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0AE07C5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r w:rsidR="00DC4580">
              <w:rPr>
                <w:sz w:val="64"/>
              </w:rPr>
              <w:t>0</w:t>
            </w:r>
            <w:r w:rsidRPr="00414FEE">
              <w:rPr>
                <w:sz w:val="64"/>
              </w:rPr>
              <w:t xml:space="preserve"> </w:t>
            </w:r>
            <w:r w:rsidRPr="00414FEE">
              <w:t>V</w:t>
            </w:r>
            <w:bookmarkStart w:id="3" w:name="specVersion"/>
            <w:r w:rsidR="00E4085D">
              <w:t>1</w:t>
            </w:r>
            <w:r w:rsidR="00414FEE" w:rsidRPr="00414FEE">
              <w:t>.</w:t>
            </w:r>
            <w:r w:rsidR="00E4085D">
              <w:t>0</w:t>
            </w:r>
            <w:r w:rsidR="00414FEE" w:rsidRPr="00414FEE">
              <w:t>.</w:t>
            </w:r>
            <w:bookmarkEnd w:id="3"/>
            <w:del w:id="4" w:author="Richard Bradbury" w:date="2024-01-08T19:20:00Z">
              <w:r w:rsidR="00E4085D" w:rsidDel="00E4085D">
                <w:delText>0</w:delText>
              </w:r>
            </w:del>
            <w:ins w:id="5" w:author="Richard Bradbury" w:date="2024-01-08T19:20:00Z">
              <w:r w:rsidR="00E4085D">
                <w:t>1</w:t>
              </w:r>
            </w:ins>
            <w:r w:rsidRPr="00414FEE">
              <w:t xml:space="preserve"> </w:t>
            </w:r>
            <w:r w:rsidRPr="00414FEE">
              <w:rPr>
                <w:sz w:val="32"/>
              </w:rPr>
              <w:t>(</w:t>
            </w:r>
            <w:bookmarkStart w:id="6" w:name="issueDate"/>
            <w:r w:rsidR="00414FEE" w:rsidRPr="00414FEE">
              <w:rPr>
                <w:sz w:val="32"/>
              </w:rPr>
              <w:t>20</w:t>
            </w:r>
            <w:del w:id="7" w:author="Richard Bradbury" w:date="2023-12-22T17:59:00Z">
              <w:r w:rsidR="00414FEE" w:rsidRPr="00414FEE" w:rsidDel="002A65A0">
                <w:rPr>
                  <w:sz w:val="32"/>
                </w:rPr>
                <w:delText>23</w:delText>
              </w:r>
            </w:del>
            <w:ins w:id="8" w:author="Richard Bradbury" w:date="2023-12-22T17:59:00Z">
              <w:r w:rsidR="002A65A0">
                <w:rPr>
                  <w:sz w:val="32"/>
                </w:rPr>
                <w:t>24</w:t>
              </w:r>
            </w:ins>
            <w:r w:rsidRPr="00414FEE">
              <w:rPr>
                <w:sz w:val="32"/>
              </w:rPr>
              <w:t>-</w:t>
            </w:r>
            <w:bookmarkEnd w:id="6"/>
            <w:del w:id="9" w:author="Richard Bradbury" w:date="2023-12-22T17:59:00Z">
              <w:r w:rsidR="000F294B" w:rsidDel="002A65A0">
                <w:rPr>
                  <w:sz w:val="32"/>
                </w:rPr>
                <w:delText>11</w:delText>
              </w:r>
            </w:del>
            <w:ins w:id="10" w:author="Richard Bradbury" w:date="2023-12-22T17:59:00Z">
              <w:r w:rsidR="002A65A0">
                <w:rPr>
                  <w:sz w:val="32"/>
                </w:rPr>
                <w:t>01</w:t>
              </w:r>
            </w:ins>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0D3B0AE5" w:rsidR="004F0988" w:rsidRDefault="004F0988" w:rsidP="00133525">
            <w:pPr>
              <w:pStyle w:val="ZB"/>
              <w:framePr w:w="0" w:hRule="auto" w:wrap="auto" w:vAnchor="margin" w:hAnchor="text" w:yAlign="inline"/>
            </w:pPr>
            <w:r w:rsidRPr="004D3578">
              <w:t xml:space="preserve">Technical </w:t>
            </w:r>
            <w:bookmarkStart w:id="11" w:name="spectype2"/>
            <w:r w:rsidRPr="00414FEE">
              <w:t>Specification</w:t>
            </w:r>
            <w:bookmarkEnd w:id="11"/>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F5461A">
              <w:rPr>
                <w:vertAlign w:val="superscript"/>
              </w:rPr>
              <w:t>rd</w:t>
            </w:r>
            <w:r w:rsidRPr="00414FEE">
              <w:t xml:space="preserve">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12" w:name="specTitle"/>
            <w:r w:rsidR="00414FEE" w:rsidRPr="00414FEE">
              <w:t>Services and System Aspects;</w:t>
            </w:r>
          </w:p>
          <w:p w14:paraId="1D2A8F5E" w14:textId="022FF560"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r w:rsidR="00736ADE" w:rsidRPr="00736ADE">
              <w:t>handling</w:t>
            </w:r>
            <w:r w:rsidR="004F0988" w:rsidRPr="00414FEE">
              <w:t>;</w:t>
            </w:r>
            <w:bookmarkEnd w:id="12"/>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13" w:name="specRelease"/>
            <w:r w:rsidR="000270B9" w:rsidRPr="00414FEE">
              <w:rPr>
                <w:rStyle w:val="ZGSM"/>
              </w:rPr>
              <w:t>18</w:t>
            </w:r>
            <w:bookmarkEnd w:id="13"/>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66324557" r:id="rId10"/>
              </w:object>
            </w:r>
          </w:p>
        </w:tc>
        <w:bookmarkStart w:id="15" w:name="_MON_1710316168"/>
        <w:bookmarkEnd w:id="15"/>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66324558"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F5461A">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rsidP="00F5461A">
      <w:pPr>
        <w:pStyle w:val="BodyText"/>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6CB7E9"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BDF31F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425175" w14:textId="668465EF" w:rsidR="00DC4580" w:rsidRPr="00B86665" w:rsidRDefault="00E16509" w:rsidP="00133525">
            <w:pPr>
              <w:pStyle w:val="FP"/>
              <w:pBdr>
                <w:bottom w:val="single" w:sz="6" w:space="1" w:color="auto"/>
              </w:pBdr>
              <w:spacing w:before="240"/>
              <w:ind w:left="2835" w:right="2835"/>
              <w:jc w:val="center"/>
            </w:pPr>
            <w:r w:rsidRPr="004D3578">
              <w:t>Int</w:t>
            </w:r>
            <w:r w:rsidR="00DC4580" w:rsidRPr="00B86665">
              <w:t>ernet</w:t>
            </w:r>
          </w:p>
          <w:p w14:paraId="2D660AE8" w14:textId="38E3118E" w:rsidR="00E16509" w:rsidRPr="00133525" w:rsidRDefault="00000000" w:rsidP="00133525">
            <w:pPr>
              <w:pStyle w:val="FP"/>
              <w:ind w:left="2835" w:right="2835"/>
              <w:jc w:val="center"/>
              <w:rPr>
                <w:rFonts w:ascii="Arial" w:hAnsi="Arial"/>
                <w:sz w:val="18"/>
              </w:rPr>
            </w:pPr>
            <w:hyperlink r:id="rId13" w:history="1">
              <w:r w:rsidR="00F5461A" w:rsidRPr="00CB3665">
                <w:rPr>
                  <w:rStyle w:val="Hyperlink"/>
                  <w:rFonts w:ascii="Arial" w:hAnsi="Arial"/>
                  <w:sz w:val="18"/>
                </w:rPr>
                <w:t>https://www.3gpp.org</w:t>
              </w:r>
            </w:hyperlink>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20" w:name="copyrightDate"/>
            <w:r w:rsidRPr="00EA15B0">
              <w:rPr>
                <w:noProof/>
                <w:sz w:val="18"/>
                <w:highlight w:val="yellow"/>
              </w:rPr>
              <w:t>2</w:t>
            </w:r>
            <w:r w:rsidR="008E2D68">
              <w:rPr>
                <w:noProof/>
                <w:sz w:val="18"/>
                <w:highlight w:val="yellow"/>
              </w:rPr>
              <w:t>02</w:t>
            </w:r>
            <w:r w:rsidR="00C6688B">
              <w:rPr>
                <w:noProof/>
                <w:sz w:val="18"/>
                <w:highlight w:val="yellow"/>
              </w:rPr>
              <w:t>3</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738A4976" w14:textId="5352C3FD" w:rsidR="001F2F83" w:rsidRDefault="00643DE5">
      <w:pPr>
        <w:pStyle w:val="TOC1"/>
        <w:rPr>
          <w:ins w:id="23" w:author="Richard Bradbury" w:date="2024-01-09T14:07:00Z"/>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ins w:id="24" w:author="Richard Bradbury" w:date="2024-01-09T14:07:00Z">
        <w:r w:rsidR="001F2F83">
          <w:rPr>
            <w:noProof/>
          </w:rPr>
          <w:t>Foreword</w:t>
        </w:r>
        <w:r w:rsidR="001F2F83">
          <w:rPr>
            <w:noProof/>
          </w:rPr>
          <w:tab/>
        </w:r>
        <w:r w:rsidR="001F2F83">
          <w:rPr>
            <w:noProof/>
          </w:rPr>
          <w:fldChar w:fldCharType="begin"/>
        </w:r>
        <w:r w:rsidR="001F2F83">
          <w:rPr>
            <w:noProof/>
          </w:rPr>
          <w:instrText xml:space="preserve"> PAGEREF _Toc155701680 \h </w:instrText>
        </w:r>
      </w:ins>
      <w:r w:rsidR="001F2F83">
        <w:rPr>
          <w:noProof/>
        </w:rPr>
      </w:r>
      <w:r w:rsidR="001F2F83">
        <w:rPr>
          <w:noProof/>
        </w:rPr>
        <w:fldChar w:fldCharType="separate"/>
      </w:r>
      <w:ins w:id="25" w:author="Richard Bradbury" w:date="2024-01-09T14:08:00Z">
        <w:r w:rsidR="001F2F83">
          <w:rPr>
            <w:noProof/>
          </w:rPr>
          <w:t>9</w:t>
        </w:r>
      </w:ins>
      <w:ins w:id="26" w:author="Richard Bradbury" w:date="2024-01-09T14:07:00Z">
        <w:r w:rsidR="001F2F83">
          <w:rPr>
            <w:noProof/>
          </w:rPr>
          <w:fldChar w:fldCharType="end"/>
        </w:r>
      </w:ins>
    </w:p>
    <w:p w14:paraId="1B311F04" w14:textId="5B4EF646" w:rsidR="001F2F83" w:rsidRDefault="001F2F83">
      <w:pPr>
        <w:pStyle w:val="TOC1"/>
        <w:rPr>
          <w:ins w:id="27" w:author="Richard Bradbury" w:date="2024-01-09T14:07:00Z"/>
          <w:rFonts w:asciiTheme="minorHAnsi" w:eastAsiaTheme="minorEastAsia" w:hAnsiTheme="minorHAnsi" w:cstheme="minorBidi"/>
          <w:noProof/>
          <w:kern w:val="2"/>
          <w:szCs w:val="22"/>
          <w:lang w:eastAsia="en-GB"/>
          <w14:ligatures w14:val="standardContextual"/>
        </w:rPr>
      </w:pPr>
      <w:ins w:id="28" w:author="Richard Bradbury" w:date="2024-01-09T14:07:00Z">
        <w:r>
          <w:rPr>
            <w:noProof/>
          </w:rPr>
          <w:t>Introduction</w:t>
        </w:r>
        <w:r>
          <w:rPr>
            <w:noProof/>
          </w:rPr>
          <w:tab/>
        </w:r>
        <w:r>
          <w:rPr>
            <w:noProof/>
          </w:rPr>
          <w:fldChar w:fldCharType="begin"/>
        </w:r>
        <w:r>
          <w:rPr>
            <w:noProof/>
          </w:rPr>
          <w:instrText xml:space="preserve"> PAGEREF _Toc155701681 \h </w:instrText>
        </w:r>
      </w:ins>
      <w:r>
        <w:rPr>
          <w:noProof/>
        </w:rPr>
      </w:r>
      <w:r>
        <w:rPr>
          <w:noProof/>
        </w:rPr>
        <w:fldChar w:fldCharType="separate"/>
      </w:r>
      <w:ins w:id="29" w:author="Richard Bradbury" w:date="2024-01-09T14:08:00Z">
        <w:r>
          <w:rPr>
            <w:noProof/>
          </w:rPr>
          <w:t>10</w:t>
        </w:r>
      </w:ins>
      <w:ins w:id="30" w:author="Richard Bradbury" w:date="2024-01-09T14:07:00Z">
        <w:r>
          <w:rPr>
            <w:noProof/>
          </w:rPr>
          <w:fldChar w:fldCharType="end"/>
        </w:r>
      </w:ins>
    </w:p>
    <w:p w14:paraId="467FACB4" w14:textId="11F6EF39" w:rsidR="001F2F83" w:rsidRDefault="001F2F83">
      <w:pPr>
        <w:pStyle w:val="TOC1"/>
        <w:rPr>
          <w:ins w:id="31" w:author="Richard Bradbury" w:date="2024-01-09T14:07:00Z"/>
          <w:rFonts w:asciiTheme="minorHAnsi" w:eastAsiaTheme="minorEastAsia" w:hAnsiTheme="minorHAnsi" w:cstheme="minorBidi"/>
          <w:noProof/>
          <w:kern w:val="2"/>
          <w:szCs w:val="22"/>
          <w:lang w:eastAsia="en-GB"/>
          <w14:ligatures w14:val="standardContextual"/>
        </w:rPr>
      </w:pPr>
      <w:ins w:id="32" w:author="Richard Bradbury" w:date="2024-01-09T14:07: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_Toc155701682 \h </w:instrText>
        </w:r>
      </w:ins>
      <w:r>
        <w:rPr>
          <w:noProof/>
        </w:rPr>
      </w:r>
      <w:r>
        <w:rPr>
          <w:noProof/>
        </w:rPr>
        <w:fldChar w:fldCharType="separate"/>
      </w:r>
      <w:ins w:id="33" w:author="Richard Bradbury" w:date="2024-01-09T14:08:00Z">
        <w:r>
          <w:rPr>
            <w:noProof/>
          </w:rPr>
          <w:t>11</w:t>
        </w:r>
      </w:ins>
      <w:ins w:id="34" w:author="Richard Bradbury" w:date="2024-01-09T14:07:00Z">
        <w:r>
          <w:rPr>
            <w:noProof/>
          </w:rPr>
          <w:fldChar w:fldCharType="end"/>
        </w:r>
      </w:ins>
    </w:p>
    <w:p w14:paraId="2B113D79" w14:textId="15074968" w:rsidR="001F2F83" w:rsidRDefault="001F2F83">
      <w:pPr>
        <w:pStyle w:val="TOC1"/>
        <w:rPr>
          <w:ins w:id="35" w:author="Richard Bradbury" w:date="2024-01-09T14:07:00Z"/>
          <w:rFonts w:asciiTheme="minorHAnsi" w:eastAsiaTheme="minorEastAsia" w:hAnsiTheme="minorHAnsi" w:cstheme="minorBidi"/>
          <w:noProof/>
          <w:kern w:val="2"/>
          <w:szCs w:val="22"/>
          <w:lang w:eastAsia="en-GB"/>
          <w14:ligatures w14:val="standardContextual"/>
        </w:rPr>
      </w:pPr>
      <w:ins w:id="36" w:author="Richard Bradbury" w:date="2024-01-09T14:07: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_Toc155701683 \h </w:instrText>
        </w:r>
      </w:ins>
      <w:r>
        <w:rPr>
          <w:noProof/>
        </w:rPr>
      </w:r>
      <w:r>
        <w:rPr>
          <w:noProof/>
        </w:rPr>
        <w:fldChar w:fldCharType="separate"/>
      </w:r>
      <w:ins w:id="37" w:author="Richard Bradbury" w:date="2024-01-09T14:08:00Z">
        <w:r>
          <w:rPr>
            <w:noProof/>
          </w:rPr>
          <w:t>11</w:t>
        </w:r>
      </w:ins>
      <w:ins w:id="38" w:author="Richard Bradbury" w:date="2024-01-09T14:07:00Z">
        <w:r>
          <w:rPr>
            <w:noProof/>
          </w:rPr>
          <w:fldChar w:fldCharType="end"/>
        </w:r>
      </w:ins>
    </w:p>
    <w:p w14:paraId="4F701AC1" w14:textId="1AEAD5C7" w:rsidR="001F2F83" w:rsidRDefault="001F2F83">
      <w:pPr>
        <w:pStyle w:val="TOC1"/>
        <w:rPr>
          <w:ins w:id="39" w:author="Richard Bradbury" w:date="2024-01-09T14:07:00Z"/>
          <w:rFonts w:asciiTheme="minorHAnsi" w:eastAsiaTheme="minorEastAsia" w:hAnsiTheme="minorHAnsi" w:cstheme="minorBidi"/>
          <w:noProof/>
          <w:kern w:val="2"/>
          <w:szCs w:val="22"/>
          <w:lang w:eastAsia="en-GB"/>
          <w14:ligatures w14:val="standardContextual"/>
        </w:rPr>
      </w:pPr>
      <w:ins w:id="40" w:author="Richard Bradbury" w:date="2024-01-09T14:07: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_Toc155701684 \h </w:instrText>
        </w:r>
      </w:ins>
      <w:r>
        <w:rPr>
          <w:noProof/>
        </w:rPr>
      </w:r>
      <w:r>
        <w:rPr>
          <w:noProof/>
        </w:rPr>
        <w:fldChar w:fldCharType="separate"/>
      </w:r>
      <w:ins w:id="41" w:author="Richard Bradbury" w:date="2024-01-09T14:08:00Z">
        <w:r>
          <w:rPr>
            <w:noProof/>
          </w:rPr>
          <w:t>13</w:t>
        </w:r>
      </w:ins>
      <w:ins w:id="42" w:author="Richard Bradbury" w:date="2024-01-09T14:07:00Z">
        <w:r>
          <w:rPr>
            <w:noProof/>
          </w:rPr>
          <w:fldChar w:fldCharType="end"/>
        </w:r>
      </w:ins>
    </w:p>
    <w:p w14:paraId="1ABF491D" w14:textId="6CA69B31" w:rsidR="001F2F83" w:rsidRDefault="001F2F83">
      <w:pPr>
        <w:pStyle w:val="TOC2"/>
        <w:rPr>
          <w:ins w:id="43" w:author="Richard Bradbury" w:date="2024-01-09T14:07:00Z"/>
          <w:rFonts w:asciiTheme="minorHAnsi" w:eastAsiaTheme="minorEastAsia" w:hAnsiTheme="minorHAnsi" w:cstheme="minorBidi"/>
          <w:noProof/>
          <w:kern w:val="2"/>
          <w:sz w:val="22"/>
          <w:szCs w:val="22"/>
          <w:lang w:eastAsia="en-GB"/>
          <w14:ligatures w14:val="standardContextual"/>
        </w:rPr>
      </w:pPr>
      <w:ins w:id="44" w:author="Richard Bradbury" w:date="2024-01-09T14:07: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_Toc155701685 \h </w:instrText>
        </w:r>
      </w:ins>
      <w:r>
        <w:rPr>
          <w:noProof/>
        </w:rPr>
      </w:r>
      <w:r>
        <w:rPr>
          <w:noProof/>
        </w:rPr>
        <w:fldChar w:fldCharType="separate"/>
      </w:r>
      <w:ins w:id="45" w:author="Richard Bradbury" w:date="2024-01-09T14:08:00Z">
        <w:r>
          <w:rPr>
            <w:noProof/>
          </w:rPr>
          <w:t>13</w:t>
        </w:r>
      </w:ins>
      <w:ins w:id="46" w:author="Richard Bradbury" w:date="2024-01-09T14:07:00Z">
        <w:r>
          <w:rPr>
            <w:noProof/>
          </w:rPr>
          <w:fldChar w:fldCharType="end"/>
        </w:r>
      </w:ins>
    </w:p>
    <w:p w14:paraId="37649FB3" w14:textId="04B6B6FE" w:rsidR="001F2F83" w:rsidRDefault="001F2F83">
      <w:pPr>
        <w:pStyle w:val="TOC2"/>
        <w:rPr>
          <w:ins w:id="47" w:author="Richard Bradbury" w:date="2024-01-09T14:07:00Z"/>
          <w:rFonts w:asciiTheme="minorHAnsi" w:eastAsiaTheme="minorEastAsia" w:hAnsiTheme="minorHAnsi" w:cstheme="minorBidi"/>
          <w:noProof/>
          <w:kern w:val="2"/>
          <w:sz w:val="22"/>
          <w:szCs w:val="22"/>
          <w:lang w:eastAsia="en-GB"/>
          <w14:ligatures w14:val="standardContextual"/>
        </w:rPr>
      </w:pPr>
      <w:ins w:id="48" w:author="Richard Bradbury" w:date="2024-01-09T14:07: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_Toc155701686 \h </w:instrText>
        </w:r>
      </w:ins>
      <w:r>
        <w:rPr>
          <w:noProof/>
        </w:rPr>
      </w:r>
      <w:r>
        <w:rPr>
          <w:noProof/>
        </w:rPr>
        <w:fldChar w:fldCharType="separate"/>
      </w:r>
      <w:ins w:id="49" w:author="Richard Bradbury" w:date="2024-01-09T14:08:00Z">
        <w:r>
          <w:rPr>
            <w:noProof/>
          </w:rPr>
          <w:t>13</w:t>
        </w:r>
      </w:ins>
      <w:ins w:id="50" w:author="Richard Bradbury" w:date="2024-01-09T14:07:00Z">
        <w:r>
          <w:rPr>
            <w:noProof/>
          </w:rPr>
          <w:fldChar w:fldCharType="end"/>
        </w:r>
      </w:ins>
    </w:p>
    <w:p w14:paraId="2A4F586A" w14:textId="6F1A2B13" w:rsidR="001F2F83" w:rsidRDefault="001F2F83">
      <w:pPr>
        <w:pStyle w:val="TOC2"/>
        <w:rPr>
          <w:ins w:id="51" w:author="Richard Bradbury" w:date="2024-01-09T14:07:00Z"/>
          <w:rFonts w:asciiTheme="minorHAnsi" w:eastAsiaTheme="minorEastAsia" w:hAnsiTheme="minorHAnsi" w:cstheme="minorBidi"/>
          <w:noProof/>
          <w:kern w:val="2"/>
          <w:sz w:val="22"/>
          <w:szCs w:val="22"/>
          <w:lang w:eastAsia="en-GB"/>
          <w14:ligatures w14:val="standardContextual"/>
        </w:rPr>
      </w:pPr>
      <w:ins w:id="52" w:author="Richard Bradbury" w:date="2024-01-09T14:07: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_Toc155701687 \h </w:instrText>
        </w:r>
      </w:ins>
      <w:r>
        <w:rPr>
          <w:noProof/>
        </w:rPr>
      </w:r>
      <w:r>
        <w:rPr>
          <w:noProof/>
        </w:rPr>
        <w:fldChar w:fldCharType="separate"/>
      </w:r>
      <w:ins w:id="53" w:author="Richard Bradbury" w:date="2024-01-09T14:08:00Z">
        <w:r>
          <w:rPr>
            <w:noProof/>
          </w:rPr>
          <w:t>13</w:t>
        </w:r>
      </w:ins>
      <w:ins w:id="54" w:author="Richard Bradbury" w:date="2024-01-09T14:07:00Z">
        <w:r>
          <w:rPr>
            <w:noProof/>
          </w:rPr>
          <w:fldChar w:fldCharType="end"/>
        </w:r>
      </w:ins>
    </w:p>
    <w:p w14:paraId="40FFB1CD" w14:textId="6C7502FC" w:rsidR="001F2F83" w:rsidRDefault="001F2F83">
      <w:pPr>
        <w:pStyle w:val="TOC1"/>
        <w:rPr>
          <w:ins w:id="55" w:author="Richard Bradbury" w:date="2024-01-09T14:07:00Z"/>
          <w:rFonts w:asciiTheme="minorHAnsi" w:eastAsiaTheme="minorEastAsia" w:hAnsiTheme="minorHAnsi" w:cstheme="minorBidi"/>
          <w:noProof/>
          <w:kern w:val="2"/>
          <w:szCs w:val="22"/>
          <w:lang w:eastAsia="en-GB"/>
          <w14:ligatures w14:val="standardContextual"/>
        </w:rPr>
      </w:pPr>
      <w:ins w:id="56" w:author="Richard Bradbury" w:date="2024-01-09T14:07:00Z">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_Toc155701688 \h </w:instrText>
        </w:r>
      </w:ins>
      <w:r>
        <w:rPr>
          <w:noProof/>
        </w:rPr>
      </w:r>
      <w:r>
        <w:rPr>
          <w:noProof/>
        </w:rPr>
        <w:fldChar w:fldCharType="separate"/>
      </w:r>
      <w:ins w:id="57" w:author="Richard Bradbury" w:date="2024-01-09T14:08:00Z">
        <w:r>
          <w:rPr>
            <w:noProof/>
          </w:rPr>
          <w:t>14</w:t>
        </w:r>
      </w:ins>
      <w:ins w:id="58" w:author="Richard Bradbury" w:date="2024-01-09T14:07:00Z">
        <w:r>
          <w:rPr>
            <w:noProof/>
          </w:rPr>
          <w:fldChar w:fldCharType="end"/>
        </w:r>
      </w:ins>
    </w:p>
    <w:p w14:paraId="2C54D067" w14:textId="3D1C821E" w:rsidR="001F2F83" w:rsidRDefault="001F2F83">
      <w:pPr>
        <w:pStyle w:val="TOC2"/>
        <w:rPr>
          <w:ins w:id="59" w:author="Richard Bradbury" w:date="2024-01-09T14:07:00Z"/>
          <w:rFonts w:asciiTheme="minorHAnsi" w:eastAsiaTheme="minorEastAsia" w:hAnsiTheme="minorHAnsi" w:cstheme="minorBidi"/>
          <w:noProof/>
          <w:kern w:val="2"/>
          <w:sz w:val="22"/>
          <w:szCs w:val="22"/>
          <w:lang w:eastAsia="en-GB"/>
          <w14:ligatures w14:val="standardContextual"/>
        </w:rPr>
      </w:pPr>
      <w:ins w:id="60" w:author="Richard Bradbury" w:date="2024-01-09T14:07:00Z">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_Toc155701689 \h </w:instrText>
        </w:r>
      </w:ins>
      <w:r>
        <w:rPr>
          <w:noProof/>
        </w:rPr>
      </w:r>
      <w:r>
        <w:rPr>
          <w:noProof/>
        </w:rPr>
        <w:fldChar w:fldCharType="separate"/>
      </w:r>
      <w:ins w:id="61" w:author="Richard Bradbury" w:date="2024-01-09T14:08:00Z">
        <w:r>
          <w:rPr>
            <w:noProof/>
          </w:rPr>
          <w:t>14</w:t>
        </w:r>
      </w:ins>
      <w:ins w:id="62" w:author="Richard Bradbury" w:date="2024-01-09T14:07:00Z">
        <w:r>
          <w:rPr>
            <w:noProof/>
          </w:rPr>
          <w:fldChar w:fldCharType="end"/>
        </w:r>
      </w:ins>
    </w:p>
    <w:p w14:paraId="4CCBCB78" w14:textId="7623375B" w:rsidR="001F2F83" w:rsidRDefault="001F2F83">
      <w:pPr>
        <w:pStyle w:val="TOC2"/>
        <w:rPr>
          <w:ins w:id="63" w:author="Richard Bradbury" w:date="2024-01-09T14:07:00Z"/>
          <w:rFonts w:asciiTheme="minorHAnsi" w:eastAsiaTheme="minorEastAsia" w:hAnsiTheme="minorHAnsi" w:cstheme="minorBidi"/>
          <w:noProof/>
          <w:kern w:val="2"/>
          <w:sz w:val="22"/>
          <w:szCs w:val="22"/>
          <w:lang w:eastAsia="en-GB"/>
          <w14:ligatures w14:val="standardContextual"/>
        </w:rPr>
      </w:pPr>
      <w:ins w:id="64" w:author="Richard Bradbury" w:date="2024-01-09T14:07:00Z">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_Toc155701690 \h </w:instrText>
        </w:r>
      </w:ins>
      <w:r>
        <w:rPr>
          <w:noProof/>
        </w:rPr>
      </w:r>
      <w:r>
        <w:rPr>
          <w:noProof/>
        </w:rPr>
        <w:fldChar w:fldCharType="separate"/>
      </w:r>
      <w:ins w:id="65" w:author="Richard Bradbury" w:date="2024-01-09T14:08:00Z">
        <w:r>
          <w:rPr>
            <w:noProof/>
          </w:rPr>
          <w:t>14</w:t>
        </w:r>
      </w:ins>
      <w:ins w:id="66" w:author="Richard Bradbury" w:date="2024-01-09T14:07:00Z">
        <w:r>
          <w:rPr>
            <w:noProof/>
          </w:rPr>
          <w:fldChar w:fldCharType="end"/>
        </w:r>
      </w:ins>
    </w:p>
    <w:p w14:paraId="4149A272" w14:textId="1B5A48A2" w:rsidR="001F2F83" w:rsidRDefault="001F2F83">
      <w:pPr>
        <w:pStyle w:val="TOC2"/>
        <w:rPr>
          <w:ins w:id="67" w:author="Richard Bradbury" w:date="2024-01-09T14:07:00Z"/>
          <w:rFonts w:asciiTheme="minorHAnsi" w:eastAsiaTheme="minorEastAsia" w:hAnsiTheme="minorHAnsi" w:cstheme="minorBidi"/>
          <w:noProof/>
          <w:kern w:val="2"/>
          <w:sz w:val="22"/>
          <w:szCs w:val="22"/>
          <w:lang w:eastAsia="en-GB"/>
          <w14:ligatures w14:val="standardContextual"/>
        </w:rPr>
      </w:pPr>
      <w:ins w:id="68" w:author="Richard Bradbury" w:date="2024-01-09T14:07:00Z">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_Toc155701691 \h </w:instrText>
        </w:r>
      </w:ins>
      <w:r>
        <w:rPr>
          <w:noProof/>
        </w:rPr>
      </w:r>
      <w:r>
        <w:rPr>
          <w:noProof/>
        </w:rPr>
        <w:fldChar w:fldCharType="separate"/>
      </w:r>
      <w:ins w:id="69" w:author="Richard Bradbury" w:date="2024-01-09T14:08:00Z">
        <w:r>
          <w:rPr>
            <w:noProof/>
          </w:rPr>
          <w:t>14</w:t>
        </w:r>
      </w:ins>
      <w:ins w:id="70" w:author="Richard Bradbury" w:date="2024-01-09T14:07:00Z">
        <w:r>
          <w:rPr>
            <w:noProof/>
          </w:rPr>
          <w:fldChar w:fldCharType="end"/>
        </w:r>
      </w:ins>
    </w:p>
    <w:p w14:paraId="40E9BFD0" w14:textId="18D153EE" w:rsidR="001F2F83" w:rsidRDefault="001F2F83">
      <w:pPr>
        <w:pStyle w:val="TOC1"/>
        <w:rPr>
          <w:ins w:id="71" w:author="Richard Bradbury" w:date="2024-01-09T14:07:00Z"/>
          <w:rFonts w:asciiTheme="minorHAnsi" w:eastAsiaTheme="minorEastAsia" w:hAnsiTheme="minorHAnsi" w:cstheme="minorBidi"/>
          <w:noProof/>
          <w:kern w:val="2"/>
          <w:szCs w:val="22"/>
          <w:lang w:eastAsia="en-GB"/>
          <w14:ligatures w14:val="standardContextual"/>
        </w:rPr>
      </w:pPr>
      <w:ins w:id="72" w:author="Richard Bradbury" w:date="2024-01-09T14:07:00Z">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_Toc155701692 \h </w:instrText>
        </w:r>
      </w:ins>
      <w:r>
        <w:rPr>
          <w:noProof/>
        </w:rPr>
      </w:r>
      <w:r>
        <w:rPr>
          <w:noProof/>
        </w:rPr>
        <w:fldChar w:fldCharType="separate"/>
      </w:r>
      <w:ins w:id="73" w:author="Richard Bradbury" w:date="2024-01-09T14:08:00Z">
        <w:r>
          <w:rPr>
            <w:noProof/>
          </w:rPr>
          <w:t>14</w:t>
        </w:r>
      </w:ins>
      <w:ins w:id="74" w:author="Richard Bradbury" w:date="2024-01-09T14:07:00Z">
        <w:r>
          <w:rPr>
            <w:noProof/>
          </w:rPr>
          <w:fldChar w:fldCharType="end"/>
        </w:r>
      </w:ins>
    </w:p>
    <w:p w14:paraId="62706494" w14:textId="6CF943BA" w:rsidR="001F2F83" w:rsidRDefault="001F2F83">
      <w:pPr>
        <w:pStyle w:val="TOC2"/>
        <w:rPr>
          <w:ins w:id="75" w:author="Richard Bradbury" w:date="2024-01-09T14:07:00Z"/>
          <w:rFonts w:asciiTheme="minorHAnsi" w:eastAsiaTheme="minorEastAsia" w:hAnsiTheme="minorHAnsi" w:cstheme="minorBidi"/>
          <w:noProof/>
          <w:kern w:val="2"/>
          <w:sz w:val="22"/>
          <w:szCs w:val="22"/>
          <w:lang w:eastAsia="en-GB"/>
          <w14:ligatures w14:val="standardContextual"/>
        </w:rPr>
      </w:pPr>
      <w:ins w:id="76" w:author="Richard Bradbury" w:date="2024-01-09T14:07:00Z">
        <w:r>
          <w:rPr>
            <w:noProof/>
          </w:rPr>
          <w:t>5.1</w:t>
        </w:r>
        <w:r>
          <w:rPr>
            <w:rFonts w:asciiTheme="minorHAnsi" w:eastAsiaTheme="minorEastAsia" w:hAnsiTheme="minorHAnsi" w:cstheme="minorBidi"/>
            <w:noProof/>
            <w:kern w:val="2"/>
            <w:sz w:val="22"/>
            <w:szCs w:val="22"/>
            <w:lang w:eastAsia="en-GB"/>
            <w14:ligatures w14:val="standardContextual"/>
          </w:rPr>
          <w:tab/>
        </w:r>
        <w:r>
          <w:rPr>
            <w:noProof/>
          </w:rPr>
          <w:t>Summary</w:t>
        </w:r>
        <w:r>
          <w:rPr>
            <w:noProof/>
          </w:rPr>
          <w:tab/>
        </w:r>
        <w:r>
          <w:rPr>
            <w:noProof/>
          </w:rPr>
          <w:fldChar w:fldCharType="begin"/>
        </w:r>
        <w:r>
          <w:rPr>
            <w:noProof/>
          </w:rPr>
          <w:instrText xml:space="preserve"> PAGEREF _Toc155701693 \h </w:instrText>
        </w:r>
      </w:ins>
      <w:r>
        <w:rPr>
          <w:noProof/>
        </w:rPr>
      </w:r>
      <w:r>
        <w:rPr>
          <w:noProof/>
        </w:rPr>
        <w:fldChar w:fldCharType="separate"/>
      </w:r>
      <w:ins w:id="77" w:author="Richard Bradbury" w:date="2024-01-09T14:08:00Z">
        <w:r>
          <w:rPr>
            <w:noProof/>
          </w:rPr>
          <w:t>14</w:t>
        </w:r>
      </w:ins>
      <w:ins w:id="78" w:author="Richard Bradbury" w:date="2024-01-09T14:07:00Z">
        <w:r>
          <w:rPr>
            <w:noProof/>
          </w:rPr>
          <w:fldChar w:fldCharType="end"/>
        </w:r>
      </w:ins>
    </w:p>
    <w:p w14:paraId="0CCF6FB0" w14:textId="2F610745" w:rsidR="001F2F83" w:rsidRDefault="001F2F83">
      <w:pPr>
        <w:pStyle w:val="TOC2"/>
        <w:rPr>
          <w:ins w:id="79" w:author="Richard Bradbury" w:date="2024-01-09T14:07:00Z"/>
          <w:rFonts w:asciiTheme="minorHAnsi" w:eastAsiaTheme="minorEastAsia" w:hAnsiTheme="minorHAnsi" w:cstheme="minorBidi"/>
          <w:noProof/>
          <w:kern w:val="2"/>
          <w:sz w:val="22"/>
          <w:szCs w:val="22"/>
          <w:lang w:eastAsia="en-GB"/>
          <w14:ligatures w14:val="standardContextual"/>
        </w:rPr>
      </w:pPr>
      <w:ins w:id="80" w:author="Richard Bradbury" w:date="2024-01-09T14:07:00Z">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r>
        <w:r>
          <w:rPr>
            <w:noProof/>
          </w:rPr>
          <w:instrText xml:space="preserve"> PAGEREF _Toc155701694 \h </w:instrText>
        </w:r>
      </w:ins>
      <w:r>
        <w:rPr>
          <w:noProof/>
        </w:rPr>
      </w:r>
      <w:r>
        <w:rPr>
          <w:noProof/>
        </w:rPr>
        <w:fldChar w:fldCharType="separate"/>
      </w:r>
      <w:ins w:id="81" w:author="Richard Bradbury" w:date="2024-01-09T14:08:00Z">
        <w:r>
          <w:rPr>
            <w:noProof/>
          </w:rPr>
          <w:t>16</w:t>
        </w:r>
      </w:ins>
      <w:ins w:id="82" w:author="Richard Bradbury" w:date="2024-01-09T14:07:00Z">
        <w:r>
          <w:rPr>
            <w:noProof/>
          </w:rPr>
          <w:fldChar w:fldCharType="end"/>
        </w:r>
      </w:ins>
    </w:p>
    <w:p w14:paraId="0CFC7853" w14:textId="7A55984B" w:rsidR="001F2F83" w:rsidRDefault="001F2F83">
      <w:pPr>
        <w:pStyle w:val="TOC3"/>
        <w:rPr>
          <w:ins w:id="83" w:author="Richard Bradbury" w:date="2024-01-09T14:07:00Z"/>
          <w:rFonts w:asciiTheme="minorHAnsi" w:eastAsiaTheme="minorEastAsia" w:hAnsiTheme="minorHAnsi" w:cstheme="minorBidi"/>
          <w:noProof/>
          <w:kern w:val="2"/>
          <w:sz w:val="22"/>
          <w:szCs w:val="22"/>
          <w:lang w:eastAsia="en-GB"/>
          <w14:ligatures w14:val="standardContextual"/>
        </w:rPr>
      </w:pPr>
      <w:ins w:id="84" w:author="Richard Bradbury" w:date="2024-01-09T14:07: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_Toc155701695 \h </w:instrText>
        </w:r>
      </w:ins>
      <w:r>
        <w:rPr>
          <w:noProof/>
        </w:rPr>
      </w:r>
      <w:r>
        <w:rPr>
          <w:noProof/>
        </w:rPr>
        <w:fldChar w:fldCharType="separate"/>
      </w:r>
      <w:ins w:id="85" w:author="Richard Bradbury" w:date="2024-01-09T14:08:00Z">
        <w:r>
          <w:rPr>
            <w:noProof/>
          </w:rPr>
          <w:t>16</w:t>
        </w:r>
      </w:ins>
      <w:ins w:id="86" w:author="Richard Bradbury" w:date="2024-01-09T14:07:00Z">
        <w:r>
          <w:rPr>
            <w:noProof/>
          </w:rPr>
          <w:fldChar w:fldCharType="end"/>
        </w:r>
      </w:ins>
    </w:p>
    <w:p w14:paraId="4CA0C345" w14:textId="2B121B4B" w:rsidR="001F2F83" w:rsidRDefault="001F2F83">
      <w:pPr>
        <w:pStyle w:val="TOC3"/>
        <w:rPr>
          <w:ins w:id="87" w:author="Richard Bradbury" w:date="2024-01-09T14:07:00Z"/>
          <w:rFonts w:asciiTheme="minorHAnsi" w:eastAsiaTheme="minorEastAsia" w:hAnsiTheme="minorHAnsi" w:cstheme="minorBidi"/>
          <w:noProof/>
          <w:kern w:val="2"/>
          <w:sz w:val="22"/>
          <w:szCs w:val="22"/>
          <w:lang w:eastAsia="en-GB"/>
          <w14:ligatures w14:val="standardContextual"/>
        </w:rPr>
      </w:pPr>
      <w:ins w:id="88" w:author="Richard Bradbury" w:date="2024-01-09T14:07: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Provisioning Session provisioning</w:t>
        </w:r>
        <w:r>
          <w:rPr>
            <w:noProof/>
          </w:rPr>
          <w:tab/>
        </w:r>
        <w:r>
          <w:rPr>
            <w:noProof/>
          </w:rPr>
          <w:fldChar w:fldCharType="begin"/>
        </w:r>
        <w:r>
          <w:rPr>
            <w:noProof/>
          </w:rPr>
          <w:instrText xml:space="preserve"> PAGEREF _Toc155701696 \h </w:instrText>
        </w:r>
      </w:ins>
      <w:r>
        <w:rPr>
          <w:noProof/>
        </w:rPr>
      </w:r>
      <w:r>
        <w:rPr>
          <w:noProof/>
        </w:rPr>
        <w:fldChar w:fldCharType="separate"/>
      </w:r>
      <w:ins w:id="89" w:author="Richard Bradbury" w:date="2024-01-09T14:08:00Z">
        <w:r>
          <w:rPr>
            <w:noProof/>
          </w:rPr>
          <w:t>18</w:t>
        </w:r>
      </w:ins>
      <w:ins w:id="90" w:author="Richard Bradbury" w:date="2024-01-09T14:07:00Z">
        <w:r>
          <w:rPr>
            <w:noProof/>
          </w:rPr>
          <w:fldChar w:fldCharType="end"/>
        </w:r>
      </w:ins>
    </w:p>
    <w:p w14:paraId="4E7013F8" w14:textId="6D199E5D" w:rsidR="001F2F83" w:rsidRDefault="001F2F83">
      <w:pPr>
        <w:pStyle w:val="TOC4"/>
        <w:rPr>
          <w:ins w:id="91" w:author="Richard Bradbury" w:date="2024-01-09T14:07:00Z"/>
          <w:rFonts w:asciiTheme="minorHAnsi" w:eastAsiaTheme="minorEastAsia" w:hAnsiTheme="minorHAnsi" w:cstheme="minorBidi"/>
          <w:noProof/>
          <w:kern w:val="2"/>
          <w:sz w:val="22"/>
          <w:szCs w:val="22"/>
          <w:lang w:eastAsia="en-GB"/>
          <w14:ligatures w14:val="standardContextual"/>
        </w:rPr>
      </w:pPr>
      <w:ins w:id="92" w:author="Richard Bradbury" w:date="2024-01-09T14:07: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_Toc155701697 \h </w:instrText>
        </w:r>
      </w:ins>
      <w:r>
        <w:rPr>
          <w:noProof/>
        </w:rPr>
      </w:r>
      <w:r>
        <w:rPr>
          <w:noProof/>
        </w:rPr>
        <w:fldChar w:fldCharType="separate"/>
      </w:r>
      <w:ins w:id="93" w:author="Richard Bradbury" w:date="2024-01-09T14:08:00Z">
        <w:r>
          <w:rPr>
            <w:noProof/>
          </w:rPr>
          <w:t>18</w:t>
        </w:r>
      </w:ins>
      <w:ins w:id="94" w:author="Richard Bradbury" w:date="2024-01-09T14:07:00Z">
        <w:r>
          <w:rPr>
            <w:noProof/>
          </w:rPr>
          <w:fldChar w:fldCharType="end"/>
        </w:r>
      </w:ins>
    </w:p>
    <w:p w14:paraId="3CBAEC22" w14:textId="4B7F594D" w:rsidR="001F2F83" w:rsidRDefault="001F2F83">
      <w:pPr>
        <w:pStyle w:val="TOC4"/>
        <w:rPr>
          <w:ins w:id="95" w:author="Richard Bradbury" w:date="2024-01-09T14:07:00Z"/>
          <w:rFonts w:asciiTheme="minorHAnsi" w:eastAsiaTheme="minorEastAsia" w:hAnsiTheme="minorHAnsi" w:cstheme="minorBidi"/>
          <w:noProof/>
          <w:kern w:val="2"/>
          <w:sz w:val="22"/>
          <w:szCs w:val="22"/>
          <w:lang w:eastAsia="en-GB"/>
          <w14:ligatures w14:val="standardContextual"/>
        </w:rPr>
      </w:pPr>
      <w:ins w:id="96" w:author="Richard Bradbury" w:date="2024-01-09T14:07: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r>
        <w:r>
          <w:rPr>
            <w:noProof/>
          </w:rPr>
          <w:instrText xml:space="preserve"> PAGEREF _Toc155701698 \h </w:instrText>
        </w:r>
      </w:ins>
      <w:r>
        <w:rPr>
          <w:noProof/>
        </w:rPr>
      </w:r>
      <w:r>
        <w:rPr>
          <w:noProof/>
        </w:rPr>
        <w:fldChar w:fldCharType="separate"/>
      </w:r>
      <w:ins w:id="97" w:author="Richard Bradbury" w:date="2024-01-09T14:08:00Z">
        <w:r>
          <w:rPr>
            <w:noProof/>
          </w:rPr>
          <w:t>18</w:t>
        </w:r>
      </w:ins>
      <w:ins w:id="98" w:author="Richard Bradbury" w:date="2024-01-09T14:07:00Z">
        <w:r>
          <w:rPr>
            <w:noProof/>
          </w:rPr>
          <w:fldChar w:fldCharType="end"/>
        </w:r>
      </w:ins>
    </w:p>
    <w:p w14:paraId="6A01A26D" w14:textId="09B8EB68" w:rsidR="001F2F83" w:rsidRDefault="001F2F83">
      <w:pPr>
        <w:pStyle w:val="TOC4"/>
        <w:rPr>
          <w:ins w:id="99" w:author="Richard Bradbury" w:date="2024-01-09T14:07:00Z"/>
          <w:rFonts w:asciiTheme="minorHAnsi" w:eastAsiaTheme="minorEastAsia" w:hAnsiTheme="minorHAnsi" w:cstheme="minorBidi"/>
          <w:noProof/>
          <w:kern w:val="2"/>
          <w:sz w:val="22"/>
          <w:szCs w:val="22"/>
          <w:lang w:eastAsia="en-GB"/>
          <w14:ligatures w14:val="standardContextual"/>
        </w:rPr>
      </w:pPr>
      <w:ins w:id="100" w:author="Richard Bradbury" w:date="2024-01-09T14:07:00Z">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r>
        <w:r>
          <w:rPr>
            <w:noProof/>
          </w:rPr>
          <w:instrText xml:space="preserve"> PAGEREF _Toc155701699 \h </w:instrText>
        </w:r>
      </w:ins>
      <w:r>
        <w:rPr>
          <w:noProof/>
        </w:rPr>
      </w:r>
      <w:r>
        <w:rPr>
          <w:noProof/>
        </w:rPr>
        <w:fldChar w:fldCharType="separate"/>
      </w:r>
      <w:ins w:id="101" w:author="Richard Bradbury" w:date="2024-01-09T14:08:00Z">
        <w:r>
          <w:rPr>
            <w:noProof/>
          </w:rPr>
          <w:t>18</w:t>
        </w:r>
      </w:ins>
      <w:ins w:id="102" w:author="Richard Bradbury" w:date="2024-01-09T14:07:00Z">
        <w:r>
          <w:rPr>
            <w:noProof/>
          </w:rPr>
          <w:fldChar w:fldCharType="end"/>
        </w:r>
      </w:ins>
    </w:p>
    <w:p w14:paraId="5BC113C7" w14:textId="6DFF8DBD" w:rsidR="001F2F83" w:rsidRDefault="001F2F83">
      <w:pPr>
        <w:pStyle w:val="TOC4"/>
        <w:rPr>
          <w:ins w:id="103" w:author="Richard Bradbury" w:date="2024-01-09T14:07:00Z"/>
          <w:rFonts w:asciiTheme="minorHAnsi" w:eastAsiaTheme="minorEastAsia" w:hAnsiTheme="minorHAnsi" w:cstheme="minorBidi"/>
          <w:noProof/>
          <w:kern w:val="2"/>
          <w:sz w:val="22"/>
          <w:szCs w:val="22"/>
          <w:lang w:eastAsia="en-GB"/>
          <w14:ligatures w14:val="standardContextual"/>
        </w:rPr>
      </w:pPr>
      <w:ins w:id="104" w:author="Richard Bradbury" w:date="2024-01-09T14:07:00Z">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r>
        <w:r>
          <w:rPr>
            <w:noProof/>
          </w:rPr>
          <w:instrText xml:space="preserve"> PAGEREF _Toc155701700 \h </w:instrText>
        </w:r>
      </w:ins>
      <w:r>
        <w:rPr>
          <w:noProof/>
        </w:rPr>
      </w:r>
      <w:r>
        <w:rPr>
          <w:noProof/>
        </w:rPr>
        <w:fldChar w:fldCharType="separate"/>
      </w:r>
      <w:ins w:id="105" w:author="Richard Bradbury" w:date="2024-01-09T14:08:00Z">
        <w:r>
          <w:rPr>
            <w:noProof/>
          </w:rPr>
          <w:t>18</w:t>
        </w:r>
      </w:ins>
      <w:ins w:id="106" w:author="Richard Bradbury" w:date="2024-01-09T14:07:00Z">
        <w:r>
          <w:rPr>
            <w:noProof/>
          </w:rPr>
          <w:fldChar w:fldCharType="end"/>
        </w:r>
      </w:ins>
    </w:p>
    <w:p w14:paraId="19208D84" w14:textId="34FF2087" w:rsidR="001F2F83" w:rsidRDefault="001F2F83">
      <w:pPr>
        <w:pStyle w:val="TOC4"/>
        <w:rPr>
          <w:ins w:id="107" w:author="Richard Bradbury" w:date="2024-01-09T14:07:00Z"/>
          <w:rFonts w:asciiTheme="minorHAnsi" w:eastAsiaTheme="minorEastAsia" w:hAnsiTheme="minorHAnsi" w:cstheme="minorBidi"/>
          <w:noProof/>
          <w:kern w:val="2"/>
          <w:sz w:val="22"/>
          <w:szCs w:val="22"/>
          <w:lang w:eastAsia="en-GB"/>
          <w14:ligatures w14:val="standardContextual"/>
        </w:rPr>
      </w:pPr>
      <w:ins w:id="108" w:author="Richard Bradbury" w:date="2024-01-09T14:07:00Z">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r>
        <w:r>
          <w:rPr>
            <w:noProof/>
          </w:rPr>
          <w:instrText xml:space="preserve"> PAGEREF _Toc155701701 \h </w:instrText>
        </w:r>
      </w:ins>
      <w:r>
        <w:rPr>
          <w:noProof/>
        </w:rPr>
      </w:r>
      <w:r>
        <w:rPr>
          <w:noProof/>
        </w:rPr>
        <w:fldChar w:fldCharType="separate"/>
      </w:r>
      <w:ins w:id="109" w:author="Richard Bradbury" w:date="2024-01-09T14:08:00Z">
        <w:r>
          <w:rPr>
            <w:noProof/>
          </w:rPr>
          <w:t>19</w:t>
        </w:r>
      </w:ins>
      <w:ins w:id="110" w:author="Richard Bradbury" w:date="2024-01-09T14:07:00Z">
        <w:r>
          <w:rPr>
            <w:noProof/>
          </w:rPr>
          <w:fldChar w:fldCharType="end"/>
        </w:r>
      </w:ins>
    </w:p>
    <w:p w14:paraId="10E1BABA" w14:textId="4E22AA0B" w:rsidR="001F2F83" w:rsidRDefault="001F2F83">
      <w:pPr>
        <w:pStyle w:val="TOC3"/>
        <w:rPr>
          <w:ins w:id="111" w:author="Richard Bradbury" w:date="2024-01-09T14:07:00Z"/>
          <w:rFonts w:asciiTheme="minorHAnsi" w:eastAsiaTheme="minorEastAsia" w:hAnsiTheme="minorHAnsi" w:cstheme="minorBidi"/>
          <w:noProof/>
          <w:kern w:val="2"/>
          <w:sz w:val="22"/>
          <w:szCs w:val="22"/>
          <w:lang w:eastAsia="en-GB"/>
          <w14:ligatures w14:val="standardContextual"/>
        </w:rPr>
      </w:pPr>
      <w:ins w:id="112" w:author="Richard Bradbury" w:date="2024-01-09T14:07:00Z">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Content protocols discovery</w:t>
        </w:r>
        <w:r>
          <w:rPr>
            <w:noProof/>
          </w:rPr>
          <w:tab/>
        </w:r>
        <w:r>
          <w:rPr>
            <w:noProof/>
          </w:rPr>
          <w:fldChar w:fldCharType="begin"/>
        </w:r>
        <w:r>
          <w:rPr>
            <w:noProof/>
          </w:rPr>
          <w:instrText xml:space="preserve"> PAGEREF _Toc155701702 \h </w:instrText>
        </w:r>
      </w:ins>
      <w:r>
        <w:rPr>
          <w:noProof/>
        </w:rPr>
      </w:r>
      <w:r>
        <w:rPr>
          <w:noProof/>
        </w:rPr>
        <w:fldChar w:fldCharType="separate"/>
      </w:r>
      <w:ins w:id="113" w:author="Richard Bradbury" w:date="2024-01-09T14:08:00Z">
        <w:r>
          <w:rPr>
            <w:noProof/>
          </w:rPr>
          <w:t>19</w:t>
        </w:r>
      </w:ins>
      <w:ins w:id="114" w:author="Richard Bradbury" w:date="2024-01-09T14:07:00Z">
        <w:r>
          <w:rPr>
            <w:noProof/>
          </w:rPr>
          <w:fldChar w:fldCharType="end"/>
        </w:r>
      </w:ins>
    </w:p>
    <w:p w14:paraId="3EC526C5" w14:textId="1229AB89" w:rsidR="001F2F83" w:rsidRDefault="001F2F83">
      <w:pPr>
        <w:pStyle w:val="TOC4"/>
        <w:rPr>
          <w:ins w:id="115" w:author="Richard Bradbury" w:date="2024-01-09T14:07:00Z"/>
          <w:rFonts w:asciiTheme="minorHAnsi" w:eastAsiaTheme="minorEastAsia" w:hAnsiTheme="minorHAnsi" w:cstheme="minorBidi"/>
          <w:noProof/>
          <w:kern w:val="2"/>
          <w:sz w:val="22"/>
          <w:szCs w:val="22"/>
          <w:lang w:eastAsia="en-GB"/>
          <w14:ligatures w14:val="standardContextual"/>
        </w:rPr>
      </w:pPr>
      <w:ins w:id="116" w:author="Richard Bradbury" w:date="2024-01-09T14:07:00Z">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_Toc155701703 \h </w:instrText>
        </w:r>
      </w:ins>
      <w:r>
        <w:rPr>
          <w:noProof/>
        </w:rPr>
      </w:r>
      <w:r>
        <w:rPr>
          <w:noProof/>
        </w:rPr>
        <w:fldChar w:fldCharType="separate"/>
      </w:r>
      <w:ins w:id="117" w:author="Richard Bradbury" w:date="2024-01-09T14:08:00Z">
        <w:r>
          <w:rPr>
            <w:noProof/>
          </w:rPr>
          <w:t>19</w:t>
        </w:r>
      </w:ins>
      <w:ins w:id="118" w:author="Richard Bradbury" w:date="2024-01-09T14:07:00Z">
        <w:r>
          <w:rPr>
            <w:noProof/>
          </w:rPr>
          <w:fldChar w:fldCharType="end"/>
        </w:r>
      </w:ins>
    </w:p>
    <w:p w14:paraId="2C6D2C0F" w14:textId="1CDD6C6E" w:rsidR="001F2F83" w:rsidRDefault="001F2F83">
      <w:pPr>
        <w:pStyle w:val="TOC4"/>
        <w:rPr>
          <w:ins w:id="119" w:author="Richard Bradbury" w:date="2024-01-09T14:07:00Z"/>
          <w:rFonts w:asciiTheme="minorHAnsi" w:eastAsiaTheme="minorEastAsia" w:hAnsiTheme="minorHAnsi" w:cstheme="minorBidi"/>
          <w:noProof/>
          <w:kern w:val="2"/>
          <w:sz w:val="22"/>
          <w:szCs w:val="22"/>
          <w:lang w:eastAsia="en-GB"/>
          <w14:ligatures w14:val="standardContextual"/>
        </w:rPr>
      </w:pPr>
      <w:ins w:id="120" w:author="Richard Bradbury" w:date="2024-01-09T14:07:00Z">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r>
        <w:r>
          <w:rPr>
            <w:noProof/>
          </w:rPr>
          <w:instrText xml:space="preserve"> PAGEREF _Toc155701704 \h </w:instrText>
        </w:r>
      </w:ins>
      <w:r>
        <w:rPr>
          <w:noProof/>
        </w:rPr>
      </w:r>
      <w:r>
        <w:rPr>
          <w:noProof/>
        </w:rPr>
        <w:fldChar w:fldCharType="separate"/>
      </w:r>
      <w:ins w:id="121" w:author="Richard Bradbury" w:date="2024-01-09T14:08:00Z">
        <w:r>
          <w:rPr>
            <w:noProof/>
          </w:rPr>
          <w:t>19</w:t>
        </w:r>
      </w:ins>
      <w:ins w:id="122" w:author="Richard Bradbury" w:date="2024-01-09T14:07:00Z">
        <w:r>
          <w:rPr>
            <w:noProof/>
          </w:rPr>
          <w:fldChar w:fldCharType="end"/>
        </w:r>
      </w:ins>
    </w:p>
    <w:p w14:paraId="734002C7" w14:textId="4224E88A" w:rsidR="001F2F83" w:rsidRDefault="001F2F83">
      <w:pPr>
        <w:pStyle w:val="TOC4"/>
        <w:rPr>
          <w:ins w:id="123" w:author="Richard Bradbury" w:date="2024-01-09T14:07:00Z"/>
          <w:rFonts w:asciiTheme="minorHAnsi" w:eastAsiaTheme="minorEastAsia" w:hAnsiTheme="minorHAnsi" w:cstheme="minorBidi"/>
          <w:noProof/>
          <w:kern w:val="2"/>
          <w:sz w:val="22"/>
          <w:szCs w:val="22"/>
          <w:lang w:eastAsia="en-GB"/>
          <w14:ligatures w14:val="standardContextual"/>
        </w:rPr>
      </w:pPr>
      <w:ins w:id="124" w:author="Richard Bradbury" w:date="2024-01-09T14:07:00Z">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r>
        <w:r>
          <w:rPr>
            <w:noProof/>
          </w:rPr>
          <w:instrText xml:space="preserve"> PAGEREF _Toc155701705 \h </w:instrText>
        </w:r>
      </w:ins>
      <w:r>
        <w:rPr>
          <w:noProof/>
        </w:rPr>
      </w:r>
      <w:r>
        <w:rPr>
          <w:noProof/>
        </w:rPr>
        <w:fldChar w:fldCharType="separate"/>
      </w:r>
      <w:ins w:id="125" w:author="Richard Bradbury" w:date="2024-01-09T14:08:00Z">
        <w:r>
          <w:rPr>
            <w:noProof/>
          </w:rPr>
          <w:t>19</w:t>
        </w:r>
      </w:ins>
      <w:ins w:id="126" w:author="Richard Bradbury" w:date="2024-01-09T14:07:00Z">
        <w:r>
          <w:rPr>
            <w:noProof/>
          </w:rPr>
          <w:fldChar w:fldCharType="end"/>
        </w:r>
      </w:ins>
    </w:p>
    <w:p w14:paraId="79B7897F" w14:textId="121E75AE" w:rsidR="001F2F83" w:rsidRDefault="001F2F83">
      <w:pPr>
        <w:pStyle w:val="TOC4"/>
        <w:rPr>
          <w:ins w:id="127" w:author="Richard Bradbury" w:date="2024-01-09T14:07:00Z"/>
          <w:rFonts w:asciiTheme="minorHAnsi" w:eastAsiaTheme="minorEastAsia" w:hAnsiTheme="minorHAnsi" w:cstheme="minorBidi"/>
          <w:noProof/>
          <w:kern w:val="2"/>
          <w:sz w:val="22"/>
          <w:szCs w:val="22"/>
          <w:lang w:eastAsia="en-GB"/>
          <w14:ligatures w14:val="standardContextual"/>
        </w:rPr>
      </w:pPr>
      <w:ins w:id="128" w:author="Richard Bradbury" w:date="2024-01-09T14:07:00Z">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r>
        <w:r>
          <w:rPr>
            <w:noProof/>
          </w:rPr>
          <w:instrText xml:space="preserve"> PAGEREF _Toc155701706 \h </w:instrText>
        </w:r>
      </w:ins>
      <w:r>
        <w:rPr>
          <w:noProof/>
        </w:rPr>
      </w:r>
      <w:r>
        <w:rPr>
          <w:noProof/>
        </w:rPr>
        <w:fldChar w:fldCharType="separate"/>
      </w:r>
      <w:ins w:id="129" w:author="Richard Bradbury" w:date="2024-01-09T14:08:00Z">
        <w:r>
          <w:rPr>
            <w:noProof/>
          </w:rPr>
          <w:t>19</w:t>
        </w:r>
      </w:ins>
      <w:ins w:id="130" w:author="Richard Bradbury" w:date="2024-01-09T14:07:00Z">
        <w:r>
          <w:rPr>
            <w:noProof/>
          </w:rPr>
          <w:fldChar w:fldCharType="end"/>
        </w:r>
      </w:ins>
    </w:p>
    <w:p w14:paraId="1122BB0F" w14:textId="62C79780" w:rsidR="001F2F83" w:rsidRDefault="001F2F83">
      <w:pPr>
        <w:pStyle w:val="TOC4"/>
        <w:rPr>
          <w:ins w:id="131" w:author="Richard Bradbury" w:date="2024-01-09T14:07:00Z"/>
          <w:rFonts w:asciiTheme="minorHAnsi" w:eastAsiaTheme="minorEastAsia" w:hAnsiTheme="minorHAnsi" w:cstheme="minorBidi"/>
          <w:noProof/>
          <w:kern w:val="2"/>
          <w:sz w:val="22"/>
          <w:szCs w:val="22"/>
          <w:lang w:eastAsia="en-GB"/>
          <w14:ligatures w14:val="standardContextual"/>
        </w:rPr>
      </w:pPr>
      <w:ins w:id="132" w:author="Richard Bradbury" w:date="2024-01-09T14:07:00Z">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r>
        <w:r>
          <w:rPr>
            <w:noProof/>
          </w:rPr>
          <w:instrText xml:space="preserve"> PAGEREF _Toc155701707 \h </w:instrText>
        </w:r>
      </w:ins>
      <w:r>
        <w:rPr>
          <w:noProof/>
        </w:rPr>
      </w:r>
      <w:r>
        <w:rPr>
          <w:noProof/>
        </w:rPr>
        <w:fldChar w:fldCharType="separate"/>
      </w:r>
      <w:ins w:id="133" w:author="Richard Bradbury" w:date="2024-01-09T14:08:00Z">
        <w:r>
          <w:rPr>
            <w:noProof/>
          </w:rPr>
          <w:t>19</w:t>
        </w:r>
      </w:ins>
      <w:ins w:id="134" w:author="Richard Bradbury" w:date="2024-01-09T14:07:00Z">
        <w:r>
          <w:rPr>
            <w:noProof/>
          </w:rPr>
          <w:fldChar w:fldCharType="end"/>
        </w:r>
      </w:ins>
    </w:p>
    <w:p w14:paraId="7C6EF3E8" w14:textId="7ACC4153" w:rsidR="001F2F83" w:rsidRDefault="001F2F83">
      <w:pPr>
        <w:pStyle w:val="TOC3"/>
        <w:rPr>
          <w:ins w:id="135" w:author="Richard Bradbury" w:date="2024-01-09T14:07:00Z"/>
          <w:rFonts w:asciiTheme="minorHAnsi" w:eastAsiaTheme="minorEastAsia" w:hAnsiTheme="minorHAnsi" w:cstheme="minorBidi"/>
          <w:noProof/>
          <w:kern w:val="2"/>
          <w:sz w:val="22"/>
          <w:szCs w:val="22"/>
          <w:lang w:eastAsia="en-GB"/>
          <w14:ligatures w14:val="standardContextual"/>
        </w:rPr>
      </w:pPr>
      <w:ins w:id="136" w:author="Richard Bradbury" w:date="2024-01-09T14:07:00Z">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w:t>
        </w:r>
        <w:r>
          <w:rPr>
            <w:noProof/>
          </w:rPr>
          <w:tab/>
        </w:r>
        <w:r>
          <w:rPr>
            <w:noProof/>
          </w:rPr>
          <w:fldChar w:fldCharType="begin"/>
        </w:r>
        <w:r>
          <w:rPr>
            <w:noProof/>
          </w:rPr>
          <w:instrText xml:space="preserve"> PAGEREF _Toc155701708 \h </w:instrText>
        </w:r>
      </w:ins>
      <w:r>
        <w:rPr>
          <w:noProof/>
        </w:rPr>
      </w:r>
      <w:r>
        <w:rPr>
          <w:noProof/>
        </w:rPr>
        <w:fldChar w:fldCharType="separate"/>
      </w:r>
      <w:ins w:id="137" w:author="Richard Bradbury" w:date="2024-01-09T14:08:00Z">
        <w:r>
          <w:rPr>
            <w:noProof/>
          </w:rPr>
          <w:t>19</w:t>
        </w:r>
      </w:ins>
      <w:ins w:id="138" w:author="Richard Bradbury" w:date="2024-01-09T14:07:00Z">
        <w:r>
          <w:rPr>
            <w:noProof/>
          </w:rPr>
          <w:fldChar w:fldCharType="end"/>
        </w:r>
      </w:ins>
    </w:p>
    <w:p w14:paraId="478FF3BB" w14:textId="076215DB" w:rsidR="001F2F83" w:rsidRDefault="001F2F83">
      <w:pPr>
        <w:pStyle w:val="TOC4"/>
        <w:rPr>
          <w:ins w:id="139" w:author="Richard Bradbury" w:date="2024-01-09T14:07:00Z"/>
          <w:rFonts w:asciiTheme="minorHAnsi" w:eastAsiaTheme="minorEastAsia" w:hAnsiTheme="minorHAnsi" w:cstheme="minorBidi"/>
          <w:noProof/>
          <w:kern w:val="2"/>
          <w:sz w:val="22"/>
          <w:szCs w:val="22"/>
          <w:lang w:eastAsia="en-GB"/>
          <w14:ligatures w14:val="standardContextual"/>
        </w:rPr>
      </w:pPr>
      <w:ins w:id="140" w:author="Richard Bradbury" w:date="2024-01-09T14:07:00Z">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_Toc155701709 \h </w:instrText>
        </w:r>
      </w:ins>
      <w:r>
        <w:rPr>
          <w:noProof/>
        </w:rPr>
      </w:r>
      <w:r>
        <w:rPr>
          <w:noProof/>
        </w:rPr>
        <w:fldChar w:fldCharType="separate"/>
      </w:r>
      <w:ins w:id="141" w:author="Richard Bradbury" w:date="2024-01-09T14:08:00Z">
        <w:r>
          <w:rPr>
            <w:noProof/>
          </w:rPr>
          <w:t>19</w:t>
        </w:r>
      </w:ins>
      <w:ins w:id="142" w:author="Richard Bradbury" w:date="2024-01-09T14:07:00Z">
        <w:r>
          <w:rPr>
            <w:noProof/>
          </w:rPr>
          <w:fldChar w:fldCharType="end"/>
        </w:r>
      </w:ins>
    </w:p>
    <w:p w14:paraId="78862EDD" w14:textId="40D42632" w:rsidR="001F2F83" w:rsidRDefault="001F2F83">
      <w:pPr>
        <w:pStyle w:val="TOC4"/>
        <w:rPr>
          <w:ins w:id="143" w:author="Richard Bradbury" w:date="2024-01-09T14:07:00Z"/>
          <w:rFonts w:asciiTheme="minorHAnsi" w:eastAsiaTheme="minorEastAsia" w:hAnsiTheme="minorHAnsi" w:cstheme="minorBidi"/>
          <w:noProof/>
          <w:kern w:val="2"/>
          <w:sz w:val="22"/>
          <w:szCs w:val="22"/>
          <w:lang w:eastAsia="en-GB"/>
          <w14:ligatures w14:val="standardContextual"/>
        </w:rPr>
      </w:pPr>
      <w:ins w:id="144" w:author="Richard Bradbury" w:date="2024-01-09T14:07:00Z">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r>
        <w:r>
          <w:rPr>
            <w:noProof/>
          </w:rPr>
          <w:instrText xml:space="preserve"> PAGEREF _Toc155701710 \h </w:instrText>
        </w:r>
      </w:ins>
      <w:r>
        <w:rPr>
          <w:noProof/>
        </w:rPr>
      </w:r>
      <w:r>
        <w:rPr>
          <w:noProof/>
        </w:rPr>
        <w:fldChar w:fldCharType="separate"/>
      </w:r>
      <w:ins w:id="145" w:author="Richard Bradbury" w:date="2024-01-09T14:08:00Z">
        <w:r>
          <w:rPr>
            <w:noProof/>
          </w:rPr>
          <w:t>20</w:t>
        </w:r>
      </w:ins>
      <w:ins w:id="146" w:author="Richard Bradbury" w:date="2024-01-09T14:07:00Z">
        <w:r>
          <w:rPr>
            <w:noProof/>
          </w:rPr>
          <w:fldChar w:fldCharType="end"/>
        </w:r>
      </w:ins>
    </w:p>
    <w:p w14:paraId="4EC0BDA2" w14:textId="1BE9AFDB" w:rsidR="001F2F83" w:rsidRDefault="001F2F83">
      <w:pPr>
        <w:pStyle w:val="TOC4"/>
        <w:rPr>
          <w:ins w:id="147" w:author="Richard Bradbury" w:date="2024-01-09T14:07:00Z"/>
          <w:rFonts w:asciiTheme="minorHAnsi" w:eastAsiaTheme="minorEastAsia" w:hAnsiTheme="minorHAnsi" w:cstheme="minorBidi"/>
          <w:noProof/>
          <w:kern w:val="2"/>
          <w:sz w:val="22"/>
          <w:szCs w:val="22"/>
          <w:lang w:eastAsia="en-GB"/>
          <w14:ligatures w14:val="standardContextual"/>
        </w:rPr>
      </w:pPr>
      <w:ins w:id="148" w:author="Richard Bradbury" w:date="2024-01-09T14:07:00Z">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r>
        <w:r>
          <w:rPr>
            <w:noProof/>
          </w:rPr>
          <w:instrText xml:space="preserve"> PAGEREF _Toc155701711 \h </w:instrText>
        </w:r>
      </w:ins>
      <w:r>
        <w:rPr>
          <w:noProof/>
        </w:rPr>
      </w:r>
      <w:r>
        <w:rPr>
          <w:noProof/>
        </w:rPr>
        <w:fldChar w:fldCharType="separate"/>
      </w:r>
      <w:ins w:id="149" w:author="Richard Bradbury" w:date="2024-01-09T14:08:00Z">
        <w:r>
          <w:rPr>
            <w:noProof/>
          </w:rPr>
          <w:t>20</w:t>
        </w:r>
      </w:ins>
      <w:ins w:id="150" w:author="Richard Bradbury" w:date="2024-01-09T14:07:00Z">
        <w:r>
          <w:rPr>
            <w:noProof/>
          </w:rPr>
          <w:fldChar w:fldCharType="end"/>
        </w:r>
      </w:ins>
    </w:p>
    <w:p w14:paraId="5337D8AD" w14:textId="607017E9" w:rsidR="001F2F83" w:rsidRDefault="001F2F83">
      <w:pPr>
        <w:pStyle w:val="TOC4"/>
        <w:rPr>
          <w:ins w:id="151" w:author="Richard Bradbury" w:date="2024-01-09T14:07:00Z"/>
          <w:rFonts w:asciiTheme="minorHAnsi" w:eastAsiaTheme="minorEastAsia" w:hAnsiTheme="minorHAnsi" w:cstheme="minorBidi"/>
          <w:noProof/>
          <w:kern w:val="2"/>
          <w:sz w:val="22"/>
          <w:szCs w:val="22"/>
          <w:lang w:eastAsia="en-GB"/>
          <w14:ligatures w14:val="standardContextual"/>
        </w:rPr>
      </w:pPr>
      <w:ins w:id="152" w:author="Richard Bradbury" w:date="2024-01-09T14:07:00Z">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r>
        <w:r>
          <w:rPr>
            <w:noProof/>
          </w:rPr>
          <w:instrText xml:space="preserve"> PAGEREF _Toc155701712 \h </w:instrText>
        </w:r>
      </w:ins>
      <w:r>
        <w:rPr>
          <w:noProof/>
        </w:rPr>
      </w:r>
      <w:r>
        <w:rPr>
          <w:noProof/>
        </w:rPr>
        <w:fldChar w:fldCharType="separate"/>
      </w:r>
      <w:ins w:id="153" w:author="Richard Bradbury" w:date="2024-01-09T14:08:00Z">
        <w:r>
          <w:rPr>
            <w:noProof/>
          </w:rPr>
          <w:t>21</w:t>
        </w:r>
      </w:ins>
      <w:ins w:id="154" w:author="Richard Bradbury" w:date="2024-01-09T14:07:00Z">
        <w:r>
          <w:rPr>
            <w:noProof/>
          </w:rPr>
          <w:fldChar w:fldCharType="end"/>
        </w:r>
      </w:ins>
    </w:p>
    <w:p w14:paraId="2080431C" w14:textId="2EB2D709" w:rsidR="001F2F83" w:rsidRDefault="001F2F83">
      <w:pPr>
        <w:pStyle w:val="TOC4"/>
        <w:rPr>
          <w:ins w:id="155" w:author="Richard Bradbury" w:date="2024-01-09T14:07:00Z"/>
          <w:rFonts w:asciiTheme="minorHAnsi" w:eastAsiaTheme="minorEastAsia" w:hAnsiTheme="minorHAnsi" w:cstheme="minorBidi"/>
          <w:noProof/>
          <w:kern w:val="2"/>
          <w:sz w:val="22"/>
          <w:szCs w:val="22"/>
          <w:lang w:eastAsia="en-GB"/>
          <w14:ligatures w14:val="standardContextual"/>
        </w:rPr>
      </w:pPr>
      <w:ins w:id="156" w:author="Richard Bradbury" w:date="2024-01-09T14:07:00Z">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r>
        <w:r>
          <w:rPr>
            <w:noProof/>
          </w:rPr>
          <w:instrText xml:space="preserve"> PAGEREF _Toc155701713 \h </w:instrText>
        </w:r>
      </w:ins>
      <w:r>
        <w:rPr>
          <w:noProof/>
        </w:rPr>
      </w:r>
      <w:r>
        <w:rPr>
          <w:noProof/>
        </w:rPr>
        <w:fldChar w:fldCharType="separate"/>
      </w:r>
      <w:ins w:id="157" w:author="Richard Bradbury" w:date="2024-01-09T14:08:00Z">
        <w:r>
          <w:rPr>
            <w:noProof/>
          </w:rPr>
          <w:t>22</w:t>
        </w:r>
      </w:ins>
      <w:ins w:id="158" w:author="Richard Bradbury" w:date="2024-01-09T14:07:00Z">
        <w:r>
          <w:rPr>
            <w:noProof/>
          </w:rPr>
          <w:fldChar w:fldCharType="end"/>
        </w:r>
      </w:ins>
    </w:p>
    <w:p w14:paraId="739B4FFA" w14:textId="4BBFC4C9" w:rsidR="001F2F83" w:rsidRDefault="001F2F83">
      <w:pPr>
        <w:pStyle w:val="TOC4"/>
        <w:rPr>
          <w:ins w:id="159" w:author="Richard Bradbury" w:date="2024-01-09T14:07:00Z"/>
          <w:rFonts w:asciiTheme="minorHAnsi" w:eastAsiaTheme="minorEastAsia" w:hAnsiTheme="minorHAnsi" w:cstheme="minorBidi"/>
          <w:noProof/>
          <w:kern w:val="2"/>
          <w:sz w:val="22"/>
          <w:szCs w:val="22"/>
          <w:lang w:eastAsia="en-GB"/>
          <w14:ligatures w14:val="standardContextual"/>
        </w:rPr>
      </w:pPr>
      <w:ins w:id="160" w:author="Richard Bradbury" w:date="2024-01-09T14:07:00Z">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r>
        <w:r>
          <w:rPr>
            <w:noProof/>
          </w:rPr>
          <w:instrText xml:space="preserve"> PAGEREF _Toc155701714 \h </w:instrText>
        </w:r>
      </w:ins>
      <w:r>
        <w:rPr>
          <w:noProof/>
        </w:rPr>
      </w:r>
      <w:r>
        <w:rPr>
          <w:noProof/>
        </w:rPr>
        <w:fldChar w:fldCharType="separate"/>
      </w:r>
      <w:ins w:id="161" w:author="Richard Bradbury" w:date="2024-01-09T14:08:00Z">
        <w:r>
          <w:rPr>
            <w:noProof/>
          </w:rPr>
          <w:t>22</w:t>
        </w:r>
      </w:ins>
      <w:ins w:id="162" w:author="Richard Bradbury" w:date="2024-01-09T14:07:00Z">
        <w:r>
          <w:rPr>
            <w:noProof/>
          </w:rPr>
          <w:fldChar w:fldCharType="end"/>
        </w:r>
      </w:ins>
    </w:p>
    <w:p w14:paraId="28581C9D" w14:textId="2C94843F" w:rsidR="001F2F83" w:rsidRDefault="001F2F83">
      <w:pPr>
        <w:pStyle w:val="TOC4"/>
        <w:rPr>
          <w:ins w:id="163" w:author="Richard Bradbury" w:date="2024-01-09T14:07:00Z"/>
          <w:rFonts w:asciiTheme="minorHAnsi" w:eastAsiaTheme="minorEastAsia" w:hAnsiTheme="minorHAnsi" w:cstheme="minorBidi"/>
          <w:noProof/>
          <w:kern w:val="2"/>
          <w:sz w:val="22"/>
          <w:szCs w:val="22"/>
          <w:lang w:eastAsia="en-GB"/>
          <w14:ligatures w14:val="standardContextual"/>
        </w:rPr>
      </w:pPr>
      <w:ins w:id="164" w:author="Richard Bradbury" w:date="2024-01-09T14:07:00Z">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r>
        <w:r>
          <w:rPr>
            <w:noProof/>
          </w:rPr>
          <w:instrText xml:space="preserve"> PAGEREF _Toc155701715 \h </w:instrText>
        </w:r>
      </w:ins>
      <w:r>
        <w:rPr>
          <w:noProof/>
        </w:rPr>
      </w:r>
      <w:r>
        <w:rPr>
          <w:noProof/>
        </w:rPr>
        <w:fldChar w:fldCharType="separate"/>
      </w:r>
      <w:ins w:id="165" w:author="Richard Bradbury" w:date="2024-01-09T14:08:00Z">
        <w:r>
          <w:rPr>
            <w:noProof/>
          </w:rPr>
          <w:t>22</w:t>
        </w:r>
      </w:ins>
      <w:ins w:id="166" w:author="Richard Bradbury" w:date="2024-01-09T14:07:00Z">
        <w:r>
          <w:rPr>
            <w:noProof/>
          </w:rPr>
          <w:fldChar w:fldCharType="end"/>
        </w:r>
      </w:ins>
    </w:p>
    <w:p w14:paraId="574E7100" w14:textId="45D96711" w:rsidR="001F2F83" w:rsidRDefault="001F2F83">
      <w:pPr>
        <w:pStyle w:val="TOC3"/>
        <w:rPr>
          <w:ins w:id="167" w:author="Richard Bradbury" w:date="2024-01-09T14:07:00Z"/>
          <w:rFonts w:asciiTheme="minorHAnsi" w:eastAsiaTheme="minorEastAsia" w:hAnsiTheme="minorHAnsi" w:cstheme="minorBidi"/>
          <w:noProof/>
          <w:kern w:val="2"/>
          <w:sz w:val="22"/>
          <w:szCs w:val="22"/>
          <w:lang w:eastAsia="en-GB"/>
          <w14:ligatures w14:val="standardContextual"/>
        </w:rPr>
      </w:pPr>
      <w:ins w:id="168" w:author="Richard Bradbury" w:date="2024-01-09T14:07:00Z">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provisioning</w:t>
        </w:r>
        <w:r>
          <w:rPr>
            <w:noProof/>
          </w:rPr>
          <w:tab/>
        </w:r>
        <w:r>
          <w:rPr>
            <w:noProof/>
          </w:rPr>
          <w:fldChar w:fldCharType="begin"/>
        </w:r>
        <w:r>
          <w:rPr>
            <w:noProof/>
          </w:rPr>
          <w:instrText xml:space="preserve"> PAGEREF _Toc155701716 \h </w:instrText>
        </w:r>
      </w:ins>
      <w:r>
        <w:rPr>
          <w:noProof/>
        </w:rPr>
      </w:r>
      <w:r>
        <w:rPr>
          <w:noProof/>
        </w:rPr>
        <w:fldChar w:fldCharType="separate"/>
      </w:r>
      <w:ins w:id="169" w:author="Richard Bradbury" w:date="2024-01-09T14:08:00Z">
        <w:r>
          <w:rPr>
            <w:noProof/>
          </w:rPr>
          <w:t>22</w:t>
        </w:r>
      </w:ins>
      <w:ins w:id="170" w:author="Richard Bradbury" w:date="2024-01-09T14:07:00Z">
        <w:r>
          <w:rPr>
            <w:noProof/>
          </w:rPr>
          <w:fldChar w:fldCharType="end"/>
        </w:r>
      </w:ins>
    </w:p>
    <w:p w14:paraId="7751EF27" w14:textId="2EDEB0C2" w:rsidR="001F2F83" w:rsidRDefault="001F2F83">
      <w:pPr>
        <w:pStyle w:val="TOC4"/>
        <w:rPr>
          <w:ins w:id="171" w:author="Richard Bradbury" w:date="2024-01-09T14:07:00Z"/>
          <w:rFonts w:asciiTheme="minorHAnsi" w:eastAsiaTheme="minorEastAsia" w:hAnsiTheme="minorHAnsi" w:cstheme="minorBidi"/>
          <w:noProof/>
          <w:kern w:val="2"/>
          <w:sz w:val="22"/>
          <w:szCs w:val="22"/>
          <w:lang w:eastAsia="en-GB"/>
          <w14:ligatures w14:val="standardContextual"/>
        </w:rPr>
      </w:pPr>
      <w:ins w:id="172" w:author="Richard Bradbury" w:date="2024-01-09T14:07:00Z">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_Toc155701717 \h </w:instrText>
        </w:r>
      </w:ins>
      <w:r>
        <w:rPr>
          <w:noProof/>
        </w:rPr>
      </w:r>
      <w:r>
        <w:rPr>
          <w:noProof/>
        </w:rPr>
        <w:fldChar w:fldCharType="separate"/>
      </w:r>
      <w:ins w:id="173" w:author="Richard Bradbury" w:date="2024-01-09T14:08:00Z">
        <w:r>
          <w:rPr>
            <w:noProof/>
          </w:rPr>
          <w:t>22</w:t>
        </w:r>
      </w:ins>
      <w:ins w:id="174" w:author="Richard Bradbury" w:date="2024-01-09T14:07:00Z">
        <w:r>
          <w:rPr>
            <w:noProof/>
          </w:rPr>
          <w:fldChar w:fldCharType="end"/>
        </w:r>
      </w:ins>
    </w:p>
    <w:p w14:paraId="1D50A96D" w14:textId="47E10B15" w:rsidR="001F2F83" w:rsidRDefault="001F2F83">
      <w:pPr>
        <w:pStyle w:val="TOC4"/>
        <w:rPr>
          <w:ins w:id="175" w:author="Richard Bradbury" w:date="2024-01-09T14:07:00Z"/>
          <w:rFonts w:asciiTheme="minorHAnsi" w:eastAsiaTheme="minorEastAsia" w:hAnsiTheme="minorHAnsi" w:cstheme="minorBidi"/>
          <w:noProof/>
          <w:kern w:val="2"/>
          <w:sz w:val="22"/>
          <w:szCs w:val="22"/>
          <w:lang w:eastAsia="en-GB"/>
          <w14:ligatures w14:val="standardContextual"/>
        </w:rPr>
      </w:pPr>
      <w:ins w:id="176" w:author="Richard Bradbury" w:date="2024-01-09T14:07:00Z">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r>
        <w:r>
          <w:rPr>
            <w:noProof/>
          </w:rPr>
          <w:instrText xml:space="preserve"> PAGEREF _Toc155701718 \h </w:instrText>
        </w:r>
      </w:ins>
      <w:r>
        <w:rPr>
          <w:noProof/>
        </w:rPr>
      </w:r>
      <w:r>
        <w:rPr>
          <w:noProof/>
        </w:rPr>
        <w:fldChar w:fldCharType="separate"/>
      </w:r>
      <w:ins w:id="177" w:author="Richard Bradbury" w:date="2024-01-09T14:08:00Z">
        <w:r>
          <w:rPr>
            <w:noProof/>
          </w:rPr>
          <w:t>23</w:t>
        </w:r>
      </w:ins>
      <w:ins w:id="178" w:author="Richard Bradbury" w:date="2024-01-09T14:07:00Z">
        <w:r>
          <w:rPr>
            <w:noProof/>
          </w:rPr>
          <w:fldChar w:fldCharType="end"/>
        </w:r>
      </w:ins>
    </w:p>
    <w:p w14:paraId="3A80709F" w14:textId="261A802E" w:rsidR="001F2F83" w:rsidRDefault="001F2F83">
      <w:pPr>
        <w:pStyle w:val="TOC4"/>
        <w:rPr>
          <w:ins w:id="179" w:author="Richard Bradbury" w:date="2024-01-09T14:07:00Z"/>
          <w:rFonts w:asciiTheme="minorHAnsi" w:eastAsiaTheme="minorEastAsia" w:hAnsiTheme="minorHAnsi" w:cstheme="minorBidi"/>
          <w:noProof/>
          <w:kern w:val="2"/>
          <w:sz w:val="22"/>
          <w:szCs w:val="22"/>
          <w:lang w:eastAsia="en-GB"/>
          <w14:ligatures w14:val="standardContextual"/>
        </w:rPr>
      </w:pPr>
      <w:ins w:id="180" w:author="Richard Bradbury" w:date="2024-01-09T14:07:00Z">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r>
        <w:r>
          <w:rPr>
            <w:noProof/>
          </w:rPr>
          <w:instrText xml:space="preserve"> PAGEREF _Toc155701719 \h </w:instrText>
        </w:r>
      </w:ins>
      <w:r>
        <w:rPr>
          <w:noProof/>
        </w:rPr>
      </w:r>
      <w:r>
        <w:rPr>
          <w:noProof/>
        </w:rPr>
        <w:fldChar w:fldCharType="separate"/>
      </w:r>
      <w:ins w:id="181" w:author="Richard Bradbury" w:date="2024-01-09T14:08:00Z">
        <w:r>
          <w:rPr>
            <w:noProof/>
          </w:rPr>
          <w:t>23</w:t>
        </w:r>
      </w:ins>
      <w:ins w:id="182" w:author="Richard Bradbury" w:date="2024-01-09T14:07:00Z">
        <w:r>
          <w:rPr>
            <w:noProof/>
          </w:rPr>
          <w:fldChar w:fldCharType="end"/>
        </w:r>
      </w:ins>
    </w:p>
    <w:p w14:paraId="6C6D5C2D" w14:textId="485CE0EA" w:rsidR="001F2F83" w:rsidRDefault="001F2F83">
      <w:pPr>
        <w:pStyle w:val="TOC4"/>
        <w:rPr>
          <w:ins w:id="183" w:author="Richard Bradbury" w:date="2024-01-09T14:07:00Z"/>
          <w:rFonts w:asciiTheme="minorHAnsi" w:eastAsiaTheme="minorEastAsia" w:hAnsiTheme="minorHAnsi" w:cstheme="minorBidi"/>
          <w:noProof/>
          <w:kern w:val="2"/>
          <w:sz w:val="22"/>
          <w:szCs w:val="22"/>
          <w:lang w:eastAsia="en-GB"/>
          <w14:ligatures w14:val="standardContextual"/>
        </w:rPr>
      </w:pPr>
      <w:ins w:id="184" w:author="Richard Bradbury" w:date="2024-01-09T14:07:00Z">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r>
        <w:r>
          <w:rPr>
            <w:noProof/>
          </w:rPr>
          <w:instrText xml:space="preserve"> PAGEREF _Toc155701720 \h </w:instrText>
        </w:r>
      </w:ins>
      <w:r>
        <w:rPr>
          <w:noProof/>
        </w:rPr>
      </w:r>
      <w:r>
        <w:rPr>
          <w:noProof/>
        </w:rPr>
        <w:fldChar w:fldCharType="separate"/>
      </w:r>
      <w:ins w:id="185" w:author="Richard Bradbury" w:date="2024-01-09T14:08:00Z">
        <w:r>
          <w:rPr>
            <w:noProof/>
          </w:rPr>
          <w:t>23</w:t>
        </w:r>
      </w:ins>
      <w:ins w:id="186" w:author="Richard Bradbury" w:date="2024-01-09T14:07:00Z">
        <w:r>
          <w:rPr>
            <w:noProof/>
          </w:rPr>
          <w:fldChar w:fldCharType="end"/>
        </w:r>
      </w:ins>
    </w:p>
    <w:p w14:paraId="3A761113" w14:textId="329158EB" w:rsidR="001F2F83" w:rsidRDefault="001F2F83">
      <w:pPr>
        <w:pStyle w:val="TOC4"/>
        <w:rPr>
          <w:ins w:id="187" w:author="Richard Bradbury" w:date="2024-01-09T14:07:00Z"/>
          <w:rFonts w:asciiTheme="minorHAnsi" w:eastAsiaTheme="minorEastAsia" w:hAnsiTheme="minorHAnsi" w:cstheme="minorBidi"/>
          <w:noProof/>
          <w:kern w:val="2"/>
          <w:sz w:val="22"/>
          <w:szCs w:val="22"/>
          <w:lang w:eastAsia="en-GB"/>
          <w14:ligatures w14:val="standardContextual"/>
        </w:rPr>
      </w:pPr>
      <w:ins w:id="188" w:author="Richard Bradbury" w:date="2024-01-09T14:07:00Z">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r>
        <w:r>
          <w:rPr>
            <w:noProof/>
          </w:rPr>
          <w:instrText xml:space="preserve"> PAGEREF _Toc155701721 \h </w:instrText>
        </w:r>
      </w:ins>
      <w:r>
        <w:rPr>
          <w:noProof/>
        </w:rPr>
      </w:r>
      <w:r>
        <w:rPr>
          <w:noProof/>
        </w:rPr>
        <w:fldChar w:fldCharType="separate"/>
      </w:r>
      <w:ins w:id="189" w:author="Richard Bradbury" w:date="2024-01-09T14:08:00Z">
        <w:r>
          <w:rPr>
            <w:noProof/>
          </w:rPr>
          <w:t>24</w:t>
        </w:r>
      </w:ins>
      <w:ins w:id="190" w:author="Richard Bradbury" w:date="2024-01-09T14:07:00Z">
        <w:r>
          <w:rPr>
            <w:noProof/>
          </w:rPr>
          <w:fldChar w:fldCharType="end"/>
        </w:r>
      </w:ins>
    </w:p>
    <w:p w14:paraId="5E79E0F0" w14:textId="65403694" w:rsidR="001F2F83" w:rsidRDefault="001F2F83">
      <w:pPr>
        <w:pStyle w:val="TOC3"/>
        <w:rPr>
          <w:ins w:id="191" w:author="Richard Bradbury" w:date="2024-01-09T14:07:00Z"/>
          <w:rFonts w:asciiTheme="minorHAnsi" w:eastAsiaTheme="minorEastAsia" w:hAnsiTheme="minorHAnsi" w:cstheme="minorBidi"/>
          <w:noProof/>
          <w:kern w:val="2"/>
          <w:sz w:val="22"/>
          <w:szCs w:val="22"/>
          <w:lang w:eastAsia="en-GB"/>
          <w14:ligatures w14:val="standardContextual"/>
        </w:rPr>
      </w:pPr>
      <w:ins w:id="192" w:author="Richard Bradbury" w:date="2024-01-09T14:07:00Z">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w:t>
        </w:r>
        <w:r>
          <w:rPr>
            <w:noProof/>
          </w:rPr>
          <w:tab/>
        </w:r>
        <w:r>
          <w:rPr>
            <w:noProof/>
          </w:rPr>
          <w:fldChar w:fldCharType="begin"/>
        </w:r>
        <w:r>
          <w:rPr>
            <w:noProof/>
          </w:rPr>
          <w:instrText xml:space="preserve"> PAGEREF _Toc155701722 \h </w:instrText>
        </w:r>
      </w:ins>
      <w:r>
        <w:rPr>
          <w:noProof/>
        </w:rPr>
      </w:r>
      <w:r>
        <w:rPr>
          <w:noProof/>
        </w:rPr>
        <w:fldChar w:fldCharType="separate"/>
      </w:r>
      <w:ins w:id="193" w:author="Richard Bradbury" w:date="2024-01-09T14:08:00Z">
        <w:r>
          <w:rPr>
            <w:noProof/>
          </w:rPr>
          <w:t>24</w:t>
        </w:r>
      </w:ins>
      <w:ins w:id="194" w:author="Richard Bradbury" w:date="2024-01-09T14:07:00Z">
        <w:r>
          <w:rPr>
            <w:noProof/>
          </w:rPr>
          <w:fldChar w:fldCharType="end"/>
        </w:r>
      </w:ins>
    </w:p>
    <w:p w14:paraId="04B74BA1" w14:textId="7F89472E" w:rsidR="001F2F83" w:rsidRDefault="001F2F83">
      <w:pPr>
        <w:pStyle w:val="TOC4"/>
        <w:rPr>
          <w:ins w:id="195" w:author="Richard Bradbury" w:date="2024-01-09T14:07:00Z"/>
          <w:rFonts w:asciiTheme="minorHAnsi" w:eastAsiaTheme="minorEastAsia" w:hAnsiTheme="minorHAnsi" w:cstheme="minorBidi"/>
          <w:noProof/>
          <w:kern w:val="2"/>
          <w:sz w:val="22"/>
          <w:szCs w:val="22"/>
          <w:lang w:eastAsia="en-GB"/>
          <w14:ligatures w14:val="standardContextual"/>
        </w:rPr>
      </w:pPr>
      <w:ins w:id="196" w:author="Richard Bradbury" w:date="2024-01-09T14:07:00Z">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_Toc155701723 \h </w:instrText>
        </w:r>
      </w:ins>
      <w:r>
        <w:rPr>
          <w:noProof/>
        </w:rPr>
      </w:r>
      <w:r>
        <w:rPr>
          <w:noProof/>
        </w:rPr>
        <w:fldChar w:fldCharType="separate"/>
      </w:r>
      <w:ins w:id="197" w:author="Richard Bradbury" w:date="2024-01-09T14:08:00Z">
        <w:r>
          <w:rPr>
            <w:noProof/>
          </w:rPr>
          <w:t>24</w:t>
        </w:r>
      </w:ins>
      <w:ins w:id="198" w:author="Richard Bradbury" w:date="2024-01-09T14:07:00Z">
        <w:r>
          <w:rPr>
            <w:noProof/>
          </w:rPr>
          <w:fldChar w:fldCharType="end"/>
        </w:r>
      </w:ins>
    </w:p>
    <w:p w14:paraId="06DD1D4F" w14:textId="2886F6B2" w:rsidR="001F2F83" w:rsidRDefault="001F2F83">
      <w:pPr>
        <w:pStyle w:val="TOC4"/>
        <w:rPr>
          <w:ins w:id="199" w:author="Richard Bradbury" w:date="2024-01-09T14:07:00Z"/>
          <w:rFonts w:asciiTheme="minorHAnsi" w:eastAsiaTheme="minorEastAsia" w:hAnsiTheme="minorHAnsi" w:cstheme="minorBidi"/>
          <w:noProof/>
          <w:kern w:val="2"/>
          <w:sz w:val="22"/>
          <w:szCs w:val="22"/>
          <w:lang w:eastAsia="en-GB"/>
          <w14:ligatures w14:val="standardContextual"/>
        </w:rPr>
      </w:pPr>
      <w:ins w:id="200" w:author="Richard Bradbury" w:date="2024-01-09T14:07:00Z">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r>
        <w:r>
          <w:rPr>
            <w:noProof/>
          </w:rPr>
          <w:instrText xml:space="preserve"> PAGEREF _Toc155701724 \h </w:instrText>
        </w:r>
      </w:ins>
      <w:r>
        <w:rPr>
          <w:noProof/>
        </w:rPr>
      </w:r>
      <w:r>
        <w:rPr>
          <w:noProof/>
        </w:rPr>
        <w:fldChar w:fldCharType="separate"/>
      </w:r>
      <w:ins w:id="201" w:author="Richard Bradbury" w:date="2024-01-09T14:08:00Z">
        <w:r>
          <w:rPr>
            <w:noProof/>
          </w:rPr>
          <w:t>24</w:t>
        </w:r>
      </w:ins>
      <w:ins w:id="202" w:author="Richard Bradbury" w:date="2024-01-09T14:07:00Z">
        <w:r>
          <w:rPr>
            <w:noProof/>
          </w:rPr>
          <w:fldChar w:fldCharType="end"/>
        </w:r>
      </w:ins>
    </w:p>
    <w:p w14:paraId="6BBA0D8E" w14:textId="6B9414EF" w:rsidR="001F2F83" w:rsidRDefault="001F2F83">
      <w:pPr>
        <w:pStyle w:val="TOC4"/>
        <w:rPr>
          <w:ins w:id="203" w:author="Richard Bradbury" w:date="2024-01-09T14:07:00Z"/>
          <w:rFonts w:asciiTheme="minorHAnsi" w:eastAsiaTheme="minorEastAsia" w:hAnsiTheme="minorHAnsi" w:cstheme="minorBidi"/>
          <w:noProof/>
          <w:kern w:val="2"/>
          <w:sz w:val="22"/>
          <w:szCs w:val="22"/>
          <w:lang w:eastAsia="en-GB"/>
          <w14:ligatures w14:val="standardContextual"/>
        </w:rPr>
      </w:pPr>
      <w:ins w:id="204" w:author="Richard Bradbury" w:date="2024-01-09T14:07:00Z">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r>
        <w:r>
          <w:rPr>
            <w:noProof/>
          </w:rPr>
          <w:instrText xml:space="preserve"> PAGEREF _Toc155701725 \h </w:instrText>
        </w:r>
      </w:ins>
      <w:r>
        <w:rPr>
          <w:noProof/>
        </w:rPr>
      </w:r>
      <w:r>
        <w:rPr>
          <w:noProof/>
        </w:rPr>
        <w:fldChar w:fldCharType="separate"/>
      </w:r>
      <w:ins w:id="205" w:author="Richard Bradbury" w:date="2024-01-09T14:08:00Z">
        <w:r>
          <w:rPr>
            <w:noProof/>
          </w:rPr>
          <w:t>25</w:t>
        </w:r>
      </w:ins>
      <w:ins w:id="206" w:author="Richard Bradbury" w:date="2024-01-09T14:07:00Z">
        <w:r>
          <w:rPr>
            <w:noProof/>
          </w:rPr>
          <w:fldChar w:fldCharType="end"/>
        </w:r>
      </w:ins>
    </w:p>
    <w:p w14:paraId="5BA6E0B8" w14:textId="7D270DF5" w:rsidR="001F2F83" w:rsidRDefault="001F2F83">
      <w:pPr>
        <w:pStyle w:val="TOC4"/>
        <w:rPr>
          <w:ins w:id="207" w:author="Richard Bradbury" w:date="2024-01-09T14:07:00Z"/>
          <w:rFonts w:asciiTheme="minorHAnsi" w:eastAsiaTheme="minorEastAsia" w:hAnsiTheme="minorHAnsi" w:cstheme="minorBidi"/>
          <w:noProof/>
          <w:kern w:val="2"/>
          <w:sz w:val="22"/>
          <w:szCs w:val="22"/>
          <w:lang w:eastAsia="en-GB"/>
          <w14:ligatures w14:val="standardContextual"/>
        </w:rPr>
      </w:pPr>
      <w:ins w:id="208" w:author="Richard Bradbury" w:date="2024-01-09T14:07:00Z">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r>
        <w:r>
          <w:rPr>
            <w:noProof/>
          </w:rPr>
          <w:instrText xml:space="preserve"> PAGEREF _Toc155701726 \h </w:instrText>
        </w:r>
      </w:ins>
      <w:r>
        <w:rPr>
          <w:noProof/>
        </w:rPr>
      </w:r>
      <w:r>
        <w:rPr>
          <w:noProof/>
        </w:rPr>
        <w:fldChar w:fldCharType="separate"/>
      </w:r>
      <w:ins w:id="209" w:author="Richard Bradbury" w:date="2024-01-09T14:08:00Z">
        <w:r>
          <w:rPr>
            <w:noProof/>
          </w:rPr>
          <w:t>25</w:t>
        </w:r>
      </w:ins>
      <w:ins w:id="210" w:author="Richard Bradbury" w:date="2024-01-09T14:07:00Z">
        <w:r>
          <w:rPr>
            <w:noProof/>
          </w:rPr>
          <w:fldChar w:fldCharType="end"/>
        </w:r>
      </w:ins>
    </w:p>
    <w:p w14:paraId="2C07CE7C" w14:textId="274A996B" w:rsidR="001F2F83" w:rsidRDefault="001F2F83">
      <w:pPr>
        <w:pStyle w:val="TOC4"/>
        <w:rPr>
          <w:ins w:id="211" w:author="Richard Bradbury" w:date="2024-01-09T14:07:00Z"/>
          <w:rFonts w:asciiTheme="minorHAnsi" w:eastAsiaTheme="minorEastAsia" w:hAnsiTheme="minorHAnsi" w:cstheme="minorBidi"/>
          <w:noProof/>
          <w:kern w:val="2"/>
          <w:sz w:val="22"/>
          <w:szCs w:val="22"/>
          <w:lang w:eastAsia="en-GB"/>
          <w14:ligatures w14:val="standardContextual"/>
        </w:rPr>
      </w:pPr>
      <w:ins w:id="212" w:author="Richard Bradbury" w:date="2024-01-09T14:07:00Z">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r>
        <w:r>
          <w:rPr>
            <w:noProof/>
          </w:rPr>
          <w:instrText xml:space="preserve"> PAGEREF _Toc155701727 \h </w:instrText>
        </w:r>
      </w:ins>
      <w:r>
        <w:rPr>
          <w:noProof/>
        </w:rPr>
      </w:r>
      <w:r>
        <w:rPr>
          <w:noProof/>
        </w:rPr>
        <w:fldChar w:fldCharType="separate"/>
      </w:r>
      <w:ins w:id="213" w:author="Richard Bradbury" w:date="2024-01-09T14:08:00Z">
        <w:r>
          <w:rPr>
            <w:noProof/>
          </w:rPr>
          <w:t>25</w:t>
        </w:r>
      </w:ins>
      <w:ins w:id="214" w:author="Richard Bradbury" w:date="2024-01-09T14:07:00Z">
        <w:r>
          <w:rPr>
            <w:noProof/>
          </w:rPr>
          <w:fldChar w:fldCharType="end"/>
        </w:r>
      </w:ins>
    </w:p>
    <w:p w14:paraId="42892424" w14:textId="3E348E0C" w:rsidR="001F2F83" w:rsidRDefault="001F2F83">
      <w:pPr>
        <w:pStyle w:val="TOC3"/>
        <w:rPr>
          <w:ins w:id="215" w:author="Richard Bradbury" w:date="2024-01-09T14:07:00Z"/>
          <w:rFonts w:asciiTheme="minorHAnsi" w:eastAsiaTheme="minorEastAsia" w:hAnsiTheme="minorHAnsi" w:cstheme="minorBidi"/>
          <w:noProof/>
          <w:kern w:val="2"/>
          <w:sz w:val="22"/>
          <w:szCs w:val="22"/>
          <w:lang w:eastAsia="en-GB"/>
          <w14:ligatures w14:val="standardContextual"/>
        </w:rPr>
      </w:pPr>
      <w:ins w:id="216" w:author="Richard Bradbury" w:date="2024-01-09T14:07:00Z">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w:t>
        </w:r>
        <w:r>
          <w:rPr>
            <w:noProof/>
          </w:rPr>
          <w:tab/>
        </w:r>
        <w:r>
          <w:rPr>
            <w:noProof/>
          </w:rPr>
          <w:fldChar w:fldCharType="begin"/>
        </w:r>
        <w:r>
          <w:rPr>
            <w:noProof/>
          </w:rPr>
          <w:instrText xml:space="preserve"> PAGEREF _Toc155701728 \h </w:instrText>
        </w:r>
      </w:ins>
      <w:r>
        <w:rPr>
          <w:noProof/>
        </w:rPr>
      </w:r>
      <w:r>
        <w:rPr>
          <w:noProof/>
        </w:rPr>
        <w:fldChar w:fldCharType="separate"/>
      </w:r>
      <w:ins w:id="217" w:author="Richard Bradbury" w:date="2024-01-09T14:08:00Z">
        <w:r>
          <w:rPr>
            <w:noProof/>
          </w:rPr>
          <w:t>25</w:t>
        </w:r>
      </w:ins>
      <w:ins w:id="218" w:author="Richard Bradbury" w:date="2024-01-09T14:07:00Z">
        <w:r>
          <w:rPr>
            <w:noProof/>
          </w:rPr>
          <w:fldChar w:fldCharType="end"/>
        </w:r>
      </w:ins>
    </w:p>
    <w:p w14:paraId="223C62A7" w14:textId="3BC72548" w:rsidR="001F2F83" w:rsidRDefault="001F2F83">
      <w:pPr>
        <w:pStyle w:val="TOC4"/>
        <w:rPr>
          <w:ins w:id="219" w:author="Richard Bradbury" w:date="2024-01-09T14:07:00Z"/>
          <w:rFonts w:asciiTheme="minorHAnsi" w:eastAsiaTheme="minorEastAsia" w:hAnsiTheme="minorHAnsi" w:cstheme="minorBidi"/>
          <w:noProof/>
          <w:kern w:val="2"/>
          <w:sz w:val="22"/>
          <w:szCs w:val="22"/>
          <w:lang w:eastAsia="en-GB"/>
          <w14:ligatures w14:val="standardContextual"/>
        </w:rPr>
      </w:pPr>
      <w:ins w:id="220" w:author="Richard Bradbury" w:date="2024-01-09T14:07:00Z">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_Toc155701729 \h </w:instrText>
        </w:r>
      </w:ins>
      <w:r>
        <w:rPr>
          <w:noProof/>
        </w:rPr>
      </w:r>
      <w:r>
        <w:rPr>
          <w:noProof/>
        </w:rPr>
        <w:fldChar w:fldCharType="separate"/>
      </w:r>
      <w:ins w:id="221" w:author="Richard Bradbury" w:date="2024-01-09T14:08:00Z">
        <w:r>
          <w:rPr>
            <w:noProof/>
          </w:rPr>
          <w:t>25</w:t>
        </w:r>
      </w:ins>
      <w:ins w:id="222" w:author="Richard Bradbury" w:date="2024-01-09T14:07:00Z">
        <w:r>
          <w:rPr>
            <w:noProof/>
          </w:rPr>
          <w:fldChar w:fldCharType="end"/>
        </w:r>
      </w:ins>
    </w:p>
    <w:p w14:paraId="01A177E3" w14:textId="18EDB7FC" w:rsidR="001F2F83" w:rsidRDefault="001F2F83">
      <w:pPr>
        <w:pStyle w:val="TOC4"/>
        <w:rPr>
          <w:ins w:id="223" w:author="Richard Bradbury" w:date="2024-01-09T14:07:00Z"/>
          <w:rFonts w:asciiTheme="minorHAnsi" w:eastAsiaTheme="minorEastAsia" w:hAnsiTheme="minorHAnsi" w:cstheme="minorBidi"/>
          <w:noProof/>
          <w:kern w:val="2"/>
          <w:sz w:val="22"/>
          <w:szCs w:val="22"/>
          <w:lang w:eastAsia="en-GB"/>
          <w14:ligatures w14:val="standardContextual"/>
        </w:rPr>
      </w:pPr>
      <w:ins w:id="224" w:author="Richard Bradbury" w:date="2024-01-09T14:07:00Z">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Policy Template life-cycle</w:t>
        </w:r>
        <w:r>
          <w:rPr>
            <w:noProof/>
          </w:rPr>
          <w:tab/>
        </w:r>
        <w:r>
          <w:rPr>
            <w:noProof/>
          </w:rPr>
          <w:fldChar w:fldCharType="begin"/>
        </w:r>
        <w:r>
          <w:rPr>
            <w:noProof/>
          </w:rPr>
          <w:instrText xml:space="preserve"> PAGEREF _Toc155701730 \h </w:instrText>
        </w:r>
      </w:ins>
      <w:r>
        <w:rPr>
          <w:noProof/>
        </w:rPr>
      </w:r>
      <w:r>
        <w:rPr>
          <w:noProof/>
        </w:rPr>
        <w:fldChar w:fldCharType="separate"/>
      </w:r>
      <w:ins w:id="225" w:author="Richard Bradbury" w:date="2024-01-09T14:08:00Z">
        <w:r>
          <w:rPr>
            <w:noProof/>
          </w:rPr>
          <w:t>26</w:t>
        </w:r>
      </w:ins>
      <w:ins w:id="226" w:author="Richard Bradbury" w:date="2024-01-09T14:07:00Z">
        <w:r>
          <w:rPr>
            <w:noProof/>
          </w:rPr>
          <w:fldChar w:fldCharType="end"/>
        </w:r>
      </w:ins>
    </w:p>
    <w:p w14:paraId="2A81036D" w14:textId="627D1C6C" w:rsidR="001F2F83" w:rsidRDefault="001F2F83">
      <w:pPr>
        <w:pStyle w:val="TOC4"/>
        <w:rPr>
          <w:ins w:id="227" w:author="Richard Bradbury" w:date="2024-01-09T14:07:00Z"/>
          <w:rFonts w:asciiTheme="minorHAnsi" w:eastAsiaTheme="minorEastAsia" w:hAnsiTheme="minorHAnsi" w:cstheme="minorBidi"/>
          <w:noProof/>
          <w:kern w:val="2"/>
          <w:sz w:val="22"/>
          <w:szCs w:val="22"/>
          <w:lang w:eastAsia="en-GB"/>
          <w14:ligatures w14:val="standardContextual"/>
        </w:rPr>
      </w:pPr>
      <w:ins w:id="228" w:author="Richard Bradbury" w:date="2024-01-09T14:07:00Z">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r>
        <w:r>
          <w:rPr>
            <w:noProof/>
          </w:rPr>
          <w:instrText xml:space="preserve"> PAGEREF _Toc155701731 \h </w:instrText>
        </w:r>
      </w:ins>
      <w:r>
        <w:rPr>
          <w:noProof/>
        </w:rPr>
      </w:r>
      <w:r>
        <w:rPr>
          <w:noProof/>
        </w:rPr>
        <w:fldChar w:fldCharType="separate"/>
      </w:r>
      <w:ins w:id="229" w:author="Richard Bradbury" w:date="2024-01-09T14:08:00Z">
        <w:r>
          <w:rPr>
            <w:noProof/>
          </w:rPr>
          <w:t>27</w:t>
        </w:r>
      </w:ins>
      <w:ins w:id="230" w:author="Richard Bradbury" w:date="2024-01-09T14:07:00Z">
        <w:r>
          <w:rPr>
            <w:noProof/>
          </w:rPr>
          <w:fldChar w:fldCharType="end"/>
        </w:r>
      </w:ins>
    </w:p>
    <w:p w14:paraId="326D3CC6" w14:textId="35F7E87E" w:rsidR="001F2F83" w:rsidRDefault="001F2F83">
      <w:pPr>
        <w:pStyle w:val="TOC4"/>
        <w:rPr>
          <w:ins w:id="231" w:author="Richard Bradbury" w:date="2024-01-09T14:07:00Z"/>
          <w:rFonts w:asciiTheme="minorHAnsi" w:eastAsiaTheme="minorEastAsia" w:hAnsiTheme="minorHAnsi" w:cstheme="minorBidi"/>
          <w:noProof/>
          <w:kern w:val="2"/>
          <w:sz w:val="22"/>
          <w:szCs w:val="22"/>
          <w:lang w:eastAsia="en-GB"/>
          <w14:ligatures w14:val="standardContextual"/>
        </w:rPr>
      </w:pPr>
      <w:ins w:id="232" w:author="Richard Bradbury" w:date="2024-01-09T14:07:00Z">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r>
        <w:r>
          <w:rPr>
            <w:noProof/>
          </w:rPr>
          <w:instrText xml:space="preserve"> PAGEREF _Toc155701732 \h </w:instrText>
        </w:r>
      </w:ins>
      <w:r>
        <w:rPr>
          <w:noProof/>
        </w:rPr>
      </w:r>
      <w:r>
        <w:rPr>
          <w:noProof/>
        </w:rPr>
        <w:fldChar w:fldCharType="separate"/>
      </w:r>
      <w:ins w:id="233" w:author="Richard Bradbury" w:date="2024-01-09T14:08:00Z">
        <w:r>
          <w:rPr>
            <w:noProof/>
          </w:rPr>
          <w:t>28</w:t>
        </w:r>
      </w:ins>
      <w:ins w:id="234" w:author="Richard Bradbury" w:date="2024-01-09T14:07:00Z">
        <w:r>
          <w:rPr>
            <w:noProof/>
          </w:rPr>
          <w:fldChar w:fldCharType="end"/>
        </w:r>
      </w:ins>
    </w:p>
    <w:p w14:paraId="23C1448C" w14:textId="79DBD1F8" w:rsidR="001F2F83" w:rsidRDefault="001F2F83">
      <w:pPr>
        <w:pStyle w:val="TOC4"/>
        <w:rPr>
          <w:ins w:id="235" w:author="Richard Bradbury" w:date="2024-01-09T14:07:00Z"/>
          <w:rFonts w:asciiTheme="minorHAnsi" w:eastAsiaTheme="minorEastAsia" w:hAnsiTheme="minorHAnsi" w:cstheme="minorBidi"/>
          <w:noProof/>
          <w:kern w:val="2"/>
          <w:sz w:val="22"/>
          <w:szCs w:val="22"/>
          <w:lang w:eastAsia="en-GB"/>
          <w14:ligatures w14:val="standardContextual"/>
        </w:rPr>
      </w:pPr>
      <w:ins w:id="236" w:author="Richard Bradbury" w:date="2024-01-09T14:07:00Z">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r>
        <w:r>
          <w:rPr>
            <w:noProof/>
          </w:rPr>
          <w:instrText xml:space="preserve"> PAGEREF _Toc155701733 \h </w:instrText>
        </w:r>
      </w:ins>
      <w:r>
        <w:rPr>
          <w:noProof/>
        </w:rPr>
      </w:r>
      <w:r>
        <w:rPr>
          <w:noProof/>
        </w:rPr>
        <w:fldChar w:fldCharType="separate"/>
      </w:r>
      <w:ins w:id="237" w:author="Richard Bradbury" w:date="2024-01-09T14:08:00Z">
        <w:r>
          <w:rPr>
            <w:noProof/>
          </w:rPr>
          <w:t>28</w:t>
        </w:r>
      </w:ins>
      <w:ins w:id="238" w:author="Richard Bradbury" w:date="2024-01-09T14:07:00Z">
        <w:r>
          <w:rPr>
            <w:noProof/>
          </w:rPr>
          <w:fldChar w:fldCharType="end"/>
        </w:r>
      </w:ins>
    </w:p>
    <w:p w14:paraId="486F6B10" w14:textId="3B657010" w:rsidR="001F2F83" w:rsidRDefault="001F2F83">
      <w:pPr>
        <w:pStyle w:val="TOC4"/>
        <w:rPr>
          <w:ins w:id="239" w:author="Richard Bradbury" w:date="2024-01-09T14:07:00Z"/>
          <w:rFonts w:asciiTheme="minorHAnsi" w:eastAsiaTheme="minorEastAsia" w:hAnsiTheme="minorHAnsi" w:cstheme="minorBidi"/>
          <w:noProof/>
          <w:kern w:val="2"/>
          <w:sz w:val="22"/>
          <w:szCs w:val="22"/>
          <w:lang w:eastAsia="en-GB"/>
          <w14:ligatures w14:val="standardContextual"/>
        </w:rPr>
      </w:pPr>
      <w:ins w:id="240" w:author="Richard Bradbury" w:date="2024-01-09T14:07:00Z">
        <w:r>
          <w:rPr>
            <w:noProof/>
          </w:rPr>
          <w:lastRenderedPageBreak/>
          <w:t>5.2.7.6</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r>
        <w:r>
          <w:rPr>
            <w:noProof/>
          </w:rPr>
          <w:instrText xml:space="preserve"> PAGEREF _Toc155701734 \h </w:instrText>
        </w:r>
      </w:ins>
      <w:r>
        <w:rPr>
          <w:noProof/>
        </w:rPr>
      </w:r>
      <w:r>
        <w:rPr>
          <w:noProof/>
        </w:rPr>
        <w:fldChar w:fldCharType="separate"/>
      </w:r>
      <w:ins w:id="241" w:author="Richard Bradbury" w:date="2024-01-09T14:08:00Z">
        <w:r>
          <w:rPr>
            <w:noProof/>
          </w:rPr>
          <w:t>28</w:t>
        </w:r>
      </w:ins>
      <w:ins w:id="242" w:author="Richard Bradbury" w:date="2024-01-09T14:07:00Z">
        <w:r>
          <w:rPr>
            <w:noProof/>
          </w:rPr>
          <w:fldChar w:fldCharType="end"/>
        </w:r>
      </w:ins>
    </w:p>
    <w:p w14:paraId="756B2FD8" w14:textId="69B19CC9" w:rsidR="001F2F83" w:rsidRDefault="001F2F83">
      <w:pPr>
        <w:pStyle w:val="TOC3"/>
        <w:rPr>
          <w:ins w:id="243" w:author="Richard Bradbury" w:date="2024-01-09T14:07:00Z"/>
          <w:rFonts w:asciiTheme="minorHAnsi" w:eastAsiaTheme="minorEastAsia" w:hAnsiTheme="minorHAnsi" w:cstheme="minorBidi"/>
          <w:noProof/>
          <w:kern w:val="2"/>
          <w:sz w:val="22"/>
          <w:szCs w:val="22"/>
          <w:lang w:eastAsia="en-GB"/>
          <w14:ligatures w14:val="standardContextual"/>
        </w:rPr>
      </w:pPr>
      <w:ins w:id="244" w:author="Richard Bradbury" w:date="2024-01-09T14:07:00Z">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w:t>
        </w:r>
        <w:r>
          <w:rPr>
            <w:noProof/>
          </w:rPr>
          <w:tab/>
        </w:r>
        <w:r>
          <w:rPr>
            <w:noProof/>
          </w:rPr>
          <w:fldChar w:fldCharType="begin"/>
        </w:r>
        <w:r>
          <w:rPr>
            <w:noProof/>
          </w:rPr>
          <w:instrText xml:space="preserve"> PAGEREF _Toc155701735 \h </w:instrText>
        </w:r>
      </w:ins>
      <w:r>
        <w:rPr>
          <w:noProof/>
        </w:rPr>
      </w:r>
      <w:r>
        <w:rPr>
          <w:noProof/>
        </w:rPr>
        <w:fldChar w:fldCharType="separate"/>
      </w:r>
      <w:ins w:id="245" w:author="Richard Bradbury" w:date="2024-01-09T14:08:00Z">
        <w:r>
          <w:rPr>
            <w:noProof/>
          </w:rPr>
          <w:t>29</w:t>
        </w:r>
      </w:ins>
      <w:ins w:id="246" w:author="Richard Bradbury" w:date="2024-01-09T14:07:00Z">
        <w:r>
          <w:rPr>
            <w:noProof/>
          </w:rPr>
          <w:fldChar w:fldCharType="end"/>
        </w:r>
      </w:ins>
    </w:p>
    <w:p w14:paraId="2C1770B3" w14:textId="18E5E28F" w:rsidR="001F2F83" w:rsidRDefault="001F2F83">
      <w:pPr>
        <w:pStyle w:val="TOC4"/>
        <w:rPr>
          <w:ins w:id="247" w:author="Richard Bradbury" w:date="2024-01-09T14:07:00Z"/>
          <w:rFonts w:asciiTheme="minorHAnsi" w:eastAsiaTheme="minorEastAsia" w:hAnsiTheme="minorHAnsi" w:cstheme="minorBidi"/>
          <w:noProof/>
          <w:kern w:val="2"/>
          <w:sz w:val="22"/>
          <w:szCs w:val="22"/>
          <w:lang w:eastAsia="en-GB"/>
          <w14:ligatures w14:val="standardContextual"/>
        </w:rPr>
      </w:pPr>
      <w:ins w:id="248" w:author="Richard Bradbury" w:date="2024-01-09T14:07:00Z">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_Toc155701736 \h </w:instrText>
        </w:r>
      </w:ins>
      <w:r>
        <w:rPr>
          <w:noProof/>
        </w:rPr>
      </w:r>
      <w:r>
        <w:rPr>
          <w:noProof/>
        </w:rPr>
        <w:fldChar w:fldCharType="separate"/>
      </w:r>
      <w:ins w:id="249" w:author="Richard Bradbury" w:date="2024-01-09T14:08:00Z">
        <w:r>
          <w:rPr>
            <w:noProof/>
          </w:rPr>
          <w:t>29</w:t>
        </w:r>
      </w:ins>
      <w:ins w:id="250" w:author="Richard Bradbury" w:date="2024-01-09T14:07:00Z">
        <w:r>
          <w:rPr>
            <w:noProof/>
          </w:rPr>
          <w:fldChar w:fldCharType="end"/>
        </w:r>
      </w:ins>
    </w:p>
    <w:p w14:paraId="1A4B46FD" w14:textId="12F85E1C" w:rsidR="001F2F83" w:rsidRDefault="001F2F83">
      <w:pPr>
        <w:pStyle w:val="TOC4"/>
        <w:rPr>
          <w:ins w:id="251" w:author="Richard Bradbury" w:date="2024-01-09T14:07:00Z"/>
          <w:rFonts w:asciiTheme="minorHAnsi" w:eastAsiaTheme="minorEastAsia" w:hAnsiTheme="minorHAnsi" w:cstheme="minorBidi"/>
          <w:noProof/>
          <w:kern w:val="2"/>
          <w:sz w:val="22"/>
          <w:szCs w:val="22"/>
          <w:lang w:eastAsia="en-GB"/>
          <w14:ligatures w14:val="standardContextual"/>
        </w:rPr>
      </w:pPr>
      <w:ins w:id="252" w:author="Richard Bradbury" w:date="2024-01-09T14:07:00Z">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r>
        <w:r>
          <w:rPr>
            <w:noProof/>
          </w:rPr>
          <w:instrText xml:space="preserve"> PAGEREF _Toc155701737 \h </w:instrText>
        </w:r>
      </w:ins>
      <w:r>
        <w:rPr>
          <w:noProof/>
        </w:rPr>
      </w:r>
      <w:r>
        <w:rPr>
          <w:noProof/>
        </w:rPr>
        <w:fldChar w:fldCharType="separate"/>
      </w:r>
      <w:ins w:id="253" w:author="Richard Bradbury" w:date="2024-01-09T14:08:00Z">
        <w:r>
          <w:rPr>
            <w:noProof/>
          </w:rPr>
          <w:t>29</w:t>
        </w:r>
      </w:ins>
      <w:ins w:id="254" w:author="Richard Bradbury" w:date="2024-01-09T14:07:00Z">
        <w:r>
          <w:rPr>
            <w:noProof/>
          </w:rPr>
          <w:fldChar w:fldCharType="end"/>
        </w:r>
      </w:ins>
    </w:p>
    <w:p w14:paraId="54EF2815" w14:textId="167BD527" w:rsidR="001F2F83" w:rsidRDefault="001F2F83">
      <w:pPr>
        <w:pStyle w:val="TOC4"/>
        <w:rPr>
          <w:ins w:id="255" w:author="Richard Bradbury" w:date="2024-01-09T14:07:00Z"/>
          <w:rFonts w:asciiTheme="minorHAnsi" w:eastAsiaTheme="minorEastAsia" w:hAnsiTheme="minorHAnsi" w:cstheme="minorBidi"/>
          <w:noProof/>
          <w:kern w:val="2"/>
          <w:sz w:val="22"/>
          <w:szCs w:val="22"/>
          <w:lang w:eastAsia="en-GB"/>
          <w14:ligatures w14:val="standardContextual"/>
        </w:rPr>
      </w:pPr>
      <w:ins w:id="256" w:author="Richard Bradbury" w:date="2024-01-09T14:07:00Z">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r>
        <w:r>
          <w:rPr>
            <w:noProof/>
          </w:rPr>
          <w:instrText xml:space="preserve"> PAGEREF _Toc155701738 \h </w:instrText>
        </w:r>
      </w:ins>
      <w:r>
        <w:rPr>
          <w:noProof/>
        </w:rPr>
      </w:r>
      <w:r>
        <w:rPr>
          <w:noProof/>
        </w:rPr>
        <w:fldChar w:fldCharType="separate"/>
      </w:r>
      <w:ins w:id="257" w:author="Richard Bradbury" w:date="2024-01-09T14:08:00Z">
        <w:r>
          <w:rPr>
            <w:noProof/>
          </w:rPr>
          <w:t>30</w:t>
        </w:r>
      </w:ins>
      <w:ins w:id="258" w:author="Richard Bradbury" w:date="2024-01-09T14:07:00Z">
        <w:r>
          <w:rPr>
            <w:noProof/>
          </w:rPr>
          <w:fldChar w:fldCharType="end"/>
        </w:r>
      </w:ins>
    </w:p>
    <w:p w14:paraId="75E1951A" w14:textId="794AF710" w:rsidR="001F2F83" w:rsidRDefault="001F2F83">
      <w:pPr>
        <w:pStyle w:val="TOC4"/>
        <w:rPr>
          <w:ins w:id="259" w:author="Richard Bradbury" w:date="2024-01-09T14:07:00Z"/>
          <w:rFonts w:asciiTheme="minorHAnsi" w:eastAsiaTheme="minorEastAsia" w:hAnsiTheme="minorHAnsi" w:cstheme="minorBidi"/>
          <w:noProof/>
          <w:kern w:val="2"/>
          <w:sz w:val="22"/>
          <w:szCs w:val="22"/>
          <w:lang w:eastAsia="en-GB"/>
          <w14:ligatures w14:val="standardContextual"/>
        </w:rPr>
      </w:pPr>
      <w:ins w:id="260" w:author="Richard Bradbury" w:date="2024-01-09T14:07:00Z">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r>
        <w:r>
          <w:rPr>
            <w:noProof/>
          </w:rPr>
          <w:instrText xml:space="preserve"> PAGEREF _Toc155701739 \h </w:instrText>
        </w:r>
      </w:ins>
      <w:r>
        <w:rPr>
          <w:noProof/>
        </w:rPr>
      </w:r>
      <w:r>
        <w:rPr>
          <w:noProof/>
        </w:rPr>
        <w:fldChar w:fldCharType="separate"/>
      </w:r>
      <w:ins w:id="261" w:author="Richard Bradbury" w:date="2024-01-09T14:08:00Z">
        <w:r>
          <w:rPr>
            <w:noProof/>
          </w:rPr>
          <w:t>30</w:t>
        </w:r>
      </w:ins>
      <w:ins w:id="262" w:author="Richard Bradbury" w:date="2024-01-09T14:07:00Z">
        <w:r>
          <w:rPr>
            <w:noProof/>
          </w:rPr>
          <w:fldChar w:fldCharType="end"/>
        </w:r>
      </w:ins>
    </w:p>
    <w:p w14:paraId="6A2200BA" w14:textId="15672A09" w:rsidR="001F2F83" w:rsidRDefault="001F2F83">
      <w:pPr>
        <w:pStyle w:val="TOC4"/>
        <w:rPr>
          <w:ins w:id="263" w:author="Richard Bradbury" w:date="2024-01-09T14:07:00Z"/>
          <w:rFonts w:asciiTheme="minorHAnsi" w:eastAsiaTheme="minorEastAsia" w:hAnsiTheme="minorHAnsi" w:cstheme="minorBidi"/>
          <w:noProof/>
          <w:kern w:val="2"/>
          <w:sz w:val="22"/>
          <w:szCs w:val="22"/>
          <w:lang w:eastAsia="en-GB"/>
          <w14:ligatures w14:val="standardContextual"/>
        </w:rPr>
      </w:pPr>
      <w:ins w:id="264" w:author="Richard Bradbury" w:date="2024-01-09T14:07:00Z">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r>
        <w:r>
          <w:rPr>
            <w:noProof/>
          </w:rPr>
          <w:instrText xml:space="preserve"> PAGEREF _Toc155701740 \h </w:instrText>
        </w:r>
      </w:ins>
      <w:r>
        <w:rPr>
          <w:noProof/>
        </w:rPr>
      </w:r>
      <w:r>
        <w:rPr>
          <w:noProof/>
        </w:rPr>
        <w:fldChar w:fldCharType="separate"/>
      </w:r>
      <w:ins w:id="265" w:author="Richard Bradbury" w:date="2024-01-09T14:08:00Z">
        <w:r>
          <w:rPr>
            <w:noProof/>
          </w:rPr>
          <w:t>30</w:t>
        </w:r>
      </w:ins>
      <w:ins w:id="266" w:author="Richard Bradbury" w:date="2024-01-09T14:07:00Z">
        <w:r>
          <w:rPr>
            <w:noProof/>
          </w:rPr>
          <w:fldChar w:fldCharType="end"/>
        </w:r>
      </w:ins>
    </w:p>
    <w:p w14:paraId="3582CA32" w14:textId="23033099" w:rsidR="001F2F83" w:rsidRDefault="001F2F83">
      <w:pPr>
        <w:pStyle w:val="TOC4"/>
        <w:rPr>
          <w:ins w:id="267" w:author="Richard Bradbury" w:date="2024-01-09T14:07:00Z"/>
          <w:rFonts w:asciiTheme="minorHAnsi" w:eastAsiaTheme="minorEastAsia" w:hAnsiTheme="minorHAnsi" w:cstheme="minorBidi"/>
          <w:noProof/>
          <w:kern w:val="2"/>
          <w:sz w:val="22"/>
          <w:szCs w:val="22"/>
          <w:lang w:eastAsia="en-GB"/>
          <w14:ligatures w14:val="standardContextual"/>
        </w:rPr>
      </w:pPr>
      <w:ins w:id="268" w:author="Richard Bradbury" w:date="2024-01-09T14:07:00Z">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r>
        <w:r>
          <w:rPr>
            <w:noProof/>
          </w:rPr>
          <w:instrText xml:space="preserve"> PAGEREF _Toc155701741 \h </w:instrText>
        </w:r>
      </w:ins>
      <w:r>
        <w:rPr>
          <w:noProof/>
        </w:rPr>
      </w:r>
      <w:r>
        <w:rPr>
          <w:noProof/>
        </w:rPr>
        <w:fldChar w:fldCharType="separate"/>
      </w:r>
      <w:ins w:id="269" w:author="Richard Bradbury" w:date="2024-01-09T14:08:00Z">
        <w:r>
          <w:rPr>
            <w:noProof/>
          </w:rPr>
          <w:t>31</w:t>
        </w:r>
      </w:ins>
      <w:ins w:id="270" w:author="Richard Bradbury" w:date="2024-01-09T14:07:00Z">
        <w:r>
          <w:rPr>
            <w:noProof/>
          </w:rPr>
          <w:fldChar w:fldCharType="end"/>
        </w:r>
      </w:ins>
    </w:p>
    <w:p w14:paraId="7593A5D8" w14:textId="650D1F5C" w:rsidR="001F2F83" w:rsidRDefault="001F2F83">
      <w:pPr>
        <w:pStyle w:val="TOC3"/>
        <w:rPr>
          <w:ins w:id="271" w:author="Richard Bradbury" w:date="2024-01-09T14:07:00Z"/>
          <w:rFonts w:asciiTheme="minorHAnsi" w:eastAsiaTheme="minorEastAsia" w:hAnsiTheme="minorHAnsi" w:cstheme="minorBidi"/>
          <w:noProof/>
          <w:kern w:val="2"/>
          <w:sz w:val="22"/>
          <w:szCs w:val="22"/>
          <w:lang w:eastAsia="en-GB"/>
          <w14:ligatures w14:val="standardContextual"/>
        </w:rPr>
      </w:pPr>
      <w:ins w:id="272" w:author="Richard Bradbury" w:date="2024-01-09T14:07:00Z">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w:t>
        </w:r>
        <w:r>
          <w:rPr>
            <w:noProof/>
          </w:rPr>
          <w:tab/>
        </w:r>
        <w:r>
          <w:rPr>
            <w:noProof/>
          </w:rPr>
          <w:fldChar w:fldCharType="begin"/>
        </w:r>
        <w:r>
          <w:rPr>
            <w:noProof/>
          </w:rPr>
          <w:instrText xml:space="preserve"> PAGEREF _Toc155701742 \h </w:instrText>
        </w:r>
      </w:ins>
      <w:r>
        <w:rPr>
          <w:noProof/>
        </w:rPr>
      </w:r>
      <w:r>
        <w:rPr>
          <w:noProof/>
        </w:rPr>
        <w:fldChar w:fldCharType="separate"/>
      </w:r>
      <w:ins w:id="273" w:author="Richard Bradbury" w:date="2024-01-09T14:08:00Z">
        <w:r>
          <w:rPr>
            <w:noProof/>
          </w:rPr>
          <w:t>31</w:t>
        </w:r>
      </w:ins>
      <w:ins w:id="274" w:author="Richard Bradbury" w:date="2024-01-09T14:07:00Z">
        <w:r>
          <w:rPr>
            <w:noProof/>
          </w:rPr>
          <w:fldChar w:fldCharType="end"/>
        </w:r>
      </w:ins>
    </w:p>
    <w:p w14:paraId="3C4E4CD3" w14:textId="7AC342BE" w:rsidR="001F2F83" w:rsidRDefault="001F2F83">
      <w:pPr>
        <w:pStyle w:val="TOC4"/>
        <w:rPr>
          <w:ins w:id="275" w:author="Richard Bradbury" w:date="2024-01-09T14:07:00Z"/>
          <w:rFonts w:asciiTheme="minorHAnsi" w:eastAsiaTheme="minorEastAsia" w:hAnsiTheme="minorHAnsi" w:cstheme="minorBidi"/>
          <w:noProof/>
          <w:kern w:val="2"/>
          <w:sz w:val="22"/>
          <w:szCs w:val="22"/>
          <w:lang w:eastAsia="en-GB"/>
          <w14:ligatures w14:val="standardContextual"/>
        </w:rPr>
      </w:pPr>
      <w:ins w:id="276" w:author="Richard Bradbury" w:date="2024-01-09T14:07:00Z">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_Toc155701743 \h </w:instrText>
        </w:r>
      </w:ins>
      <w:r>
        <w:rPr>
          <w:noProof/>
        </w:rPr>
      </w:r>
      <w:r>
        <w:rPr>
          <w:noProof/>
        </w:rPr>
        <w:fldChar w:fldCharType="separate"/>
      </w:r>
      <w:ins w:id="277" w:author="Richard Bradbury" w:date="2024-01-09T14:08:00Z">
        <w:r>
          <w:rPr>
            <w:noProof/>
          </w:rPr>
          <w:t>31</w:t>
        </w:r>
      </w:ins>
      <w:ins w:id="278" w:author="Richard Bradbury" w:date="2024-01-09T14:07:00Z">
        <w:r>
          <w:rPr>
            <w:noProof/>
          </w:rPr>
          <w:fldChar w:fldCharType="end"/>
        </w:r>
      </w:ins>
    </w:p>
    <w:p w14:paraId="22E61026" w14:textId="41B4DF9C" w:rsidR="001F2F83" w:rsidRDefault="001F2F83">
      <w:pPr>
        <w:pStyle w:val="TOC4"/>
        <w:rPr>
          <w:ins w:id="279" w:author="Richard Bradbury" w:date="2024-01-09T14:07:00Z"/>
          <w:rFonts w:asciiTheme="minorHAnsi" w:eastAsiaTheme="minorEastAsia" w:hAnsiTheme="minorHAnsi" w:cstheme="minorBidi"/>
          <w:noProof/>
          <w:kern w:val="2"/>
          <w:sz w:val="22"/>
          <w:szCs w:val="22"/>
          <w:lang w:eastAsia="en-GB"/>
          <w14:ligatures w14:val="standardContextual"/>
        </w:rPr>
      </w:pPr>
      <w:ins w:id="280" w:author="Richard Bradbury" w:date="2024-01-09T14:07:00Z">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r>
        <w:r>
          <w:rPr>
            <w:noProof/>
          </w:rPr>
          <w:instrText xml:space="preserve"> PAGEREF _Toc155701744 \h </w:instrText>
        </w:r>
      </w:ins>
      <w:r>
        <w:rPr>
          <w:noProof/>
        </w:rPr>
      </w:r>
      <w:r>
        <w:rPr>
          <w:noProof/>
        </w:rPr>
        <w:fldChar w:fldCharType="separate"/>
      </w:r>
      <w:ins w:id="281" w:author="Richard Bradbury" w:date="2024-01-09T14:08:00Z">
        <w:r>
          <w:rPr>
            <w:noProof/>
          </w:rPr>
          <w:t>31</w:t>
        </w:r>
      </w:ins>
      <w:ins w:id="282" w:author="Richard Bradbury" w:date="2024-01-09T14:07:00Z">
        <w:r>
          <w:rPr>
            <w:noProof/>
          </w:rPr>
          <w:fldChar w:fldCharType="end"/>
        </w:r>
      </w:ins>
    </w:p>
    <w:p w14:paraId="6F063EF2" w14:textId="1ACE2BB2" w:rsidR="001F2F83" w:rsidRDefault="001F2F83">
      <w:pPr>
        <w:pStyle w:val="TOC4"/>
        <w:rPr>
          <w:ins w:id="283" w:author="Richard Bradbury" w:date="2024-01-09T14:07:00Z"/>
          <w:rFonts w:asciiTheme="minorHAnsi" w:eastAsiaTheme="minorEastAsia" w:hAnsiTheme="minorHAnsi" w:cstheme="minorBidi"/>
          <w:noProof/>
          <w:kern w:val="2"/>
          <w:sz w:val="22"/>
          <w:szCs w:val="22"/>
          <w:lang w:eastAsia="en-GB"/>
          <w14:ligatures w14:val="standardContextual"/>
        </w:rPr>
      </w:pPr>
      <w:ins w:id="284" w:author="Richard Bradbury" w:date="2024-01-09T14:07:00Z">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r>
        <w:r>
          <w:rPr>
            <w:noProof/>
          </w:rPr>
          <w:instrText xml:space="preserve"> PAGEREF _Toc155701745 \h </w:instrText>
        </w:r>
      </w:ins>
      <w:r>
        <w:rPr>
          <w:noProof/>
        </w:rPr>
      </w:r>
      <w:r>
        <w:rPr>
          <w:noProof/>
        </w:rPr>
        <w:fldChar w:fldCharType="separate"/>
      </w:r>
      <w:ins w:id="285" w:author="Richard Bradbury" w:date="2024-01-09T14:08:00Z">
        <w:r>
          <w:rPr>
            <w:noProof/>
          </w:rPr>
          <w:t>32</w:t>
        </w:r>
      </w:ins>
      <w:ins w:id="286" w:author="Richard Bradbury" w:date="2024-01-09T14:07:00Z">
        <w:r>
          <w:rPr>
            <w:noProof/>
          </w:rPr>
          <w:fldChar w:fldCharType="end"/>
        </w:r>
      </w:ins>
    </w:p>
    <w:p w14:paraId="5DA9AC25" w14:textId="116FF305" w:rsidR="001F2F83" w:rsidRDefault="001F2F83">
      <w:pPr>
        <w:pStyle w:val="TOC4"/>
        <w:rPr>
          <w:ins w:id="287" w:author="Richard Bradbury" w:date="2024-01-09T14:07:00Z"/>
          <w:rFonts w:asciiTheme="minorHAnsi" w:eastAsiaTheme="minorEastAsia" w:hAnsiTheme="minorHAnsi" w:cstheme="minorBidi"/>
          <w:noProof/>
          <w:kern w:val="2"/>
          <w:sz w:val="22"/>
          <w:szCs w:val="22"/>
          <w:lang w:eastAsia="en-GB"/>
          <w14:ligatures w14:val="standardContextual"/>
        </w:rPr>
      </w:pPr>
      <w:ins w:id="288" w:author="Richard Bradbury" w:date="2024-01-09T14:07:00Z">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r>
        <w:r>
          <w:rPr>
            <w:noProof/>
          </w:rPr>
          <w:instrText xml:space="preserve"> PAGEREF _Toc155701746 \h </w:instrText>
        </w:r>
      </w:ins>
      <w:r>
        <w:rPr>
          <w:noProof/>
        </w:rPr>
      </w:r>
      <w:r>
        <w:rPr>
          <w:noProof/>
        </w:rPr>
        <w:fldChar w:fldCharType="separate"/>
      </w:r>
      <w:ins w:id="289" w:author="Richard Bradbury" w:date="2024-01-09T14:08:00Z">
        <w:r>
          <w:rPr>
            <w:noProof/>
          </w:rPr>
          <w:t>32</w:t>
        </w:r>
      </w:ins>
      <w:ins w:id="290" w:author="Richard Bradbury" w:date="2024-01-09T14:07:00Z">
        <w:r>
          <w:rPr>
            <w:noProof/>
          </w:rPr>
          <w:fldChar w:fldCharType="end"/>
        </w:r>
      </w:ins>
    </w:p>
    <w:p w14:paraId="513DE660" w14:textId="32C73D88" w:rsidR="001F2F83" w:rsidRDefault="001F2F83">
      <w:pPr>
        <w:pStyle w:val="TOC4"/>
        <w:rPr>
          <w:ins w:id="291" w:author="Richard Bradbury" w:date="2024-01-09T14:07:00Z"/>
          <w:rFonts w:asciiTheme="minorHAnsi" w:eastAsiaTheme="minorEastAsia" w:hAnsiTheme="minorHAnsi" w:cstheme="minorBidi"/>
          <w:noProof/>
          <w:kern w:val="2"/>
          <w:sz w:val="22"/>
          <w:szCs w:val="22"/>
          <w:lang w:eastAsia="en-GB"/>
          <w14:ligatures w14:val="standardContextual"/>
        </w:rPr>
      </w:pPr>
      <w:ins w:id="292" w:author="Richard Bradbury" w:date="2024-01-09T14:07:00Z">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r>
        <w:r>
          <w:rPr>
            <w:noProof/>
          </w:rPr>
          <w:instrText xml:space="preserve"> PAGEREF _Toc155701747 \h </w:instrText>
        </w:r>
      </w:ins>
      <w:r>
        <w:rPr>
          <w:noProof/>
        </w:rPr>
      </w:r>
      <w:r>
        <w:rPr>
          <w:noProof/>
        </w:rPr>
        <w:fldChar w:fldCharType="separate"/>
      </w:r>
      <w:ins w:id="293" w:author="Richard Bradbury" w:date="2024-01-09T14:08:00Z">
        <w:r>
          <w:rPr>
            <w:noProof/>
          </w:rPr>
          <w:t>33</w:t>
        </w:r>
      </w:ins>
      <w:ins w:id="294" w:author="Richard Bradbury" w:date="2024-01-09T14:07:00Z">
        <w:r>
          <w:rPr>
            <w:noProof/>
          </w:rPr>
          <w:fldChar w:fldCharType="end"/>
        </w:r>
      </w:ins>
    </w:p>
    <w:p w14:paraId="4EBBD009" w14:textId="5229201E" w:rsidR="001F2F83" w:rsidRDefault="001F2F83">
      <w:pPr>
        <w:pStyle w:val="TOC4"/>
        <w:rPr>
          <w:ins w:id="295" w:author="Richard Bradbury" w:date="2024-01-09T14:07:00Z"/>
          <w:rFonts w:asciiTheme="minorHAnsi" w:eastAsiaTheme="minorEastAsia" w:hAnsiTheme="minorHAnsi" w:cstheme="minorBidi"/>
          <w:noProof/>
          <w:kern w:val="2"/>
          <w:sz w:val="22"/>
          <w:szCs w:val="22"/>
          <w:lang w:eastAsia="en-GB"/>
          <w14:ligatures w14:val="standardContextual"/>
        </w:rPr>
      </w:pPr>
      <w:ins w:id="296" w:author="Richard Bradbury" w:date="2024-01-09T14:07:00Z">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r>
        <w:r>
          <w:rPr>
            <w:noProof/>
          </w:rPr>
          <w:instrText xml:space="preserve"> PAGEREF _Toc155701748 \h </w:instrText>
        </w:r>
      </w:ins>
      <w:r>
        <w:rPr>
          <w:noProof/>
        </w:rPr>
      </w:r>
      <w:r>
        <w:rPr>
          <w:noProof/>
        </w:rPr>
        <w:fldChar w:fldCharType="separate"/>
      </w:r>
      <w:ins w:id="297" w:author="Richard Bradbury" w:date="2024-01-09T14:08:00Z">
        <w:r>
          <w:rPr>
            <w:noProof/>
          </w:rPr>
          <w:t>33</w:t>
        </w:r>
      </w:ins>
      <w:ins w:id="298" w:author="Richard Bradbury" w:date="2024-01-09T14:07:00Z">
        <w:r>
          <w:rPr>
            <w:noProof/>
          </w:rPr>
          <w:fldChar w:fldCharType="end"/>
        </w:r>
      </w:ins>
    </w:p>
    <w:p w14:paraId="1628B6F9" w14:textId="25B4D322" w:rsidR="001F2F83" w:rsidRDefault="001F2F83">
      <w:pPr>
        <w:pStyle w:val="TOC3"/>
        <w:rPr>
          <w:ins w:id="299" w:author="Richard Bradbury" w:date="2024-01-09T14:07:00Z"/>
          <w:rFonts w:asciiTheme="minorHAnsi" w:eastAsiaTheme="minorEastAsia" w:hAnsiTheme="minorHAnsi" w:cstheme="minorBidi"/>
          <w:noProof/>
          <w:kern w:val="2"/>
          <w:sz w:val="22"/>
          <w:szCs w:val="22"/>
          <w:lang w:eastAsia="en-GB"/>
          <w14:ligatures w14:val="standardContextual"/>
        </w:rPr>
      </w:pPr>
      <w:ins w:id="300" w:author="Richard Bradbury" w:date="2024-01-09T14:07:00Z">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w:t>
        </w:r>
        <w:r>
          <w:rPr>
            <w:noProof/>
          </w:rPr>
          <w:tab/>
        </w:r>
        <w:r>
          <w:rPr>
            <w:noProof/>
          </w:rPr>
          <w:fldChar w:fldCharType="begin"/>
        </w:r>
        <w:r>
          <w:rPr>
            <w:noProof/>
          </w:rPr>
          <w:instrText xml:space="preserve"> PAGEREF _Toc155701749 \h </w:instrText>
        </w:r>
      </w:ins>
      <w:r>
        <w:rPr>
          <w:noProof/>
        </w:rPr>
      </w:r>
      <w:r>
        <w:rPr>
          <w:noProof/>
        </w:rPr>
        <w:fldChar w:fldCharType="separate"/>
      </w:r>
      <w:ins w:id="301" w:author="Richard Bradbury" w:date="2024-01-09T14:08:00Z">
        <w:r>
          <w:rPr>
            <w:noProof/>
          </w:rPr>
          <w:t>33</w:t>
        </w:r>
      </w:ins>
      <w:ins w:id="302" w:author="Richard Bradbury" w:date="2024-01-09T14:07:00Z">
        <w:r>
          <w:rPr>
            <w:noProof/>
          </w:rPr>
          <w:fldChar w:fldCharType="end"/>
        </w:r>
      </w:ins>
    </w:p>
    <w:p w14:paraId="33002FCC" w14:textId="51D65094" w:rsidR="001F2F83" w:rsidRDefault="001F2F83">
      <w:pPr>
        <w:pStyle w:val="TOC4"/>
        <w:rPr>
          <w:ins w:id="303" w:author="Richard Bradbury" w:date="2024-01-09T14:07:00Z"/>
          <w:rFonts w:asciiTheme="minorHAnsi" w:eastAsiaTheme="minorEastAsia" w:hAnsiTheme="minorHAnsi" w:cstheme="minorBidi"/>
          <w:noProof/>
          <w:kern w:val="2"/>
          <w:sz w:val="22"/>
          <w:szCs w:val="22"/>
          <w:lang w:eastAsia="en-GB"/>
          <w14:ligatures w14:val="standardContextual"/>
        </w:rPr>
      </w:pPr>
      <w:ins w:id="304" w:author="Richard Bradbury" w:date="2024-01-09T14:07:00Z">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_Toc155701750 \h </w:instrText>
        </w:r>
      </w:ins>
      <w:r>
        <w:rPr>
          <w:noProof/>
        </w:rPr>
      </w:r>
      <w:r>
        <w:rPr>
          <w:noProof/>
        </w:rPr>
        <w:fldChar w:fldCharType="separate"/>
      </w:r>
      <w:ins w:id="305" w:author="Richard Bradbury" w:date="2024-01-09T14:08:00Z">
        <w:r>
          <w:rPr>
            <w:noProof/>
          </w:rPr>
          <w:t>33</w:t>
        </w:r>
      </w:ins>
      <w:ins w:id="306" w:author="Richard Bradbury" w:date="2024-01-09T14:07:00Z">
        <w:r>
          <w:rPr>
            <w:noProof/>
          </w:rPr>
          <w:fldChar w:fldCharType="end"/>
        </w:r>
      </w:ins>
    </w:p>
    <w:p w14:paraId="29366793" w14:textId="35AADBC9" w:rsidR="001F2F83" w:rsidRDefault="001F2F83">
      <w:pPr>
        <w:pStyle w:val="TOC4"/>
        <w:rPr>
          <w:ins w:id="307" w:author="Richard Bradbury" w:date="2024-01-09T14:07:00Z"/>
          <w:rFonts w:asciiTheme="minorHAnsi" w:eastAsiaTheme="minorEastAsia" w:hAnsiTheme="minorHAnsi" w:cstheme="minorBidi"/>
          <w:noProof/>
          <w:kern w:val="2"/>
          <w:sz w:val="22"/>
          <w:szCs w:val="22"/>
          <w:lang w:eastAsia="en-GB"/>
          <w14:ligatures w14:val="standardContextual"/>
        </w:rPr>
      </w:pPr>
      <w:ins w:id="308" w:author="Richard Bradbury" w:date="2024-01-09T14:07:00Z">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r>
        <w:r>
          <w:rPr>
            <w:noProof/>
          </w:rPr>
          <w:instrText xml:space="preserve"> PAGEREF _Toc155701751 \h </w:instrText>
        </w:r>
      </w:ins>
      <w:r>
        <w:rPr>
          <w:noProof/>
        </w:rPr>
      </w:r>
      <w:r>
        <w:rPr>
          <w:noProof/>
        </w:rPr>
        <w:fldChar w:fldCharType="separate"/>
      </w:r>
      <w:ins w:id="309" w:author="Richard Bradbury" w:date="2024-01-09T14:08:00Z">
        <w:r>
          <w:rPr>
            <w:noProof/>
          </w:rPr>
          <w:t>33</w:t>
        </w:r>
      </w:ins>
      <w:ins w:id="310" w:author="Richard Bradbury" w:date="2024-01-09T14:07:00Z">
        <w:r>
          <w:rPr>
            <w:noProof/>
          </w:rPr>
          <w:fldChar w:fldCharType="end"/>
        </w:r>
      </w:ins>
    </w:p>
    <w:p w14:paraId="27302A4D" w14:textId="3585AB94" w:rsidR="001F2F83" w:rsidRDefault="001F2F83">
      <w:pPr>
        <w:pStyle w:val="TOC4"/>
        <w:rPr>
          <w:ins w:id="311" w:author="Richard Bradbury" w:date="2024-01-09T14:07:00Z"/>
          <w:rFonts w:asciiTheme="minorHAnsi" w:eastAsiaTheme="minorEastAsia" w:hAnsiTheme="minorHAnsi" w:cstheme="minorBidi"/>
          <w:noProof/>
          <w:kern w:val="2"/>
          <w:sz w:val="22"/>
          <w:szCs w:val="22"/>
          <w:lang w:eastAsia="en-GB"/>
          <w14:ligatures w14:val="standardContextual"/>
        </w:rPr>
      </w:pPr>
      <w:ins w:id="312" w:author="Richard Bradbury" w:date="2024-01-09T14:07:00Z">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r>
        <w:r>
          <w:rPr>
            <w:noProof/>
          </w:rPr>
          <w:instrText xml:space="preserve"> PAGEREF _Toc155701752 \h </w:instrText>
        </w:r>
      </w:ins>
      <w:r>
        <w:rPr>
          <w:noProof/>
        </w:rPr>
      </w:r>
      <w:r>
        <w:rPr>
          <w:noProof/>
        </w:rPr>
        <w:fldChar w:fldCharType="separate"/>
      </w:r>
      <w:ins w:id="313" w:author="Richard Bradbury" w:date="2024-01-09T14:08:00Z">
        <w:r>
          <w:rPr>
            <w:noProof/>
          </w:rPr>
          <w:t>34</w:t>
        </w:r>
      </w:ins>
      <w:ins w:id="314" w:author="Richard Bradbury" w:date="2024-01-09T14:07:00Z">
        <w:r>
          <w:rPr>
            <w:noProof/>
          </w:rPr>
          <w:fldChar w:fldCharType="end"/>
        </w:r>
      </w:ins>
    </w:p>
    <w:p w14:paraId="7DD392C7" w14:textId="6D6D515F" w:rsidR="001F2F83" w:rsidRDefault="001F2F83">
      <w:pPr>
        <w:pStyle w:val="TOC4"/>
        <w:rPr>
          <w:ins w:id="315" w:author="Richard Bradbury" w:date="2024-01-09T14:07:00Z"/>
          <w:rFonts w:asciiTheme="minorHAnsi" w:eastAsiaTheme="minorEastAsia" w:hAnsiTheme="minorHAnsi" w:cstheme="minorBidi"/>
          <w:noProof/>
          <w:kern w:val="2"/>
          <w:sz w:val="22"/>
          <w:szCs w:val="22"/>
          <w:lang w:eastAsia="en-GB"/>
          <w14:ligatures w14:val="standardContextual"/>
        </w:rPr>
      </w:pPr>
      <w:ins w:id="316" w:author="Richard Bradbury" w:date="2024-01-09T14:07:00Z">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r>
        <w:r>
          <w:rPr>
            <w:noProof/>
          </w:rPr>
          <w:instrText xml:space="preserve"> PAGEREF _Toc155701753 \h </w:instrText>
        </w:r>
      </w:ins>
      <w:r>
        <w:rPr>
          <w:noProof/>
        </w:rPr>
      </w:r>
      <w:r>
        <w:rPr>
          <w:noProof/>
        </w:rPr>
        <w:fldChar w:fldCharType="separate"/>
      </w:r>
      <w:ins w:id="317" w:author="Richard Bradbury" w:date="2024-01-09T14:08:00Z">
        <w:r>
          <w:rPr>
            <w:noProof/>
          </w:rPr>
          <w:t>34</w:t>
        </w:r>
      </w:ins>
      <w:ins w:id="318" w:author="Richard Bradbury" w:date="2024-01-09T14:07:00Z">
        <w:r>
          <w:rPr>
            <w:noProof/>
          </w:rPr>
          <w:fldChar w:fldCharType="end"/>
        </w:r>
      </w:ins>
    </w:p>
    <w:p w14:paraId="38B2CF15" w14:textId="1EB0005B" w:rsidR="001F2F83" w:rsidRDefault="001F2F83">
      <w:pPr>
        <w:pStyle w:val="TOC4"/>
        <w:rPr>
          <w:ins w:id="319" w:author="Richard Bradbury" w:date="2024-01-09T14:07:00Z"/>
          <w:rFonts w:asciiTheme="minorHAnsi" w:eastAsiaTheme="minorEastAsia" w:hAnsiTheme="minorHAnsi" w:cstheme="minorBidi"/>
          <w:noProof/>
          <w:kern w:val="2"/>
          <w:sz w:val="22"/>
          <w:szCs w:val="22"/>
          <w:lang w:eastAsia="en-GB"/>
          <w14:ligatures w14:val="standardContextual"/>
        </w:rPr>
      </w:pPr>
      <w:ins w:id="320" w:author="Richard Bradbury" w:date="2024-01-09T14:07:00Z">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r>
        <w:r>
          <w:rPr>
            <w:noProof/>
          </w:rPr>
          <w:instrText xml:space="preserve"> PAGEREF _Toc155701754 \h </w:instrText>
        </w:r>
      </w:ins>
      <w:r>
        <w:rPr>
          <w:noProof/>
        </w:rPr>
      </w:r>
      <w:r>
        <w:rPr>
          <w:noProof/>
        </w:rPr>
        <w:fldChar w:fldCharType="separate"/>
      </w:r>
      <w:ins w:id="321" w:author="Richard Bradbury" w:date="2024-01-09T14:08:00Z">
        <w:r>
          <w:rPr>
            <w:noProof/>
          </w:rPr>
          <w:t>34</w:t>
        </w:r>
      </w:ins>
      <w:ins w:id="322" w:author="Richard Bradbury" w:date="2024-01-09T14:07:00Z">
        <w:r>
          <w:rPr>
            <w:noProof/>
          </w:rPr>
          <w:fldChar w:fldCharType="end"/>
        </w:r>
      </w:ins>
    </w:p>
    <w:p w14:paraId="3EBF3CF5" w14:textId="3A04FE1D" w:rsidR="001F2F83" w:rsidRDefault="001F2F83">
      <w:pPr>
        <w:pStyle w:val="TOC3"/>
        <w:rPr>
          <w:ins w:id="323" w:author="Richard Bradbury" w:date="2024-01-09T14:07:00Z"/>
          <w:rFonts w:asciiTheme="minorHAnsi" w:eastAsiaTheme="minorEastAsia" w:hAnsiTheme="minorHAnsi" w:cstheme="minorBidi"/>
          <w:noProof/>
          <w:kern w:val="2"/>
          <w:sz w:val="22"/>
          <w:szCs w:val="22"/>
          <w:lang w:eastAsia="en-GB"/>
          <w14:ligatures w14:val="standardContextual"/>
        </w:rPr>
      </w:pPr>
      <w:ins w:id="324" w:author="Richard Bradbury" w:date="2024-01-09T14:07:00Z">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w:t>
        </w:r>
        <w:r>
          <w:rPr>
            <w:noProof/>
          </w:rPr>
          <w:tab/>
        </w:r>
        <w:r>
          <w:rPr>
            <w:noProof/>
          </w:rPr>
          <w:fldChar w:fldCharType="begin"/>
        </w:r>
        <w:r>
          <w:rPr>
            <w:noProof/>
          </w:rPr>
          <w:instrText xml:space="preserve"> PAGEREF _Toc155701755 \h </w:instrText>
        </w:r>
      </w:ins>
      <w:r>
        <w:rPr>
          <w:noProof/>
        </w:rPr>
      </w:r>
      <w:r>
        <w:rPr>
          <w:noProof/>
        </w:rPr>
        <w:fldChar w:fldCharType="separate"/>
      </w:r>
      <w:ins w:id="325" w:author="Richard Bradbury" w:date="2024-01-09T14:08:00Z">
        <w:r>
          <w:rPr>
            <w:noProof/>
          </w:rPr>
          <w:t>35</w:t>
        </w:r>
      </w:ins>
      <w:ins w:id="326" w:author="Richard Bradbury" w:date="2024-01-09T14:07:00Z">
        <w:r>
          <w:rPr>
            <w:noProof/>
          </w:rPr>
          <w:fldChar w:fldCharType="end"/>
        </w:r>
      </w:ins>
    </w:p>
    <w:p w14:paraId="49926529" w14:textId="4C97788C" w:rsidR="001F2F83" w:rsidRDefault="001F2F83">
      <w:pPr>
        <w:pStyle w:val="TOC4"/>
        <w:rPr>
          <w:ins w:id="327" w:author="Richard Bradbury" w:date="2024-01-09T14:07:00Z"/>
          <w:rFonts w:asciiTheme="minorHAnsi" w:eastAsiaTheme="minorEastAsia" w:hAnsiTheme="minorHAnsi" w:cstheme="minorBidi"/>
          <w:noProof/>
          <w:kern w:val="2"/>
          <w:sz w:val="22"/>
          <w:szCs w:val="22"/>
          <w:lang w:eastAsia="en-GB"/>
          <w14:ligatures w14:val="standardContextual"/>
        </w:rPr>
      </w:pPr>
      <w:ins w:id="328" w:author="Richard Bradbury" w:date="2024-01-09T14:07:00Z">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_Toc155701756 \h </w:instrText>
        </w:r>
      </w:ins>
      <w:r>
        <w:rPr>
          <w:noProof/>
        </w:rPr>
      </w:r>
      <w:r>
        <w:rPr>
          <w:noProof/>
        </w:rPr>
        <w:fldChar w:fldCharType="separate"/>
      </w:r>
      <w:ins w:id="329" w:author="Richard Bradbury" w:date="2024-01-09T14:08:00Z">
        <w:r>
          <w:rPr>
            <w:noProof/>
          </w:rPr>
          <w:t>35</w:t>
        </w:r>
      </w:ins>
      <w:ins w:id="330" w:author="Richard Bradbury" w:date="2024-01-09T14:07:00Z">
        <w:r>
          <w:rPr>
            <w:noProof/>
          </w:rPr>
          <w:fldChar w:fldCharType="end"/>
        </w:r>
      </w:ins>
    </w:p>
    <w:p w14:paraId="103FADCA" w14:textId="57A7685E" w:rsidR="001F2F83" w:rsidRDefault="001F2F83">
      <w:pPr>
        <w:pStyle w:val="TOC4"/>
        <w:rPr>
          <w:ins w:id="331" w:author="Richard Bradbury" w:date="2024-01-09T14:07:00Z"/>
          <w:rFonts w:asciiTheme="minorHAnsi" w:eastAsiaTheme="minorEastAsia" w:hAnsiTheme="minorHAnsi" w:cstheme="minorBidi"/>
          <w:noProof/>
          <w:kern w:val="2"/>
          <w:sz w:val="22"/>
          <w:szCs w:val="22"/>
          <w:lang w:eastAsia="en-GB"/>
          <w14:ligatures w14:val="standardContextual"/>
        </w:rPr>
      </w:pPr>
      <w:ins w:id="332" w:author="Richard Bradbury" w:date="2024-01-09T14:07:00Z">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r>
        <w:r>
          <w:rPr>
            <w:noProof/>
          </w:rPr>
          <w:instrText xml:space="preserve"> PAGEREF _Toc155701757 \h </w:instrText>
        </w:r>
      </w:ins>
      <w:r>
        <w:rPr>
          <w:noProof/>
        </w:rPr>
      </w:r>
      <w:r>
        <w:rPr>
          <w:noProof/>
        </w:rPr>
        <w:fldChar w:fldCharType="separate"/>
      </w:r>
      <w:ins w:id="333" w:author="Richard Bradbury" w:date="2024-01-09T14:08:00Z">
        <w:r>
          <w:rPr>
            <w:noProof/>
          </w:rPr>
          <w:t>35</w:t>
        </w:r>
      </w:ins>
      <w:ins w:id="334" w:author="Richard Bradbury" w:date="2024-01-09T14:07:00Z">
        <w:r>
          <w:rPr>
            <w:noProof/>
          </w:rPr>
          <w:fldChar w:fldCharType="end"/>
        </w:r>
      </w:ins>
    </w:p>
    <w:p w14:paraId="75FAD454" w14:textId="5D091603" w:rsidR="001F2F83" w:rsidRDefault="001F2F83">
      <w:pPr>
        <w:pStyle w:val="TOC4"/>
        <w:rPr>
          <w:ins w:id="335" w:author="Richard Bradbury" w:date="2024-01-09T14:07:00Z"/>
          <w:rFonts w:asciiTheme="minorHAnsi" w:eastAsiaTheme="minorEastAsia" w:hAnsiTheme="minorHAnsi" w:cstheme="minorBidi"/>
          <w:noProof/>
          <w:kern w:val="2"/>
          <w:sz w:val="22"/>
          <w:szCs w:val="22"/>
          <w:lang w:eastAsia="en-GB"/>
          <w14:ligatures w14:val="standardContextual"/>
        </w:rPr>
      </w:pPr>
      <w:ins w:id="336" w:author="Richard Bradbury" w:date="2024-01-09T14:07:00Z">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r>
        <w:r>
          <w:rPr>
            <w:noProof/>
          </w:rPr>
          <w:instrText xml:space="preserve"> PAGEREF _Toc155701758 \h </w:instrText>
        </w:r>
      </w:ins>
      <w:r>
        <w:rPr>
          <w:noProof/>
        </w:rPr>
      </w:r>
      <w:r>
        <w:rPr>
          <w:noProof/>
        </w:rPr>
        <w:fldChar w:fldCharType="separate"/>
      </w:r>
      <w:ins w:id="337" w:author="Richard Bradbury" w:date="2024-01-09T14:08:00Z">
        <w:r>
          <w:rPr>
            <w:noProof/>
          </w:rPr>
          <w:t>35</w:t>
        </w:r>
      </w:ins>
      <w:ins w:id="338" w:author="Richard Bradbury" w:date="2024-01-09T14:07:00Z">
        <w:r>
          <w:rPr>
            <w:noProof/>
          </w:rPr>
          <w:fldChar w:fldCharType="end"/>
        </w:r>
      </w:ins>
    </w:p>
    <w:p w14:paraId="32B09254" w14:textId="7C466919" w:rsidR="001F2F83" w:rsidRDefault="001F2F83">
      <w:pPr>
        <w:pStyle w:val="TOC4"/>
        <w:rPr>
          <w:ins w:id="339" w:author="Richard Bradbury" w:date="2024-01-09T14:07:00Z"/>
          <w:rFonts w:asciiTheme="minorHAnsi" w:eastAsiaTheme="minorEastAsia" w:hAnsiTheme="minorHAnsi" w:cstheme="minorBidi"/>
          <w:noProof/>
          <w:kern w:val="2"/>
          <w:sz w:val="22"/>
          <w:szCs w:val="22"/>
          <w:lang w:eastAsia="en-GB"/>
          <w14:ligatures w14:val="standardContextual"/>
        </w:rPr>
      </w:pPr>
      <w:ins w:id="340" w:author="Richard Bradbury" w:date="2024-01-09T14:07:00Z">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r>
        <w:r>
          <w:rPr>
            <w:noProof/>
          </w:rPr>
          <w:instrText xml:space="preserve"> PAGEREF _Toc155701759 \h </w:instrText>
        </w:r>
      </w:ins>
      <w:r>
        <w:rPr>
          <w:noProof/>
        </w:rPr>
      </w:r>
      <w:r>
        <w:rPr>
          <w:noProof/>
        </w:rPr>
        <w:fldChar w:fldCharType="separate"/>
      </w:r>
      <w:ins w:id="341" w:author="Richard Bradbury" w:date="2024-01-09T14:08:00Z">
        <w:r>
          <w:rPr>
            <w:noProof/>
          </w:rPr>
          <w:t>35</w:t>
        </w:r>
      </w:ins>
      <w:ins w:id="342" w:author="Richard Bradbury" w:date="2024-01-09T14:07:00Z">
        <w:r>
          <w:rPr>
            <w:noProof/>
          </w:rPr>
          <w:fldChar w:fldCharType="end"/>
        </w:r>
      </w:ins>
    </w:p>
    <w:p w14:paraId="3AEA6513" w14:textId="1681C899" w:rsidR="001F2F83" w:rsidRDefault="001F2F83">
      <w:pPr>
        <w:pStyle w:val="TOC4"/>
        <w:rPr>
          <w:ins w:id="343" w:author="Richard Bradbury" w:date="2024-01-09T14:07:00Z"/>
          <w:rFonts w:asciiTheme="minorHAnsi" w:eastAsiaTheme="minorEastAsia" w:hAnsiTheme="minorHAnsi" w:cstheme="minorBidi"/>
          <w:noProof/>
          <w:kern w:val="2"/>
          <w:sz w:val="22"/>
          <w:szCs w:val="22"/>
          <w:lang w:eastAsia="en-GB"/>
          <w14:ligatures w14:val="standardContextual"/>
        </w:rPr>
      </w:pPr>
      <w:ins w:id="344" w:author="Richard Bradbury" w:date="2024-01-09T14:07:00Z">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r>
        <w:r>
          <w:rPr>
            <w:noProof/>
          </w:rPr>
          <w:instrText xml:space="preserve"> PAGEREF _Toc155701760 \h </w:instrText>
        </w:r>
      </w:ins>
      <w:r>
        <w:rPr>
          <w:noProof/>
        </w:rPr>
      </w:r>
      <w:r>
        <w:rPr>
          <w:noProof/>
        </w:rPr>
        <w:fldChar w:fldCharType="separate"/>
      </w:r>
      <w:ins w:id="345" w:author="Richard Bradbury" w:date="2024-01-09T14:08:00Z">
        <w:r>
          <w:rPr>
            <w:noProof/>
          </w:rPr>
          <w:t>36</w:t>
        </w:r>
      </w:ins>
      <w:ins w:id="346" w:author="Richard Bradbury" w:date="2024-01-09T14:07:00Z">
        <w:r>
          <w:rPr>
            <w:noProof/>
          </w:rPr>
          <w:fldChar w:fldCharType="end"/>
        </w:r>
      </w:ins>
    </w:p>
    <w:p w14:paraId="4D346B75" w14:textId="2A5677FF" w:rsidR="001F2F83" w:rsidRDefault="001F2F83">
      <w:pPr>
        <w:pStyle w:val="TOC3"/>
        <w:rPr>
          <w:ins w:id="347" w:author="Richard Bradbury" w:date="2024-01-09T14:07:00Z"/>
          <w:rFonts w:asciiTheme="minorHAnsi" w:eastAsiaTheme="minorEastAsia" w:hAnsiTheme="minorHAnsi" w:cstheme="minorBidi"/>
          <w:noProof/>
          <w:kern w:val="2"/>
          <w:sz w:val="22"/>
          <w:szCs w:val="22"/>
          <w:lang w:eastAsia="en-GB"/>
          <w14:ligatures w14:val="standardContextual"/>
        </w:rPr>
      </w:pPr>
      <w:ins w:id="348" w:author="Richard Bradbury" w:date="2024-01-09T14:07: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w:t>
        </w:r>
        <w:r>
          <w:rPr>
            <w:noProof/>
          </w:rPr>
          <w:tab/>
        </w:r>
        <w:r>
          <w:rPr>
            <w:noProof/>
          </w:rPr>
          <w:fldChar w:fldCharType="begin"/>
        </w:r>
        <w:r>
          <w:rPr>
            <w:noProof/>
          </w:rPr>
          <w:instrText xml:space="preserve"> PAGEREF _Toc155701761 \h </w:instrText>
        </w:r>
      </w:ins>
      <w:r>
        <w:rPr>
          <w:noProof/>
        </w:rPr>
      </w:r>
      <w:r>
        <w:rPr>
          <w:noProof/>
        </w:rPr>
        <w:fldChar w:fldCharType="separate"/>
      </w:r>
      <w:ins w:id="349" w:author="Richard Bradbury" w:date="2024-01-09T14:08:00Z">
        <w:r>
          <w:rPr>
            <w:noProof/>
          </w:rPr>
          <w:t>36</w:t>
        </w:r>
      </w:ins>
      <w:ins w:id="350" w:author="Richard Bradbury" w:date="2024-01-09T14:07:00Z">
        <w:r>
          <w:rPr>
            <w:noProof/>
          </w:rPr>
          <w:fldChar w:fldCharType="end"/>
        </w:r>
      </w:ins>
    </w:p>
    <w:p w14:paraId="6F0B545F" w14:textId="1CA99739" w:rsidR="001F2F83" w:rsidRDefault="001F2F83">
      <w:pPr>
        <w:pStyle w:val="TOC4"/>
        <w:rPr>
          <w:ins w:id="351" w:author="Richard Bradbury" w:date="2024-01-09T14:07:00Z"/>
          <w:rFonts w:asciiTheme="minorHAnsi" w:eastAsiaTheme="minorEastAsia" w:hAnsiTheme="minorHAnsi" w:cstheme="minorBidi"/>
          <w:noProof/>
          <w:kern w:val="2"/>
          <w:sz w:val="22"/>
          <w:szCs w:val="22"/>
          <w:lang w:eastAsia="en-GB"/>
          <w14:ligatures w14:val="standardContextual"/>
        </w:rPr>
      </w:pPr>
      <w:ins w:id="352" w:author="Richard Bradbury" w:date="2024-01-09T14:07: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_Toc155701762 \h </w:instrText>
        </w:r>
      </w:ins>
      <w:r>
        <w:rPr>
          <w:noProof/>
        </w:rPr>
      </w:r>
      <w:r>
        <w:rPr>
          <w:noProof/>
        </w:rPr>
        <w:fldChar w:fldCharType="separate"/>
      </w:r>
      <w:ins w:id="353" w:author="Richard Bradbury" w:date="2024-01-09T14:08:00Z">
        <w:r>
          <w:rPr>
            <w:noProof/>
          </w:rPr>
          <w:t>36</w:t>
        </w:r>
      </w:ins>
      <w:ins w:id="354" w:author="Richard Bradbury" w:date="2024-01-09T14:07:00Z">
        <w:r>
          <w:rPr>
            <w:noProof/>
          </w:rPr>
          <w:fldChar w:fldCharType="end"/>
        </w:r>
      </w:ins>
    </w:p>
    <w:p w14:paraId="20B0BDCB" w14:textId="4B876E71" w:rsidR="001F2F83" w:rsidRDefault="001F2F83">
      <w:pPr>
        <w:pStyle w:val="TOC4"/>
        <w:rPr>
          <w:ins w:id="355" w:author="Richard Bradbury" w:date="2024-01-09T14:07:00Z"/>
          <w:rFonts w:asciiTheme="minorHAnsi" w:eastAsiaTheme="minorEastAsia" w:hAnsiTheme="minorHAnsi" w:cstheme="minorBidi"/>
          <w:noProof/>
          <w:kern w:val="2"/>
          <w:sz w:val="22"/>
          <w:szCs w:val="22"/>
          <w:lang w:eastAsia="en-GB"/>
          <w14:ligatures w14:val="standardContextual"/>
        </w:rPr>
      </w:pPr>
      <w:ins w:id="356" w:author="Richard Bradbury" w:date="2024-01-09T14:07:00Z">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r>
        <w:r>
          <w:rPr>
            <w:noProof/>
          </w:rPr>
          <w:instrText xml:space="preserve"> PAGEREF _Toc155701763 \h </w:instrText>
        </w:r>
      </w:ins>
      <w:r>
        <w:rPr>
          <w:noProof/>
        </w:rPr>
      </w:r>
      <w:r>
        <w:rPr>
          <w:noProof/>
        </w:rPr>
        <w:fldChar w:fldCharType="separate"/>
      </w:r>
      <w:ins w:id="357" w:author="Richard Bradbury" w:date="2024-01-09T14:08:00Z">
        <w:r>
          <w:rPr>
            <w:noProof/>
          </w:rPr>
          <w:t>36</w:t>
        </w:r>
      </w:ins>
      <w:ins w:id="358" w:author="Richard Bradbury" w:date="2024-01-09T14:07:00Z">
        <w:r>
          <w:rPr>
            <w:noProof/>
          </w:rPr>
          <w:fldChar w:fldCharType="end"/>
        </w:r>
      </w:ins>
    </w:p>
    <w:p w14:paraId="376DE332" w14:textId="69068A04" w:rsidR="001F2F83" w:rsidRDefault="001F2F83">
      <w:pPr>
        <w:pStyle w:val="TOC4"/>
        <w:rPr>
          <w:ins w:id="359" w:author="Richard Bradbury" w:date="2024-01-09T14:07:00Z"/>
          <w:rFonts w:asciiTheme="minorHAnsi" w:eastAsiaTheme="minorEastAsia" w:hAnsiTheme="minorHAnsi" w:cstheme="minorBidi"/>
          <w:noProof/>
          <w:kern w:val="2"/>
          <w:sz w:val="22"/>
          <w:szCs w:val="22"/>
          <w:lang w:eastAsia="en-GB"/>
          <w14:ligatures w14:val="standardContextual"/>
        </w:rPr>
      </w:pPr>
      <w:ins w:id="360" w:author="Richard Bradbury" w:date="2024-01-09T14:07:00Z">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r>
        <w:r>
          <w:rPr>
            <w:noProof/>
          </w:rPr>
          <w:instrText xml:space="preserve"> PAGEREF _Toc155701764 \h </w:instrText>
        </w:r>
      </w:ins>
      <w:r>
        <w:rPr>
          <w:noProof/>
        </w:rPr>
      </w:r>
      <w:r>
        <w:rPr>
          <w:noProof/>
        </w:rPr>
        <w:fldChar w:fldCharType="separate"/>
      </w:r>
      <w:ins w:id="361" w:author="Richard Bradbury" w:date="2024-01-09T14:08:00Z">
        <w:r>
          <w:rPr>
            <w:noProof/>
          </w:rPr>
          <w:t>37</w:t>
        </w:r>
      </w:ins>
      <w:ins w:id="362" w:author="Richard Bradbury" w:date="2024-01-09T14:07:00Z">
        <w:r>
          <w:rPr>
            <w:noProof/>
          </w:rPr>
          <w:fldChar w:fldCharType="end"/>
        </w:r>
      </w:ins>
    </w:p>
    <w:p w14:paraId="0DB1D5D3" w14:textId="32CAEF59" w:rsidR="001F2F83" w:rsidRDefault="001F2F83">
      <w:pPr>
        <w:pStyle w:val="TOC4"/>
        <w:rPr>
          <w:ins w:id="363" w:author="Richard Bradbury" w:date="2024-01-09T14:07:00Z"/>
          <w:rFonts w:asciiTheme="minorHAnsi" w:eastAsiaTheme="minorEastAsia" w:hAnsiTheme="minorHAnsi" w:cstheme="minorBidi"/>
          <w:noProof/>
          <w:kern w:val="2"/>
          <w:sz w:val="22"/>
          <w:szCs w:val="22"/>
          <w:lang w:eastAsia="en-GB"/>
          <w14:ligatures w14:val="standardContextual"/>
        </w:rPr>
      </w:pPr>
      <w:ins w:id="364" w:author="Richard Bradbury" w:date="2024-01-09T14:07:00Z">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r>
        <w:r>
          <w:rPr>
            <w:noProof/>
          </w:rPr>
          <w:instrText xml:space="preserve"> PAGEREF _Toc155701765 \h </w:instrText>
        </w:r>
      </w:ins>
      <w:r>
        <w:rPr>
          <w:noProof/>
        </w:rPr>
      </w:r>
      <w:r>
        <w:rPr>
          <w:noProof/>
        </w:rPr>
        <w:fldChar w:fldCharType="separate"/>
      </w:r>
      <w:ins w:id="365" w:author="Richard Bradbury" w:date="2024-01-09T14:08:00Z">
        <w:r>
          <w:rPr>
            <w:noProof/>
          </w:rPr>
          <w:t>37</w:t>
        </w:r>
      </w:ins>
      <w:ins w:id="366" w:author="Richard Bradbury" w:date="2024-01-09T14:07:00Z">
        <w:r>
          <w:rPr>
            <w:noProof/>
          </w:rPr>
          <w:fldChar w:fldCharType="end"/>
        </w:r>
      </w:ins>
    </w:p>
    <w:p w14:paraId="7A64BF43" w14:textId="6F1BD342" w:rsidR="001F2F83" w:rsidRDefault="001F2F83">
      <w:pPr>
        <w:pStyle w:val="TOC4"/>
        <w:rPr>
          <w:ins w:id="367" w:author="Richard Bradbury" w:date="2024-01-09T14:07:00Z"/>
          <w:rFonts w:asciiTheme="minorHAnsi" w:eastAsiaTheme="minorEastAsia" w:hAnsiTheme="minorHAnsi" w:cstheme="minorBidi"/>
          <w:noProof/>
          <w:kern w:val="2"/>
          <w:sz w:val="22"/>
          <w:szCs w:val="22"/>
          <w:lang w:eastAsia="en-GB"/>
          <w14:ligatures w14:val="standardContextual"/>
        </w:rPr>
      </w:pPr>
      <w:ins w:id="368" w:author="Richard Bradbury" w:date="2024-01-09T14:07:00Z">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r>
        <w:r>
          <w:rPr>
            <w:noProof/>
          </w:rPr>
          <w:instrText xml:space="preserve"> PAGEREF _Toc155701766 \h </w:instrText>
        </w:r>
      </w:ins>
      <w:r>
        <w:rPr>
          <w:noProof/>
        </w:rPr>
      </w:r>
      <w:r>
        <w:rPr>
          <w:noProof/>
        </w:rPr>
        <w:fldChar w:fldCharType="separate"/>
      </w:r>
      <w:ins w:id="369" w:author="Richard Bradbury" w:date="2024-01-09T14:08:00Z">
        <w:r>
          <w:rPr>
            <w:noProof/>
          </w:rPr>
          <w:t>37</w:t>
        </w:r>
      </w:ins>
      <w:ins w:id="370" w:author="Richard Bradbury" w:date="2024-01-09T14:07:00Z">
        <w:r>
          <w:rPr>
            <w:noProof/>
          </w:rPr>
          <w:fldChar w:fldCharType="end"/>
        </w:r>
      </w:ins>
    </w:p>
    <w:p w14:paraId="060A75B7" w14:textId="0F65B4E4" w:rsidR="001F2F83" w:rsidRDefault="001F2F83">
      <w:pPr>
        <w:pStyle w:val="TOC2"/>
        <w:rPr>
          <w:ins w:id="371" w:author="Richard Bradbury" w:date="2024-01-09T14:07:00Z"/>
          <w:rFonts w:asciiTheme="minorHAnsi" w:eastAsiaTheme="minorEastAsia" w:hAnsiTheme="minorHAnsi" w:cstheme="minorBidi"/>
          <w:noProof/>
          <w:kern w:val="2"/>
          <w:sz w:val="22"/>
          <w:szCs w:val="22"/>
          <w:lang w:eastAsia="en-GB"/>
          <w14:ligatures w14:val="standardContextual"/>
        </w:rPr>
      </w:pPr>
      <w:ins w:id="372" w:author="Richard Bradbury" w:date="2024-01-09T14:07:00Z">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r>
        <w:r>
          <w:rPr>
            <w:noProof/>
          </w:rPr>
          <w:instrText xml:space="preserve"> PAGEREF _Toc155701767 \h </w:instrText>
        </w:r>
      </w:ins>
      <w:r>
        <w:rPr>
          <w:noProof/>
        </w:rPr>
      </w:r>
      <w:r>
        <w:rPr>
          <w:noProof/>
        </w:rPr>
        <w:fldChar w:fldCharType="separate"/>
      </w:r>
      <w:ins w:id="373" w:author="Richard Bradbury" w:date="2024-01-09T14:08:00Z">
        <w:r>
          <w:rPr>
            <w:noProof/>
          </w:rPr>
          <w:t>38</w:t>
        </w:r>
      </w:ins>
      <w:ins w:id="374" w:author="Richard Bradbury" w:date="2024-01-09T14:07:00Z">
        <w:r>
          <w:rPr>
            <w:noProof/>
          </w:rPr>
          <w:fldChar w:fldCharType="end"/>
        </w:r>
      </w:ins>
    </w:p>
    <w:p w14:paraId="5A529112" w14:textId="5AD254F8" w:rsidR="001F2F83" w:rsidRDefault="001F2F83">
      <w:pPr>
        <w:pStyle w:val="TOC3"/>
        <w:rPr>
          <w:ins w:id="375" w:author="Richard Bradbury" w:date="2024-01-09T14:07:00Z"/>
          <w:rFonts w:asciiTheme="minorHAnsi" w:eastAsiaTheme="minorEastAsia" w:hAnsiTheme="minorHAnsi" w:cstheme="minorBidi"/>
          <w:noProof/>
          <w:kern w:val="2"/>
          <w:sz w:val="22"/>
          <w:szCs w:val="22"/>
          <w:lang w:eastAsia="en-GB"/>
          <w14:ligatures w14:val="standardContextual"/>
        </w:rPr>
      </w:pPr>
      <w:ins w:id="376" w:author="Richard Bradbury" w:date="2024-01-09T14:07:00Z">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_Toc155701768 \h </w:instrText>
        </w:r>
      </w:ins>
      <w:r>
        <w:rPr>
          <w:noProof/>
        </w:rPr>
      </w:r>
      <w:r>
        <w:rPr>
          <w:noProof/>
        </w:rPr>
        <w:fldChar w:fldCharType="separate"/>
      </w:r>
      <w:ins w:id="377" w:author="Richard Bradbury" w:date="2024-01-09T14:08:00Z">
        <w:r>
          <w:rPr>
            <w:noProof/>
          </w:rPr>
          <w:t>38</w:t>
        </w:r>
      </w:ins>
      <w:ins w:id="378" w:author="Richard Bradbury" w:date="2024-01-09T14:07:00Z">
        <w:r>
          <w:rPr>
            <w:noProof/>
          </w:rPr>
          <w:fldChar w:fldCharType="end"/>
        </w:r>
      </w:ins>
    </w:p>
    <w:p w14:paraId="2C944418" w14:textId="7B5A2596" w:rsidR="001F2F83" w:rsidRDefault="001F2F83">
      <w:pPr>
        <w:pStyle w:val="TOC3"/>
        <w:rPr>
          <w:ins w:id="379" w:author="Richard Bradbury" w:date="2024-01-09T14:07:00Z"/>
          <w:rFonts w:asciiTheme="minorHAnsi" w:eastAsiaTheme="minorEastAsia" w:hAnsiTheme="minorHAnsi" w:cstheme="minorBidi"/>
          <w:noProof/>
          <w:kern w:val="2"/>
          <w:sz w:val="22"/>
          <w:szCs w:val="22"/>
          <w:lang w:eastAsia="en-GB"/>
          <w14:ligatures w14:val="standardContextual"/>
        </w:rPr>
      </w:pPr>
      <w:ins w:id="380" w:author="Richard Bradbury" w:date="2024-01-09T14:07:00Z">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acquisition</w:t>
        </w:r>
        <w:r>
          <w:rPr>
            <w:noProof/>
          </w:rPr>
          <w:tab/>
        </w:r>
        <w:r>
          <w:rPr>
            <w:noProof/>
          </w:rPr>
          <w:fldChar w:fldCharType="begin"/>
        </w:r>
        <w:r>
          <w:rPr>
            <w:noProof/>
          </w:rPr>
          <w:instrText xml:space="preserve"> PAGEREF _Toc155701769 \h </w:instrText>
        </w:r>
      </w:ins>
      <w:r>
        <w:rPr>
          <w:noProof/>
        </w:rPr>
      </w:r>
      <w:r>
        <w:rPr>
          <w:noProof/>
        </w:rPr>
        <w:fldChar w:fldCharType="separate"/>
      </w:r>
      <w:ins w:id="381" w:author="Richard Bradbury" w:date="2024-01-09T14:08:00Z">
        <w:r>
          <w:rPr>
            <w:noProof/>
          </w:rPr>
          <w:t>38</w:t>
        </w:r>
      </w:ins>
      <w:ins w:id="382" w:author="Richard Bradbury" w:date="2024-01-09T14:07:00Z">
        <w:r>
          <w:rPr>
            <w:noProof/>
          </w:rPr>
          <w:fldChar w:fldCharType="end"/>
        </w:r>
      </w:ins>
    </w:p>
    <w:p w14:paraId="4F051D6A" w14:textId="1C99FFE3" w:rsidR="001F2F83" w:rsidRDefault="001F2F83">
      <w:pPr>
        <w:pStyle w:val="TOC4"/>
        <w:rPr>
          <w:ins w:id="383" w:author="Richard Bradbury" w:date="2024-01-09T14:07:00Z"/>
          <w:rFonts w:asciiTheme="minorHAnsi" w:eastAsiaTheme="minorEastAsia" w:hAnsiTheme="minorHAnsi" w:cstheme="minorBidi"/>
          <w:noProof/>
          <w:kern w:val="2"/>
          <w:sz w:val="22"/>
          <w:szCs w:val="22"/>
          <w:lang w:eastAsia="en-GB"/>
          <w14:ligatures w14:val="standardContextual"/>
        </w:rPr>
      </w:pPr>
      <w:ins w:id="384" w:author="Richard Bradbury" w:date="2024-01-09T14:07:00Z">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_Toc155701770 \h </w:instrText>
        </w:r>
      </w:ins>
      <w:r>
        <w:rPr>
          <w:noProof/>
        </w:rPr>
      </w:r>
      <w:r>
        <w:rPr>
          <w:noProof/>
        </w:rPr>
        <w:fldChar w:fldCharType="separate"/>
      </w:r>
      <w:ins w:id="385" w:author="Richard Bradbury" w:date="2024-01-09T14:08:00Z">
        <w:r>
          <w:rPr>
            <w:noProof/>
          </w:rPr>
          <w:t>38</w:t>
        </w:r>
      </w:ins>
      <w:ins w:id="386" w:author="Richard Bradbury" w:date="2024-01-09T14:07:00Z">
        <w:r>
          <w:rPr>
            <w:noProof/>
          </w:rPr>
          <w:fldChar w:fldCharType="end"/>
        </w:r>
      </w:ins>
    </w:p>
    <w:p w14:paraId="12465D67" w14:textId="3751C765" w:rsidR="001F2F83" w:rsidRDefault="001F2F83">
      <w:pPr>
        <w:pStyle w:val="TOC4"/>
        <w:rPr>
          <w:ins w:id="387" w:author="Richard Bradbury" w:date="2024-01-09T14:07:00Z"/>
          <w:rFonts w:asciiTheme="minorHAnsi" w:eastAsiaTheme="minorEastAsia" w:hAnsiTheme="minorHAnsi" w:cstheme="minorBidi"/>
          <w:noProof/>
          <w:kern w:val="2"/>
          <w:sz w:val="22"/>
          <w:szCs w:val="22"/>
          <w:lang w:eastAsia="en-GB"/>
          <w14:ligatures w14:val="standardContextual"/>
        </w:rPr>
      </w:pPr>
      <w:ins w:id="388" w:author="Richard Bradbury" w:date="2024-01-09T14:07:00Z">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 operation</w:t>
        </w:r>
        <w:r>
          <w:rPr>
            <w:noProof/>
          </w:rPr>
          <w:tab/>
        </w:r>
        <w:r>
          <w:rPr>
            <w:noProof/>
          </w:rPr>
          <w:fldChar w:fldCharType="begin"/>
        </w:r>
        <w:r>
          <w:rPr>
            <w:noProof/>
          </w:rPr>
          <w:instrText xml:space="preserve"> PAGEREF _Toc155701771 \h </w:instrText>
        </w:r>
      </w:ins>
      <w:r>
        <w:rPr>
          <w:noProof/>
        </w:rPr>
      </w:r>
      <w:r>
        <w:rPr>
          <w:noProof/>
        </w:rPr>
        <w:fldChar w:fldCharType="separate"/>
      </w:r>
      <w:ins w:id="389" w:author="Richard Bradbury" w:date="2024-01-09T14:08:00Z">
        <w:r>
          <w:rPr>
            <w:noProof/>
          </w:rPr>
          <w:t>38</w:t>
        </w:r>
      </w:ins>
      <w:ins w:id="390" w:author="Richard Bradbury" w:date="2024-01-09T14:07:00Z">
        <w:r>
          <w:rPr>
            <w:noProof/>
          </w:rPr>
          <w:fldChar w:fldCharType="end"/>
        </w:r>
      </w:ins>
    </w:p>
    <w:p w14:paraId="3079EF7E" w14:textId="29B26103" w:rsidR="001F2F83" w:rsidRDefault="001F2F83">
      <w:pPr>
        <w:pStyle w:val="TOC4"/>
        <w:rPr>
          <w:ins w:id="391" w:author="Richard Bradbury" w:date="2024-01-09T14:07:00Z"/>
          <w:rFonts w:asciiTheme="minorHAnsi" w:eastAsiaTheme="minorEastAsia" w:hAnsiTheme="minorHAnsi" w:cstheme="minorBidi"/>
          <w:noProof/>
          <w:kern w:val="2"/>
          <w:sz w:val="22"/>
          <w:szCs w:val="22"/>
          <w:lang w:eastAsia="en-GB"/>
          <w14:ligatures w14:val="standardContextual"/>
        </w:rPr>
      </w:pPr>
      <w:ins w:id="392" w:author="Richard Bradbury" w:date="2024-01-09T14:07:00Z">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r>
        <w:r>
          <w:rPr>
            <w:noProof/>
          </w:rPr>
          <w:instrText xml:space="preserve"> PAGEREF _Toc155701772 \h </w:instrText>
        </w:r>
      </w:ins>
      <w:r>
        <w:rPr>
          <w:noProof/>
        </w:rPr>
      </w:r>
      <w:r>
        <w:rPr>
          <w:noProof/>
        </w:rPr>
        <w:fldChar w:fldCharType="separate"/>
      </w:r>
      <w:ins w:id="393" w:author="Richard Bradbury" w:date="2024-01-09T14:08:00Z">
        <w:r>
          <w:rPr>
            <w:noProof/>
          </w:rPr>
          <w:t>38</w:t>
        </w:r>
      </w:ins>
      <w:ins w:id="394" w:author="Richard Bradbury" w:date="2024-01-09T14:07:00Z">
        <w:r>
          <w:rPr>
            <w:noProof/>
          </w:rPr>
          <w:fldChar w:fldCharType="end"/>
        </w:r>
      </w:ins>
    </w:p>
    <w:p w14:paraId="50E57BA8" w14:textId="76B1857B" w:rsidR="001F2F83" w:rsidRDefault="001F2F83">
      <w:pPr>
        <w:pStyle w:val="TOC4"/>
        <w:rPr>
          <w:ins w:id="395" w:author="Richard Bradbury" w:date="2024-01-09T14:07:00Z"/>
          <w:rFonts w:asciiTheme="minorHAnsi" w:eastAsiaTheme="minorEastAsia" w:hAnsiTheme="minorHAnsi" w:cstheme="minorBidi"/>
          <w:noProof/>
          <w:kern w:val="2"/>
          <w:sz w:val="22"/>
          <w:szCs w:val="22"/>
          <w:lang w:eastAsia="en-GB"/>
          <w14:ligatures w14:val="standardContextual"/>
        </w:rPr>
      </w:pPr>
      <w:ins w:id="396" w:author="Richard Bradbury" w:date="2024-01-09T14:07:00Z">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r>
        <w:r>
          <w:rPr>
            <w:noProof/>
          </w:rPr>
          <w:instrText xml:space="preserve"> PAGEREF _Toc155701773 \h </w:instrText>
        </w:r>
      </w:ins>
      <w:r>
        <w:rPr>
          <w:noProof/>
        </w:rPr>
      </w:r>
      <w:r>
        <w:rPr>
          <w:noProof/>
        </w:rPr>
        <w:fldChar w:fldCharType="separate"/>
      </w:r>
      <w:ins w:id="397" w:author="Richard Bradbury" w:date="2024-01-09T14:08:00Z">
        <w:r>
          <w:rPr>
            <w:noProof/>
          </w:rPr>
          <w:t>39</w:t>
        </w:r>
      </w:ins>
      <w:ins w:id="398" w:author="Richard Bradbury" w:date="2024-01-09T14:07:00Z">
        <w:r>
          <w:rPr>
            <w:noProof/>
          </w:rPr>
          <w:fldChar w:fldCharType="end"/>
        </w:r>
      </w:ins>
    </w:p>
    <w:p w14:paraId="0EC5AF6E" w14:textId="781411CC" w:rsidR="001F2F83" w:rsidRDefault="001F2F83">
      <w:pPr>
        <w:pStyle w:val="TOC4"/>
        <w:rPr>
          <w:ins w:id="399" w:author="Richard Bradbury" w:date="2024-01-09T14:07:00Z"/>
          <w:rFonts w:asciiTheme="minorHAnsi" w:eastAsiaTheme="minorEastAsia" w:hAnsiTheme="minorHAnsi" w:cstheme="minorBidi"/>
          <w:noProof/>
          <w:kern w:val="2"/>
          <w:sz w:val="22"/>
          <w:szCs w:val="22"/>
          <w:lang w:eastAsia="en-GB"/>
          <w14:ligatures w14:val="standardContextual"/>
        </w:rPr>
      </w:pPr>
      <w:ins w:id="400" w:author="Richard Bradbury" w:date="2024-01-09T14:07:00Z">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r>
        <w:r>
          <w:rPr>
            <w:noProof/>
          </w:rPr>
          <w:instrText xml:space="preserve"> PAGEREF _Toc155701774 \h </w:instrText>
        </w:r>
      </w:ins>
      <w:r>
        <w:rPr>
          <w:noProof/>
        </w:rPr>
      </w:r>
      <w:r>
        <w:rPr>
          <w:noProof/>
        </w:rPr>
        <w:fldChar w:fldCharType="separate"/>
      </w:r>
      <w:ins w:id="401" w:author="Richard Bradbury" w:date="2024-01-09T14:08:00Z">
        <w:r>
          <w:rPr>
            <w:noProof/>
          </w:rPr>
          <w:t>39</w:t>
        </w:r>
      </w:ins>
      <w:ins w:id="402" w:author="Richard Bradbury" w:date="2024-01-09T14:07:00Z">
        <w:r>
          <w:rPr>
            <w:noProof/>
          </w:rPr>
          <w:fldChar w:fldCharType="end"/>
        </w:r>
      </w:ins>
    </w:p>
    <w:p w14:paraId="50E7C8CE" w14:textId="20487D07" w:rsidR="001F2F83" w:rsidRDefault="001F2F83">
      <w:pPr>
        <w:pStyle w:val="TOC3"/>
        <w:rPr>
          <w:ins w:id="403" w:author="Richard Bradbury" w:date="2024-01-09T14:07:00Z"/>
          <w:rFonts w:asciiTheme="minorHAnsi" w:eastAsiaTheme="minorEastAsia" w:hAnsiTheme="minorHAnsi" w:cstheme="minorBidi"/>
          <w:noProof/>
          <w:kern w:val="2"/>
          <w:sz w:val="22"/>
          <w:szCs w:val="22"/>
          <w:lang w:eastAsia="en-GB"/>
          <w14:ligatures w14:val="standardContextual"/>
        </w:rPr>
      </w:pPr>
      <w:ins w:id="404" w:author="Richard Bradbury" w:date="2024-01-09T14:07:00Z">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invocation</w:t>
        </w:r>
        <w:r>
          <w:rPr>
            <w:noProof/>
          </w:rPr>
          <w:tab/>
        </w:r>
        <w:r>
          <w:rPr>
            <w:noProof/>
          </w:rPr>
          <w:fldChar w:fldCharType="begin"/>
        </w:r>
        <w:r>
          <w:rPr>
            <w:noProof/>
          </w:rPr>
          <w:instrText xml:space="preserve"> PAGEREF _Toc155701775 \h </w:instrText>
        </w:r>
      </w:ins>
      <w:r>
        <w:rPr>
          <w:noProof/>
        </w:rPr>
      </w:r>
      <w:r>
        <w:rPr>
          <w:noProof/>
        </w:rPr>
        <w:fldChar w:fldCharType="separate"/>
      </w:r>
      <w:ins w:id="405" w:author="Richard Bradbury" w:date="2024-01-09T14:08:00Z">
        <w:r>
          <w:rPr>
            <w:noProof/>
          </w:rPr>
          <w:t>39</w:t>
        </w:r>
      </w:ins>
      <w:ins w:id="406" w:author="Richard Bradbury" w:date="2024-01-09T14:07:00Z">
        <w:r>
          <w:rPr>
            <w:noProof/>
          </w:rPr>
          <w:fldChar w:fldCharType="end"/>
        </w:r>
      </w:ins>
    </w:p>
    <w:p w14:paraId="670F695D" w14:textId="1F835221" w:rsidR="001F2F83" w:rsidRDefault="001F2F83">
      <w:pPr>
        <w:pStyle w:val="TOC4"/>
        <w:rPr>
          <w:ins w:id="407" w:author="Richard Bradbury" w:date="2024-01-09T14:07:00Z"/>
          <w:rFonts w:asciiTheme="minorHAnsi" w:eastAsiaTheme="minorEastAsia" w:hAnsiTheme="minorHAnsi" w:cstheme="minorBidi"/>
          <w:noProof/>
          <w:kern w:val="2"/>
          <w:sz w:val="22"/>
          <w:szCs w:val="22"/>
          <w:lang w:eastAsia="en-GB"/>
          <w14:ligatures w14:val="standardContextual"/>
        </w:rPr>
      </w:pPr>
      <w:ins w:id="408" w:author="Richard Bradbury" w:date="2024-01-09T14:07:00Z">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_Toc155701776 \h </w:instrText>
        </w:r>
      </w:ins>
      <w:r>
        <w:rPr>
          <w:noProof/>
        </w:rPr>
      </w:r>
      <w:r>
        <w:rPr>
          <w:noProof/>
        </w:rPr>
        <w:fldChar w:fldCharType="separate"/>
      </w:r>
      <w:ins w:id="409" w:author="Richard Bradbury" w:date="2024-01-09T14:08:00Z">
        <w:r>
          <w:rPr>
            <w:noProof/>
          </w:rPr>
          <w:t>39</w:t>
        </w:r>
      </w:ins>
      <w:ins w:id="410" w:author="Richard Bradbury" w:date="2024-01-09T14:07:00Z">
        <w:r>
          <w:rPr>
            <w:noProof/>
          </w:rPr>
          <w:fldChar w:fldCharType="end"/>
        </w:r>
      </w:ins>
    </w:p>
    <w:p w14:paraId="554A0F84" w14:textId="7CBDD3D3" w:rsidR="001F2F83" w:rsidRDefault="001F2F83">
      <w:pPr>
        <w:pStyle w:val="TOC4"/>
        <w:rPr>
          <w:ins w:id="411" w:author="Richard Bradbury" w:date="2024-01-09T14:07:00Z"/>
          <w:rFonts w:asciiTheme="minorHAnsi" w:eastAsiaTheme="minorEastAsia" w:hAnsiTheme="minorHAnsi" w:cstheme="minorBidi"/>
          <w:noProof/>
          <w:kern w:val="2"/>
          <w:sz w:val="22"/>
          <w:szCs w:val="22"/>
          <w:lang w:eastAsia="en-GB"/>
          <w14:ligatures w14:val="standardContextual"/>
        </w:rPr>
      </w:pPr>
      <w:ins w:id="412" w:author="Richard Bradbury" w:date="2024-01-09T14:07:00Z">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r>
        <w:r>
          <w:rPr>
            <w:noProof/>
          </w:rPr>
          <w:instrText xml:space="preserve"> PAGEREF _Toc155701777 \h </w:instrText>
        </w:r>
      </w:ins>
      <w:r>
        <w:rPr>
          <w:noProof/>
        </w:rPr>
      </w:r>
      <w:r>
        <w:rPr>
          <w:noProof/>
        </w:rPr>
        <w:fldChar w:fldCharType="separate"/>
      </w:r>
      <w:ins w:id="413" w:author="Richard Bradbury" w:date="2024-01-09T14:08:00Z">
        <w:r>
          <w:rPr>
            <w:noProof/>
          </w:rPr>
          <w:t>40</w:t>
        </w:r>
      </w:ins>
      <w:ins w:id="414" w:author="Richard Bradbury" w:date="2024-01-09T14:07:00Z">
        <w:r>
          <w:rPr>
            <w:noProof/>
          </w:rPr>
          <w:fldChar w:fldCharType="end"/>
        </w:r>
      </w:ins>
    </w:p>
    <w:p w14:paraId="15422907" w14:textId="189C6904" w:rsidR="001F2F83" w:rsidRDefault="001F2F83">
      <w:pPr>
        <w:pStyle w:val="TOC4"/>
        <w:rPr>
          <w:ins w:id="415" w:author="Richard Bradbury" w:date="2024-01-09T14:07:00Z"/>
          <w:rFonts w:asciiTheme="minorHAnsi" w:eastAsiaTheme="minorEastAsia" w:hAnsiTheme="minorHAnsi" w:cstheme="minorBidi"/>
          <w:noProof/>
          <w:kern w:val="2"/>
          <w:sz w:val="22"/>
          <w:szCs w:val="22"/>
          <w:lang w:eastAsia="en-GB"/>
          <w14:ligatures w14:val="standardContextual"/>
        </w:rPr>
      </w:pPr>
      <w:ins w:id="416" w:author="Richard Bradbury" w:date="2024-01-09T14:07:00Z">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r>
        <w:r>
          <w:rPr>
            <w:noProof/>
          </w:rPr>
          <w:instrText xml:space="preserve"> PAGEREF _Toc155701778 \h </w:instrText>
        </w:r>
      </w:ins>
      <w:r>
        <w:rPr>
          <w:noProof/>
        </w:rPr>
      </w:r>
      <w:r>
        <w:rPr>
          <w:noProof/>
        </w:rPr>
        <w:fldChar w:fldCharType="separate"/>
      </w:r>
      <w:ins w:id="417" w:author="Richard Bradbury" w:date="2024-01-09T14:08:00Z">
        <w:r>
          <w:rPr>
            <w:noProof/>
          </w:rPr>
          <w:t>41</w:t>
        </w:r>
      </w:ins>
      <w:ins w:id="418" w:author="Richard Bradbury" w:date="2024-01-09T14:07:00Z">
        <w:r>
          <w:rPr>
            <w:noProof/>
          </w:rPr>
          <w:fldChar w:fldCharType="end"/>
        </w:r>
      </w:ins>
    </w:p>
    <w:p w14:paraId="262C9E80" w14:textId="55AF5747" w:rsidR="001F2F83" w:rsidRDefault="001F2F83">
      <w:pPr>
        <w:pStyle w:val="TOC4"/>
        <w:rPr>
          <w:ins w:id="419" w:author="Richard Bradbury" w:date="2024-01-09T14:07:00Z"/>
          <w:rFonts w:asciiTheme="minorHAnsi" w:eastAsiaTheme="minorEastAsia" w:hAnsiTheme="minorHAnsi" w:cstheme="minorBidi"/>
          <w:noProof/>
          <w:kern w:val="2"/>
          <w:sz w:val="22"/>
          <w:szCs w:val="22"/>
          <w:lang w:eastAsia="en-GB"/>
          <w14:ligatures w14:val="standardContextual"/>
        </w:rPr>
      </w:pPr>
      <w:ins w:id="420" w:author="Richard Bradbury" w:date="2024-01-09T14:07:00Z">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r>
        <w:r>
          <w:rPr>
            <w:noProof/>
          </w:rPr>
          <w:instrText xml:space="preserve"> PAGEREF _Toc155701779 \h </w:instrText>
        </w:r>
      </w:ins>
      <w:r>
        <w:rPr>
          <w:noProof/>
        </w:rPr>
      </w:r>
      <w:r>
        <w:rPr>
          <w:noProof/>
        </w:rPr>
        <w:fldChar w:fldCharType="separate"/>
      </w:r>
      <w:ins w:id="421" w:author="Richard Bradbury" w:date="2024-01-09T14:08:00Z">
        <w:r>
          <w:rPr>
            <w:noProof/>
          </w:rPr>
          <w:t>41</w:t>
        </w:r>
      </w:ins>
      <w:ins w:id="422" w:author="Richard Bradbury" w:date="2024-01-09T14:07:00Z">
        <w:r>
          <w:rPr>
            <w:noProof/>
          </w:rPr>
          <w:fldChar w:fldCharType="end"/>
        </w:r>
      </w:ins>
    </w:p>
    <w:p w14:paraId="18C96DBE" w14:textId="459FBBB0" w:rsidR="001F2F83" w:rsidRDefault="001F2F83">
      <w:pPr>
        <w:pStyle w:val="TOC4"/>
        <w:rPr>
          <w:ins w:id="423" w:author="Richard Bradbury" w:date="2024-01-09T14:07:00Z"/>
          <w:rFonts w:asciiTheme="minorHAnsi" w:eastAsiaTheme="minorEastAsia" w:hAnsiTheme="minorHAnsi" w:cstheme="minorBidi"/>
          <w:noProof/>
          <w:kern w:val="2"/>
          <w:sz w:val="22"/>
          <w:szCs w:val="22"/>
          <w:lang w:eastAsia="en-GB"/>
          <w14:ligatures w14:val="standardContextual"/>
        </w:rPr>
      </w:pPr>
      <w:ins w:id="424" w:author="Richard Bradbury" w:date="2024-01-09T14:07:00Z">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r>
        <w:r>
          <w:rPr>
            <w:noProof/>
          </w:rPr>
          <w:instrText xml:space="preserve"> PAGEREF _Toc155701780 \h </w:instrText>
        </w:r>
      </w:ins>
      <w:r>
        <w:rPr>
          <w:noProof/>
        </w:rPr>
      </w:r>
      <w:r>
        <w:rPr>
          <w:noProof/>
        </w:rPr>
        <w:fldChar w:fldCharType="separate"/>
      </w:r>
      <w:ins w:id="425" w:author="Richard Bradbury" w:date="2024-01-09T14:08:00Z">
        <w:r>
          <w:rPr>
            <w:noProof/>
          </w:rPr>
          <w:t>41</w:t>
        </w:r>
      </w:ins>
      <w:ins w:id="426" w:author="Richard Bradbury" w:date="2024-01-09T14:07:00Z">
        <w:r>
          <w:rPr>
            <w:noProof/>
          </w:rPr>
          <w:fldChar w:fldCharType="end"/>
        </w:r>
      </w:ins>
    </w:p>
    <w:p w14:paraId="0283D251" w14:textId="515E031E" w:rsidR="001F2F83" w:rsidRDefault="001F2F83">
      <w:pPr>
        <w:pStyle w:val="TOC3"/>
        <w:rPr>
          <w:ins w:id="427" w:author="Richard Bradbury" w:date="2024-01-09T14:07:00Z"/>
          <w:rFonts w:asciiTheme="minorHAnsi" w:eastAsiaTheme="minorEastAsia" w:hAnsiTheme="minorHAnsi" w:cstheme="minorBidi"/>
          <w:noProof/>
          <w:kern w:val="2"/>
          <w:sz w:val="22"/>
          <w:szCs w:val="22"/>
          <w:lang w:eastAsia="en-GB"/>
          <w14:ligatures w14:val="standardContextual"/>
        </w:rPr>
      </w:pPr>
      <w:ins w:id="428" w:author="Richard Bradbury" w:date="2024-01-09T14:07:00Z">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_Toc155701781 \h </w:instrText>
        </w:r>
      </w:ins>
      <w:r>
        <w:rPr>
          <w:noProof/>
        </w:rPr>
      </w:r>
      <w:r>
        <w:rPr>
          <w:noProof/>
        </w:rPr>
        <w:fldChar w:fldCharType="separate"/>
      </w:r>
      <w:ins w:id="429" w:author="Richard Bradbury" w:date="2024-01-09T14:08:00Z">
        <w:r>
          <w:rPr>
            <w:noProof/>
          </w:rPr>
          <w:t>42</w:t>
        </w:r>
      </w:ins>
      <w:ins w:id="430" w:author="Richard Bradbury" w:date="2024-01-09T14:07:00Z">
        <w:r>
          <w:rPr>
            <w:noProof/>
          </w:rPr>
          <w:fldChar w:fldCharType="end"/>
        </w:r>
      </w:ins>
    </w:p>
    <w:p w14:paraId="16281B0F" w14:textId="3D551F39" w:rsidR="001F2F83" w:rsidRDefault="001F2F83">
      <w:pPr>
        <w:pStyle w:val="TOC4"/>
        <w:rPr>
          <w:ins w:id="431" w:author="Richard Bradbury" w:date="2024-01-09T14:07:00Z"/>
          <w:rFonts w:asciiTheme="minorHAnsi" w:eastAsiaTheme="minorEastAsia" w:hAnsiTheme="minorHAnsi" w:cstheme="minorBidi"/>
          <w:noProof/>
          <w:kern w:val="2"/>
          <w:sz w:val="22"/>
          <w:szCs w:val="22"/>
          <w:lang w:eastAsia="en-GB"/>
          <w14:ligatures w14:val="standardContextual"/>
        </w:rPr>
      </w:pPr>
      <w:ins w:id="432" w:author="Richard Bradbury" w:date="2024-01-09T14:07:00Z">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_Toc155701782 \h </w:instrText>
        </w:r>
      </w:ins>
      <w:r>
        <w:rPr>
          <w:noProof/>
        </w:rPr>
      </w:r>
      <w:r>
        <w:rPr>
          <w:noProof/>
        </w:rPr>
        <w:fldChar w:fldCharType="separate"/>
      </w:r>
      <w:ins w:id="433" w:author="Richard Bradbury" w:date="2024-01-09T14:08:00Z">
        <w:r>
          <w:rPr>
            <w:noProof/>
          </w:rPr>
          <w:t>42</w:t>
        </w:r>
      </w:ins>
      <w:ins w:id="434" w:author="Richard Bradbury" w:date="2024-01-09T14:07:00Z">
        <w:r>
          <w:rPr>
            <w:noProof/>
          </w:rPr>
          <w:fldChar w:fldCharType="end"/>
        </w:r>
      </w:ins>
    </w:p>
    <w:p w14:paraId="1BA2D9AF" w14:textId="5171DE84" w:rsidR="001F2F83" w:rsidRDefault="001F2F83">
      <w:pPr>
        <w:pStyle w:val="TOC4"/>
        <w:rPr>
          <w:ins w:id="435" w:author="Richard Bradbury" w:date="2024-01-09T14:07:00Z"/>
          <w:rFonts w:asciiTheme="minorHAnsi" w:eastAsiaTheme="minorEastAsia" w:hAnsiTheme="minorHAnsi" w:cstheme="minorBidi"/>
          <w:noProof/>
          <w:kern w:val="2"/>
          <w:sz w:val="22"/>
          <w:szCs w:val="22"/>
          <w:lang w:eastAsia="en-GB"/>
          <w14:ligatures w14:val="standardContextual"/>
        </w:rPr>
      </w:pPr>
      <w:ins w:id="436" w:author="Richard Bradbury" w:date="2024-01-09T14:07:00Z">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r>
        <w:r>
          <w:rPr>
            <w:noProof/>
          </w:rPr>
          <w:instrText xml:space="preserve"> PAGEREF _Toc155701783 \h </w:instrText>
        </w:r>
      </w:ins>
      <w:r>
        <w:rPr>
          <w:noProof/>
        </w:rPr>
      </w:r>
      <w:r>
        <w:rPr>
          <w:noProof/>
        </w:rPr>
        <w:fldChar w:fldCharType="separate"/>
      </w:r>
      <w:ins w:id="437" w:author="Richard Bradbury" w:date="2024-01-09T14:08:00Z">
        <w:r>
          <w:rPr>
            <w:noProof/>
          </w:rPr>
          <w:t>42</w:t>
        </w:r>
      </w:ins>
      <w:ins w:id="438" w:author="Richard Bradbury" w:date="2024-01-09T14:07:00Z">
        <w:r>
          <w:rPr>
            <w:noProof/>
          </w:rPr>
          <w:fldChar w:fldCharType="end"/>
        </w:r>
      </w:ins>
    </w:p>
    <w:p w14:paraId="5185C0C7" w14:textId="46A4B8CF" w:rsidR="001F2F83" w:rsidRDefault="001F2F83">
      <w:pPr>
        <w:pStyle w:val="TOC4"/>
        <w:rPr>
          <w:ins w:id="439" w:author="Richard Bradbury" w:date="2024-01-09T14:07:00Z"/>
          <w:rFonts w:asciiTheme="minorHAnsi" w:eastAsiaTheme="minorEastAsia" w:hAnsiTheme="minorHAnsi" w:cstheme="minorBidi"/>
          <w:noProof/>
          <w:kern w:val="2"/>
          <w:sz w:val="22"/>
          <w:szCs w:val="22"/>
          <w:lang w:eastAsia="en-GB"/>
          <w14:ligatures w14:val="standardContextual"/>
        </w:rPr>
      </w:pPr>
      <w:ins w:id="440" w:author="Richard Bradbury" w:date="2024-01-09T14:07:00Z">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r>
        <w:r>
          <w:rPr>
            <w:noProof/>
          </w:rPr>
          <w:instrText xml:space="preserve"> PAGEREF _Toc155701784 \h </w:instrText>
        </w:r>
      </w:ins>
      <w:r>
        <w:rPr>
          <w:noProof/>
        </w:rPr>
      </w:r>
      <w:r>
        <w:rPr>
          <w:noProof/>
        </w:rPr>
        <w:fldChar w:fldCharType="separate"/>
      </w:r>
      <w:ins w:id="441" w:author="Richard Bradbury" w:date="2024-01-09T14:08:00Z">
        <w:r>
          <w:rPr>
            <w:noProof/>
          </w:rPr>
          <w:t>44</w:t>
        </w:r>
      </w:ins>
      <w:ins w:id="442" w:author="Richard Bradbury" w:date="2024-01-09T14:07:00Z">
        <w:r>
          <w:rPr>
            <w:noProof/>
          </w:rPr>
          <w:fldChar w:fldCharType="end"/>
        </w:r>
      </w:ins>
    </w:p>
    <w:p w14:paraId="13416099" w14:textId="58DC3168" w:rsidR="001F2F83" w:rsidRDefault="001F2F83">
      <w:pPr>
        <w:pStyle w:val="TOC4"/>
        <w:rPr>
          <w:ins w:id="443" w:author="Richard Bradbury" w:date="2024-01-09T14:07:00Z"/>
          <w:rFonts w:asciiTheme="minorHAnsi" w:eastAsiaTheme="minorEastAsia" w:hAnsiTheme="minorHAnsi" w:cstheme="minorBidi"/>
          <w:noProof/>
          <w:kern w:val="2"/>
          <w:sz w:val="22"/>
          <w:szCs w:val="22"/>
          <w:lang w:eastAsia="en-GB"/>
          <w14:ligatures w14:val="standardContextual"/>
        </w:rPr>
      </w:pPr>
      <w:ins w:id="444" w:author="Richard Bradbury" w:date="2024-01-09T14:07:00Z">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r>
        <w:r>
          <w:rPr>
            <w:noProof/>
          </w:rPr>
          <w:instrText xml:space="preserve"> PAGEREF _Toc155701785 \h </w:instrText>
        </w:r>
      </w:ins>
      <w:r>
        <w:rPr>
          <w:noProof/>
        </w:rPr>
      </w:r>
      <w:r>
        <w:rPr>
          <w:noProof/>
        </w:rPr>
        <w:fldChar w:fldCharType="separate"/>
      </w:r>
      <w:ins w:id="445" w:author="Richard Bradbury" w:date="2024-01-09T14:08:00Z">
        <w:r>
          <w:rPr>
            <w:noProof/>
          </w:rPr>
          <w:t>44</w:t>
        </w:r>
      </w:ins>
      <w:ins w:id="446" w:author="Richard Bradbury" w:date="2024-01-09T14:07:00Z">
        <w:r>
          <w:rPr>
            <w:noProof/>
          </w:rPr>
          <w:fldChar w:fldCharType="end"/>
        </w:r>
      </w:ins>
    </w:p>
    <w:p w14:paraId="4E2379F0" w14:textId="4B3FB61A" w:rsidR="001F2F83" w:rsidRDefault="001F2F83">
      <w:pPr>
        <w:pStyle w:val="TOC4"/>
        <w:rPr>
          <w:ins w:id="447" w:author="Richard Bradbury" w:date="2024-01-09T14:07:00Z"/>
          <w:rFonts w:asciiTheme="minorHAnsi" w:eastAsiaTheme="minorEastAsia" w:hAnsiTheme="minorHAnsi" w:cstheme="minorBidi"/>
          <w:noProof/>
          <w:kern w:val="2"/>
          <w:sz w:val="22"/>
          <w:szCs w:val="22"/>
          <w:lang w:eastAsia="en-GB"/>
          <w14:ligatures w14:val="standardContextual"/>
        </w:rPr>
      </w:pPr>
      <w:ins w:id="448" w:author="Richard Bradbury" w:date="2024-01-09T14:07:00Z">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r>
        <w:r>
          <w:rPr>
            <w:noProof/>
          </w:rPr>
          <w:instrText xml:space="preserve"> PAGEREF _Toc155701786 \h </w:instrText>
        </w:r>
      </w:ins>
      <w:r>
        <w:rPr>
          <w:noProof/>
        </w:rPr>
      </w:r>
      <w:r>
        <w:rPr>
          <w:noProof/>
        </w:rPr>
        <w:fldChar w:fldCharType="separate"/>
      </w:r>
      <w:ins w:id="449" w:author="Richard Bradbury" w:date="2024-01-09T14:08:00Z">
        <w:r>
          <w:rPr>
            <w:noProof/>
          </w:rPr>
          <w:t>44</w:t>
        </w:r>
      </w:ins>
      <w:ins w:id="450" w:author="Richard Bradbury" w:date="2024-01-09T14:07:00Z">
        <w:r>
          <w:rPr>
            <w:noProof/>
          </w:rPr>
          <w:fldChar w:fldCharType="end"/>
        </w:r>
      </w:ins>
    </w:p>
    <w:p w14:paraId="4209DA68" w14:textId="5BA8BE1A" w:rsidR="001F2F83" w:rsidRDefault="001F2F83">
      <w:pPr>
        <w:pStyle w:val="TOC4"/>
        <w:rPr>
          <w:ins w:id="451" w:author="Richard Bradbury" w:date="2024-01-09T14:07:00Z"/>
          <w:rFonts w:asciiTheme="minorHAnsi" w:eastAsiaTheme="minorEastAsia" w:hAnsiTheme="minorHAnsi" w:cstheme="minorBidi"/>
          <w:noProof/>
          <w:kern w:val="2"/>
          <w:sz w:val="22"/>
          <w:szCs w:val="22"/>
          <w:lang w:eastAsia="en-GB"/>
          <w14:ligatures w14:val="standardContextual"/>
        </w:rPr>
      </w:pPr>
      <w:ins w:id="452" w:author="Richard Bradbury" w:date="2024-01-09T14:07:00Z">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r>
        <w:r>
          <w:rPr>
            <w:noProof/>
          </w:rPr>
          <w:instrText xml:space="preserve"> PAGEREF _Toc155701787 \h </w:instrText>
        </w:r>
      </w:ins>
      <w:r>
        <w:rPr>
          <w:noProof/>
        </w:rPr>
      </w:r>
      <w:r>
        <w:rPr>
          <w:noProof/>
        </w:rPr>
        <w:fldChar w:fldCharType="separate"/>
      </w:r>
      <w:ins w:id="453" w:author="Richard Bradbury" w:date="2024-01-09T14:08:00Z">
        <w:r>
          <w:rPr>
            <w:noProof/>
          </w:rPr>
          <w:t>44</w:t>
        </w:r>
      </w:ins>
      <w:ins w:id="454" w:author="Richard Bradbury" w:date="2024-01-09T14:07:00Z">
        <w:r>
          <w:rPr>
            <w:noProof/>
          </w:rPr>
          <w:fldChar w:fldCharType="end"/>
        </w:r>
      </w:ins>
    </w:p>
    <w:p w14:paraId="0F0CA90B" w14:textId="10BE38C4" w:rsidR="001F2F83" w:rsidRDefault="001F2F83">
      <w:pPr>
        <w:pStyle w:val="TOC4"/>
        <w:rPr>
          <w:ins w:id="455" w:author="Richard Bradbury" w:date="2024-01-09T14:07:00Z"/>
          <w:rFonts w:asciiTheme="minorHAnsi" w:eastAsiaTheme="minorEastAsia" w:hAnsiTheme="minorHAnsi" w:cstheme="minorBidi"/>
          <w:noProof/>
          <w:kern w:val="2"/>
          <w:sz w:val="22"/>
          <w:szCs w:val="22"/>
          <w:lang w:eastAsia="en-GB"/>
          <w14:ligatures w14:val="standardContextual"/>
        </w:rPr>
      </w:pPr>
      <w:ins w:id="456" w:author="Richard Bradbury" w:date="2024-01-09T14:07:00Z">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r>
        <w:r>
          <w:rPr>
            <w:noProof/>
          </w:rPr>
          <w:instrText xml:space="preserve"> PAGEREF _Toc155701788 \h </w:instrText>
        </w:r>
      </w:ins>
      <w:r>
        <w:rPr>
          <w:noProof/>
        </w:rPr>
      </w:r>
      <w:r>
        <w:rPr>
          <w:noProof/>
        </w:rPr>
        <w:fldChar w:fldCharType="separate"/>
      </w:r>
      <w:ins w:id="457" w:author="Richard Bradbury" w:date="2024-01-09T14:08:00Z">
        <w:r>
          <w:rPr>
            <w:noProof/>
          </w:rPr>
          <w:t>45</w:t>
        </w:r>
      </w:ins>
      <w:ins w:id="458" w:author="Richard Bradbury" w:date="2024-01-09T14:07:00Z">
        <w:r>
          <w:rPr>
            <w:noProof/>
          </w:rPr>
          <w:fldChar w:fldCharType="end"/>
        </w:r>
      </w:ins>
    </w:p>
    <w:p w14:paraId="73BDB5A1" w14:textId="0D1F2AC7" w:rsidR="001F2F83" w:rsidRDefault="001F2F83">
      <w:pPr>
        <w:pStyle w:val="TOC3"/>
        <w:rPr>
          <w:ins w:id="459" w:author="Richard Bradbury" w:date="2024-01-09T14:07:00Z"/>
          <w:rFonts w:asciiTheme="minorHAnsi" w:eastAsiaTheme="minorEastAsia" w:hAnsiTheme="minorHAnsi" w:cstheme="minorBidi"/>
          <w:noProof/>
          <w:kern w:val="2"/>
          <w:sz w:val="22"/>
          <w:szCs w:val="22"/>
          <w:lang w:eastAsia="en-GB"/>
          <w14:ligatures w14:val="standardContextual"/>
        </w:rPr>
      </w:pPr>
      <w:ins w:id="460" w:author="Richard Bradbury" w:date="2024-01-09T14:07:00Z">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_Toc155701789 \h </w:instrText>
        </w:r>
      </w:ins>
      <w:r>
        <w:rPr>
          <w:noProof/>
        </w:rPr>
      </w:r>
      <w:r>
        <w:rPr>
          <w:noProof/>
        </w:rPr>
        <w:fldChar w:fldCharType="separate"/>
      </w:r>
      <w:ins w:id="461" w:author="Richard Bradbury" w:date="2024-01-09T14:08:00Z">
        <w:r>
          <w:rPr>
            <w:noProof/>
          </w:rPr>
          <w:t>45</w:t>
        </w:r>
      </w:ins>
      <w:ins w:id="462" w:author="Richard Bradbury" w:date="2024-01-09T14:07:00Z">
        <w:r>
          <w:rPr>
            <w:noProof/>
          </w:rPr>
          <w:fldChar w:fldCharType="end"/>
        </w:r>
      </w:ins>
    </w:p>
    <w:p w14:paraId="4FEDC8E4" w14:textId="2B67646C" w:rsidR="001F2F83" w:rsidRDefault="001F2F83">
      <w:pPr>
        <w:pStyle w:val="TOC4"/>
        <w:rPr>
          <w:ins w:id="463" w:author="Richard Bradbury" w:date="2024-01-09T14:07:00Z"/>
          <w:rFonts w:asciiTheme="minorHAnsi" w:eastAsiaTheme="minorEastAsia" w:hAnsiTheme="minorHAnsi" w:cstheme="minorBidi"/>
          <w:noProof/>
          <w:kern w:val="2"/>
          <w:sz w:val="22"/>
          <w:szCs w:val="22"/>
          <w:lang w:eastAsia="en-GB"/>
          <w14:ligatures w14:val="standardContextual"/>
        </w:rPr>
      </w:pPr>
      <w:ins w:id="464" w:author="Richard Bradbury" w:date="2024-01-09T14:07:00Z">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_Toc155701790 \h </w:instrText>
        </w:r>
      </w:ins>
      <w:r>
        <w:rPr>
          <w:noProof/>
        </w:rPr>
      </w:r>
      <w:r>
        <w:rPr>
          <w:noProof/>
        </w:rPr>
        <w:fldChar w:fldCharType="separate"/>
      </w:r>
      <w:ins w:id="465" w:author="Richard Bradbury" w:date="2024-01-09T14:08:00Z">
        <w:r>
          <w:rPr>
            <w:noProof/>
          </w:rPr>
          <w:t>45</w:t>
        </w:r>
      </w:ins>
      <w:ins w:id="466" w:author="Richard Bradbury" w:date="2024-01-09T14:07:00Z">
        <w:r>
          <w:rPr>
            <w:noProof/>
          </w:rPr>
          <w:fldChar w:fldCharType="end"/>
        </w:r>
      </w:ins>
    </w:p>
    <w:p w14:paraId="70409FC7" w14:textId="28FF2C73" w:rsidR="001F2F83" w:rsidRDefault="001F2F83">
      <w:pPr>
        <w:pStyle w:val="TOC4"/>
        <w:rPr>
          <w:ins w:id="467" w:author="Richard Bradbury" w:date="2024-01-09T14:07:00Z"/>
          <w:rFonts w:asciiTheme="minorHAnsi" w:eastAsiaTheme="minorEastAsia" w:hAnsiTheme="minorHAnsi" w:cstheme="minorBidi"/>
          <w:noProof/>
          <w:kern w:val="2"/>
          <w:sz w:val="22"/>
          <w:szCs w:val="22"/>
          <w:lang w:eastAsia="en-GB"/>
          <w14:ligatures w14:val="standardContextual"/>
        </w:rPr>
      </w:pPr>
      <w:ins w:id="468" w:author="Richard Bradbury" w:date="2024-01-09T14:07:00Z">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r>
        <w:r>
          <w:rPr>
            <w:noProof/>
          </w:rPr>
          <w:instrText xml:space="preserve"> PAGEREF _Toc155701791 \h </w:instrText>
        </w:r>
      </w:ins>
      <w:r>
        <w:rPr>
          <w:noProof/>
        </w:rPr>
      </w:r>
      <w:r>
        <w:rPr>
          <w:noProof/>
        </w:rPr>
        <w:fldChar w:fldCharType="separate"/>
      </w:r>
      <w:ins w:id="469" w:author="Richard Bradbury" w:date="2024-01-09T14:08:00Z">
        <w:r>
          <w:rPr>
            <w:noProof/>
          </w:rPr>
          <w:t>46</w:t>
        </w:r>
      </w:ins>
      <w:ins w:id="470" w:author="Richard Bradbury" w:date="2024-01-09T14:07:00Z">
        <w:r>
          <w:rPr>
            <w:noProof/>
          </w:rPr>
          <w:fldChar w:fldCharType="end"/>
        </w:r>
      </w:ins>
    </w:p>
    <w:p w14:paraId="7A3E8409" w14:textId="47C48228" w:rsidR="001F2F83" w:rsidRDefault="001F2F83">
      <w:pPr>
        <w:pStyle w:val="TOC3"/>
        <w:rPr>
          <w:ins w:id="471" w:author="Richard Bradbury" w:date="2024-01-09T14:07:00Z"/>
          <w:rFonts w:asciiTheme="minorHAnsi" w:eastAsiaTheme="minorEastAsia" w:hAnsiTheme="minorHAnsi" w:cstheme="minorBidi"/>
          <w:noProof/>
          <w:kern w:val="2"/>
          <w:sz w:val="22"/>
          <w:szCs w:val="22"/>
          <w:lang w:eastAsia="en-GB"/>
          <w14:ligatures w14:val="standardContextual"/>
        </w:rPr>
      </w:pPr>
      <w:ins w:id="472" w:author="Richard Bradbury" w:date="2024-01-09T14:07:00Z">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_Toc155701792 \h </w:instrText>
        </w:r>
      </w:ins>
      <w:r>
        <w:rPr>
          <w:noProof/>
        </w:rPr>
      </w:r>
      <w:r>
        <w:rPr>
          <w:noProof/>
        </w:rPr>
        <w:fldChar w:fldCharType="separate"/>
      </w:r>
      <w:ins w:id="473" w:author="Richard Bradbury" w:date="2024-01-09T14:08:00Z">
        <w:r>
          <w:rPr>
            <w:noProof/>
          </w:rPr>
          <w:t>46</w:t>
        </w:r>
      </w:ins>
      <w:ins w:id="474" w:author="Richard Bradbury" w:date="2024-01-09T14:07:00Z">
        <w:r>
          <w:rPr>
            <w:noProof/>
          </w:rPr>
          <w:fldChar w:fldCharType="end"/>
        </w:r>
      </w:ins>
    </w:p>
    <w:p w14:paraId="4B5C3917" w14:textId="3E3EF296" w:rsidR="001F2F83" w:rsidRDefault="001F2F83">
      <w:pPr>
        <w:pStyle w:val="TOC4"/>
        <w:rPr>
          <w:ins w:id="475" w:author="Richard Bradbury" w:date="2024-01-09T14:07:00Z"/>
          <w:rFonts w:asciiTheme="minorHAnsi" w:eastAsiaTheme="minorEastAsia" w:hAnsiTheme="minorHAnsi" w:cstheme="minorBidi"/>
          <w:noProof/>
          <w:kern w:val="2"/>
          <w:sz w:val="22"/>
          <w:szCs w:val="22"/>
          <w:lang w:eastAsia="en-GB"/>
          <w14:ligatures w14:val="standardContextual"/>
        </w:rPr>
      </w:pPr>
      <w:ins w:id="476" w:author="Richard Bradbury" w:date="2024-01-09T14:07:00Z">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_Toc155701793 \h </w:instrText>
        </w:r>
      </w:ins>
      <w:r>
        <w:rPr>
          <w:noProof/>
        </w:rPr>
      </w:r>
      <w:r>
        <w:rPr>
          <w:noProof/>
        </w:rPr>
        <w:fldChar w:fldCharType="separate"/>
      </w:r>
      <w:ins w:id="477" w:author="Richard Bradbury" w:date="2024-01-09T14:08:00Z">
        <w:r>
          <w:rPr>
            <w:noProof/>
          </w:rPr>
          <w:t>46</w:t>
        </w:r>
      </w:ins>
      <w:ins w:id="478" w:author="Richard Bradbury" w:date="2024-01-09T14:07:00Z">
        <w:r>
          <w:rPr>
            <w:noProof/>
          </w:rPr>
          <w:fldChar w:fldCharType="end"/>
        </w:r>
      </w:ins>
    </w:p>
    <w:p w14:paraId="2C070FE2" w14:textId="53B81831" w:rsidR="001F2F83" w:rsidRDefault="001F2F83">
      <w:pPr>
        <w:pStyle w:val="TOC4"/>
        <w:rPr>
          <w:ins w:id="479" w:author="Richard Bradbury" w:date="2024-01-09T14:07:00Z"/>
          <w:rFonts w:asciiTheme="minorHAnsi" w:eastAsiaTheme="minorEastAsia" w:hAnsiTheme="minorHAnsi" w:cstheme="minorBidi"/>
          <w:noProof/>
          <w:kern w:val="2"/>
          <w:sz w:val="22"/>
          <w:szCs w:val="22"/>
          <w:lang w:eastAsia="en-GB"/>
          <w14:ligatures w14:val="standardContextual"/>
        </w:rPr>
      </w:pPr>
      <w:ins w:id="480" w:author="Richard Bradbury" w:date="2024-01-09T14:07:00Z">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r>
        <w:r>
          <w:rPr>
            <w:noProof/>
          </w:rPr>
          <w:instrText xml:space="preserve"> PAGEREF _Toc155701794 \h </w:instrText>
        </w:r>
      </w:ins>
      <w:r>
        <w:rPr>
          <w:noProof/>
        </w:rPr>
      </w:r>
      <w:r>
        <w:rPr>
          <w:noProof/>
        </w:rPr>
        <w:fldChar w:fldCharType="separate"/>
      </w:r>
      <w:ins w:id="481" w:author="Richard Bradbury" w:date="2024-01-09T14:08:00Z">
        <w:r>
          <w:rPr>
            <w:noProof/>
          </w:rPr>
          <w:t>48</w:t>
        </w:r>
      </w:ins>
      <w:ins w:id="482" w:author="Richard Bradbury" w:date="2024-01-09T14:07:00Z">
        <w:r>
          <w:rPr>
            <w:noProof/>
          </w:rPr>
          <w:fldChar w:fldCharType="end"/>
        </w:r>
      </w:ins>
    </w:p>
    <w:p w14:paraId="25F9137D" w14:textId="0F4D357F" w:rsidR="001F2F83" w:rsidRDefault="001F2F83">
      <w:pPr>
        <w:pStyle w:val="TOC2"/>
        <w:rPr>
          <w:ins w:id="483" w:author="Richard Bradbury" w:date="2024-01-09T14:07:00Z"/>
          <w:rFonts w:asciiTheme="minorHAnsi" w:eastAsiaTheme="minorEastAsia" w:hAnsiTheme="minorHAnsi" w:cstheme="minorBidi"/>
          <w:noProof/>
          <w:kern w:val="2"/>
          <w:sz w:val="22"/>
          <w:szCs w:val="22"/>
          <w:lang w:eastAsia="en-GB"/>
          <w14:ligatures w14:val="standardContextual"/>
        </w:rPr>
      </w:pPr>
      <w:ins w:id="484" w:author="Richard Bradbury" w:date="2024-01-09T14:07:00Z">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interactions</w:t>
        </w:r>
        <w:r>
          <w:rPr>
            <w:noProof/>
          </w:rPr>
          <w:tab/>
        </w:r>
        <w:r>
          <w:rPr>
            <w:noProof/>
          </w:rPr>
          <w:fldChar w:fldCharType="begin"/>
        </w:r>
        <w:r>
          <w:rPr>
            <w:noProof/>
          </w:rPr>
          <w:instrText xml:space="preserve"> PAGEREF _Toc155701795 \h </w:instrText>
        </w:r>
      </w:ins>
      <w:r>
        <w:rPr>
          <w:noProof/>
        </w:rPr>
      </w:r>
      <w:r>
        <w:rPr>
          <w:noProof/>
        </w:rPr>
        <w:fldChar w:fldCharType="separate"/>
      </w:r>
      <w:ins w:id="485" w:author="Richard Bradbury" w:date="2024-01-09T14:08:00Z">
        <w:r>
          <w:rPr>
            <w:noProof/>
          </w:rPr>
          <w:t>48</w:t>
        </w:r>
      </w:ins>
      <w:ins w:id="486" w:author="Richard Bradbury" w:date="2024-01-09T14:07:00Z">
        <w:r>
          <w:rPr>
            <w:noProof/>
          </w:rPr>
          <w:fldChar w:fldCharType="end"/>
        </w:r>
      </w:ins>
    </w:p>
    <w:p w14:paraId="5F6D79B3" w14:textId="6B0E0A76" w:rsidR="001F2F83" w:rsidRDefault="001F2F83">
      <w:pPr>
        <w:pStyle w:val="TOC3"/>
        <w:rPr>
          <w:ins w:id="487" w:author="Richard Bradbury" w:date="2024-01-09T14:07:00Z"/>
          <w:rFonts w:asciiTheme="minorHAnsi" w:eastAsiaTheme="minorEastAsia" w:hAnsiTheme="minorHAnsi" w:cstheme="minorBidi"/>
          <w:noProof/>
          <w:kern w:val="2"/>
          <w:sz w:val="22"/>
          <w:szCs w:val="22"/>
          <w:lang w:eastAsia="en-GB"/>
          <w14:ligatures w14:val="standardContextual"/>
        </w:rPr>
      </w:pPr>
      <w:ins w:id="488" w:author="Richard Bradbury" w:date="2024-01-09T14:07:00Z">
        <w:r>
          <w:rPr>
            <w:noProof/>
          </w:rPr>
          <w:lastRenderedPageBreak/>
          <w:t>5.4.1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_Toc155701796 \h </w:instrText>
        </w:r>
      </w:ins>
      <w:r>
        <w:rPr>
          <w:noProof/>
        </w:rPr>
      </w:r>
      <w:r>
        <w:rPr>
          <w:noProof/>
        </w:rPr>
        <w:fldChar w:fldCharType="separate"/>
      </w:r>
      <w:ins w:id="489" w:author="Richard Bradbury" w:date="2024-01-09T14:08:00Z">
        <w:r>
          <w:rPr>
            <w:noProof/>
          </w:rPr>
          <w:t>48</w:t>
        </w:r>
      </w:ins>
      <w:ins w:id="490" w:author="Richard Bradbury" w:date="2024-01-09T14:07:00Z">
        <w:r>
          <w:rPr>
            <w:noProof/>
          </w:rPr>
          <w:fldChar w:fldCharType="end"/>
        </w:r>
      </w:ins>
    </w:p>
    <w:p w14:paraId="05E2B953" w14:textId="7A8C7842" w:rsidR="001F2F83" w:rsidRDefault="001F2F83">
      <w:pPr>
        <w:pStyle w:val="TOC3"/>
        <w:rPr>
          <w:ins w:id="491" w:author="Richard Bradbury" w:date="2024-01-09T14:07:00Z"/>
          <w:rFonts w:asciiTheme="minorHAnsi" w:eastAsiaTheme="minorEastAsia" w:hAnsiTheme="minorHAnsi" w:cstheme="minorBidi"/>
          <w:noProof/>
          <w:kern w:val="2"/>
          <w:sz w:val="22"/>
          <w:szCs w:val="22"/>
          <w:lang w:eastAsia="en-GB"/>
          <w14:ligatures w14:val="standardContextual"/>
        </w:rPr>
      </w:pPr>
      <w:ins w:id="492" w:author="Richard Bradbury" w:date="2024-01-09T14:07:00Z">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Media session handling initiation/termination</w:t>
        </w:r>
        <w:r>
          <w:rPr>
            <w:noProof/>
          </w:rPr>
          <w:tab/>
        </w:r>
        <w:r>
          <w:rPr>
            <w:noProof/>
          </w:rPr>
          <w:fldChar w:fldCharType="begin"/>
        </w:r>
        <w:r>
          <w:rPr>
            <w:noProof/>
          </w:rPr>
          <w:instrText xml:space="preserve"> PAGEREF _Toc155701797 \h </w:instrText>
        </w:r>
      </w:ins>
      <w:r>
        <w:rPr>
          <w:noProof/>
        </w:rPr>
      </w:r>
      <w:r>
        <w:rPr>
          <w:noProof/>
        </w:rPr>
        <w:fldChar w:fldCharType="separate"/>
      </w:r>
      <w:ins w:id="493" w:author="Richard Bradbury" w:date="2024-01-09T14:08:00Z">
        <w:r>
          <w:rPr>
            <w:noProof/>
          </w:rPr>
          <w:t>48</w:t>
        </w:r>
      </w:ins>
      <w:ins w:id="494" w:author="Richard Bradbury" w:date="2024-01-09T14:07:00Z">
        <w:r>
          <w:rPr>
            <w:noProof/>
          </w:rPr>
          <w:fldChar w:fldCharType="end"/>
        </w:r>
      </w:ins>
    </w:p>
    <w:p w14:paraId="65EC4AD7" w14:textId="323C0137" w:rsidR="001F2F83" w:rsidRDefault="001F2F83">
      <w:pPr>
        <w:pStyle w:val="TOC3"/>
        <w:rPr>
          <w:ins w:id="495" w:author="Richard Bradbury" w:date="2024-01-09T14:07:00Z"/>
          <w:rFonts w:asciiTheme="minorHAnsi" w:eastAsiaTheme="minorEastAsia" w:hAnsiTheme="minorHAnsi" w:cstheme="minorBidi"/>
          <w:noProof/>
          <w:kern w:val="2"/>
          <w:sz w:val="22"/>
          <w:szCs w:val="22"/>
          <w:lang w:eastAsia="en-GB"/>
          <w14:ligatures w14:val="standardContextual"/>
        </w:rPr>
      </w:pPr>
      <w:ins w:id="496" w:author="Richard Bradbury" w:date="2024-01-09T14:07:00Z">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Dynamic Policy invocation</w:t>
        </w:r>
        <w:r>
          <w:rPr>
            <w:noProof/>
          </w:rPr>
          <w:tab/>
        </w:r>
        <w:r>
          <w:rPr>
            <w:noProof/>
          </w:rPr>
          <w:fldChar w:fldCharType="begin"/>
        </w:r>
        <w:r>
          <w:rPr>
            <w:noProof/>
          </w:rPr>
          <w:instrText xml:space="preserve"> PAGEREF _Toc155701798 \h </w:instrText>
        </w:r>
      </w:ins>
      <w:r>
        <w:rPr>
          <w:noProof/>
        </w:rPr>
      </w:r>
      <w:r>
        <w:rPr>
          <w:noProof/>
        </w:rPr>
        <w:fldChar w:fldCharType="separate"/>
      </w:r>
      <w:ins w:id="497" w:author="Richard Bradbury" w:date="2024-01-09T14:08:00Z">
        <w:r>
          <w:rPr>
            <w:noProof/>
          </w:rPr>
          <w:t>48</w:t>
        </w:r>
      </w:ins>
      <w:ins w:id="498" w:author="Richard Bradbury" w:date="2024-01-09T14:07:00Z">
        <w:r>
          <w:rPr>
            <w:noProof/>
          </w:rPr>
          <w:fldChar w:fldCharType="end"/>
        </w:r>
      </w:ins>
    </w:p>
    <w:p w14:paraId="350001F5" w14:textId="6BFB49F4" w:rsidR="001F2F83" w:rsidRDefault="001F2F83">
      <w:pPr>
        <w:pStyle w:val="TOC3"/>
        <w:rPr>
          <w:ins w:id="499" w:author="Richard Bradbury" w:date="2024-01-09T14:07:00Z"/>
          <w:rFonts w:asciiTheme="minorHAnsi" w:eastAsiaTheme="minorEastAsia" w:hAnsiTheme="minorHAnsi" w:cstheme="minorBidi"/>
          <w:noProof/>
          <w:kern w:val="2"/>
          <w:sz w:val="22"/>
          <w:szCs w:val="22"/>
          <w:lang w:eastAsia="en-GB"/>
          <w14:ligatures w14:val="standardContextual"/>
        </w:rPr>
      </w:pPr>
      <w:ins w:id="500" w:author="Richard Bradbury" w:date="2024-01-09T14:07:00Z">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_Toc155701799 \h </w:instrText>
        </w:r>
      </w:ins>
      <w:r>
        <w:rPr>
          <w:noProof/>
        </w:rPr>
      </w:r>
      <w:r>
        <w:rPr>
          <w:noProof/>
        </w:rPr>
        <w:fldChar w:fldCharType="separate"/>
      </w:r>
      <w:ins w:id="501" w:author="Richard Bradbury" w:date="2024-01-09T14:08:00Z">
        <w:r>
          <w:rPr>
            <w:noProof/>
          </w:rPr>
          <w:t>49</w:t>
        </w:r>
      </w:ins>
      <w:ins w:id="502" w:author="Richard Bradbury" w:date="2024-01-09T14:07:00Z">
        <w:r>
          <w:rPr>
            <w:noProof/>
          </w:rPr>
          <w:fldChar w:fldCharType="end"/>
        </w:r>
      </w:ins>
    </w:p>
    <w:p w14:paraId="5C57E467" w14:textId="67D6994E" w:rsidR="001F2F83" w:rsidRDefault="001F2F83">
      <w:pPr>
        <w:pStyle w:val="TOC3"/>
        <w:rPr>
          <w:ins w:id="503" w:author="Richard Bradbury" w:date="2024-01-09T14:07:00Z"/>
          <w:rFonts w:asciiTheme="minorHAnsi" w:eastAsiaTheme="minorEastAsia" w:hAnsiTheme="minorHAnsi" w:cstheme="minorBidi"/>
          <w:noProof/>
          <w:kern w:val="2"/>
          <w:sz w:val="22"/>
          <w:szCs w:val="22"/>
          <w:lang w:eastAsia="en-GB"/>
          <w14:ligatures w14:val="standardContextual"/>
        </w:rPr>
      </w:pPr>
      <w:ins w:id="504" w:author="Richard Bradbury" w:date="2024-01-09T14:07:00Z">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_Toc155701800 \h </w:instrText>
        </w:r>
      </w:ins>
      <w:r>
        <w:rPr>
          <w:noProof/>
        </w:rPr>
      </w:r>
      <w:r>
        <w:rPr>
          <w:noProof/>
        </w:rPr>
        <w:fldChar w:fldCharType="separate"/>
      </w:r>
      <w:ins w:id="505" w:author="Richard Bradbury" w:date="2024-01-09T14:08:00Z">
        <w:r>
          <w:rPr>
            <w:noProof/>
          </w:rPr>
          <w:t>49</w:t>
        </w:r>
      </w:ins>
      <w:ins w:id="506" w:author="Richard Bradbury" w:date="2024-01-09T14:07:00Z">
        <w:r>
          <w:rPr>
            <w:noProof/>
          </w:rPr>
          <w:fldChar w:fldCharType="end"/>
        </w:r>
      </w:ins>
    </w:p>
    <w:p w14:paraId="32E21970" w14:textId="4EB7F107" w:rsidR="001F2F83" w:rsidRDefault="001F2F83">
      <w:pPr>
        <w:pStyle w:val="TOC3"/>
        <w:rPr>
          <w:ins w:id="507" w:author="Richard Bradbury" w:date="2024-01-09T14:07:00Z"/>
          <w:rFonts w:asciiTheme="minorHAnsi" w:eastAsiaTheme="minorEastAsia" w:hAnsiTheme="minorHAnsi" w:cstheme="minorBidi"/>
          <w:noProof/>
          <w:kern w:val="2"/>
          <w:sz w:val="22"/>
          <w:szCs w:val="22"/>
          <w:lang w:eastAsia="en-GB"/>
          <w14:ligatures w14:val="standardContextual"/>
        </w:rPr>
      </w:pPr>
      <w:ins w:id="508" w:author="Richard Bradbury" w:date="2024-01-09T14:07:00Z">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_Toc155701801 \h </w:instrText>
        </w:r>
      </w:ins>
      <w:r>
        <w:rPr>
          <w:noProof/>
        </w:rPr>
      </w:r>
      <w:r>
        <w:rPr>
          <w:noProof/>
        </w:rPr>
        <w:fldChar w:fldCharType="separate"/>
      </w:r>
      <w:ins w:id="509" w:author="Richard Bradbury" w:date="2024-01-09T14:08:00Z">
        <w:r>
          <w:rPr>
            <w:noProof/>
          </w:rPr>
          <w:t>49</w:t>
        </w:r>
      </w:ins>
      <w:ins w:id="510" w:author="Richard Bradbury" w:date="2024-01-09T14:07:00Z">
        <w:r>
          <w:rPr>
            <w:noProof/>
          </w:rPr>
          <w:fldChar w:fldCharType="end"/>
        </w:r>
      </w:ins>
    </w:p>
    <w:p w14:paraId="26F6A53F" w14:textId="421745D5" w:rsidR="001F2F83" w:rsidRDefault="001F2F83">
      <w:pPr>
        <w:pStyle w:val="TOC2"/>
        <w:rPr>
          <w:ins w:id="511" w:author="Richard Bradbury" w:date="2024-01-09T14:07:00Z"/>
          <w:rFonts w:asciiTheme="minorHAnsi" w:eastAsiaTheme="minorEastAsia" w:hAnsiTheme="minorHAnsi" w:cstheme="minorBidi"/>
          <w:noProof/>
          <w:kern w:val="2"/>
          <w:sz w:val="22"/>
          <w:szCs w:val="22"/>
          <w:lang w:eastAsia="en-GB"/>
          <w14:ligatures w14:val="standardContextual"/>
        </w:rPr>
      </w:pPr>
      <w:ins w:id="512" w:author="Richard Bradbury" w:date="2024-01-09T14:07:00Z">
        <w:r w:rsidRPr="00F35119">
          <w:rPr>
            <w:rFonts w:eastAsia="Malgun Gothic"/>
            <w:noProof/>
            <w:lang w:eastAsia="ko-KR"/>
          </w:rPr>
          <w:t>5.5</w:t>
        </w:r>
        <w:r>
          <w:rPr>
            <w:rFonts w:asciiTheme="minorHAnsi" w:eastAsiaTheme="minorEastAsia" w:hAnsiTheme="minorHAnsi" w:cstheme="minorBidi"/>
            <w:noProof/>
            <w:kern w:val="2"/>
            <w:sz w:val="22"/>
            <w:szCs w:val="22"/>
            <w:lang w:eastAsia="en-GB"/>
            <w14:ligatures w14:val="standardContextual"/>
          </w:rPr>
          <w:tab/>
        </w:r>
        <w:r w:rsidRPr="00F35119">
          <w:rPr>
            <w:rFonts w:eastAsia="Malgun Gothic"/>
            <w:noProof/>
            <w:lang w:eastAsia="ko-KR"/>
          </w:rPr>
          <w:t>5GC (N5/N33) interactions</w:t>
        </w:r>
        <w:r>
          <w:rPr>
            <w:noProof/>
          </w:rPr>
          <w:tab/>
        </w:r>
        <w:r>
          <w:rPr>
            <w:noProof/>
          </w:rPr>
          <w:fldChar w:fldCharType="begin"/>
        </w:r>
        <w:r>
          <w:rPr>
            <w:noProof/>
          </w:rPr>
          <w:instrText xml:space="preserve"> PAGEREF _Toc155701802 \h </w:instrText>
        </w:r>
      </w:ins>
      <w:r>
        <w:rPr>
          <w:noProof/>
        </w:rPr>
      </w:r>
      <w:r>
        <w:rPr>
          <w:noProof/>
        </w:rPr>
        <w:fldChar w:fldCharType="separate"/>
      </w:r>
      <w:ins w:id="513" w:author="Richard Bradbury" w:date="2024-01-09T14:08:00Z">
        <w:r>
          <w:rPr>
            <w:noProof/>
          </w:rPr>
          <w:t>49</w:t>
        </w:r>
      </w:ins>
      <w:ins w:id="514" w:author="Richard Bradbury" w:date="2024-01-09T14:07:00Z">
        <w:r>
          <w:rPr>
            <w:noProof/>
          </w:rPr>
          <w:fldChar w:fldCharType="end"/>
        </w:r>
      </w:ins>
    </w:p>
    <w:p w14:paraId="5F2E2745" w14:textId="3058EE23" w:rsidR="001F2F83" w:rsidRDefault="001F2F83">
      <w:pPr>
        <w:pStyle w:val="TOC3"/>
        <w:rPr>
          <w:ins w:id="515" w:author="Richard Bradbury" w:date="2024-01-09T14:07:00Z"/>
          <w:rFonts w:asciiTheme="minorHAnsi" w:eastAsiaTheme="minorEastAsia" w:hAnsiTheme="minorHAnsi" w:cstheme="minorBidi"/>
          <w:noProof/>
          <w:kern w:val="2"/>
          <w:sz w:val="22"/>
          <w:szCs w:val="22"/>
          <w:lang w:eastAsia="en-GB"/>
          <w14:ligatures w14:val="standardContextual"/>
        </w:rPr>
      </w:pPr>
      <w:ins w:id="516" w:author="Richard Bradbury" w:date="2024-01-09T14:07:00Z">
        <w:r w:rsidRPr="00F35119">
          <w:rPr>
            <w:rFonts w:eastAsia="Malgun Gothic"/>
            <w:noProof/>
            <w:lang w:eastAsia="ko-KR"/>
          </w:rPr>
          <w:t>5.5.1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_Toc155701803 \h </w:instrText>
        </w:r>
      </w:ins>
      <w:r>
        <w:rPr>
          <w:noProof/>
        </w:rPr>
      </w:r>
      <w:r>
        <w:rPr>
          <w:noProof/>
        </w:rPr>
        <w:fldChar w:fldCharType="separate"/>
      </w:r>
      <w:ins w:id="517" w:author="Richard Bradbury" w:date="2024-01-09T14:08:00Z">
        <w:r>
          <w:rPr>
            <w:noProof/>
          </w:rPr>
          <w:t>49</w:t>
        </w:r>
      </w:ins>
      <w:ins w:id="518" w:author="Richard Bradbury" w:date="2024-01-09T14:07:00Z">
        <w:r>
          <w:rPr>
            <w:noProof/>
          </w:rPr>
          <w:fldChar w:fldCharType="end"/>
        </w:r>
      </w:ins>
    </w:p>
    <w:p w14:paraId="08A5638D" w14:textId="56152FCD" w:rsidR="001F2F83" w:rsidRDefault="001F2F83">
      <w:pPr>
        <w:pStyle w:val="TOC3"/>
        <w:rPr>
          <w:ins w:id="519" w:author="Richard Bradbury" w:date="2024-01-09T14:07:00Z"/>
          <w:rFonts w:asciiTheme="minorHAnsi" w:eastAsiaTheme="minorEastAsia" w:hAnsiTheme="minorHAnsi" w:cstheme="minorBidi"/>
          <w:noProof/>
          <w:kern w:val="2"/>
          <w:sz w:val="22"/>
          <w:szCs w:val="22"/>
          <w:lang w:eastAsia="en-GB"/>
          <w14:ligatures w14:val="standardContextual"/>
        </w:rPr>
      </w:pPr>
      <w:ins w:id="520" w:author="Richard Bradbury" w:date="2024-01-09T14:07:00Z">
        <w:r w:rsidRPr="00F35119">
          <w:rPr>
            <w:rFonts w:eastAsia="Malgun Gothic"/>
            <w:noProof/>
            <w:lang w:eastAsia="ko-KR"/>
          </w:rPr>
          <w:t>5.5.2</w:t>
        </w:r>
        <w:r>
          <w:rPr>
            <w:rFonts w:asciiTheme="minorHAnsi" w:eastAsiaTheme="minorEastAsia" w:hAnsiTheme="minorHAnsi" w:cstheme="minorBidi"/>
            <w:noProof/>
            <w:kern w:val="2"/>
            <w:sz w:val="22"/>
            <w:szCs w:val="22"/>
            <w:lang w:eastAsia="en-GB"/>
            <w14:ligatures w14:val="standardContextual"/>
          </w:rPr>
          <w:tab/>
        </w:r>
        <w:r w:rsidRPr="00F35119">
          <w:rPr>
            <w:rFonts w:eastAsia="Malgun Gothic"/>
            <w:noProof/>
            <w:lang w:eastAsia="ko-KR"/>
          </w:rPr>
          <w:t>Policy control interactions for Dynamic Policies</w:t>
        </w:r>
        <w:r>
          <w:rPr>
            <w:noProof/>
          </w:rPr>
          <w:tab/>
        </w:r>
        <w:r>
          <w:rPr>
            <w:noProof/>
          </w:rPr>
          <w:fldChar w:fldCharType="begin"/>
        </w:r>
        <w:r>
          <w:rPr>
            <w:noProof/>
          </w:rPr>
          <w:instrText xml:space="preserve"> PAGEREF _Toc155701804 \h </w:instrText>
        </w:r>
      </w:ins>
      <w:r>
        <w:rPr>
          <w:noProof/>
        </w:rPr>
      </w:r>
      <w:r>
        <w:rPr>
          <w:noProof/>
        </w:rPr>
        <w:fldChar w:fldCharType="separate"/>
      </w:r>
      <w:ins w:id="521" w:author="Richard Bradbury" w:date="2024-01-09T14:08:00Z">
        <w:r>
          <w:rPr>
            <w:noProof/>
          </w:rPr>
          <w:t>50</w:t>
        </w:r>
      </w:ins>
      <w:ins w:id="522" w:author="Richard Bradbury" w:date="2024-01-09T14:07:00Z">
        <w:r>
          <w:rPr>
            <w:noProof/>
          </w:rPr>
          <w:fldChar w:fldCharType="end"/>
        </w:r>
      </w:ins>
    </w:p>
    <w:p w14:paraId="4BE8D7C3" w14:textId="5A8E70D4" w:rsidR="001F2F83" w:rsidRDefault="001F2F83">
      <w:pPr>
        <w:pStyle w:val="TOC3"/>
        <w:rPr>
          <w:ins w:id="523" w:author="Richard Bradbury" w:date="2024-01-09T14:07:00Z"/>
          <w:rFonts w:asciiTheme="minorHAnsi" w:eastAsiaTheme="minorEastAsia" w:hAnsiTheme="minorHAnsi" w:cstheme="minorBidi"/>
          <w:noProof/>
          <w:kern w:val="2"/>
          <w:sz w:val="22"/>
          <w:szCs w:val="22"/>
          <w:lang w:eastAsia="en-GB"/>
          <w14:ligatures w14:val="standardContextual"/>
        </w:rPr>
      </w:pPr>
      <w:ins w:id="524" w:author="Richard Bradbury" w:date="2024-01-09T14:07:00Z">
        <w:r w:rsidRPr="00F35119">
          <w:rPr>
            <w:rFonts w:eastAsia="Malgun Gothic"/>
            <w:noProof/>
            <w:lang w:eastAsia="ko-KR"/>
          </w:rPr>
          <w:t>5.5.3</w:t>
        </w:r>
        <w:r>
          <w:rPr>
            <w:rFonts w:asciiTheme="minorHAnsi" w:eastAsiaTheme="minorEastAsia" w:hAnsiTheme="minorHAnsi" w:cstheme="minorBidi"/>
            <w:noProof/>
            <w:kern w:val="2"/>
            <w:sz w:val="22"/>
            <w:szCs w:val="22"/>
            <w:lang w:eastAsia="en-GB"/>
            <w14:ligatures w14:val="standardContextual"/>
          </w:rPr>
          <w:tab/>
        </w:r>
        <w:r w:rsidRPr="00F35119">
          <w:rPr>
            <w:rFonts w:eastAsia="Malgun Gothic"/>
            <w:noProof/>
            <w:lang w:eastAsia="ko-KR"/>
          </w:rPr>
          <w:t>Policy control interactions for AF-based Network Assistance</w:t>
        </w:r>
        <w:r>
          <w:rPr>
            <w:noProof/>
          </w:rPr>
          <w:tab/>
        </w:r>
        <w:r>
          <w:rPr>
            <w:noProof/>
          </w:rPr>
          <w:fldChar w:fldCharType="begin"/>
        </w:r>
        <w:r>
          <w:rPr>
            <w:noProof/>
          </w:rPr>
          <w:instrText xml:space="preserve"> PAGEREF _Toc155701805 \h </w:instrText>
        </w:r>
      </w:ins>
      <w:r>
        <w:rPr>
          <w:noProof/>
        </w:rPr>
      </w:r>
      <w:r>
        <w:rPr>
          <w:noProof/>
        </w:rPr>
        <w:fldChar w:fldCharType="separate"/>
      </w:r>
      <w:ins w:id="525" w:author="Richard Bradbury" w:date="2024-01-09T14:08:00Z">
        <w:r>
          <w:rPr>
            <w:noProof/>
          </w:rPr>
          <w:t>51</w:t>
        </w:r>
      </w:ins>
      <w:ins w:id="526" w:author="Richard Bradbury" w:date="2024-01-09T14:07:00Z">
        <w:r>
          <w:rPr>
            <w:noProof/>
          </w:rPr>
          <w:fldChar w:fldCharType="end"/>
        </w:r>
      </w:ins>
    </w:p>
    <w:p w14:paraId="3EAA2EE1" w14:textId="1E91317B" w:rsidR="001F2F83" w:rsidRDefault="001F2F83">
      <w:pPr>
        <w:pStyle w:val="TOC2"/>
        <w:rPr>
          <w:ins w:id="527" w:author="Richard Bradbury" w:date="2024-01-09T14:07:00Z"/>
          <w:rFonts w:asciiTheme="minorHAnsi" w:eastAsiaTheme="minorEastAsia" w:hAnsiTheme="minorHAnsi" w:cstheme="minorBidi"/>
          <w:noProof/>
          <w:kern w:val="2"/>
          <w:sz w:val="22"/>
          <w:szCs w:val="22"/>
          <w:lang w:eastAsia="en-GB"/>
          <w14:ligatures w14:val="standardContextual"/>
        </w:rPr>
      </w:pPr>
      <w:ins w:id="528" w:author="Richard Bradbury" w:date="2024-01-09T14:07:00Z">
        <w:r w:rsidRPr="00F35119">
          <w:rPr>
            <w:rFonts w:eastAsia="Malgun Gothic"/>
            <w:noProof/>
            <w:lang w:eastAsia="ko-KR"/>
          </w:rPr>
          <w:t>5.6</w:t>
        </w:r>
        <w:r>
          <w:rPr>
            <w:rFonts w:asciiTheme="minorHAnsi" w:eastAsiaTheme="minorEastAsia" w:hAnsiTheme="minorHAnsi" w:cstheme="minorBidi"/>
            <w:noProof/>
            <w:kern w:val="2"/>
            <w:sz w:val="22"/>
            <w:szCs w:val="22"/>
            <w:lang w:eastAsia="en-GB"/>
            <w14:ligatures w14:val="standardContextual"/>
          </w:rPr>
          <w:tab/>
        </w:r>
        <w:r w:rsidRPr="00F35119">
          <w:rPr>
            <w:rFonts w:eastAsia="Malgun Gothic"/>
            <w:noProof/>
            <w:lang w:eastAsia="ko-KR"/>
          </w:rPr>
          <w:t>UE modem interactions</w:t>
        </w:r>
        <w:r>
          <w:rPr>
            <w:noProof/>
          </w:rPr>
          <w:tab/>
        </w:r>
        <w:r>
          <w:rPr>
            <w:noProof/>
          </w:rPr>
          <w:fldChar w:fldCharType="begin"/>
        </w:r>
        <w:r>
          <w:rPr>
            <w:noProof/>
          </w:rPr>
          <w:instrText xml:space="preserve"> PAGEREF _Toc155701806 \h </w:instrText>
        </w:r>
      </w:ins>
      <w:r>
        <w:rPr>
          <w:noProof/>
        </w:rPr>
      </w:r>
      <w:r>
        <w:rPr>
          <w:noProof/>
        </w:rPr>
        <w:fldChar w:fldCharType="separate"/>
      </w:r>
      <w:ins w:id="529" w:author="Richard Bradbury" w:date="2024-01-09T14:08:00Z">
        <w:r>
          <w:rPr>
            <w:noProof/>
          </w:rPr>
          <w:t>52</w:t>
        </w:r>
      </w:ins>
      <w:ins w:id="530" w:author="Richard Bradbury" w:date="2024-01-09T14:07:00Z">
        <w:r>
          <w:rPr>
            <w:noProof/>
          </w:rPr>
          <w:fldChar w:fldCharType="end"/>
        </w:r>
      </w:ins>
    </w:p>
    <w:p w14:paraId="21D53BD1" w14:textId="4366E831" w:rsidR="001F2F83" w:rsidRDefault="001F2F83">
      <w:pPr>
        <w:pStyle w:val="TOC3"/>
        <w:rPr>
          <w:ins w:id="531" w:author="Richard Bradbury" w:date="2024-01-09T14:07:00Z"/>
          <w:rFonts w:asciiTheme="minorHAnsi" w:eastAsiaTheme="minorEastAsia" w:hAnsiTheme="minorHAnsi" w:cstheme="minorBidi"/>
          <w:noProof/>
          <w:kern w:val="2"/>
          <w:sz w:val="22"/>
          <w:szCs w:val="22"/>
          <w:lang w:eastAsia="en-GB"/>
          <w14:ligatures w14:val="standardContextual"/>
        </w:rPr>
      </w:pPr>
      <w:ins w:id="532" w:author="Richard Bradbury" w:date="2024-01-09T14:07:00Z">
        <w:r w:rsidRPr="00F35119">
          <w:rPr>
            <w:rFonts w:eastAsia="Malgun Gothic"/>
            <w:noProof/>
            <w:lang w:eastAsia="ko-KR"/>
          </w:rPr>
          <w:t>5.6.1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_Toc155701807 \h </w:instrText>
        </w:r>
      </w:ins>
      <w:r>
        <w:rPr>
          <w:noProof/>
        </w:rPr>
      </w:r>
      <w:r>
        <w:rPr>
          <w:noProof/>
        </w:rPr>
        <w:fldChar w:fldCharType="separate"/>
      </w:r>
      <w:ins w:id="533" w:author="Richard Bradbury" w:date="2024-01-09T14:08:00Z">
        <w:r>
          <w:rPr>
            <w:noProof/>
          </w:rPr>
          <w:t>52</w:t>
        </w:r>
      </w:ins>
      <w:ins w:id="534" w:author="Richard Bradbury" w:date="2024-01-09T14:07:00Z">
        <w:r>
          <w:rPr>
            <w:noProof/>
          </w:rPr>
          <w:fldChar w:fldCharType="end"/>
        </w:r>
      </w:ins>
    </w:p>
    <w:p w14:paraId="0C647EBF" w14:textId="23529137" w:rsidR="001F2F83" w:rsidRDefault="001F2F83">
      <w:pPr>
        <w:pStyle w:val="TOC3"/>
        <w:rPr>
          <w:ins w:id="535" w:author="Richard Bradbury" w:date="2024-01-09T14:07:00Z"/>
          <w:rFonts w:asciiTheme="minorHAnsi" w:eastAsiaTheme="minorEastAsia" w:hAnsiTheme="minorHAnsi" w:cstheme="minorBidi"/>
          <w:noProof/>
          <w:kern w:val="2"/>
          <w:sz w:val="22"/>
          <w:szCs w:val="22"/>
          <w:lang w:eastAsia="en-GB"/>
          <w14:ligatures w14:val="standardContextual"/>
        </w:rPr>
      </w:pPr>
      <w:ins w:id="536" w:author="Richard Bradbury" w:date="2024-01-09T14:07:00Z">
        <w:r w:rsidRPr="00F35119">
          <w:rPr>
            <w:rFonts w:eastAsia="Malgun Gothic"/>
            <w:noProof/>
            <w:lang w:eastAsia="ko-KR"/>
          </w:rPr>
          <w:t>5.6.2</w:t>
        </w:r>
        <w:r>
          <w:rPr>
            <w:rFonts w:asciiTheme="minorHAnsi" w:eastAsiaTheme="minorEastAsia" w:hAnsiTheme="minorHAnsi" w:cstheme="minorBidi"/>
            <w:noProof/>
            <w:kern w:val="2"/>
            <w:sz w:val="22"/>
            <w:szCs w:val="22"/>
            <w:lang w:eastAsia="en-GB"/>
            <w14:ligatures w14:val="standardContextual"/>
          </w:rPr>
          <w:tab/>
        </w:r>
        <w:r w:rsidRPr="00F35119">
          <w:rPr>
            <w:rFonts w:eastAsia="Malgun Gothic"/>
            <w:noProof/>
            <w:lang w:eastAsia="ko-KR"/>
          </w:rPr>
          <w:t>ANBR-based Network Assistance</w:t>
        </w:r>
        <w:r>
          <w:rPr>
            <w:noProof/>
          </w:rPr>
          <w:tab/>
        </w:r>
        <w:r>
          <w:rPr>
            <w:noProof/>
          </w:rPr>
          <w:fldChar w:fldCharType="begin"/>
        </w:r>
        <w:r>
          <w:rPr>
            <w:noProof/>
          </w:rPr>
          <w:instrText xml:space="preserve"> PAGEREF _Toc155701808 \h </w:instrText>
        </w:r>
      </w:ins>
      <w:r>
        <w:rPr>
          <w:noProof/>
        </w:rPr>
      </w:r>
      <w:r>
        <w:rPr>
          <w:noProof/>
        </w:rPr>
        <w:fldChar w:fldCharType="separate"/>
      </w:r>
      <w:ins w:id="537" w:author="Richard Bradbury" w:date="2024-01-09T14:08:00Z">
        <w:r>
          <w:rPr>
            <w:noProof/>
          </w:rPr>
          <w:t>52</w:t>
        </w:r>
      </w:ins>
      <w:ins w:id="538" w:author="Richard Bradbury" w:date="2024-01-09T14:07:00Z">
        <w:r>
          <w:rPr>
            <w:noProof/>
          </w:rPr>
          <w:fldChar w:fldCharType="end"/>
        </w:r>
      </w:ins>
    </w:p>
    <w:p w14:paraId="065F133F" w14:textId="3523C760" w:rsidR="001F2F83" w:rsidRDefault="001F2F83">
      <w:pPr>
        <w:pStyle w:val="TOC3"/>
        <w:rPr>
          <w:ins w:id="539" w:author="Richard Bradbury" w:date="2024-01-09T14:07:00Z"/>
          <w:rFonts w:asciiTheme="minorHAnsi" w:eastAsiaTheme="minorEastAsia" w:hAnsiTheme="minorHAnsi" w:cstheme="minorBidi"/>
          <w:noProof/>
          <w:kern w:val="2"/>
          <w:sz w:val="22"/>
          <w:szCs w:val="22"/>
          <w:lang w:eastAsia="en-GB"/>
          <w14:ligatures w14:val="standardContextual"/>
        </w:rPr>
      </w:pPr>
      <w:ins w:id="540" w:author="Richard Bradbury" w:date="2024-01-09T14:07:00Z">
        <w:r w:rsidRPr="00F35119">
          <w:rPr>
            <w:rFonts w:eastAsia="Malgun Gothic"/>
            <w:noProof/>
            <w:lang w:eastAsia="ko-KR"/>
          </w:rPr>
          <w:t>5.6.3</w:t>
        </w:r>
        <w:r>
          <w:rPr>
            <w:rFonts w:asciiTheme="minorHAnsi" w:eastAsiaTheme="minorEastAsia" w:hAnsiTheme="minorHAnsi" w:cstheme="minorBidi"/>
            <w:noProof/>
            <w:kern w:val="2"/>
            <w:sz w:val="22"/>
            <w:szCs w:val="22"/>
            <w:lang w:eastAsia="en-GB"/>
            <w14:ligatures w14:val="standardContextual"/>
          </w:rPr>
          <w:tab/>
        </w:r>
        <w:r w:rsidRPr="00F35119">
          <w:rPr>
            <w:rFonts w:eastAsia="Malgun Gothic"/>
            <w:noProof/>
            <w:lang w:eastAsia="ko-KR"/>
          </w:rPr>
          <w:t>ANBR-based metrics reporting</w:t>
        </w:r>
        <w:r>
          <w:rPr>
            <w:noProof/>
          </w:rPr>
          <w:tab/>
        </w:r>
        <w:r>
          <w:rPr>
            <w:noProof/>
          </w:rPr>
          <w:fldChar w:fldCharType="begin"/>
        </w:r>
        <w:r>
          <w:rPr>
            <w:noProof/>
          </w:rPr>
          <w:instrText xml:space="preserve"> PAGEREF _Toc155701809 \h </w:instrText>
        </w:r>
      </w:ins>
      <w:r>
        <w:rPr>
          <w:noProof/>
        </w:rPr>
      </w:r>
      <w:r>
        <w:rPr>
          <w:noProof/>
        </w:rPr>
        <w:fldChar w:fldCharType="separate"/>
      </w:r>
      <w:ins w:id="541" w:author="Richard Bradbury" w:date="2024-01-09T14:08:00Z">
        <w:r>
          <w:rPr>
            <w:noProof/>
          </w:rPr>
          <w:t>52</w:t>
        </w:r>
      </w:ins>
      <w:ins w:id="542" w:author="Richard Bradbury" w:date="2024-01-09T14:07:00Z">
        <w:r>
          <w:rPr>
            <w:noProof/>
          </w:rPr>
          <w:fldChar w:fldCharType="end"/>
        </w:r>
      </w:ins>
    </w:p>
    <w:p w14:paraId="087211A9" w14:textId="25FB5985" w:rsidR="001F2F83" w:rsidRDefault="001F2F83">
      <w:pPr>
        <w:pStyle w:val="TOC1"/>
        <w:rPr>
          <w:ins w:id="543" w:author="Richard Bradbury" w:date="2024-01-09T14:07:00Z"/>
          <w:rFonts w:asciiTheme="minorHAnsi" w:eastAsiaTheme="minorEastAsia" w:hAnsiTheme="minorHAnsi" w:cstheme="minorBidi"/>
          <w:noProof/>
          <w:kern w:val="2"/>
          <w:szCs w:val="22"/>
          <w:lang w:eastAsia="en-GB"/>
          <w14:ligatures w14:val="standardContextual"/>
        </w:rPr>
      </w:pPr>
      <w:ins w:id="544" w:author="Richard Bradbury" w:date="2024-01-09T14:07:00Z">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_Toc155701810 \h </w:instrText>
        </w:r>
      </w:ins>
      <w:r>
        <w:rPr>
          <w:noProof/>
        </w:rPr>
      </w:r>
      <w:r>
        <w:rPr>
          <w:noProof/>
        </w:rPr>
        <w:fldChar w:fldCharType="separate"/>
      </w:r>
      <w:ins w:id="545" w:author="Richard Bradbury" w:date="2024-01-09T14:08:00Z">
        <w:r>
          <w:rPr>
            <w:noProof/>
          </w:rPr>
          <w:t>53</w:t>
        </w:r>
      </w:ins>
      <w:ins w:id="546" w:author="Richard Bradbury" w:date="2024-01-09T14:07:00Z">
        <w:r>
          <w:rPr>
            <w:noProof/>
          </w:rPr>
          <w:fldChar w:fldCharType="end"/>
        </w:r>
      </w:ins>
    </w:p>
    <w:p w14:paraId="1B1C3599" w14:textId="72D71B11" w:rsidR="001F2F83" w:rsidRDefault="001F2F83">
      <w:pPr>
        <w:pStyle w:val="TOC1"/>
        <w:rPr>
          <w:ins w:id="547" w:author="Richard Bradbury" w:date="2024-01-09T14:07:00Z"/>
          <w:rFonts w:asciiTheme="minorHAnsi" w:eastAsiaTheme="minorEastAsia" w:hAnsiTheme="minorHAnsi" w:cstheme="minorBidi"/>
          <w:noProof/>
          <w:kern w:val="2"/>
          <w:szCs w:val="22"/>
          <w:lang w:eastAsia="en-GB"/>
          <w14:ligatures w14:val="standardContextual"/>
        </w:rPr>
      </w:pPr>
      <w:ins w:id="548" w:author="Richard Bradbury" w:date="2024-01-09T14:07:00Z">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network APIs</w:t>
        </w:r>
        <w:r>
          <w:rPr>
            <w:noProof/>
          </w:rPr>
          <w:tab/>
        </w:r>
        <w:r>
          <w:rPr>
            <w:noProof/>
          </w:rPr>
          <w:fldChar w:fldCharType="begin"/>
        </w:r>
        <w:r>
          <w:rPr>
            <w:noProof/>
          </w:rPr>
          <w:instrText xml:space="preserve"> PAGEREF _Toc155701811 \h </w:instrText>
        </w:r>
      </w:ins>
      <w:r>
        <w:rPr>
          <w:noProof/>
        </w:rPr>
      </w:r>
      <w:r>
        <w:rPr>
          <w:noProof/>
        </w:rPr>
        <w:fldChar w:fldCharType="separate"/>
      </w:r>
      <w:ins w:id="549" w:author="Richard Bradbury" w:date="2024-01-09T14:08:00Z">
        <w:r>
          <w:rPr>
            <w:noProof/>
          </w:rPr>
          <w:t>53</w:t>
        </w:r>
      </w:ins>
      <w:ins w:id="550" w:author="Richard Bradbury" w:date="2024-01-09T14:07:00Z">
        <w:r>
          <w:rPr>
            <w:noProof/>
          </w:rPr>
          <w:fldChar w:fldCharType="end"/>
        </w:r>
      </w:ins>
    </w:p>
    <w:p w14:paraId="2440E0B6" w14:textId="3B73E4D7" w:rsidR="001F2F83" w:rsidRDefault="001F2F83">
      <w:pPr>
        <w:pStyle w:val="TOC2"/>
        <w:rPr>
          <w:ins w:id="551" w:author="Richard Bradbury" w:date="2024-01-09T14:07:00Z"/>
          <w:rFonts w:asciiTheme="minorHAnsi" w:eastAsiaTheme="minorEastAsia" w:hAnsiTheme="minorHAnsi" w:cstheme="minorBidi"/>
          <w:noProof/>
          <w:kern w:val="2"/>
          <w:sz w:val="22"/>
          <w:szCs w:val="22"/>
          <w:lang w:eastAsia="en-GB"/>
          <w14:ligatures w14:val="standardContextual"/>
        </w:rPr>
      </w:pPr>
      <w:ins w:id="552" w:author="Richard Bradbury" w:date="2024-01-09T14:07:00Z">
        <w:r w:rsidRPr="00F35119">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F35119">
          <w:rPr>
            <w:rFonts w:eastAsia="Calibri"/>
            <w:noProof/>
          </w:rPr>
          <w:t>Usage of HTTP</w:t>
        </w:r>
        <w:r>
          <w:rPr>
            <w:noProof/>
          </w:rPr>
          <w:tab/>
        </w:r>
        <w:r>
          <w:rPr>
            <w:noProof/>
          </w:rPr>
          <w:fldChar w:fldCharType="begin"/>
        </w:r>
        <w:r>
          <w:rPr>
            <w:noProof/>
          </w:rPr>
          <w:instrText xml:space="preserve"> PAGEREF _Toc155701812 \h </w:instrText>
        </w:r>
      </w:ins>
      <w:r>
        <w:rPr>
          <w:noProof/>
        </w:rPr>
      </w:r>
      <w:r>
        <w:rPr>
          <w:noProof/>
        </w:rPr>
        <w:fldChar w:fldCharType="separate"/>
      </w:r>
      <w:ins w:id="553" w:author="Richard Bradbury" w:date="2024-01-09T14:08:00Z">
        <w:r>
          <w:rPr>
            <w:noProof/>
          </w:rPr>
          <w:t>53</w:t>
        </w:r>
      </w:ins>
      <w:ins w:id="554" w:author="Richard Bradbury" w:date="2024-01-09T14:07:00Z">
        <w:r>
          <w:rPr>
            <w:noProof/>
          </w:rPr>
          <w:fldChar w:fldCharType="end"/>
        </w:r>
      </w:ins>
    </w:p>
    <w:p w14:paraId="67F96D72" w14:textId="3CF7388B" w:rsidR="001F2F83" w:rsidRDefault="001F2F83">
      <w:pPr>
        <w:pStyle w:val="TOC3"/>
        <w:rPr>
          <w:ins w:id="555" w:author="Richard Bradbury" w:date="2024-01-09T14:07:00Z"/>
          <w:rFonts w:asciiTheme="minorHAnsi" w:eastAsiaTheme="minorEastAsia" w:hAnsiTheme="minorHAnsi" w:cstheme="minorBidi"/>
          <w:noProof/>
          <w:kern w:val="2"/>
          <w:sz w:val="22"/>
          <w:szCs w:val="22"/>
          <w:lang w:eastAsia="en-GB"/>
          <w14:ligatures w14:val="standardContextual"/>
        </w:rPr>
      </w:pPr>
      <w:ins w:id="556" w:author="Richard Bradbury" w:date="2024-01-09T14:07:00Z">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_Toc155701813 \h </w:instrText>
        </w:r>
      </w:ins>
      <w:r>
        <w:rPr>
          <w:noProof/>
        </w:rPr>
      </w:r>
      <w:r>
        <w:rPr>
          <w:noProof/>
        </w:rPr>
        <w:fldChar w:fldCharType="separate"/>
      </w:r>
      <w:ins w:id="557" w:author="Richard Bradbury" w:date="2024-01-09T14:08:00Z">
        <w:r>
          <w:rPr>
            <w:noProof/>
          </w:rPr>
          <w:t>53</w:t>
        </w:r>
      </w:ins>
      <w:ins w:id="558" w:author="Richard Bradbury" w:date="2024-01-09T14:07:00Z">
        <w:r>
          <w:rPr>
            <w:noProof/>
          </w:rPr>
          <w:fldChar w:fldCharType="end"/>
        </w:r>
      </w:ins>
    </w:p>
    <w:p w14:paraId="66E8AB9E" w14:textId="300C70B5" w:rsidR="001F2F83" w:rsidRDefault="001F2F83">
      <w:pPr>
        <w:pStyle w:val="TOC3"/>
        <w:rPr>
          <w:ins w:id="559" w:author="Richard Bradbury" w:date="2024-01-09T14:07:00Z"/>
          <w:rFonts w:asciiTheme="minorHAnsi" w:eastAsiaTheme="minorEastAsia" w:hAnsiTheme="minorHAnsi" w:cstheme="minorBidi"/>
          <w:noProof/>
          <w:kern w:val="2"/>
          <w:sz w:val="22"/>
          <w:szCs w:val="22"/>
          <w:lang w:eastAsia="en-GB"/>
          <w14:ligatures w14:val="standardContextual"/>
        </w:rPr>
      </w:pPr>
      <w:ins w:id="560" w:author="Richard Bradbury" w:date="2024-01-09T14:07:00Z">
        <w:r w:rsidRPr="00F35119">
          <w:rPr>
            <w:rFonts w:eastAsia="Calibri"/>
            <w:noProof/>
          </w:rPr>
          <w:t>7.1.2</w:t>
        </w:r>
        <w:r>
          <w:rPr>
            <w:rFonts w:asciiTheme="minorHAnsi" w:eastAsiaTheme="minorEastAsia" w:hAnsiTheme="minorHAnsi" w:cstheme="minorBidi"/>
            <w:noProof/>
            <w:kern w:val="2"/>
            <w:sz w:val="22"/>
            <w:szCs w:val="22"/>
            <w:lang w:eastAsia="en-GB"/>
            <w14:ligatures w14:val="standardContextual"/>
          </w:rPr>
          <w:tab/>
        </w:r>
        <w:r w:rsidRPr="00F35119">
          <w:rPr>
            <w:rFonts w:eastAsia="Calibri"/>
            <w:noProof/>
          </w:rPr>
          <w:t>HTTP endpoint addresses</w:t>
        </w:r>
        <w:r>
          <w:rPr>
            <w:noProof/>
          </w:rPr>
          <w:tab/>
        </w:r>
        <w:r>
          <w:rPr>
            <w:noProof/>
          </w:rPr>
          <w:fldChar w:fldCharType="begin"/>
        </w:r>
        <w:r>
          <w:rPr>
            <w:noProof/>
          </w:rPr>
          <w:instrText xml:space="preserve"> PAGEREF _Toc155701814 \h </w:instrText>
        </w:r>
      </w:ins>
      <w:r>
        <w:rPr>
          <w:noProof/>
        </w:rPr>
      </w:r>
      <w:r>
        <w:rPr>
          <w:noProof/>
        </w:rPr>
        <w:fldChar w:fldCharType="separate"/>
      </w:r>
      <w:ins w:id="561" w:author="Richard Bradbury" w:date="2024-01-09T14:08:00Z">
        <w:r>
          <w:rPr>
            <w:noProof/>
          </w:rPr>
          <w:t>53</w:t>
        </w:r>
      </w:ins>
      <w:ins w:id="562" w:author="Richard Bradbury" w:date="2024-01-09T14:07:00Z">
        <w:r>
          <w:rPr>
            <w:noProof/>
          </w:rPr>
          <w:fldChar w:fldCharType="end"/>
        </w:r>
      </w:ins>
    </w:p>
    <w:p w14:paraId="070CBA3F" w14:textId="5A316528" w:rsidR="001F2F83" w:rsidRDefault="001F2F83">
      <w:pPr>
        <w:pStyle w:val="TOC4"/>
        <w:rPr>
          <w:ins w:id="563" w:author="Richard Bradbury" w:date="2024-01-09T14:07:00Z"/>
          <w:rFonts w:asciiTheme="minorHAnsi" w:eastAsiaTheme="minorEastAsia" w:hAnsiTheme="minorHAnsi" w:cstheme="minorBidi"/>
          <w:noProof/>
          <w:kern w:val="2"/>
          <w:sz w:val="22"/>
          <w:szCs w:val="22"/>
          <w:lang w:eastAsia="en-GB"/>
          <w14:ligatures w14:val="standardContextual"/>
        </w:rPr>
      </w:pPr>
      <w:ins w:id="564" w:author="Richard Bradbury" w:date="2024-01-09T14:07:00Z">
        <w:r w:rsidRPr="00F35119">
          <w:rPr>
            <w:rFonts w:eastAsia="Calibri"/>
            <w:noProof/>
          </w:rPr>
          <w:t>7.1.2.1</w:t>
        </w:r>
        <w:r>
          <w:rPr>
            <w:rFonts w:asciiTheme="minorHAnsi" w:eastAsiaTheme="minorEastAsia" w:hAnsiTheme="minorHAnsi" w:cstheme="minorBidi"/>
            <w:noProof/>
            <w:kern w:val="2"/>
            <w:sz w:val="22"/>
            <w:szCs w:val="22"/>
            <w:lang w:eastAsia="en-GB"/>
            <w14:ligatures w14:val="standardContextual"/>
          </w:rPr>
          <w:tab/>
        </w:r>
        <w:r w:rsidRPr="00F35119">
          <w:rPr>
            <w:rFonts w:eastAsia="Calibri"/>
            <w:noProof/>
          </w:rPr>
          <w:t>Default Media AF endpoint address at reference point M1</w:t>
        </w:r>
        <w:r>
          <w:rPr>
            <w:noProof/>
          </w:rPr>
          <w:tab/>
        </w:r>
        <w:r>
          <w:rPr>
            <w:noProof/>
          </w:rPr>
          <w:fldChar w:fldCharType="begin"/>
        </w:r>
        <w:r>
          <w:rPr>
            <w:noProof/>
          </w:rPr>
          <w:instrText xml:space="preserve"> PAGEREF _Toc155701815 \h </w:instrText>
        </w:r>
      </w:ins>
      <w:r>
        <w:rPr>
          <w:noProof/>
        </w:rPr>
      </w:r>
      <w:r>
        <w:rPr>
          <w:noProof/>
        </w:rPr>
        <w:fldChar w:fldCharType="separate"/>
      </w:r>
      <w:ins w:id="565" w:author="Richard Bradbury" w:date="2024-01-09T14:08:00Z">
        <w:r>
          <w:rPr>
            <w:noProof/>
          </w:rPr>
          <w:t>53</w:t>
        </w:r>
      </w:ins>
      <w:ins w:id="566" w:author="Richard Bradbury" w:date="2024-01-09T14:07:00Z">
        <w:r>
          <w:rPr>
            <w:noProof/>
          </w:rPr>
          <w:fldChar w:fldCharType="end"/>
        </w:r>
      </w:ins>
    </w:p>
    <w:p w14:paraId="0E51C14E" w14:textId="7393E630" w:rsidR="001F2F83" w:rsidRDefault="001F2F83">
      <w:pPr>
        <w:pStyle w:val="TOC4"/>
        <w:rPr>
          <w:ins w:id="567" w:author="Richard Bradbury" w:date="2024-01-09T14:07:00Z"/>
          <w:rFonts w:asciiTheme="minorHAnsi" w:eastAsiaTheme="minorEastAsia" w:hAnsiTheme="minorHAnsi" w:cstheme="minorBidi"/>
          <w:noProof/>
          <w:kern w:val="2"/>
          <w:sz w:val="22"/>
          <w:szCs w:val="22"/>
          <w:lang w:eastAsia="en-GB"/>
          <w14:ligatures w14:val="standardContextual"/>
        </w:rPr>
      </w:pPr>
      <w:ins w:id="568" w:author="Richard Bradbury" w:date="2024-01-09T14:07:00Z">
        <w:r w:rsidRPr="00F35119">
          <w:rPr>
            <w:rFonts w:eastAsia="Calibri"/>
            <w:noProof/>
          </w:rPr>
          <w:t>7.1.2.2</w:t>
        </w:r>
        <w:r>
          <w:rPr>
            <w:rFonts w:asciiTheme="minorHAnsi" w:eastAsiaTheme="minorEastAsia" w:hAnsiTheme="minorHAnsi" w:cstheme="minorBidi"/>
            <w:noProof/>
            <w:kern w:val="2"/>
            <w:sz w:val="22"/>
            <w:szCs w:val="22"/>
            <w:lang w:eastAsia="en-GB"/>
            <w14:ligatures w14:val="standardContextual"/>
          </w:rPr>
          <w:tab/>
        </w:r>
        <w:r w:rsidRPr="00F35119">
          <w:rPr>
            <w:rFonts w:eastAsia="Calibri"/>
            <w:noProof/>
          </w:rPr>
          <w:t>Default Media AF endpoint address at reference point M5</w:t>
        </w:r>
        <w:r>
          <w:rPr>
            <w:noProof/>
          </w:rPr>
          <w:tab/>
        </w:r>
        <w:r>
          <w:rPr>
            <w:noProof/>
          </w:rPr>
          <w:fldChar w:fldCharType="begin"/>
        </w:r>
        <w:r>
          <w:rPr>
            <w:noProof/>
          </w:rPr>
          <w:instrText xml:space="preserve"> PAGEREF _Toc155701816 \h </w:instrText>
        </w:r>
      </w:ins>
      <w:r>
        <w:rPr>
          <w:noProof/>
        </w:rPr>
      </w:r>
      <w:r>
        <w:rPr>
          <w:noProof/>
        </w:rPr>
        <w:fldChar w:fldCharType="separate"/>
      </w:r>
      <w:ins w:id="569" w:author="Richard Bradbury" w:date="2024-01-09T14:08:00Z">
        <w:r>
          <w:rPr>
            <w:noProof/>
          </w:rPr>
          <w:t>54</w:t>
        </w:r>
      </w:ins>
      <w:ins w:id="570" w:author="Richard Bradbury" w:date="2024-01-09T14:07:00Z">
        <w:r>
          <w:rPr>
            <w:noProof/>
          </w:rPr>
          <w:fldChar w:fldCharType="end"/>
        </w:r>
      </w:ins>
    </w:p>
    <w:p w14:paraId="71718C93" w14:textId="0D4BF0EB" w:rsidR="001F2F83" w:rsidRDefault="001F2F83">
      <w:pPr>
        <w:pStyle w:val="TOC3"/>
        <w:rPr>
          <w:ins w:id="571" w:author="Richard Bradbury" w:date="2024-01-09T14:07:00Z"/>
          <w:rFonts w:asciiTheme="minorHAnsi" w:eastAsiaTheme="minorEastAsia" w:hAnsiTheme="minorHAnsi" w:cstheme="minorBidi"/>
          <w:noProof/>
          <w:kern w:val="2"/>
          <w:sz w:val="22"/>
          <w:szCs w:val="22"/>
          <w:lang w:eastAsia="en-GB"/>
          <w14:ligatures w14:val="standardContextual"/>
        </w:rPr>
      </w:pPr>
      <w:ins w:id="572" w:author="Richard Bradbury" w:date="2024-01-09T14:07:00Z">
        <w:r w:rsidRPr="00F35119">
          <w:rPr>
            <w:rFonts w:eastAsia="Calibri"/>
            <w:noProof/>
          </w:rPr>
          <w:t>7.1.3</w:t>
        </w:r>
        <w:r>
          <w:rPr>
            <w:rFonts w:asciiTheme="minorHAnsi" w:eastAsiaTheme="minorEastAsia" w:hAnsiTheme="minorHAnsi" w:cstheme="minorBidi"/>
            <w:noProof/>
            <w:kern w:val="2"/>
            <w:sz w:val="22"/>
            <w:szCs w:val="22"/>
            <w:lang w:eastAsia="en-GB"/>
            <w14:ligatures w14:val="standardContextual"/>
          </w:rPr>
          <w:tab/>
        </w:r>
        <w:r w:rsidRPr="00F35119">
          <w:rPr>
            <w:rFonts w:eastAsia="Calibri"/>
            <w:noProof/>
          </w:rPr>
          <w:t>HTTP resource URIs and paths</w:t>
        </w:r>
        <w:r>
          <w:rPr>
            <w:noProof/>
          </w:rPr>
          <w:tab/>
        </w:r>
        <w:r>
          <w:rPr>
            <w:noProof/>
          </w:rPr>
          <w:fldChar w:fldCharType="begin"/>
        </w:r>
        <w:r>
          <w:rPr>
            <w:noProof/>
          </w:rPr>
          <w:instrText xml:space="preserve"> PAGEREF _Toc155701817 \h </w:instrText>
        </w:r>
      </w:ins>
      <w:r>
        <w:rPr>
          <w:noProof/>
        </w:rPr>
      </w:r>
      <w:r>
        <w:rPr>
          <w:noProof/>
        </w:rPr>
        <w:fldChar w:fldCharType="separate"/>
      </w:r>
      <w:ins w:id="573" w:author="Richard Bradbury" w:date="2024-01-09T14:08:00Z">
        <w:r>
          <w:rPr>
            <w:noProof/>
          </w:rPr>
          <w:t>54</w:t>
        </w:r>
      </w:ins>
      <w:ins w:id="574" w:author="Richard Bradbury" w:date="2024-01-09T14:07:00Z">
        <w:r>
          <w:rPr>
            <w:noProof/>
          </w:rPr>
          <w:fldChar w:fldCharType="end"/>
        </w:r>
      </w:ins>
    </w:p>
    <w:p w14:paraId="2C2AC8EF" w14:textId="7DB6A7BE" w:rsidR="001F2F83" w:rsidRDefault="001F2F83">
      <w:pPr>
        <w:pStyle w:val="TOC3"/>
        <w:rPr>
          <w:ins w:id="575" w:author="Richard Bradbury" w:date="2024-01-09T14:07:00Z"/>
          <w:rFonts w:asciiTheme="minorHAnsi" w:eastAsiaTheme="minorEastAsia" w:hAnsiTheme="minorHAnsi" w:cstheme="minorBidi"/>
          <w:noProof/>
          <w:kern w:val="2"/>
          <w:sz w:val="22"/>
          <w:szCs w:val="22"/>
          <w:lang w:eastAsia="en-GB"/>
          <w14:ligatures w14:val="standardContextual"/>
        </w:rPr>
      </w:pPr>
      <w:ins w:id="576" w:author="Richard Bradbury" w:date="2024-01-09T14:07:00Z">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r>
        <w:r>
          <w:rPr>
            <w:noProof/>
          </w:rPr>
          <w:instrText xml:space="preserve"> PAGEREF _Toc155701818 \h </w:instrText>
        </w:r>
      </w:ins>
      <w:r>
        <w:rPr>
          <w:noProof/>
        </w:rPr>
      </w:r>
      <w:r>
        <w:rPr>
          <w:noProof/>
        </w:rPr>
        <w:fldChar w:fldCharType="separate"/>
      </w:r>
      <w:ins w:id="577" w:author="Richard Bradbury" w:date="2024-01-09T14:08:00Z">
        <w:r>
          <w:rPr>
            <w:noProof/>
          </w:rPr>
          <w:t>54</w:t>
        </w:r>
      </w:ins>
      <w:ins w:id="578" w:author="Richard Bradbury" w:date="2024-01-09T14:07:00Z">
        <w:r>
          <w:rPr>
            <w:noProof/>
          </w:rPr>
          <w:fldChar w:fldCharType="end"/>
        </w:r>
      </w:ins>
    </w:p>
    <w:p w14:paraId="006B3119" w14:textId="612E5ADE" w:rsidR="001F2F83" w:rsidRDefault="001F2F83">
      <w:pPr>
        <w:pStyle w:val="TOC4"/>
        <w:rPr>
          <w:ins w:id="579" w:author="Richard Bradbury" w:date="2024-01-09T14:07:00Z"/>
          <w:rFonts w:asciiTheme="minorHAnsi" w:eastAsiaTheme="minorEastAsia" w:hAnsiTheme="minorHAnsi" w:cstheme="minorBidi"/>
          <w:noProof/>
          <w:kern w:val="2"/>
          <w:sz w:val="22"/>
          <w:szCs w:val="22"/>
          <w:lang w:eastAsia="en-GB"/>
          <w14:ligatures w14:val="standardContextual"/>
        </w:rPr>
      </w:pPr>
      <w:ins w:id="580" w:author="Richard Bradbury" w:date="2024-01-09T14:07:00Z">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_Toc155701819 \h </w:instrText>
        </w:r>
      </w:ins>
      <w:r>
        <w:rPr>
          <w:noProof/>
        </w:rPr>
      </w:r>
      <w:r>
        <w:rPr>
          <w:noProof/>
        </w:rPr>
        <w:fldChar w:fldCharType="separate"/>
      </w:r>
      <w:ins w:id="581" w:author="Richard Bradbury" w:date="2024-01-09T14:08:00Z">
        <w:r>
          <w:rPr>
            <w:noProof/>
          </w:rPr>
          <w:t>54</w:t>
        </w:r>
      </w:ins>
      <w:ins w:id="582" w:author="Richard Bradbury" w:date="2024-01-09T14:07:00Z">
        <w:r>
          <w:rPr>
            <w:noProof/>
          </w:rPr>
          <w:fldChar w:fldCharType="end"/>
        </w:r>
      </w:ins>
    </w:p>
    <w:p w14:paraId="2B474F5F" w14:textId="0C4A1F3F" w:rsidR="001F2F83" w:rsidRDefault="001F2F83">
      <w:pPr>
        <w:pStyle w:val="TOC4"/>
        <w:rPr>
          <w:ins w:id="583" w:author="Richard Bradbury" w:date="2024-01-09T14:07:00Z"/>
          <w:rFonts w:asciiTheme="minorHAnsi" w:eastAsiaTheme="minorEastAsia" w:hAnsiTheme="minorHAnsi" w:cstheme="minorBidi"/>
          <w:noProof/>
          <w:kern w:val="2"/>
          <w:sz w:val="22"/>
          <w:szCs w:val="22"/>
          <w:lang w:eastAsia="en-GB"/>
          <w14:ligatures w14:val="standardContextual"/>
        </w:rPr>
      </w:pPr>
      <w:ins w:id="584" w:author="Richard Bradbury" w:date="2024-01-09T14:07:00Z">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r>
        <w:r>
          <w:rPr>
            <w:noProof/>
          </w:rPr>
          <w:instrText xml:space="preserve"> PAGEREF _Toc155701820 \h </w:instrText>
        </w:r>
      </w:ins>
      <w:r>
        <w:rPr>
          <w:noProof/>
        </w:rPr>
      </w:r>
      <w:r>
        <w:rPr>
          <w:noProof/>
        </w:rPr>
        <w:fldChar w:fldCharType="separate"/>
      </w:r>
      <w:ins w:id="585" w:author="Richard Bradbury" w:date="2024-01-09T14:08:00Z">
        <w:r>
          <w:rPr>
            <w:noProof/>
          </w:rPr>
          <w:t>54</w:t>
        </w:r>
      </w:ins>
      <w:ins w:id="586" w:author="Richard Bradbury" w:date="2024-01-09T14:07:00Z">
        <w:r>
          <w:rPr>
            <w:noProof/>
          </w:rPr>
          <w:fldChar w:fldCharType="end"/>
        </w:r>
      </w:ins>
    </w:p>
    <w:p w14:paraId="69BCA755" w14:textId="01ADA91B" w:rsidR="001F2F83" w:rsidRDefault="001F2F83">
      <w:pPr>
        <w:pStyle w:val="TOC4"/>
        <w:rPr>
          <w:ins w:id="587" w:author="Richard Bradbury" w:date="2024-01-09T14:07:00Z"/>
          <w:rFonts w:asciiTheme="minorHAnsi" w:eastAsiaTheme="minorEastAsia" w:hAnsiTheme="minorHAnsi" w:cstheme="minorBidi"/>
          <w:noProof/>
          <w:kern w:val="2"/>
          <w:sz w:val="22"/>
          <w:szCs w:val="22"/>
          <w:lang w:eastAsia="en-GB"/>
          <w14:ligatures w14:val="standardContextual"/>
        </w:rPr>
      </w:pPr>
      <w:ins w:id="588" w:author="Richard Bradbury" w:date="2024-01-09T14:07:00Z">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r>
        <w:r>
          <w:rPr>
            <w:noProof/>
          </w:rPr>
          <w:instrText xml:space="preserve"> PAGEREF _Toc155701821 \h </w:instrText>
        </w:r>
      </w:ins>
      <w:r>
        <w:rPr>
          <w:noProof/>
        </w:rPr>
      </w:r>
      <w:r>
        <w:rPr>
          <w:noProof/>
        </w:rPr>
        <w:fldChar w:fldCharType="separate"/>
      </w:r>
      <w:ins w:id="589" w:author="Richard Bradbury" w:date="2024-01-09T14:08:00Z">
        <w:r>
          <w:rPr>
            <w:noProof/>
          </w:rPr>
          <w:t>54</w:t>
        </w:r>
      </w:ins>
      <w:ins w:id="590" w:author="Richard Bradbury" w:date="2024-01-09T14:07:00Z">
        <w:r>
          <w:rPr>
            <w:noProof/>
          </w:rPr>
          <w:fldChar w:fldCharType="end"/>
        </w:r>
      </w:ins>
    </w:p>
    <w:p w14:paraId="056C5996" w14:textId="5A8CEDD2" w:rsidR="001F2F83" w:rsidRDefault="001F2F83">
      <w:pPr>
        <w:pStyle w:val="TOC4"/>
        <w:rPr>
          <w:ins w:id="591" w:author="Richard Bradbury" w:date="2024-01-09T14:07:00Z"/>
          <w:rFonts w:asciiTheme="minorHAnsi" w:eastAsiaTheme="minorEastAsia" w:hAnsiTheme="minorHAnsi" w:cstheme="minorBidi"/>
          <w:noProof/>
          <w:kern w:val="2"/>
          <w:sz w:val="22"/>
          <w:szCs w:val="22"/>
          <w:lang w:eastAsia="en-GB"/>
          <w14:ligatures w14:val="standardContextual"/>
        </w:rPr>
      </w:pPr>
      <w:ins w:id="592" w:author="Richard Bradbury" w:date="2024-01-09T14:07:00Z">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Cache control</w:t>
        </w:r>
        <w:r>
          <w:rPr>
            <w:noProof/>
          </w:rPr>
          <w:tab/>
        </w:r>
        <w:r>
          <w:rPr>
            <w:noProof/>
          </w:rPr>
          <w:fldChar w:fldCharType="begin"/>
        </w:r>
        <w:r>
          <w:rPr>
            <w:noProof/>
          </w:rPr>
          <w:instrText xml:space="preserve"> PAGEREF _Toc155701822 \h </w:instrText>
        </w:r>
      </w:ins>
      <w:r>
        <w:rPr>
          <w:noProof/>
        </w:rPr>
      </w:r>
      <w:r>
        <w:rPr>
          <w:noProof/>
        </w:rPr>
        <w:fldChar w:fldCharType="separate"/>
      </w:r>
      <w:ins w:id="593" w:author="Richard Bradbury" w:date="2024-01-09T14:08:00Z">
        <w:r>
          <w:rPr>
            <w:noProof/>
          </w:rPr>
          <w:t>54</w:t>
        </w:r>
      </w:ins>
      <w:ins w:id="594" w:author="Richard Bradbury" w:date="2024-01-09T14:07:00Z">
        <w:r>
          <w:rPr>
            <w:noProof/>
          </w:rPr>
          <w:fldChar w:fldCharType="end"/>
        </w:r>
      </w:ins>
    </w:p>
    <w:p w14:paraId="28B5884A" w14:textId="257D8344" w:rsidR="001F2F83" w:rsidRDefault="001F2F83">
      <w:pPr>
        <w:pStyle w:val="TOC4"/>
        <w:rPr>
          <w:ins w:id="595" w:author="Richard Bradbury" w:date="2024-01-09T14:07:00Z"/>
          <w:rFonts w:asciiTheme="minorHAnsi" w:eastAsiaTheme="minorEastAsia" w:hAnsiTheme="minorHAnsi" w:cstheme="minorBidi"/>
          <w:noProof/>
          <w:kern w:val="2"/>
          <w:sz w:val="22"/>
          <w:szCs w:val="22"/>
          <w:lang w:eastAsia="en-GB"/>
          <w14:ligatures w14:val="standardContextual"/>
        </w:rPr>
      </w:pPr>
      <w:ins w:id="596" w:author="Richard Bradbury" w:date="2024-01-09T14:07:00Z">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_Toc155701823 \h </w:instrText>
        </w:r>
      </w:ins>
      <w:r>
        <w:rPr>
          <w:noProof/>
        </w:rPr>
      </w:r>
      <w:r>
        <w:rPr>
          <w:noProof/>
        </w:rPr>
        <w:fldChar w:fldCharType="separate"/>
      </w:r>
      <w:ins w:id="597" w:author="Richard Bradbury" w:date="2024-01-09T14:08:00Z">
        <w:r>
          <w:rPr>
            <w:noProof/>
          </w:rPr>
          <w:t>54</w:t>
        </w:r>
      </w:ins>
      <w:ins w:id="598" w:author="Richard Bradbury" w:date="2024-01-09T14:07:00Z">
        <w:r>
          <w:rPr>
            <w:noProof/>
          </w:rPr>
          <w:fldChar w:fldCharType="end"/>
        </w:r>
      </w:ins>
    </w:p>
    <w:p w14:paraId="573A4C95" w14:textId="3054AABF" w:rsidR="001F2F83" w:rsidRDefault="001F2F83">
      <w:pPr>
        <w:pStyle w:val="TOC4"/>
        <w:rPr>
          <w:ins w:id="599" w:author="Richard Bradbury" w:date="2024-01-09T14:07:00Z"/>
          <w:rFonts w:asciiTheme="minorHAnsi" w:eastAsiaTheme="minorEastAsia" w:hAnsiTheme="minorHAnsi" w:cstheme="minorBidi"/>
          <w:noProof/>
          <w:kern w:val="2"/>
          <w:sz w:val="22"/>
          <w:szCs w:val="22"/>
          <w:lang w:eastAsia="en-GB"/>
          <w14:ligatures w14:val="standardContextual"/>
        </w:rPr>
      </w:pPr>
      <w:ins w:id="600" w:author="Richard Bradbury" w:date="2024-01-09T14:07:00Z">
        <w:r>
          <w:rPr>
            <w:noProof/>
          </w:rPr>
          <w:t>7.1.4.4</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_Toc155701824 \h </w:instrText>
        </w:r>
      </w:ins>
      <w:r>
        <w:rPr>
          <w:noProof/>
        </w:rPr>
      </w:r>
      <w:r>
        <w:rPr>
          <w:noProof/>
        </w:rPr>
        <w:fldChar w:fldCharType="separate"/>
      </w:r>
      <w:ins w:id="601" w:author="Richard Bradbury" w:date="2024-01-09T14:08:00Z">
        <w:r>
          <w:rPr>
            <w:noProof/>
          </w:rPr>
          <w:t>54</w:t>
        </w:r>
      </w:ins>
      <w:ins w:id="602" w:author="Richard Bradbury" w:date="2024-01-09T14:07:00Z">
        <w:r>
          <w:rPr>
            <w:noProof/>
          </w:rPr>
          <w:fldChar w:fldCharType="end"/>
        </w:r>
      </w:ins>
    </w:p>
    <w:p w14:paraId="7298D7D4" w14:textId="739E0E06" w:rsidR="001F2F83" w:rsidRDefault="001F2F83">
      <w:pPr>
        <w:pStyle w:val="TOC3"/>
        <w:rPr>
          <w:ins w:id="603" w:author="Richard Bradbury" w:date="2024-01-09T14:07:00Z"/>
          <w:rFonts w:asciiTheme="minorHAnsi" w:eastAsiaTheme="minorEastAsia" w:hAnsiTheme="minorHAnsi" w:cstheme="minorBidi"/>
          <w:noProof/>
          <w:kern w:val="2"/>
          <w:sz w:val="22"/>
          <w:szCs w:val="22"/>
          <w:lang w:eastAsia="en-GB"/>
          <w14:ligatures w14:val="standardContextual"/>
        </w:rPr>
      </w:pPr>
      <w:ins w:id="604" w:author="Richard Bradbury" w:date="2024-01-09T14:07:00Z">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_Toc155701825 \h </w:instrText>
        </w:r>
      </w:ins>
      <w:r>
        <w:rPr>
          <w:noProof/>
        </w:rPr>
      </w:r>
      <w:r>
        <w:rPr>
          <w:noProof/>
        </w:rPr>
        <w:fldChar w:fldCharType="separate"/>
      </w:r>
      <w:ins w:id="605" w:author="Richard Bradbury" w:date="2024-01-09T14:08:00Z">
        <w:r>
          <w:rPr>
            <w:noProof/>
          </w:rPr>
          <w:t>55</w:t>
        </w:r>
      </w:ins>
      <w:ins w:id="606" w:author="Richard Bradbury" w:date="2024-01-09T14:07:00Z">
        <w:r>
          <w:rPr>
            <w:noProof/>
          </w:rPr>
          <w:fldChar w:fldCharType="end"/>
        </w:r>
      </w:ins>
    </w:p>
    <w:p w14:paraId="6C9CC8D7" w14:textId="3BBF33E6" w:rsidR="001F2F83" w:rsidRDefault="001F2F83">
      <w:pPr>
        <w:pStyle w:val="TOC3"/>
        <w:rPr>
          <w:ins w:id="607" w:author="Richard Bradbury" w:date="2024-01-09T14:07:00Z"/>
          <w:rFonts w:asciiTheme="minorHAnsi" w:eastAsiaTheme="minorEastAsia" w:hAnsiTheme="minorHAnsi" w:cstheme="minorBidi"/>
          <w:noProof/>
          <w:kern w:val="2"/>
          <w:sz w:val="22"/>
          <w:szCs w:val="22"/>
          <w:lang w:eastAsia="en-GB"/>
          <w14:ligatures w14:val="standardContextual"/>
        </w:rPr>
      </w:pPr>
      <w:ins w:id="608" w:author="Richard Bradbury" w:date="2024-01-09T14:07:00Z">
        <w:r w:rsidRPr="00F35119">
          <w:rPr>
            <w:rFonts w:eastAsia="Calibri"/>
            <w:noProof/>
          </w:rPr>
          <w:t>7.1.6</w:t>
        </w:r>
        <w:r>
          <w:rPr>
            <w:rFonts w:asciiTheme="minorHAnsi" w:eastAsiaTheme="minorEastAsia" w:hAnsiTheme="minorHAnsi" w:cstheme="minorBidi"/>
            <w:noProof/>
            <w:kern w:val="2"/>
            <w:sz w:val="22"/>
            <w:szCs w:val="22"/>
            <w:lang w:eastAsia="en-GB"/>
            <w14:ligatures w14:val="standardContextual"/>
          </w:rPr>
          <w:tab/>
        </w:r>
        <w:r w:rsidRPr="00F35119">
          <w:rPr>
            <w:rFonts w:eastAsia="Calibri"/>
            <w:noProof/>
          </w:rPr>
          <w:t>HTTP response codes</w:t>
        </w:r>
        <w:r>
          <w:rPr>
            <w:noProof/>
          </w:rPr>
          <w:tab/>
        </w:r>
        <w:r>
          <w:rPr>
            <w:noProof/>
          </w:rPr>
          <w:fldChar w:fldCharType="begin"/>
        </w:r>
        <w:r>
          <w:rPr>
            <w:noProof/>
          </w:rPr>
          <w:instrText xml:space="preserve"> PAGEREF _Toc155701826 \h </w:instrText>
        </w:r>
      </w:ins>
      <w:r>
        <w:rPr>
          <w:noProof/>
        </w:rPr>
      </w:r>
      <w:r>
        <w:rPr>
          <w:noProof/>
        </w:rPr>
        <w:fldChar w:fldCharType="separate"/>
      </w:r>
      <w:ins w:id="609" w:author="Richard Bradbury" w:date="2024-01-09T14:08:00Z">
        <w:r>
          <w:rPr>
            <w:noProof/>
          </w:rPr>
          <w:t>55</w:t>
        </w:r>
      </w:ins>
      <w:ins w:id="610" w:author="Richard Bradbury" w:date="2024-01-09T14:07:00Z">
        <w:r>
          <w:rPr>
            <w:noProof/>
          </w:rPr>
          <w:fldChar w:fldCharType="end"/>
        </w:r>
      </w:ins>
    </w:p>
    <w:p w14:paraId="55D1BE70" w14:textId="333E9C83" w:rsidR="001F2F83" w:rsidRDefault="001F2F83">
      <w:pPr>
        <w:pStyle w:val="TOC3"/>
        <w:rPr>
          <w:ins w:id="611" w:author="Richard Bradbury" w:date="2024-01-09T14:07:00Z"/>
          <w:rFonts w:asciiTheme="minorHAnsi" w:eastAsiaTheme="minorEastAsia" w:hAnsiTheme="minorHAnsi" w:cstheme="minorBidi"/>
          <w:noProof/>
          <w:kern w:val="2"/>
          <w:sz w:val="22"/>
          <w:szCs w:val="22"/>
          <w:lang w:eastAsia="en-GB"/>
          <w14:ligatures w14:val="standardContextual"/>
        </w:rPr>
      </w:pPr>
      <w:ins w:id="612" w:author="Richard Bradbury" w:date="2024-01-09T14:07:00Z">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r>
        <w:r>
          <w:rPr>
            <w:noProof/>
          </w:rPr>
          <w:instrText xml:space="preserve"> PAGEREF _Toc155701827 \h </w:instrText>
        </w:r>
      </w:ins>
      <w:r>
        <w:rPr>
          <w:noProof/>
        </w:rPr>
      </w:r>
      <w:r>
        <w:rPr>
          <w:noProof/>
        </w:rPr>
        <w:fldChar w:fldCharType="separate"/>
      </w:r>
      <w:ins w:id="613" w:author="Richard Bradbury" w:date="2024-01-09T14:08:00Z">
        <w:r>
          <w:rPr>
            <w:noProof/>
          </w:rPr>
          <w:t>55</w:t>
        </w:r>
      </w:ins>
      <w:ins w:id="614" w:author="Richard Bradbury" w:date="2024-01-09T14:07:00Z">
        <w:r>
          <w:rPr>
            <w:noProof/>
          </w:rPr>
          <w:fldChar w:fldCharType="end"/>
        </w:r>
      </w:ins>
    </w:p>
    <w:p w14:paraId="6A83C2E6" w14:textId="39D51FE6" w:rsidR="001F2F83" w:rsidRDefault="001F2F83">
      <w:pPr>
        <w:pStyle w:val="TOC2"/>
        <w:rPr>
          <w:ins w:id="615" w:author="Richard Bradbury" w:date="2024-01-09T14:07:00Z"/>
          <w:rFonts w:asciiTheme="minorHAnsi" w:eastAsiaTheme="minorEastAsia" w:hAnsiTheme="minorHAnsi" w:cstheme="minorBidi"/>
          <w:noProof/>
          <w:kern w:val="2"/>
          <w:sz w:val="22"/>
          <w:szCs w:val="22"/>
          <w:lang w:eastAsia="en-GB"/>
          <w14:ligatures w14:val="standardContextual"/>
        </w:rPr>
      </w:pPr>
      <w:ins w:id="616" w:author="Richard Bradbury" w:date="2024-01-09T14:07:00Z">
        <w:r w:rsidRPr="00F35119">
          <w:rPr>
            <w:rFonts w:eastAsia="Calibri"/>
            <w:noProof/>
          </w:rPr>
          <w:t>7.2</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_Toc155701828 \h </w:instrText>
        </w:r>
      </w:ins>
      <w:r>
        <w:rPr>
          <w:noProof/>
        </w:rPr>
      </w:r>
      <w:r>
        <w:rPr>
          <w:noProof/>
        </w:rPr>
        <w:fldChar w:fldCharType="separate"/>
      </w:r>
      <w:ins w:id="617" w:author="Richard Bradbury" w:date="2024-01-09T14:08:00Z">
        <w:r>
          <w:rPr>
            <w:noProof/>
          </w:rPr>
          <w:t>55</w:t>
        </w:r>
      </w:ins>
      <w:ins w:id="618" w:author="Richard Bradbury" w:date="2024-01-09T14:07:00Z">
        <w:r>
          <w:rPr>
            <w:noProof/>
          </w:rPr>
          <w:fldChar w:fldCharType="end"/>
        </w:r>
      </w:ins>
    </w:p>
    <w:p w14:paraId="5BD8E731" w14:textId="5382AA7C" w:rsidR="001F2F83" w:rsidRDefault="001F2F83">
      <w:pPr>
        <w:pStyle w:val="TOC2"/>
        <w:rPr>
          <w:ins w:id="619" w:author="Richard Bradbury" w:date="2024-01-09T14:07:00Z"/>
          <w:rFonts w:asciiTheme="minorHAnsi" w:eastAsiaTheme="minorEastAsia" w:hAnsiTheme="minorHAnsi" w:cstheme="minorBidi"/>
          <w:noProof/>
          <w:kern w:val="2"/>
          <w:sz w:val="22"/>
          <w:szCs w:val="22"/>
          <w:lang w:eastAsia="en-GB"/>
          <w14:ligatures w14:val="standardContextual"/>
        </w:rPr>
      </w:pPr>
      <w:ins w:id="620" w:author="Richard Bradbury" w:date="2024-01-09T14:07:00Z">
        <w:r w:rsidRPr="00F35119">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sidRPr="00F35119">
          <w:rPr>
            <w:rFonts w:eastAsia="Calibri"/>
            <w:noProof/>
          </w:rPr>
          <w:t xml:space="preserve">Common OpenAPI </w:t>
        </w:r>
        <w:r>
          <w:rPr>
            <w:noProof/>
          </w:rPr>
          <w:t>data types</w:t>
        </w:r>
        <w:r>
          <w:rPr>
            <w:noProof/>
          </w:rPr>
          <w:tab/>
        </w:r>
        <w:r>
          <w:rPr>
            <w:noProof/>
          </w:rPr>
          <w:fldChar w:fldCharType="begin"/>
        </w:r>
        <w:r>
          <w:rPr>
            <w:noProof/>
          </w:rPr>
          <w:instrText xml:space="preserve"> PAGEREF _Toc155701829 \h </w:instrText>
        </w:r>
      </w:ins>
      <w:r>
        <w:rPr>
          <w:noProof/>
        </w:rPr>
      </w:r>
      <w:r>
        <w:rPr>
          <w:noProof/>
        </w:rPr>
        <w:fldChar w:fldCharType="separate"/>
      </w:r>
      <w:ins w:id="621" w:author="Richard Bradbury" w:date="2024-01-09T14:08:00Z">
        <w:r>
          <w:rPr>
            <w:noProof/>
          </w:rPr>
          <w:t>56</w:t>
        </w:r>
      </w:ins>
      <w:ins w:id="622" w:author="Richard Bradbury" w:date="2024-01-09T14:07:00Z">
        <w:r>
          <w:rPr>
            <w:noProof/>
          </w:rPr>
          <w:fldChar w:fldCharType="end"/>
        </w:r>
      </w:ins>
    </w:p>
    <w:p w14:paraId="2B2A2363" w14:textId="44CB5FA2" w:rsidR="001F2F83" w:rsidRDefault="001F2F83">
      <w:pPr>
        <w:pStyle w:val="TOC3"/>
        <w:rPr>
          <w:ins w:id="623" w:author="Richard Bradbury" w:date="2024-01-09T14:07:00Z"/>
          <w:rFonts w:asciiTheme="minorHAnsi" w:eastAsiaTheme="minorEastAsia" w:hAnsiTheme="minorHAnsi" w:cstheme="minorBidi"/>
          <w:noProof/>
          <w:kern w:val="2"/>
          <w:sz w:val="22"/>
          <w:szCs w:val="22"/>
          <w:lang w:eastAsia="en-GB"/>
          <w14:ligatures w14:val="standardContextual"/>
        </w:rPr>
      </w:pPr>
      <w:ins w:id="624" w:author="Richard Bradbury" w:date="2024-01-09T14:07:00Z">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_Toc155701830 \h </w:instrText>
        </w:r>
      </w:ins>
      <w:r>
        <w:rPr>
          <w:noProof/>
        </w:rPr>
      </w:r>
      <w:r>
        <w:rPr>
          <w:noProof/>
        </w:rPr>
        <w:fldChar w:fldCharType="separate"/>
      </w:r>
      <w:ins w:id="625" w:author="Richard Bradbury" w:date="2024-01-09T14:08:00Z">
        <w:r>
          <w:rPr>
            <w:noProof/>
          </w:rPr>
          <w:t>56</w:t>
        </w:r>
      </w:ins>
      <w:ins w:id="626" w:author="Richard Bradbury" w:date="2024-01-09T14:07:00Z">
        <w:r>
          <w:rPr>
            <w:noProof/>
          </w:rPr>
          <w:fldChar w:fldCharType="end"/>
        </w:r>
      </w:ins>
    </w:p>
    <w:p w14:paraId="0A9C459D" w14:textId="362702AB" w:rsidR="001F2F83" w:rsidRDefault="001F2F83">
      <w:pPr>
        <w:pStyle w:val="TOC3"/>
        <w:rPr>
          <w:ins w:id="627" w:author="Richard Bradbury" w:date="2024-01-09T14:07:00Z"/>
          <w:rFonts w:asciiTheme="minorHAnsi" w:eastAsiaTheme="minorEastAsia" w:hAnsiTheme="minorHAnsi" w:cstheme="minorBidi"/>
          <w:noProof/>
          <w:kern w:val="2"/>
          <w:sz w:val="22"/>
          <w:szCs w:val="22"/>
          <w:lang w:eastAsia="en-GB"/>
          <w14:ligatures w14:val="standardContextual"/>
        </w:rPr>
      </w:pPr>
      <w:ins w:id="628" w:author="Richard Bradbury" w:date="2024-01-09T14:07:00Z">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_Toc155701831 \h </w:instrText>
        </w:r>
      </w:ins>
      <w:r>
        <w:rPr>
          <w:noProof/>
        </w:rPr>
      </w:r>
      <w:r>
        <w:rPr>
          <w:noProof/>
        </w:rPr>
        <w:fldChar w:fldCharType="separate"/>
      </w:r>
      <w:ins w:id="629" w:author="Richard Bradbury" w:date="2024-01-09T14:08:00Z">
        <w:r>
          <w:rPr>
            <w:noProof/>
          </w:rPr>
          <w:t>56</w:t>
        </w:r>
      </w:ins>
      <w:ins w:id="630" w:author="Richard Bradbury" w:date="2024-01-09T14:07:00Z">
        <w:r>
          <w:rPr>
            <w:noProof/>
          </w:rPr>
          <w:fldChar w:fldCharType="end"/>
        </w:r>
      </w:ins>
    </w:p>
    <w:p w14:paraId="282757CD" w14:textId="702263B8" w:rsidR="001F2F83" w:rsidRDefault="001F2F83">
      <w:pPr>
        <w:pStyle w:val="TOC3"/>
        <w:rPr>
          <w:ins w:id="631" w:author="Richard Bradbury" w:date="2024-01-09T14:07:00Z"/>
          <w:rFonts w:asciiTheme="minorHAnsi" w:eastAsiaTheme="minorEastAsia" w:hAnsiTheme="minorHAnsi" w:cstheme="minorBidi"/>
          <w:noProof/>
          <w:kern w:val="2"/>
          <w:sz w:val="22"/>
          <w:szCs w:val="22"/>
          <w:lang w:eastAsia="en-GB"/>
          <w14:ligatures w14:val="standardContextual"/>
        </w:rPr>
      </w:pPr>
      <w:ins w:id="632" w:author="Richard Bradbury" w:date="2024-01-09T14:07:00Z">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_Toc155701832 \h </w:instrText>
        </w:r>
      </w:ins>
      <w:r>
        <w:rPr>
          <w:noProof/>
        </w:rPr>
      </w:r>
      <w:r>
        <w:rPr>
          <w:noProof/>
        </w:rPr>
        <w:fldChar w:fldCharType="separate"/>
      </w:r>
      <w:ins w:id="633" w:author="Richard Bradbury" w:date="2024-01-09T14:08:00Z">
        <w:r>
          <w:rPr>
            <w:noProof/>
          </w:rPr>
          <w:t>57</w:t>
        </w:r>
      </w:ins>
      <w:ins w:id="634" w:author="Richard Bradbury" w:date="2024-01-09T14:07:00Z">
        <w:r>
          <w:rPr>
            <w:noProof/>
          </w:rPr>
          <w:fldChar w:fldCharType="end"/>
        </w:r>
      </w:ins>
    </w:p>
    <w:p w14:paraId="08601D0E" w14:textId="05B57DCB" w:rsidR="001F2F83" w:rsidRDefault="001F2F83">
      <w:pPr>
        <w:pStyle w:val="TOC4"/>
        <w:rPr>
          <w:ins w:id="635" w:author="Richard Bradbury" w:date="2024-01-09T14:07:00Z"/>
          <w:rFonts w:asciiTheme="minorHAnsi" w:eastAsiaTheme="minorEastAsia" w:hAnsiTheme="minorHAnsi" w:cstheme="minorBidi"/>
          <w:noProof/>
          <w:kern w:val="2"/>
          <w:sz w:val="22"/>
          <w:szCs w:val="22"/>
          <w:lang w:eastAsia="en-GB"/>
          <w14:ligatures w14:val="standardContextual"/>
        </w:rPr>
      </w:pPr>
      <w:ins w:id="636" w:author="Richard Bradbury" w:date="2024-01-09T14:07:00Z">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IpPacketFilterSet type</w:t>
        </w:r>
        <w:r>
          <w:rPr>
            <w:noProof/>
          </w:rPr>
          <w:tab/>
        </w:r>
        <w:r>
          <w:rPr>
            <w:noProof/>
          </w:rPr>
          <w:fldChar w:fldCharType="begin"/>
        </w:r>
        <w:r>
          <w:rPr>
            <w:noProof/>
          </w:rPr>
          <w:instrText xml:space="preserve"> PAGEREF _Toc155701833 \h </w:instrText>
        </w:r>
      </w:ins>
      <w:r>
        <w:rPr>
          <w:noProof/>
        </w:rPr>
      </w:r>
      <w:r>
        <w:rPr>
          <w:noProof/>
        </w:rPr>
        <w:fldChar w:fldCharType="separate"/>
      </w:r>
      <w:ins w:id="637" w:author="Richard Bradbury" w:date="2024-01-09T14:08:00Z">
        <w:r>
          <w:rPr>
            <w:noProof/>
          </w:rPr>
          <w:t>57</w:t>
        </w:r>
      </w:ins>
      <w:ins w:id="638" w:author="Richard Bradbury" w:date="2024-01-09T14:07:00Z">
        <w:r>
          <w:rPr>
            <w:noProof/>
          </w:rPr>
          <w:fldChar w:fldCharType="end"/>
        </w:r>
      </w:ins>
    </w:p>
    <w:p w14:paraId="6A4763CC" w14:textId="30FE693D" w:rsidR="001F2F83" w:rsidRDefault="001F2F83">
      <w:pPr>
        <w:pStyle w:val="TOC4"/>
        <w:rPr>
          <w:ins w:id="639" w:author="Richard Bradbury" w:date="2024-01-09T14:07:00Z"/>
          <w:rFonts w:asciiTheme="minorHAnsi" w:eastAsiaTheme="minorEastAsia" w:hAnsiTheme="minorHAnsi" w:cstheme="minorBidi"/>
          <w:noProof/>
          <w:kern w:val="2"/>
          <w:sz w:val="22"/>
          <w:szCs w:val="22"/>
          <w:lang w:eastAsia="en-GB"/>
          <w14:ligatures w14:val="standardContextual"/>
        </w:rPr>
      </w:pPr>
      <w:ins w:id="640" w:author="Richard Bradbury" w:date="2024-01-09T14:07:00Z">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ServiceDataFlowDescription type</w:t>
        </w:r>
        <w:r>
          <w:rPr>
            <w:noProof/>
          </w:rPr>
          <w:tab/>
        </w:r>
        <w:r>
          <w:rPr>
            <w:noProof/>
          </w:rPr>
          <w:fldChar w:fldCharType="begin"/>
        </w:r>
        <w:r>
          <w:rPr>
            <w:noProof/>
          </w:rPr>
          <w:instrText xml:space="preserve"> PAGEREF _Toc155701834 \h </w:instrText>
        </w:r>
      </w:ins>
      <w:r>
        <w:rPr>
          <w:noProof/>
        </w:rPr>
      </w:r>
      <w:r>
        <w:rPr>
          <w:noProof/>
        </w:rPr>
        <w:fldChar w:fldCharType="separate"/>
      </w:r>
      <w:ins w:id="641" w:author="Richard Bradbury" w:date="2024-01-09T14:08:00Z">
        <w:r>
          <w:rPr>
            <w:noProof/>
          </w:rPr>
          <w:t>57</w:t>
        </w:r>
      </w:ins>
      <w:ins w:id="642" w:author="Richard Bradbury" w:date="2024-01-09T14:07:00Z">
        <w:r>
          <w:rPr>
            <w:noProof/>
          </w:rPr>
          <w:fldChar w:fldCharType="end"/>
        </w:r>
      </w:ins>
    </w:p>
    <w:p w14:paraId="4FCC6E69" w14:textId="1A9F07E0" w:rsidR="001F2F83" w:rsidRDefault="001F2F83">
      <w:pPr>
        <w:pStyle w:val="TOC4"/>
        <w:rPr>
          <w:ins w:id="643" w:author="Richard Bradbury" w:date="2024-01-09T14:07:00Z"/>
          <w:rFonts w:asciiTheme="minorHAnsi" w:eastAsiaTheme="minorEastAsia" w:hAnsiTheme="minorHAnsi" w:cstheme="minorBidi"/>
          <w:noProof/>
          <w:kern w:val="2"/>
          <w:sz w:val="22"/>
          <w:szCs w:val="22"/>
          <w:lang w:eastAsia="en-GB"/>
          <w14:ligatures w14:val="standardContextual"/>
        </w:rPr>
      </w:pPr>
      <w:ins w:id="644" w:author="Richard Bradbury" w:date="2024-01-09T14:07:00Z">
        <w:r>
          <w:rPr>
            <w:noProof/>
          </w:rPr>
          <w:t>7.3.3.3A</w:t>
        </w:r>
        <w:r>
          <w:rPr>
            <w:rFonts w:asciiTheme="minorHAnsi" w:eastAsiaTheme="minorEastAsia" w:hAnsiTheme="minorHAnsi" w:cstheme="minorBidi"/>
            <w:noProof/>
            <w:kern w:val="2"/>
            <w:sz w:val="22"/>
            <w:szCs w:val="22"/>
            <w:lang w:eastAsia="en-GB"/>
            <w14:ligatures w14:val="standardContextual"/>
          </w:rPr>
          <w:tab/>
        </w:r>
        <w:r>
          <w:rPr>
            <w:noProof/>
          </w:rPr>
          <w:t>M1UnidirectionalQoSSpecification type</w:t>
        </w:r>
        <w:r>
          <w:rPr>
            <w:noProof/>
          </w:rPr>
          <w:tab/>
        </w:r>
        <w:r>
          <w:rPr>
            <w:noProof/>
          </w:rPr>
          <w:fldChar w:fldCharType="begin"/>
        </w:r>
        <w:r>
          <w:rPr>
            <w:noProof/>
          </w:rPr>
          <w:instrText xml:space="preserve"> PAGEREF _Toc155701835 \h </w:instrText>
        </w:r>
      </w:ins>
      <w:r>
        <w:rPr>
          <w:noProof/>
        </w:rPr>
      </w:r>
      <w:r>
        <w:rPr>
          <w:noProof/>
        </w:rPr>
        <w:fldChar w:fldCharType="separate"/>
      </w:r>
      <w:ins w:id="645" w:author="Richard Bradbury" w:date="2024-01-09T14:08:00Z">
        <w:r>
          <w:rPr>
            <w:noProof/>
          </w:rPr>
          <w:t>57</w:t>
        </w:r>
      </w:ins>
      <w:ins w:id="646" w:author="Richard Bradbury" w:date="2024-01-09T14:07:00Z">
        <w:r>
          <w:rPr>
            <w:noProof/>
          </w:rPr>
          <w:fldChar w:fldCharType="end"/>
        </w:r>
      </w:ins>
    </w:p>
    <w:p w14:paraId="70B4A229" w14:textId="46685C01" w:rsidR="001F2F83" w:rsidRDefault="001F2F83">
      <w:pPr>
        <w:pStyle w:val="TOC4"/>
        <w:rPr>
          <w:ins w:id="647" w:author="Richard Bradbury" w:date="2024-01-09T14:07:00Z"/>
          <w:rFonts w:asciiTheme="minorHAnsi" w:eastAsiaTheme="minorEastAsia" w:hAnsiTheme="minorHAnsi" w:cstheme="minorBidi"/>
          <w:noProof/>
          <w:kern w:val="2"/>
          <w:sz w:val="22"/>
          <w:szCs w:val="22"/>
          <w:lang w:eastAsia="en-GB"/>
          <w14:ligatures w14:val="standardContextual"/>
        </w:rPr>
      </w:pPr>
      <w:ins w:id="648" w:author="Richard Bradbury" w:date="2024-01-09T14:07:00Z">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M1QoSSpecification type</w:t>
        </w:r>
        <w:r>
          <w:rPr>
            <w:noProof/>
          </w:rPr>
          <w:tab/>
        </w:r>
        <w:r>
          <w:rPr>
            <w:noProof/>
          </w:rPr>
          <w:fldChar w:fldCharType="begin"/>
        </w:r>
        <w:r>
          <w:rPr>
            <w:noProof/>
          </w:rPr>
          <w:instrText xml:space="preserve"> PAGEREF _Toc155701836 \h </w:instrText>
        </w:r>
      </w:ins>
      <w:r>
        <w:rPr>
          <w:noProof/>
        </w:rPr>
      </w:r>
      <w:r>
        <w:rPr>
          <w:noProof/>
        </w:rPr>
        <w:fldChar w:fldCharType="separate"/>
      </w:r>
      <w:ins w:id="649" w:author="Richard Bradbury" w:date="2024-01-09T14:08:00Z">
        <w:r>
          <w:rPr>
            <w:noProof/>
          </w:rPr>
          <w:t>58</w:t>
        </w:r>
      </w:ins>
      <w:ins w:id="650" w:author="Richard Bradbury" w:date="2024-01-09T14:07:00Z">
        <w:r>
          <w:rPr>
            <w:noProof/>
          </w:rPr>
          <w:fldChar w:fldCharType="end"/>
        </w:r>
      </w:ins>
    </w:p>
    <w:p w14:paraId="5CBDEDF0" w14:textId="10C0C76D" w:rsidR="001F2F83" w:rsidRDefault="001F2F83">
      <w:pPr>
        <w:pStyle w:val="TOC4"/>
        <w:rPr>
          <w:ins w:id="651" w:author="Richard Bradbury" w:date="2024-01-09T14:07:00Z"/>
          <w:rFonts w:asciiTheme="minorHAnsi" w:eastAsiaTheme="minorEastAsia" w:hAnsiTheme="minorHAnsi" w:cstheme="minorBidi"/>
          <w:noProof/>
          <w:kern w:val="2"/>
          <w:sz w:val="22"/>
          <w:szCs w:val="22"/>
          <w:lang w:eastAsia="en-GB"/>
          <w14:ligatures w14:val="standardContextual"/>
        </w:rPr>
      </w:pPr>
      <w:ins w:id="652" w:author="Richard Bradbury" w:date="2024-01-09T14:07:00Z">
        <w:r>
          <w:rPr>
            <w:noProof/>
          </w:rPr>
          <w:t>7.3.3.3A</w:t>
        </w:r>
        <w:r>
          <w:rPr>
            <w:rFonts w:asciiTheme="minorHAnsi" w:eastAsiaTheme="minorEastAsia" w:hAnsiTheme="minorHAnsi" w:cstheme="minorBidi"/>
            <w:noProof/>
            <w:kern w:val="2"/>
            <w:sz w:val="22"/>
            <w:szCs w:val="22"/>
            <w:lang w:eastAsia="en-GB"/>
            <w14:ligatures w14:val="standardContextual"/>
          </w:rPr>
          <w:tab/>
        </w:r>
        <w:r>
          <w:rPr>
            <w:noProof/>
          </w:rPr>
          <w:t>M5BitRateSpecification type</w:t>
        </w:r>
        <w:r>
          <w:rPr>
            <w:noProof/>
          </w:rPr>
          <w:tab/>
        </w:r>
        <w:r>
          <w:rPr>
            <w:noProof/>
          </w:rPr>
          <w:fldChar w:fldCharType="begin"/>
        </w:r>
        <w:r>
          <w:rPr>
            <w:noProof/>
          </w:rPr>
          <w:instrText xml:space="preserve"> PAGEREF _Toc155701837 \h </w:instrText>
        </w:r>
      </w:ins>
      <w:r>
        <w:rPr>
          <w:noProof/>
        </w:rPr>
      </w:r>
      <w:r>
        <w:rPr>
          <w:noProof/>
        </w:rPr>
        <w:fldChar w:fldCharType="separate"/>
      </w:r>
      <w:ins w:id="653" w:author="Richard Bradbury" w:date="2024-01-09T14:08:00Z">
        <w:r>
          <w:rPr>
            <w:noProof/>
          </w:rPr>
          <w:t>58</w:t>
        </w:r>
      </w:ins>
      <w:ins w:id="654" w:author="Richard Bradbury" w:date="2024-01-09T14:07:00Z">
        <w:r>
          <w:rPr>
            <w:noProof/>
          </w:rPr>
          <w:fldChar w:fldCharType="end"/>
        </w:r>
      </w:ins>
    </w:p>
    <w:p w14:paraId="7D5DF184" w14:textId="5860E259" w:rsidR="001F2F83" w:rsidRDefault="001F2F83">
      <w:pPr>
        <w:pStyle w:val="TOC4"/>
        <w:rPr>
          <w:ins w:id="655" w:author="Richard Bradbury" w:date="2024-01-09T14:07:00Z"/>
          <w:rFonts w:asciiTheme="minorHAnsi" w:eastAsiaTheme="minorEastAsia" w:hAnsiTheme="minorHAnsi" w:cstheme="minorBidi"/>
          <w:noProof/>
          <w:kern w:val="2"/>
          <w:sz w:val="22"/>
          <w:szCs w:val="22"/>
          <w:lang w:eastAsia="en-GB"/>
          <w14:ligatures w14:val="standardContextual"/>
        </w:rPr>
      </w:pPr>
      <w:ins w:id="656" w:author="Richard Bradbury" w:date="2024-01-09T14:07:00Z">
        <w:r>
          <w:rPr>
            <w:noProof/>
          </w:rPr>
          <w:t>7.3.3.4</w:t>
        </w:r>
        <w:r>
          <w:rPr>
            <w:rFonts w:asciiTheme="minorHAnsi" w:eastAsiaTheme="minorEastAsia" w:hAnsiTheme="minorHAnsi" w:cstheme="minorBidi"/>
            <w:noProof/>
            <w:kern w:val="2"/>
            <w:sz w:val="22"/>
            <w:szCs w:val="22"/>
            <w:lang w:eastAsia="en-GB"/>
            <w14:ligatures w14:val="standardContextual"/>
          </w:rPr>
          <w:tab/>
        </w:r>
        <w:r>
          <w:rPr>
            <w:noProof/>
          </w:rPr>
          <w:t>M5QoSSpecification type</w:t>
        </w:r>
        <w:r>
          <w:rPr>
            <w:noProof/>
          </w:rPr>
          <w:tab/>
        </w:r>
        <w:r>
          <w:rPr>
            <w:noProof/>
          </w:rPr>
          <w:fldChar w:fldCharType="begin"/>
        </w:r>
        <w:r>
          <w:rPr>
            <w:noProof/>
          </w:rPr>
          <w:instrText xml:space="preserve"> PAGEREF _Toc155701838 \h </w:instrText>
        </w:r>
      </w:ins>
      <w:r>
        <w:rPr>
          <w:noProof/>
        </w:rPr>
      </w:r>
      <w:r>
        <w:rPr>
          <w:noProof/>
        </w:rPr>
        <w:fldChar w:fldCharType="separate"/>
      </w:r>
      <w:ins w:id="657" w:author="Richard Bradbury" w:date="2024-01-09T14:08:00Z">
        <w:r>
          <w:rPr>
            <w:noProof/>
          </w:rPr>
          <w:t>58</w:t>
        </w:r>
      </w:ins>
      <w:ins w:id="658" w:author="Richard Bradbury" w:date="2024-01-09T14:07:00Z">
        <w:r>
          <w:rPr>
            <w:noProof/>
          </w:rPr>
          <w:fldChar w:fldCharType="end"/>
        </w:r>
      </w:ins>
    </w:p>
    <w:p w14:paraId="18075349" w14:textId="05291221" w:rsidR="001F2F83" w:rsidRDefault="001F2F83">
      <w:pPr>
        <w:pStyle w:val="TOC4"/>
        <w:rPr>
          <w:ins w:id="659" w:author="Richard Bradbury" w:date="2024-01-09T14:07:00Z"/>
          <w:rFonts w:asciiTheme="minorHAnsi" w:eastAsiaTheme="minorEastAsia" w:hAnsiTheme="minorHAnsi" w:cstheme="minorBidi"/>
          <w:noProof/>
          <w:kern w:val="2"/>
          <w:sz w:val="22"/>
          <w:szCs w:val="22"/>
          <w:lang w:eastAsia="en-GB"/>
          <w14:ligatures w14:val="standardContextual"/>
        </w:rPr>
      </w:pPr>
      <w:ins w:id="660" w:author="Richard Bradbury" w:date="2024-01-09T14:07:00Z">
        <w:r>
          <w:rPr>
            <w:noProof/>
          </w:rPr>
          <w:t>7.3.3.5</w:t>
        </w:r>
        <w:r>
          <w:rPr>
            <w:rFonts w:asciiTheme="minorHAnsi" w:eastAsiaTheme="minorEastAsia" w:hAnsiTheme="minorHAnsi" w:cstheme="minorBidi"/>
            <w:noProof/>
            <w:kern w:val="2"/>
            <w:sz w:val="22"/>
            <w:szCs w:val="22"/>
            <w:lang w:eastAsia="en-GB"/>
            <w14:ligatures w14:val="standardContextual"/>
          </w:rPr>
          <w:tab/>
        </w:r>
        <w:r>
          <w:rPr>
            <w:noProof/>
          </w:rPr>
          <w:t>ChargingSpecification type</w:t>
        </w:r>
        <w:r>
          <w:rPr>
            <w:noProof/>
          </w:rPr>
          <w:tab/>
        </w:r>
        <w:r>
          <w:rPr>
            <w:noProof/>
          </w:rPr>
          <w:fldChar w:fldCharType="begin"/>
        </w:r>
        <w:r>
          <w:rPr>
            <w:noProof/>
          </w:rPr>
          <w:instrText xml:space="preserve"> PAGEREF _Toc155701839 \h </w:instrText>
        </w:r>
      </w:ins>
      <w:r>
        <w:rPr>
          <w:noProof/>
        </w:rPr>
      </w:r>
      <w:r>
        <w:rPr>
          <w:noProof/>
        </w:rPr>
        <w:fldChar w:fldCharType="separate"/>
      </w:r>
      <w:ins w:id="661" w:author="Richard Bradbury" w:date="2024-01-09T14:08:00Z">
        <w:r>
          <w:rPr>
            <w:noProof/>
          </w:rPr>
          <w:t>58</w:t>
        </w:r>
      </w:ins>
      <w:ins w:id="662" w:author="Richard Bradbury" w:date="2024-01-09T14:07:00Z">
        <w:r>
          <w:rPr>
            <w:noProof/>
          </w:rPr>
          <w:fldChar w:fldCharType="end"/>
        </w:r>
      </w:ins>
    </w:p>
    <w:p w14:paraId="6C12D495" w14:textId="5B286EB0" w:rsidR="001F2F83" w:rsidRDefault="001F2F83">
      <w:pPr>
        <w:pStyle w:val="TOC4"/>
        <w:rPr>
          <w:ins w:id="663" w:author="Richard Bradbury" w:date="2024-01-09T14:07:00Z"/>
          <w:rFonts w:asciiTheme="minorHAnsi" w:eastAsiaTheme="minorEastAsia" w:hAnsiTheme="minorHAnsi" w:cstheme="minorBidi"/>
          <w:noProof/>
          <w:kern w:val="2"/>
          <w:sz w:val="22"/>
          <w:szCs w:val="22"/>
          <w:lang w:eastAsia="en-GB"/>
          <w14:ligatures w14:val="standardContextual"/>
        </w:rPr>
      </w:pPr>
      <w:ins w:id="664" w:author="Richard Bradbury" w:date="2024-01-09T14:07:00Z">
        <w:r>
          <w:rPr>
            <w:noProof/>
          </w:rPr>
          <w:t>7.3.3.6</w:t>
        </w:r>
        <w:r>
          <w:rPr>
            <w:rFonts w:asciiTheme="minorHAnsi" w:eastAsiaTheme="minorEastAsia" w:hAnsiTheme="minorHAnsi" w:cstheme="minorBidi"/>
            <w:noProof/>
            <w:kern w:val="2"/>
            <w:sz w:val="22"/>
            <w:szCs w:val="22"/>
            <w:lang w:eastAsia="en-GB"/>
            <w14:ligatures w14:val="standardContextual"/>
          </w:rPr>
          <w:tab/>
        </w:r>
        <w:r>
          <w:rPr>
            <w:noProof/>
          </w:rPr>
          <w:t>TypedLocation type</w:t>
        </w:r>
        <w:r>
          <w:rPr>
            <w:noProof/>
          </w:rPr>
          <w:tab/>
        </w:r>
        <w:r>
          <w:rPr>
            <w:noProof/>
          </w:rPr>
          <w:fldChar w:fldCharType="begin"/>
        </w:r>
        <w:r>
          <w:rPr>
            <w:noProof/>
          </w:rPr>
          <w:instrText xml:space="preserve"> PAGEREF _Toc155701840 \h </w:instrText>
        </w:r>
      </w:ins>
      <w:r>
        <w:rPr>
          <w:noProof/>
        </w:rPr>
      </w:r>
      <w:r>
        <w:rPr>
          <w:noProof/>
        </w:rPr>
        <w:fldChar w:fldCharType="separate"/>
      </w:r>
      <w:ins w:id="665" w:author="Richard Bradbury" w:date="2024-01-09T14:08:00Z">
        <w:r>
          <w:rPr>
            <w:noProof/>
          </w:rPr>
          <w:t>59</w:t>
        </w:r>
      </w:ins>
      <w:ins w:id="666" w:author="Richard Bradbury" w:date="2024-01-09T14:07:00Z">
        <w:r>
          <w:rPr>
            <w:noProof/>
          </w:rPr>
          <w:fldChar w:fldCharType="end"/>
        </w:r>
      </w:ins>
    </w:p>
    <w:p w14:paraId="297259C2" w14:textId="38A60209" w:rsidR="001F2F83" w:rsidRDefault="001F2F83">
      <w:pPr>
        <w:pStyle w:val="TOC4"/>
        <w:rPr>
          <w:ins w:id="667" w:author="Richard Bradbury" w:date="2024-01-09T14:07:00Z"/>
          <w:rFonts w:asciiTheme="minorHAnsi" w:eastAsiaTheme="minorEastAsia" w:hAnsiTheme="minorHAnsi" w:cstheme="minorBidi"/>
          <w:noProof/>
          <w:kern w:val="2"/>
          <w:sz w:val="22"/>
          <w:szCs w:val="22"/>
          <w:lang w:eastAsia="en-GB"/>
          <w14:ligatures w14:val="standardContextual"/>
        </w:rPr>
      </w:pPr>
      <w:ins w:id="668" w:author="Richard Bradbury" w:date="2024-01-09T14:07:00Z">
        <w:r>
          <w:rPr>
            <w:noProof/>
          </w:rPr>
          <w:t>7.3.3.7</w:t>
        </w:r>
        <w:r>
          <w:rPr>
            <w:rFonts w:asciiTheme="minorHAnsi" w:eastAsiaTheme="minorEastAsia" w:hAnsiTheme="minorHAnsi" w:cstheme="minorBidi"/>
            <w:noProof/>
            <w:kern w:val="2"/>
            <w:sz w:val="22"/>
            <w:szCs w:val="22"/>
            <w:lang w:eastAsia="en-GB"/>
            <w14:ligatures w14:val="standardContextual"/>
          </w:rPr>
          <w:tab/>
        </w:r>
        <w:r>
          <w:rPr>
            <w:noProof/>
          </w:rPr>
          <w:t>OperationSuccessResponse type</w:t>
        </w:r>
        <w:r>
          <w:rPr>
            <w:noProof/>
          </w:rPr>
          <w:tab/>
        </w:r>
        <w:r>
          <w:rPr>
            <w:noProof/>
          </w:rPr>
          <w:fldChar w:fldCharType="begin"/>
        </w:r>
        <w:r>
          <w:rPr>
            <w:noProof/>
          </w:rPr>
          <w:instrText xml:space="preserve"> PAGEREF _Toc155701841 \h </w:instrText>
        </w:r>
      </w:ins>
      <w:r>
        <w:rPr>
          <w:noProof/>
        </w:rPr>
      </w:r>
      <w:r>
        <w:rPr>
          <w:noProof/>
        </w:rPr>
        <w:fldChar w:fldCharType="separate"/>
      </w:r>
      <w:ins w:id="669" w:author="Richard Bradbury" w:date="2024-01-09T14:08:00Z">
        <w:r>
          <w:rPr>
            <w:noProof/>
          </w:rPr>
          <w:t>59</w:t>
        </w:r>
      </w:ins>
      <w:ins w:id="670" w:author="Richard Bradbury" w:date="2024-01-09T14:07:00Z">
        <w:r>
          <w:rPr>
            <w:noProof/>
          </w:rPr>
          <w:fldChar w:fldCharType="end"/>
        </w:r>
      </w:ins>
    </w:p>
    <w:p w14:paraId="22EA243F" w14:textId="3BF0D959" w:rsidR="001F2F83" w:rsidRDefault="001F2F83">
      <w:pPr>
        <w:pStyle w:val="TOC4"/>
        <w:rPr>
          <w:ins w:id="671" w:author="Richard Bradbury" w:date="2024-01-09T14:07:00Z"/>
          <w:rFonts w:asciiTheme="minorHAnsi" w:eastAsiaTheme="minorEastAsia" w:hAnsiTheme="minorHAnsi" w:cstheme="minorBidi"/>
          <w:noProof/>
          <w:kern w:val="2"/>
          <w:sz w:val="22"/>
          <w:szCs w:val="22"/>
          <w:lang w:eastAsia="en-GB"/>
          <w14:ligatures w14:val="standardContextual"/>
        </w:rPr>
      </w:pPr>
      <w:ins w:id="672" w:author="Richard Bradbury" w:date="2024-01-09T14:07:00Z">
        <w:r>
          <w:rPr>
            <w:noProof/>
          </w:rPr>
          <w:t>7.3.3.8</w:t>
        </w:r>
        <w:r>
          <w:rPr>
            <w:rFonts w:asciiTheme="minorHAnsi" w:eastAsiaTheme="minorEastAsia" w:hAnsiTheme="minorHAnsi" w:cstheme="minorBidi"/>
            <w:noProof/>
            <w:kern w:val="2"/>
            <w:sz w:val="22"/>
            <w:szCs w:val="22"/>
            <w:lang w:eastAsia="en-GB"/>
            <w14:ligatures w14:val="standardContextual"/>
          </w:rPr>
          <w:tab/>
        </w:r>
        <w:r>
          <w:rPr>
            <w:noProof/>
          </w:rPr>
          <w:t>EdgeProcessingEligibilityCriteria type</w:t>
        </w:r>
        <w:r>
          <w:rPr>
            <w:noProof/>
          </w:rPr>
          <w:tab/>
        </w:r>
        <w:r>
          <w:rPr>
            <w:noProof/>
          </w:rPr>
          <w:fldChar w:fldCharType="begin"/>
        </w:r>
        <w:r>
          <w:rPr>
            <w:noProof/>
          </w:rPr>
          <w:instrText xml:space="preserve"> PAGEREF _Toc155701842 \h </w:instrText>
        </w:r>
      </w:ins>
      <w:r>
        <w:rPr>
          <w:noProof/>
        </w:rPr>
      </w:r>
      <w:r>
        <w:rPr>
          <w:noProof/>
        </w:rPr>
        <w:fldChar w:fldCharType="separate"/>
      </w:r>
      <w:ins w:id="673" w:author="Richard Bradbury" w:date="2024-01-09T14:08:00Z">
        <w:r>
          <w:rPr>
            <w:noProof/>
          </w:rPr>
          <w:t>59</w:t>
        </w:r>
      </w:ins>
      <w:ins w:id="674" w:author="Richard Bradbury" w:date="2024-01-09T14:07:00Z">
        <w:r>
          <w:rPr>
            <w:noProof/>
          </w:rPr>
          <w:fldChar w:fldCharType="end"/>
        </w:r>
      </w:ins>
    </w:p>
    <w:p w14:paraId="0B7D4448" w14:textId="58397ECC" w:rsidR="001F2F83" w:rsidRDefault="001F2F83">
      <w:pPr>
        <w:pStyle w:val="TOC4"/>
        <w:rPr>
          <w:ins w:id="675" w:author="Richard Bradbury" w:date="2024-01-09T14:07:00Z"/>
          <w:rFonts w:asciiTheme="minorHAnsi" w:eastAsiaTheme="minorEastAsia" w:hAnsiTheme="minorHAnsi" w:cstheme="minorBidi"/>
          <w:noProof/>
          <w:kern w:val="2"/>
          <w:sz w:val="22"/>
          <w:szCs w:val="22"/>
          <w:lang w:eastAsia="en-GB"/>
          <w14:ligatures w14:val="standardContextual"/>
        </w:rPr>
      </w:pPr>
      <w:ins w:id="676" w:author="Richard Bradbury" w:date="2024-01-09T14:07:00Z">
        <w:r>
          <w:rPr>
            <w:noProof/>
          </w:rPr>
          <w:t>7.3.3.9</w:t>
        </w:r>
        <w:r>
          <w:rPr>
            <w:rFonts w:asciiTheme="minorHAnsi" w:eastAsiaTheme="minorEastAsia" w:hAnsiTheme="minorHAnsi" w:cstheme="minorBidi"/>
            <w:noProof/>
            <w:kern w:val="2"/>
            <w:sz w:val="22"/>
            <w:szCs w:val="22"/>
            <w:lang w:eastAsia="en-GB"/>
            <w14:ligatures w14:val="standardContextual"/>
          </w:rPr>
          <w:tab/>
        </w:r>
        <w:r>
          <w:rPr>
            <w:noProof/>
          </w:rPr>
          <w:t>EndpointAddress type</w:t>
        </w:r>
        <w:r>
          <w:rPr>
            <w:noProof/>
          </w:rPr>
          <w:tab/>
        </w:r>
        <w:r>
          <w:rPr>
            <w:noProof/>
          </w:rPr>
          <w:fldChar w:fldCharType="begin"/>
        </w:r>
        <w:r>
          <w:rPr>
            <w:noProof/>
          </w:rPr>
          <w:instrText xml:space="preserve"> PAGEREF _Toc155701843 \h </w:instrText>
        </w:r>
      </w:ins>
      <w:r>
        <w:rPr>
          <w:noProof/>
        </w:rPr>
      </w:r>
      <w:r>
        <w:rPr>
          <w:noProof/>
        </w:rPr>
        <w:fldChar w:fldCharType="separate"/>
      </w:r>
      <w:ins w:id="677" w:author="Richard Bradbury" w:date="2024-01-09T14:08:00Z">
        <w:r>
          <w:rPr>
            <w:noProof/>
          </w:rPr>
          <w:t>60</w:t>
        </w:r>
      </w:ins>
      <w:ins w:id="678" w:author="Richard Bradbury" w:date="2024-01-09T14:07:00Z">
        <w:r>
          <w:rPr>
            <w:noProof/>
          </w:rPr>
          <w:fldChar w:fldCharType="end"/>
        </w:r>
      </w:ins>
    </w:p>
    <w:p w14:paraId="5FB124E4" w14:textId="44DF0E81" w:rsidR="001F2F83" w:rsidRDefault="001F2F83">
      <w:pPr>
        <w:pStyle w:val="TOC4"/>
        <w:rPr>
          <w:ins w:id="679" w:author="Richard Bradbury" w:date="2024-01-09T14:07:00Z"/>
          <w:rFonts w:asciiTheme="minorHAnsi" w:eastAsiaTheme="minorEastAsia" w:hAnsiTheme="minorHAnsi" w:cstheme="minorBidi"/>
          <w:noProof/>
          <w:kern w:val="2"/>
          <w:sz w:val="22"/>
          <w:szCs w:val="22"/>
          <w:lang w:eastAsia="en-GB"/>
          <w14:ligatures w14:val="standardContextual"/>
        </w:rPr>
      </w:pPr>
      <w:ins w:id="680" w:author="Richard Bradbury" w:date="2024-01-09T14:07:00Z">
        <w:r>
          <w:rPr>
            <w:noProof/>
          </w:rPr>
          <w:t>7.3.3.10</w:t>
        </w:r>
        <w:r>
          <w:rPr>
            <w:rFonts w:asciiTheme="minorHAnsi" w:eastAsiaTheme="minorEastAsia" w:hAnsiTheme="minorHAnsi" w:cstheme="minorBidi"/>
            <w:noProof/>
            <w:kern w:val="2"/>
            <w:sz w:val="22"/>
            <w:szCs w:val="22"/>
            <w:lang w:eastAsia="en-GB"/>
            <w14:ligatures w14:val="standardContextual"/>
          </w:rPr>
          <w:tab/>
        </w:r>
        <w:r>
          <w:rPr>
            <w:noProof/>
          </w:rPr>
          <w:t>UnidirectionalQoSSpecification data type</w:t>
        </w:r>
        <w:r>
          <w:rPr>
            <w:noProof/>
          </w:rPr>
          <w:tab/>
        </w:r>
        <w:r>
          <w:rPr>
            <w:noProof/>
          </w:rPr>
          <w:fldChar w:fldCharType="begin"/>
        </w:r>
        <w:r>
          <w:rPr>
            <w:noProof/>
          </w:rPr>
          <w:instrText xml:space="preserve"> PAGEREF _Toc155701844 \h </w:instrText>
        </w:r>
      </w:ins>
      <w:r>
        <w:rPr>
          <w:noProof/>
        </w:rPr>
      </w:r>
      <w:r>
        <w:rPr>
          <w:noProof/>
        </w:rPr>
        <w:fldChar w:fldCharType="separate"/>
      </w:r>
      <w:ins w:id="681" w:author="Richard Bradbury" w:date="2024-01-09T14:08:00Z">
        <w:r>
          <w:rPr>
            <w:noProof/>
          </w:rPr>
          <w:t>60</w:t>
        </w:r>
      </w:ins>
      <w:ins w:id="682" w:author="Richard Bradbury" w:date="2024-01-09T14:07:00Z">
        <w:r>
          <w:rPr>
            <w:noProof/>
          </w:rPr>
          <w:fldChar w:fldCharType="end"/>
        </w:r>
      </w:ins>
    </w:p>
    <w:p w14:paraId="29E13B83" w14:textId="5DD5234E" w:rsidR="001F2F83" w:rsidRDefault="001F2F83">
      <w:pPr>
        <w:pStyle w:val="TOC3"/>
        <w:rPr>
          <w:ins w:id="683" w:author="Richard Bradbury" w:date="2024-01-09T14:07:00Z"/>
          <w:rFonts w:asciiTheme="minorHAnsi" w:eastAsiaTheme="minorEastAsia" w:hAnsiTheme="minorHAnsi" w:cstheme="minorBidi"/>
          <w:noProof/>
          <w:kern w:val="2"/>
          <w:sz w:val="22"/>
          <w:szCs w:val="22"/>
          <w:lang w:eastAsia="en-GB"/>
          <w14:ligatures w14:val="standardContextual"/>
        </w:rPr>
      </w:pPr>
      <w:ins w:id="684" w:author="Richard Bradbury" w:date="2024-01-09T14:07:00Z">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_Toc155701845 \h </w:instrText>
        </w:r>
      </w:ins>
      <w:r>
        <w:rPr>
          <w:noProof/>
        </w:rPr>
      </w:r>
      <w:r>
        <w:rPr>
          <w:noProof/>
        </w:rPr>
        <w:fldChar w:fldCharType="separate"/>
      </w:r>
      <w:ins w:id="685" w:author="Richard Bradbury" w:date="2024-01-09T14:08:00Z">
        <w:r>
          <w:rPr>
            <w:noProof/>
          </w:rPr>
          <w:t>60</w:t>
        </w:r>
      </w:ins>
      <w:ins w:id="686" w:author="Richard Bradbury" w:date="2024-01-09T14:07:00Z">
        <w:r>
          <w:rPr>
            <w:noProof/>
          </w:rPr>
          <w:fldChar w:fldCharType="end"/>
        </w:r>
      </w:ins>
    </w:p>
    <w:p w14:paraId="40B4CDA8" w14:textId="4A7E7485" w:rsidR="001F2F83" w:rsidRDefault="001F2F83">
      <w:pPr>
        <w:pStyle w:val="TOC4"/>
        <w:rPr>
          <w:ins w:id="687" w:author="Richard Bradbury" w:date="2024-01-09T14:07:00Z"/>
          <w:rFonts w:asciiTheme="minorHAnsi" w:eastAsiaTheme="minorEastAsia" w:hAnsiTheme="minorHAnsi" w:cstheme="minorBidi"/>
          <w:noProof/>
          <w:kern w:val="2"/>
          <w:sz w:val="22"/>
          <w:szCs w:val="22"/>
          <w:lang w:eastAsia="en-GB"/>
          <w14:ligatures w14:val="standardContextual"/>
        </w:rPr>
      </w:pPr>
      <w:ins w:id="688" w:author="Richard Bradbury" w:date="2024-01-09T14:07:00Z">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CellIdentifierType enumeration</w:t>
        </w:r>
        <w:r>
          <w:rPr>
            <w:noProof/>
          </w:rPr>
          <w:tab/>
        </w:r>
        <w:r>
          <w:rPr>
            <w:noProof/>
          </w:rPr>
          <w:fldChar w:fldCharType="begin"/>
        </w:r>
        <w:r>
          <w:rPr>
            <w:noProof/>
          </w:rPr>
          <w:instrText xml:space="preserve"> PAGEREF _Toc155701846 \h </w:instrText>
        </w:r>
      </w:ins>
      <w:r>
        <w:rPr>
          <w:noProof/>
        </w:rPr>
      </w:r>
      <w:r>
        <w:rPr>
          <w:noProof/>
        </w:rPr>
        <w:fldChar w:fldCharType="separate"/>
      </w:r>
      <w:ins w:id="689" w:author="Richard Bradbury" w:date="2024-01-09T14:08:00Z">
        <w:r>
          <w:rPr>
            <w:noProof/>
          </w:rPr>
          <w:t>60</w:t>
        </w:r>
      </w:ins>
      <w:ins w:id="690" w:author="Richard Bradbury" w:date="2024-01-09T14:07:00Z">
        <w:r>
          <w:rPr>
            <w:noProof/>
          </w:rPr>
          <w:fldChar w:fldCharType="end"/>
        </w:r>
      </w:ins>
    </w:p>
    <w:p w14:paraId="7342814B" w14:textId="0A28EEE1" w:rsidR="001F2F83" w:rsidRDefault="001F2F83">
      <w:pPr>
        <w:pStyle w:val="TOC4"/>
        <w:rPr>
          <w:ins w:id="691" w:author="Richard Bradbury" w:date="2024-01-09T14:07:00Z"/>
          <w:rFonts w:asciiTheme="minorHAnsi" w:eastAsiaTheme="minorEastAsia" w:hAnsiTheme="minorHAnsi" w:cstheme="minorBidi"/>
          <w:noProof/>
          <w:kern w:val="2"/>
          <w:sz w:val="22"/>
          <w:szCs w:val="22"/>
          <w:lang w:eastAsia="en-GB"/>
          <w14:ligatures w14:val="standardContextual"/>
        </w:rPr>
      </w:pPr>
      <w:ins w:id="692" w:author="Richard Bradbury" w:date="2024-01-09T14:07:00Z">
        <w:r>
          <w:rPr>
            <w:noProof/>
          </w:rPr>
          <w:t>7.3.4.2</w:t>
        </w:r>
        <w:r>
          <w:rPr>
            <w:rFonts w:asciiTheme="minorHAnsi" w:eastAsiaTheme="minorEastAsia" w:hAnsiTheme="minorHAnsi" w:cstheme="minorBidi"/>
            <w:noProof/>
            <w:kern w:val="2"/>
            <w:sz w:val="22"/>
            <w:szCs w:val="22"/>
            <w:lang w:eastAsia="en-GB"/>
            <w14:ligatures w14:val="standardContextual"/>
          </w:rPr>
          <w:tab/>
        </w:r>
        <w:r>
          <w:rPr>
            <w:noProof/>
          </w:rPr>
          <w:t>SdfMethod enumeration</w:t>
        </w:r>
        <w:r>
          <w:rPr>
            <w:noProof/>
          </w:rPr>
          <w:tab/>
        </w:r>
        <w:r>
          <w:rPr>
            <w:noProof/>
          </w:rPr>
          <w:fldChar w:fldCharType="begin"/>
        </w:r>
        <w:r>
          <w:rPr>
            <w:noProof/>
          </w:rPr>
          <w:instrText xml:space="preserve"> PAGEREF _Toc155701847 \h </w:instrText>
        </w:r>
      </w:ins>
      <w:r>
        <w:rPr>
          <w:noProof/>
        </w:rPr>
      </w:r>
      <w:r>
        <w:rPr>
          <w:noProof/>
        </w:rPr>
        <w:fldChar w:fldCharType="separate"/>
      </w:r>
      <w:ins w:id="693" w:author="Richard Bradbury" w:date="2024-01-09T14:08:00Z">
        <w:r>
          <w:rPr>
            <w:noProof/>
          </w:rPr>
          <w:t>61</w:t>
        </w:r>
      </w:ins>
      <w:ins w:id="694" w:author="Richard Bradbury" w:date="2024-01-09T14:07:00Z">
        <w:r>
          <w:rPr>
            <w:noProof/>
          </w:rPr>
          <w:fldChar w:fldCharType="end"/>
        </w:r>
      </w:ins>
    </w:p>
    <w:p w14:paraId="5966FD3A" w14:textId="3EB9B76A" w:rsidR="001F2F83" w:rsidRDefault="001F2F83">
      <w:pPr>
        <w:pStyle w:val="TOC4"/>
        <w:rPr>
          <w:ins w:id="695" w:author="Richard Bradbury" w:date="2024-01-09T14:07:00Z"/>
          <w:rFonts w:asciiTheme="minorHAnsi" w:eastAsiaTheme="minorEastAsia" w:hAnsiTheme="minorHAnsi" w:cstheme="minorBidi"/>
          <w:noProof/>
          <w:kern w:val="2"/>
          <w:sz w:val="22"/>
          <w:szCs w:val="22"/>
          <w:lang w:eastAsia="en-GB"/>
          <w14:ligatures w14:val="standardContextual"/>
        </w:rPr>
      </w:pPr>
      <w:ins w:id="696" w:author="Richard Bradbury" w:date="2024-01-09T14:07:00Z">
        <w:r>
          <w:rPr>
            <w:noProof/>
          </w:rPr>
          <w:t>7.3.4.3</w:t>
        </w:r>
        <w:r>
          <w:rPr>
            <w:rFonts w:asciiTheme="minorHAnsi" w:eastAsiaTheme="minorEastAsia" w:hAnsiTheme="minorHAnsi" w:cstheme="minorBidi"/>
            <w:noProof/>
            <w:kern w:val="2"/>
            <w:sz w:val="22"/>
            <w:szCs w:val="22"/>
            <w:lang w:eastAsia="en-GB"/>
            <w14:ligatures w14:val="standardContextual"/>
          </w:rPr>
          <w:tab/>
        </w:r>
        <w:r>
          <w:rPr>
            <w:noProof/>
          </w:rPr>
          <w:t>ProvisioningSessionType enumeration</w:t>
        </w:r>
        <w:r>
          <w:rPr>
            <w:noProof/>
          </w:rPr>
          <w:tab/>
        </w:r>
        <w:r>
          <w:rPr>
            <w:noProof/>
          </w:rPr>
          <w:fldChar w:fldCharType="begin"/>
        </w:r>
        <w:r>
          <w:rPr>
            <w:noProof/>
          </w:rPr>
          <w:instrText xml:space="preserve"> PAGEREF _Toc155701848 \h </w:instrText>
        </w:r>
      </w:ins>
      <w:r>
        <w:rPr>
          <w:noProof/>
        </w:rPr>
      </w:r>
      <w:r>
        <w:rPr>
          <w:noProof/>
        </w:rPr>
        <w:fldChar w:fldCharType="separate"/>
      </w:r>
      <w:ins w:id="697" w:author="Richard Bradbury" w:date="2024-01-09T14:08:00Z">
        <w:r>
          <w:rPr>
            <w:noProof/>
          </w:rPr>
          <w:t>61</w:t>
        </w:r>
      </w:ins>
      <w:ins w:id="698" w:author="Richard Bradbury" w:date="2024-01-09T14:07:00Z">
        <w:r>
          <w:rPr>
            <w:noProof/>
          </w:rPr>
          <w:fldChar w:fldCharType="end"/>
        </w:r>
      </w:ins>
    </w:p>
    <w:p w14:paraId="5F0D71F6" w14:textId="7E400AA7" w:rsidR="001F2F83" w:rsidRDefault="001F2F83">
      <w:pPr>
        <w:pStyle w:val="TOC4"/>
        <w:rPr>
          <w:ins w:id="699" w:author="Richard Bradbury" w:date="2024-01-09T14:07:00Z"/>
          <w:rFonts w:asciiTheme="minorHAnsi" w:eastAsiaTheme="minorEastAsia" w:hAnsiTheme="minorHAnsi" w:cstheme="minorBidi"/>
          <w:noProof/>
          <w:kern w:val="2"/>
          <w:sz w:val="22"/>
          <w:szCs w:val="22"/>
          <w:lang w:eastAsia="en-GB"/>
          <w14:ligatures w14:val="standardContextual"/>
        </w:rPr>
      </w:pPr>
      <w:ins w:id="700" w:author="Richard Bradbury" w:date="2024-01-09T14:07:00Z">
        <w:r>
          <w:rPr>
            <w:noProof/>
          </w:rPr>
          <w:t>7.3.4.4</w:t>
        </w:r>
        <w:r>
          <w:rPr>
            <w:rFonts w:asciiTheme="minorHAnsi" w:eastAsiaTheme="minorEastAsia" w:hAnsiTheme="minorHAnsi" w:cstheme="minorBidi"/>
            <w:noProof/>
            <w:kern w:val="2"/>
            <w:sz w:val="22"/>
            <w:szCs w:val="22"/>
            <w:lang w:eastAsia="en-GB"/>
            <w14:ligatures w14:val="standardContextual"/>
          </w:rPr>
          <w:tab/>
        </w:r>
        <w:r>
          <w:rPr>
            <w:noProof/>
          </w:rPr>
          <w:t>EASRelocationTolerance enumeration</w:t>
        </w:r>
        <w:r>
          <w:rPr>
            <w:noProof/>
          </w:rPr>
          <w:tab/>
        </w:r>
        <w:r>
          <w:rPr>
            <w:noProof/>
          </w:rPr>
          <w:fldChar w:fldCharType="begin"/>
        </w:r>
        <w:r>
          <w:rPr>
            <w:noProof/>
          </w:rPr>
          <w:instrText xml:space="preserve"> PAGEREF _Toc155701849 \h </w:instrText>
        </w:r>
      </w:ins>
      <w:r>
        <w:rPr>
          <w:noProof/>
        </w:rPr>
      </w:r>
      <w:r>
        <w:rPr>
          <w:noProof/>
        </w:rPr>
        <w:fldChar w:fldCharType="separate"/>
      </w:r>
      <w:ins w:id="701" w:author="Richard Bradbury" w:date="2024-01-09T14:08:00Z">
        <w:r>
          <w:rPr>
            <w:noProof/>
          </w:rPr>
          <w:t>61</w:t>
        </w:r>
      </w:ins>
      <w:ins w:id="702" w:author="Richard Bradbury" w:date="2024-01-09T14:07:00Z">
        <w:r>
          <w:rPr>
            <w:noProof/>
          </w:rPr>
          <w:fldChar w:fldCharType="end"/>
        </w:r>
      </w:ins>
    </w:p>
    <w:p w14:paraId="21D9C6AE" w14:textId="79F43424" w:rsidR="001F2F83" w:rsidRDefault="001F2F83">
      <w:pPr>
        <w:pStyle w:val="TOC4"/>
        <w:rPr>
          <w:ins w:id="703" w:author="Richard Bradbury" w:date="2024-01-09T14:07:00Z"/>
          <w:rFonts w:asciiTheme="minorHAnsi" w:eastAsiaTheme="minorEastAsia" w:hAnsiTheme="minorHAnsi" w:cstheme="minorBidi"/>
          <w:noProof/>
          <w:kern w:val="2"/>
          <w:sz w:val="22"/>
          <w:szCs w:val="22"/>
          <w:lang w:eastAsia="en-GB"/>
          <w14:ligatures w14:val="standardContextual"/>
        </w:rPr>
      </w:pPr>
      <w:ins w:id="704" w:author="Richard Bradbury" w:date="2024-01-09T14:07:00Z">
        <w:r>
          <w:rPr>
            <w:noProof/>
          </w:rPr>
          <w:t>7.3.4.5</w:t>
        </w:r>
        <w:r>
          <w:rPr>
            <w:rFonts w:asciiTheme="minorHAnsi" w:eastAsiaTheme="minorEastAsia" w:hAnsiTheme="minorHAnsi" w:cstheme="minorBidi"/>
            <w:noProof/>
            <w:kern w:val="2"/>
            <w:sz w:val="22"/>
            <w:szCs w:val="22"/>
            <w:lang w:eastAsia="en-GB"/>
            <w14:ligatures w14:val="standardContextual"/>
          </w:rPr>
          <w:tab/>
        </w:r>
        <w:r>
          <w:rPr>
            <w:noProof/>
          </w:rPr>
          <w:t>ContentTransferMode enumeration</w:t>
        </w:r>
        <w:r>
          <w:rPr>
            <w:noProof/>
          </w:rPr>
          <w:tab/>
        </w:r>
        <w:r>
          <w:rPr>
            <w:noProof/>
          </w:rPr>
          <w:fldChar w:fldCharType="begin"/>
        </w:r>
        <w:r>
          <w:rPr>
            <w:noProof/>
          </w:rPr>
          <w:instrText xml:space="preserve"> PAGEREF _Toc155701850 \h </w:instrText>
        </w:r>
      </w:ins>
      <w:r>
        <w:rPr>
          <w:noProof/>
        </w:rPr>
      </w:r>
      <w:r>
        <w:rPr>
          <w:noProof/>
        </w:rPr>
        <w:fldChar w:fldCharType="separate"/>
      </w:r>
      <w:ins w:id="705" w:author="Richard Bradbury" w:date="2024-01-09T14:08:00Z">
        <w:r>
          <w:rPr>
            <w:noProof/>
          </w:rPr>
          <w:t>61</w:t>
        </w:r>
      </w:ins>
      <w:ins w:id="706" w:author="Richard Bradbury" w:date="2024-01-09T14:07:00Z">
        <w:r>
          <w:rPr>
            <w:noProof/>
          </w:rPr>
          <w:fldChar w:fldCharType="end"/>
        </w:r>
      </w:ins>
    </w:p>
    <w:p w14:paraId="3AA7D2A9" w14:textId="1BF4FDC4" w:rsidR="001F2F83" w:rsidRDefault="001F2F83">
      <w:pPr>
        <w:pStyle w:val="TOC1"/>
        <w:rPr>
          <w:ins w:id="707" w:author="Richard Bradbury" w:date="2024-01-09T14:07:00Z"/>
          <w:rFonts w:asciiTheme="minorHAnsi" w:eastAsiaTheme="minorEastAsia" w:hAnsiTheme="minorHAnsi" w:cstheme="minorBidi"/>
          <w:noProof/>
          <w:kern w:val="2"/>
          <w:szCs w:val="22"/>
          <w:lang w:eastAsia="en-GB"/>
          <w14:ligatures w14:val="standardContextual"/>
        </w:rPr>
      </w:pPr>
      <w:ins w:id="708" w:author="Richard Bradbury" w:date="2024-01-09T14:07:00Z">
        <w:r>
          <w:rPr>
            <w:noProof/>
          </w:rPr>
          <w:t>8</w:t>
        </w:r>
        <w:r>
          <w:rPr>
            <w:rFonts w:asciiTheme="minorHAnsi" w:eastAsiaTheme="minorEastAsia" w:hAnsiTheme="minorHAnsi" w:cstheme="minorBidi"/>
            <w:noProof/>
            <w:kern w:val="2"/>
            <w:szCs w:val="22"/>
            <w:lang w:eastAsia="en-GB"/>
            <w14:ligatures w14:val="standardContextual"/>
          </w:rPr>
          <w:tab/>
        </w:r>
        <w:r>
          <w:rPr>
            <w:noProof/>
          </w:rPr>
          <w:t>Maf_Provisioning service</w:t>
        </w:r>
        <w:r>
          <w:rPr>
            <w:noProof/>
          </w:rPr>
          <w:tab/>
        </w:r>
        <w:r>
          <w:rPr>
            <w:noProof/>
          </w:rPr>
          <w:fldChar w:fldCharType="begin"/>
        </w:r>
        <w:r>
          <w:rPr>
            <w:noProof/>
          </w:rPr>
          <w:instrText xml:space="preserve"> PAGEREF _Toc155701851 \h </w:instrText>
        </w:r>
      </w:ins>
      <w:r>
        <w:rPr>
          <w:noProof/>
        </w:rPr>
      </w:r>
      <w:r>
        <w:rPr>
          <w:noProof/>
        </w:rPr>
        <w:fldChar w:fldCharType="separate"/>
      </w:r>
      <w:ins w:id="709" w:author="Richard Bradbury" w:date="2024-01-09T14:08:00Z">
        <w:r>
          <w:rPr>
            <w:noProof/>
          </w:rPr>
          <w:t>62</w:t>
        </w:r>
      </w:ins>
      <w:ins w:id="710" w:author="Richard Bradbury" w:date="2024-01-09T14:07:00Z">
        <w:r>
          <w:rPr>
            <w:noProof/>
          </w:rPr>
          <w:fldChar w:fldCharType="end"/>
        </w:r>
      </w:ins>
    </w:p>
    <w:p w14:paraId="534961E1" w14:textId="55F012C1" w:rsidR="001F2F83" w:rsidRDefault="001F2F83">
      <w:pPr>
        <w:pStyle w:val="TOC2"/>
        <w:rPr>
          <w:ins w:id="711" w:author="Richard Bradbury" w:date="2024-01-09T14:07:00Z"/>
          <w:rFonts w:asciiTheme="minorHAnsi" w:eastAsiaTheme="minorEastAsia" w:hAnsiTheme="minorHAnsi" w:cstheme="minorBidi"/>
          <w:noProof/>
          <w:kern w:val="2"/>
          <w:sz w:val="22"/>
          <w:szCs w:val="22"/>
          <w:lang w:eastAsia="en-GB"/>
          <w14:ligatures w14:val="standardContextual"/>
        </w:rPr>
      </w:pPr>
      <w:ins w:id="712" w:author="Richard Bradbury" w:date="2024-01-09T14:07:00Z">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_Toc155701852 \h </w:instrText>
        </w:r>
      </w:ins>
      <w:r>
        <w:rPr>
          <w:noProof/>
        </w:rPr>
      </w:r>
      <w:r>
        <w:rPr>
          <w:noProof/>
        </w:rPr>
        <w:fldChar w:fldCharType="separate"/>
      </w:r>
      <w:ins w:id="713" w:author="Richard Bradbury" w:date="2024-01-09T14:08:00Z">
        <w:r>
          <w:rPr>
            <w:noProof/>
          </w:rPr>
          <w:t>62</w:t>
        </w:r>
      </w:ins>
      <w:ins w:id="714" w:author="Richard Bradbury" w:date="2024-01-09T14:07:00Z">
        <w:r>
          <w:rPr>
            <w:noProof/>
          </w:rPr>
          <w:fldChar w:fldCharType="end"/>
        </w:r>
      </w:ins>
    </w:p>
    <w:p w14:paraId="413CCF54" w14:textId="229047BE" w:rsidR="001F2F83" w:rsidRDefault="001F2F83">
      <w:pPr>
        <w:pStyle w:val="TOC2"/>
        <w:rPr>
          <w:ins w:id="715" w:author="Richard Bradbury" w:date="2024-01-09T14:07:00Z"/>
          <w:rFonts w:asciiTheme="minorHAnsi" w:eastAsiaTheme="minorEastAsia" w:hAnsiTheme="minorHAnsi" w:cstheme="minorBidi"/>
          <w:noProof/>
          <w:kern w:val="2"/>
          <w:sz w:val="22"/>
          <w:szCs w:val="22"/>
          <w:lang w:eastAsia="en-GB"/>
          <w14:ligatures w14:val="standardContextual"/>
        </w:rPr>
      </w:pPr>
      <w:ins w:id="716" w:author="Richard Bradbury" w:date="2024-01-09T14:07:00Z">
        <w:r>
          <w:rPr>
            <w:noProof/>
          </w:rPr>
          <w:t>8.2</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r>
        <w:r>
          <w:rPr>
            <w:noProof/>
          </w:rPr>
          <w:instrText xml:space="preserve"> PAGEREF _Toc155701853 \h </w:instrText>
        </w:r>
      </w:ins>
      <w:r>
        <w:rPr>
          <w:noProof/>
        </w:rPr>
      </w:r>
      <w:r>
        <w:rPr>
          <w:noProof/>
        </w:rPr>
        <w:fldChar w:fldCharType="separate"/>
      </w:r>
      <w:ins w:id="717" w:author="Richard Bradbury" w:date="2024-01-09T14:08:00Z">
        <w:r>
          <w:rPr>
            <w:noProof/>
          </w:rPr>
          <w:t>64</w:t>
        </w:r>
      </w:ins>
      <w:ins w:id="718" w:author="Richard Bradbury" w:date="2024-01-09T14:07:00Z">
        <w:r>
          <w:rPr>
            <w:noProof/>
          </w:rPr>
          <w:fldChar w:fldCharType="end"/>
        </w:r>
      </w:ins>
    </w:p>
    <w:p w14:paraId="54EA9425" w14:textId="640C3C30" w:rsidR="001F2F83" w:rsidRDefault="001F2F83">
      <w:pPr>
        <w:pStyle w:val="TOC3"/>
        <w:rPr>
          <w:ins w:id="719" w:author="Richard Bradbury" w:date="2024-01-09T14:07:00Z"/>
          <w:rFonts w:asciiTheme="minorHAnsi" w:eastAsiaTheme="minorEastAsia" w:hAnsiTheme="minorHAnsi" w:cstheme="minorBidi"/>
          <w:noProof/>
          <w:kern w:val="2"/>
          <w:sz w:val="22"/>
          <w:szCs w:val="22"/>
          <w:lang w:eastAsia="en-GB"/>
          <w14:ligatures w14:val="standardContextual"/>
        </w:rPr>
      </w:pPr>
      <w:ins w:id="720" w:author="Richard Bradbury" w:date="2024-01-09T14:07:00Z">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_Toc155701854 \h </w:instrText>
        </w:r>
      </w:ins>
      <w:r>
        <w:rPr>
          <w:noProof/>
        </w:rPr>
      </w:r>
      <w:r>
        <w:rPr>
          <w:noProof/>
        </w:rPr>
        <w:fldChar w:fldCharType="separate"/>
      </w:r>
      <w:ins w:id="721" w:author="Richard Bradbury" w:date="2024-01-09T14:08:00Z">
        <w:r>
          <w:rPr>
            <w:noProof/>
          </w:rPr>
          <w:t>64</w:t>
        </w:r>
      </w:ins>
      <w:ins w:id="722" w:author="Richard Bradbury" w:date="2024-01-09T14:07:00Z">
        <w:r>
          <w:rPr>
            <w:noProof/>
          </w:rPr>
          <w:fldChar w:fldCharType="end"/>
        </w:r>
      </w:ins>
    </w:p>
    <w:p w14:paraId="464225FC" w14:textId="4A490C90" w:rsidR="001F2F83" w:rsidRDefault="001F2F83">
      <w:pPr>
        <w:pStyle w:val="TOC3"/>
        <w:rPr>
          <w:ins w:id="723" w:author="Richard Bradbury" w:date="2024-01-09T14:07:00Z"/>
          <w:rFonts w:asciiTheme="minorHAnsi" w:eastAsiaTheme="minorEastAsia" w:hAnsiTheme="minorHAnsi" w:cstheme="minorBidi"/>
          <w:noProof/>
          <w:kern w:val="2"/>
          <w:sz w:val="22"/>
          <w:szCs w:val="22"/>
          <w:lang w:eastAsia="en-GB"/>
          <w14:ligatures w14:val="standardContextual"/>
        </w:rPr>
      </w:pPr>
      <w:ins w:id="724" w:author="Richard Bradbury" w:date="2024-01-09T14:07:00Z">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_Toc155701855 \h </w:instrText>
        </w:r>
      </w:ins>
      <w:r>
        <w:rPr>
          <w:noProof/>
        </w:rPr>
      </w:r>
      <w:r>
        <w:rPr>
          <w:noProof/>
        </w:rPr>
        <w:fldChar w:fldCharType="separate"/>
      </w:r>
      <w:ins w:id="725" w:author="Richard Bradbury" w:date="2024-01-09T14:08:00Z">
        <w:r>
          <w:rPr>
            <w:noProof/>
          </w:rPr>
          <w:t>64</w:t>
        </w:r>
      </w:ins>
      <w:ins w:id="726" w:author="Richard Bradbury" w:date="2024-01-09T14:07:00Z">
        <w:r>
          <w:rPr>
            <w:noProof/>
          </w:rPr>
          <w:fldChar w:fldCharType="end"/>
        </w:r>
      </w:ins>
    </w:p>
    <w:p w14:paraId="72B80684" w14:textId="3F267134" w:rsidR="001F2F83" w:rsidRDefault="001F2F83">
      <w:pPr>
        <w:pStyle w:val="TOC3"/>
        <w:rPr>
          <w:ins w:id="727" w:author="Richard Bradbury" w:date="2024-01-09T14:07:00Z"/>
          <w:rFonts w:asciiTheme="minorHAnsi" w:eastAsiaTheme="minorEastAsia" w:hAnsiTheme="minorHAnsi" w:cstheme="minorBidi"/>
          <w:noProof/>
          <w:kern w:val="2"/>
          <w:sz w:val="22"/>
          <w:szCs w:val="22"/>
          <w:lang w:eastAsia="en-GB"/>
          <w14:ligatures w14:val="standardContextual"/>
        </w:rPr>
      </w:pPr>
      <w:ins w:id="728" w:author="Richard Bradbury" w:date="2024-01-09T14:07:00Z">
        <w:r>
          <w:rPr>
            <w:noProof/>
          </w:rPr>
          <w:lastRenderedPageBreak/>
          <w:t>8.2.3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_Toc155701856 \h </w:instrText>
        </w:r>
      </w:ins>
      <w:r>
        <w:rPr>
          <w:noProof/>
        </w:rPr>
      </w:r>
      <w:r>
        <w:rPr>
          <w:noProof/>
        </w:rPr>
        <w:fldChar w:fldCharType="separate"/>
      </w:r>
      <w:ins w:id="729" w:author="Richard Bradbury" w:date="2024-01-09T14:08:00Z">
        <w:r>
          <w:rPr>
            <w:noProof/>
          </w:rPr>
          <w:t>64</w:t>
        </w:r>
      </w:ins>
      <w:ins w:id="730" w:author="Richard Bradbury" w:date="2024-01-09T14:07:00Z">
        <w:r>
          <w:rPr>
            <w:noProof/>
          </w:rPr>
          <w:fldChar w:fldCharType="end"/>
        </w:r>
      </w:ins>
    </w:p>
    <w:p w14:paraId="18DEEB38" w14:textId="5A20F5AE" w:rsidR="001F2F83" w:rsidRDefault="001F2F83">
      <w:pPr>
        <w:pStyle w:val="TOC4"/>
        <w:rPr>
          <w:ins w:id="731" w:author="Richard Bradbury" w:date="2024-01-09T14:07:00Z"/>
          <w:rFonts w:asciiTheme="minorHAnsi" w:eastAsiaTheme="minorEastAsia" w:hAnsiTheme="minorHAnsi" w:cstheme="minorBidi"/>
          <w:noProof/>
          <w:kern w:val="2"/>
          <w:sz w:val="22"/>
          <w:szCs w:val="22"/>
          <w:lang w:eastAsia="en-GB"/>
          <w14:ligatures w14:val="standardContextual"/>
        </w:rPr>
      </w:pPr>
      <w:ins w:id="732" w:author="Richard Bradbury" w:date="2024-01-09T14:07:00Z">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ProvisioningSession resource</w:t>
        </w:r>
        <w:r>
          <w:rPr>
            <w:noProof/>
          </w:rPr>
          <w:tab/>
        </w:r>
        <w:r>
          <w:rPr>
            <w:noProof/>
          </w:rPr>
          <w:fldChar w:fldCharType="begin"/>
        </w:r>
        <w:r>
          <w:rPr>
            <w:noProof/>
          </w:rPr>
          <w:instrText xml:space="preserve"> PAGEREF _Toc155701857 \h </w:instrText>
        </w:r>
      </w:ins>
      <w:r>
        <w:rPr>
          <w:noProof/>
        </w:rPr>
      </w:r>
      <w:r>
        <w:rPr>
          <w:noProof/>
        </w:rPr>
        <w:fldChar w:fldCharType="separate"/>
      </w:r>
      <w:ins w:id="733" w:author="Richard Bradbury" w:date="2024-01-09T14:08:00Z">
        <w:r>
          <w:rPr>
            <w:noProof/>
          </w:rPr>
          <w:t>64</w:t>
        </w:r>
      </w:ins>
      <w:ins w:id="734" w:author="Richard Bradbury" w:date="2024-01-09T14:07:00Z">
        <w:r>
          <w:rPr>
            <w:noProof/>
          </w:rPr>
          <w:fldChar w:fldCharType="end"/>
        </w:r>
      </w:ins>
    </w:p>
    <w:p w14:paraId="3AF28129" w14:textId="00F3BEF6" w:rsidR="001F2F83" w:rsidRDefault="001F2F83">
      <w:pPr>
        <w:pStyle w:val="TOC2"/>
        <w:rPr>
          <w:ins w:id="735" w:author="Richard Bradbury" w:date="2024-01-09T14:07:00Z"/>
          <w:rFonts w:asciiTheme="minorHAnsi" w:eastAsiaTheme="minorEastAsia" w:hAnsiTheme="minorHAnsi" w:cstheme="minorBidi"/>
          <w:noProof/>
          <w:kern w:val="2"/>
          <w:sz w:val="22"/>
          <w:szCs w:val="22"/>
          <w:lang w:eastAsia="en-GB"/>
          <w14:ligatures w14:val="standardContextual"/>
        </w:rPr>
      </w:pPr>
      <w:ins w:id="736" w:author="Richard Bradbury" w:date="2024-01-09T14:07:00Z">
        <w:r>
          <w:rPr>
            <w:noProof/>
          </w:rPr>
          <w:t>8.3</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r>
        <w:r>
          <w:rPr>
            <w:noProof/>
          </w:rPr>
          <w:instrText xml:space="preserve"> PAGEREF _Toc155701858 \h </w:instrText>
        </w:r>
      </w:ins>
      <w:r>
        <w:rPr>
          <w:noProof/>
        </w:rPr>
      </w:r>
      <w:r>
        <w:rPr>
          <w:noProof/>
        </w:rPr>
        <w:fldChar w:fldCharType="separate"/>
      </w:r>
      <w:ins w:id="737" w:author="Richard Bradbury" w:date="2024-01-09T14:08:00Z">
        <w:r>
          <w:rPr>
            <w:noProof/>
          </w:rPr>
          <w:t>66</w:t>
        </w:r>
      </w:ins>
      <w:ins w:id="738" w:author="Richard Bradbury" w:date="2024-01-09T14:07:00Z">
        <w:r>
          <w:rPr>
            <w:noProof/>
          </w:rPr>
          <w:fldChar w:fldCharType="end"/>
        </w:r>
      </w:ins>
    </w:p>
    <w:p w14:paraId="0451D61E" w14:textId="1C66D74B" w:rsidR="001F2F83" w:rsidRDefault="001F2F83">
      <w:pPr>
        <w:pStyle w:val="TOC3"/>
        <w:rPr>
          <w:ins w:id="739" w:author="Richard Bradbury" w:date="2024-01-09T14:07:00Z"/>
          <w:rFonts w:asciiTheme="minorHAnsi" w:eastAsiaTheme="minorEastAsia" w:hAnsiTheme="minorHAnsi" w:cstheme="minorBidi"/>
          <w:noProof/>
          <w:kern w:val="2"/>
          <w:sz w:val="22"/>
          <w:szCs w:val="22"/>
          <w:lang w:eastAsia="en-GB"/>
          <w14:ligatures w14:val="standardContextual"/>
        </w:rPr>
      </w:pPr>
      <w:ins w:id="740" w:author="Richard Bradbury" w:date="2024-01-09T14:07:00Z">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_Toc155701859 \h </w:instrText>
        </w:r>
      </w:ins>
      <w:r>
        <w:rPr>
          <w:noProof/>
        </w:rPr>
      </w:r>
      <w:r>
        <w:rPr>
          <w:noProof/>
        </w:rPr>
        <w:fldChar w:fldCharType="separate"/>
      </w:r>
      <w:ins w:id="741" w:author="Richard Bradbury" w:date="2024-01-09T14:08:00Z">
        <w:r>
          <w:rPr>
            <w:noProof/>
          </w:rPr>
          <w:t>66</w:t>
        </w:r>
      </w:ins>
      <w:ins w:id="742" w:author="Richard Bradbury" w:date="2024-01-09T14:07:00Z">
        <w:r>
          <w:rPr>
            <w:noProof/>
          </w:rPr>
          <w:fldChar w:fldCharType="end"/>
        </w:r>
      </w:ins>
    </w:p>
    <w:p w14:paraId="528FF6AB" w14:textId="70D52665" w:rsidR="001F2F83" w:rsidRDefault="001F2F83">
      <w:pPr>
        <w:pStyle w:val="TOC3"/>
        <w:rPr>
          <w:ins w:id="743" w:author="Richard Bradbury" w:date="2024-01-09T14:07:00Z"/>
          <w:rFonts w:asciiTheme="minorHAnsi" w:eastAsiaTheme="minorEastAsia" w:hAnsiTheme="minorHAnsi" w:cstheme="minorBidi"/>
          <w:noProof/>
          <w:kern w:val="2"/>
          <w:sz w:val="22"/>
          <w:szCs w:val="22"/>
          <w:lang w:eastAsia="en-GB"/>
          <w14:ligatures w14:val="standardContextual"/>
        </w:rPr>
      </w:pPr>
      <w:ins w:id="744" w:author="Richard Bradbury" w:date="2024-01-09T14:07:00Z">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_Toc155701860 \h </w:instrText>
        </w:r>
      </w:ins>
      <w:r>
        <w:rPr>
          <w:noProof/>
        </w:rPr>
      </w:r>
      <w:r>
        <w:rPr>
          <w:noProof/>
        </w:rPr>
        <w:fldChar w:fldCharType="separate"/>
      </w:r>
      <w:ins w:id="745" w:author="Richard Bradbury" w:date="2024-01-09T14:08:00Z">
        <w:r>
          <w:rPr>
            <w:noProof/>
          </w:rPr>
          <w:t>66</w:t>
        </w:r>
      </w:ins>
      <w:ins w:id="746" w:author="Richard Bradbury" w:date="2024-01-09T14:07:00Z">
        <w:r>
          <w:rPr>
            <w:noProof/>
          </w:rPr>
          <w:fldChar w:fldCharType="end"/>
        </w:r>
      </w:ins>
    </w:p>
    <w:p w14:paraId="77F6D9AE" w14:textId="5156CDD1" w:rsidR="001F2F83" w:rsidRDefault="001F2F83">
      <w:pPr>
        <w:pStyle w:val="TOC3"/>
        <w:rPr>
          <w:ins w:id="747" w:author="Richard Bradbury" w:date="2024-01-09T14:07:00Z"/>
          <w:rFonts w:asciiTheme="minorHAnsi" w:eastAsiaTheme="minorEastAsia" w:hAnsiTheme="minorHAnsi" w:cstheme="minorBidi"/>
          <w:noProof/>
          <w:kern w:val="2"/>
          <w:sz w:val="22"/>
          <w:szCs w:val="22"/>
          <w:lang w:eastAsia="en-GB"/>
          <w14:ligatures w14:val="standardContextual"/>
        </w:rPr>
      </w:pPr>
      <w:ins w:id="748" w:author="Richard Bradbury" w:date="2024-01-09T14:07:00Z">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_Toc155701861 \h </w:instrText>
        </w:r>
      </w:ins>
      <w:r>
        <w:rPr>
          <w:noProof/>
        </w:rPr>
      </w:r>
      <w:r>
        <w:rPr>
          <w:noProof/>
        </w:rPr>
        <w:fldChar w:fldCharType="separate"/>
      </w:r>
      <w:ins w:id="749" w:author="Richard Bradbury" w:date="2024-01-09T14:08:00Z">
        <w:r>
          <w:rPr>
            <w:noProof/>
          </w:rPr>
          <w:t>67</w:t>
        </w:r>
      </w:ins>
      <w:ins w:id="750" w:author="Richard Bradbury" w:date="2024-01-09T14:07:00Z">
        <w:r>
          <w:rPr>
            <w:noProof/>
          </w:rPr>
          <w:fldChar w:fldCharType="end"/>
        </w:r>
      </w:ins>
    </w:p>
    <w:p w14:paraId="5409E710" w14:textId="2C51F726" w:rsidR="001F2F83" w:rsidRDefault="001F2F83">
      <w:pPr>
        <w:pStyle w:val="TOC4"/>
        <w:rPr>
          <w:ins w:id="751" w:author="Richard Bradbury" w:date="2024-01-09T14:07:00Z"/>
          <w:rFonts w:asciiTheme="minorHAnsi" w:eastAsiaTheme="minorEastAsia" w:hAnsiTheme="minorHAnsi" w:cstheme="minorBidi"/>
          <w:noProof/>
          <w:kern w:val="2"/>
          <w:sz w:val="22"/>
          <w:szCs w:val="22"/>
          <w:lang w:eastAsia="en-GB"/>
          <w14:ligatures w14:val="standardContextual"/>
        </w:rPr>
      </w:pPr>
      <w:ins w:id="752" w:author="Richard Bradbury" w:date="2024-01-09T14:07:00Z">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ContentProtocols resource</w:t>
        </w:r>
        <w:r>
          <w:rPr>
            <w:noProof/>
          </w:rPr>
          <w:tab/>
        </w:r>
        <w:r>
          <w:rPr>
            <w:noProof/>
          </w:rPr>
          <w:fldChar w:fldCharType="begin"/>
        </w:r>
        <w:r>
          <w:rPr>
            <w:noProof/>
          </w:rPr>
          <w:instrText xml:space="preserve"> PAGEREF _Toc155701862 \h </w:instrText>
        </w:r>
      </w:ins>
      <w:r>
        <w:rPr>
          <w:noProof/>
        </w:rPr>
      </w:r>
      <w:r>
        <w:rPr>
          <w:noProof/>
        </w:rPr>
        <w:fldChar w:fldCharType="separate"/>
      </w:r>
      <w:ins w:id="753" w:author="Richard Bradbury" w:date="2024-01-09T14:08:00Z">
        <w:r>
          <w:rPr>
            <w:noProof/>
          </w:rPr>
          <w:t>67</w:t>
        </w:r>
      </w:ins>
      <w:ins w:id="754" w:author="Richard Bradbury" w:date="2024-01-09T14:07:00Z">
        <w:r>
          <w:rPr>
            <w:noProof/>
          </w:rPr>
          <w:fldChar w:fldCharType="end"/>
        </w:r>
      </w:ins>
    </w:p>
    <w:p w14:paraId="1AF23E96" w14:textId="76354C23" w:rsidR="001F2F83" w:rsidRDefault="001F2F83">
      <w:pPr>
        <w:pStyle w:val="TOC4"/>
        <w:rPr>
          <w:ins w:id="755" w:author="Richard Bradbury" w:date="2024-01-09T14:07:00Z"/>
          <w:rFonts w:asciiTheme="minorHAnsi" w:eastAsiaTheme="minorEastAsia" w:hAnsiTheme="minorHAnsi" w:cstheme="minorBidi"/>
          <w:noProof/>
          <w:kern w:val="2"/>
          <w:sz w:val="22"/>
          <w:szCs w:val="22"/>
          <w:lang w:eastAsia="en-GB"/>
          <w14:ligatures w14:val="standardContextual"/>
        </w:rPr>
      </w:pPr>
      <w:ins w:id="756" w:author="Richard Bradbury" w:date="2024-01-09T14:07:00Z">
        <w:r w:rsidRPr="00F35119">
          <w:rPr>
            <w:rFonts w:eastAsia="Arial"/>
            <w:noProof/>
          </w:rPr>
          <w:t>8.3.3.2</w:t>
        </w:r>
        <w:r>
          <w:rPr>
            <w:rFonts w:asciiTheme="minorHAnsi" w:eastAsiaTheme="minorEastAsia" w:hAnsiTheme="minorHAnsi" w:cstheme="minorBidi"/>
            <w:noProof/>
            <w:kern w:val="2"/>
            <w:sz w:val="22"/>
            <w:szCs w:val="22"/>
            <w:lang w:eastAsia="en-GB"/>
            <w14:ligatures w14:val="standardContextual"/>
          </w:rPr>
          <w:tab/>
        </w:r>
        <w:r w:rsidRPr="00F35119">
          <w:rPr>
            <w:rFonts w:eastAsia="Arial"/>
            <w:noProof/>
          </w:rPr>
          <w:t>ContentProtocolDescriptor type</w:t>
        </w:r>
        <w:r>
          <w:rPr>
            <w:noProof/>
          </w:rPr>
          <w:tab/>
        </w:r>
        <w:r>
          <w:rPr>
            <w:noProof/>
          </w:rPr>
          <w:fldChar w:fldCharType="begin"/>
        </w:r>
        <w:r>
          <w:rPr>
            <w:noProof/>
          </w:rPr>
          <w:instrText xml:space="preserve"> PAGEREF _Toc155701863 \h </w:instrText>
        </w:r>
      </w:ins>
      <w:r>
        <w:rPr>
          <w:noProof/>
        </w:rPr>
      </w:r>
      <w:r>
        <w:rPr>
          <w:noProof/>
        </w:rPr>
        <w:fldChar w:fldCharType="separate"/>
      </w:r>
      <w:ins w:id="757" w:author="Richard Bradbury" w:date="2024-01-09T14:08:00Z">
        <w:r>
          <w:rPr>
            <w:noProof/>
          </w:rPr>
          <w:t>67</w:t>
        </w:r>
      </w:ins>
      <w:ins w:id="758" w:author="Richard Bradbury" w:date="2024-01-09T14:07:00Z">
        <w:r>
          <w:rPr>
            <w:noProof/>
          </w:rPr>
          <w:fldChar w:fldCharType="end"/>
        </w:r>
      </w:ins>
    </w:p>
    <w:p w14:paraId="5A57B7F0" w14:textId="63CBAABE" w:rsidR="001F2F83" w:rsidRDefault="001F2F83">
      <w:pPr>
        <w:pStyle w:val="TOC2"/>
        <w:rPr>
          <w:ins w:id="759" w:author="Richard Bradbury" w:date="2024-01-09T14:07:00Z"/>
          <w:rFonts w:asciiTheme="minorHAnsi" w:eastAsiaTheme="minorEastAsia" w:hAnsiTheme="minorHAnsi" w:cstheme="minorBidi"/>
          <w:noProof/>
          <w:kern w:val="2"/>
          <w:sz w:val="22"/>
          <w:szCs w:val="22"/>
          <w:lang w:eastAsia="en-GB"/>
          <w14:ligatures w14:val="standardContextual"/>
        </w:rPr>
      </w:pPr>
      <w:ins w:id="760" w:author="Richard Bradbury" w:date="2024-01-09T14:07:00Z">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_Toc155701864 \h </w:instrText>
        </w:r>
      </w:ins>
      <w:r>
        <w:rPr>
          <w:noProof/>
        </w:rPr>
      </w:r>
      <w:r>
        <w:rPr>
          <w:noProof/>
        </w:rPr>
        <w:fldChar w:fldCharType="separate"/>
      </w:r>
      <w:ins w:id="761" w:author="Richard Bradbury" w:date="2024-01-09T14:08:00Z">
        <w:r>
          <w:rPr>
            <w:noProof/>
          </w:rPr>
          <w:t>68</w:t>
        </w:r>
      </w:ins>
      <w:ins w:id="762" w:author="Richard Bradbury" w:date="2024-01-09T14:07:00Z">
        <w:r>
          <w:rPr>
            <w:noProof/>
          </w:rPr>
          <w:fldChar w:fldCharType="end"/>
        </w:r>
      </w:ins>
    </w:p>
    <w:p w14:paraId="72385BE9" w14:textId="0C483D2A" w:rsidR="001F2F83" w:rsidRDefault="001F2F83">
      <w:pPr>
        <w:pStyle w:val="TOC3"/>
        <w:rPr>
          <w:ins w:id="763" w:author="Richard Bradbury" w:date="2024-01-09T14:07:00Z"/>
          <w:rFonts w:asciiTheme="minorHAnsi" w:eastAsiaTheme="minorEastAsia" w:hAnsiTheme="minorHAnsi" w:cstheme="minorBidi"/>
          <w:noProof/>
          <w:kern w:val="2"/>
          <w:sz w:val="22"/>
          <w:szCs w:val="22"/>
          <w:lang w:eastAsia="en-GB"/>
          <w14:ligatures w14:val="standardContextual"/>
        </w:rPr>
      </w:pPr>
      <w:ins w:id="764" w:author="Richard Bradbury" w:date="2024-01-09T14:07:00Z">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_Toc155701865 \h </w:instrText>
        </w:r>
      </w:ins>
      <w:r>
        <w:rPr>
          <w:noProof/>
        </w:rPr>
      </w:r>
      <w:r>
        <w:rPr>
          <w:noProof/>
        </w:rPr>
        <w:fldChar w:fldCharType="separate"/>
      </w:r>
      <w:ins w:id="765" w:author="Richard Bradbury" w:date="2024-01-09T14:08:00Z">
        <w:r>
          <w:rPr>
            <w:noProof/>
          </w:rPr>
          <w:t>68</w:t>
        </w:r>
      </w:ins>
      <w:ins w:id="766" w:author="Richard Bradbury" w:date="2024-01-09T14:07:00Z">
        <w:r>
          <w:rPr>
            <w:noProof/>
          </w:rPr>
          <w:fldChar w:fldCharType="end"/>
        </w:r>
      </w:ins>
    </w:p>
    <w:p w14:paraId="772ADECB" w14:textId="2E852890" w:rsidR="001F2F83" w:rsidRDefault="001F2F83">
      <w:pPr>
        <w:pStyle w:val="TOC3"/>
        <w:rPr>
          <w:ins w:id="767" w:author="Richard Bradbury" w:date="2024-01-09T14:07:00Z"/>
          <w:rFonts w:asciiTheme="minorHAnsi" w:eastAsiaTheme="minorEastAsia" w:hAnsiTheme="minorHAnsi" w:cstheme="minorBidi"/>
          <w:noProof/>
          <w:kern w:val="2"/>
          <w:sz w:val="22"/>
          <w:szCs w:val="22"/>
          <w:lang w:eastAsia="en-GB"/>
          <w14:ligatures w14:val="standardContextual"/>
        </w:rPr>
      </w:pPr>
      <w:ins w:id="768" w:author="Richard Bradbury" w:date="2024-01-09T14:07:00Z">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_Toc155701866 \h </w:instrText>
        </w:r>
      </w:ins>
      <w:r>
        <w:rPr>
          <w:noProof/>
        </w:rPr>
      </w:r>
      <w:r>
        <w:rPr>
          <w:noProof/>
        </w:rPr>
        <w:fldChar w:fldCharType="separate"/>
      </w:r>
      <w:ins w:id="769" w:author="Richard Bradbury" w:date="2024-01-09T14:08:00Z">
        <w:r>
          <w:rPr>
            <w:noProof/>
          </w:rPr>
          <w:t>68</w:t>
        </w:r>
      </w:ins>
      <w:ins w:id="770" w:author="Richard Bradbury" w:date="2024-01-09T14:07:00Z">
        <w:r>
          <w:rPr>
            <w:noProof/>
          </w:rPr>
          <w:fldChar w:fldCharType="end"/>
        </w:r>
      </w:ins>
    </w:p>
    <w:p w14:paraId="42B21A57" w14:textId="106390D8" w:rsidR="001F2F83" w:rsidRDefault="001F2F83">
      <w:pPr>
        <w:pStyle w:val="TOC3"/>
        <w:rPr>
          <w:ins w:id="771" w:author="Richard Bradbury" w:date="2024-01-09T14:07:00Z"/>
          <w:rFonts w:asciiTheme="minorHAnsi" w:eastAsiaTheme="minorEastAsia" w:hAnsiTheme="minorHAnsi" w:cstheme="minorBidi"/>
          <w:noProof/>
          <w:kern w:val="2"/>
          <w:sz w:val="22"/>
          <w:szCs w:val="22"/>
          <w:lang w:eastAsia="en-GB"/>
          <w14:ligatures w14:val="standardContextual"/>
        </w:rPr>
      </w:pPr>
      <w:ins w:id="772" w:author="Richard Bradbury" w:date="2024-01-09T14:07:00Z">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_Toc155701867 \h </w:instrText>
        </w:r>
      </w:ins>
      <w:r>
        <w:rPr>
          <w:noProof/>
        </w:rPr>
      </w:r>
      <w:r>
        <w:rPr>
          <w:noProof/>
        </w:rPr>
        <w:fldChar w:fldCharType="separate"/>
      </w:r>
      <w:ins w:id="773" w:author="Richard Bradbury" w:date="2024-01-09T14:08:00Z">
        <w:r>
          <w:rPr>
            <w:noProof/>
          </w:rPr>
          <w:t>69</w:t>
        </w:r>
      </w:ins>
      <w:ins w:id="774" w:author="Richard Bradbury" w:date="2024-01-09T14:07:00Z">
        <w:r>
          <w:rPr>
            <w:noProof/>
          </w:rPr>
          <w:fldChar w:fldCharType="end"/>
        </w:r>
      </w:ins>
    </w:p>
    <w:p w14:paraId="45A95A8A" w14:textId="5A19C68F" w:rsidR="001F2F83" w:rsidRDefault="001F2F83">
      <w:pPr>
        <w:pStyle w:val="TOC4"/>
        <w:rPr>
          <w:ins w:id="775" w:author="Richard Bradbury" w:date="2024-01-09T14:07:00Z"/>
          <w:rFonts w:asciiTheme="minorHAnsi" w:eastAsiaTheme="minorEastAsia" w:hAnsiTheme="minorHAnsi" w:cstheme="minorBidi"/>
          <w:noProof/>
          <w:kern w:val="2"/>
          <w:sz w:val="22"/>
          <w:szCs w:val="22"/>
          <w:lang w:eastAsia="en-GB"/>
          <w14:ligatures w14:val="standardContextual"/>
        </w:rPr>
      </w:pPr>
      <w:ins w:id="776" w:author="Richard Bradbury" w:date="2024-01-09T14:07:00Z">
        <w:r>
          <w:rPr>
            <w:noProof/>
          </w:rPr>
          <w:t>8.4.3.1</w:t>
        </w:r>
        <w:r>
          <w:rPr>
            <w:rFonts w:asciiTheme="minorHAnsi" w:eastAsiaTheme="minorEastAsia" w:hAnsiTheme="minorHAnsi" w:cstheme="minorBidi"/>
            <w:noProof/>
            <w:kern w:val="2"/>
            <w:sz w:val="22"/>
            <w:szCs w:val="22"/>
            <w:lang w:eastAsia="en-GB"/>
            <w14:ligatures w14:val="standardContextual"/>
          </w:rPr>
          <w:tab/>
        </w:r>
        <w:r>
          <w:rPr>
            <w:noProof/>
          </w:rPr>
          <w:t>Certificate Signing Request</w:t>
        </w:r>
        <w:r>
          <w:rPr>
            <w:noProof/>
          </w:rPr>
          <w:tab/>
        </w:r>
        <w:r>
          <w:rPr>
            <w:noProof/>
          </w:rPr>
          <w:fldChar w:fldCharType="begin"/>
        </w:r>
        <w:r>
          <w:rPr>
            <w:noProof/>
          </w:rPr>
          <w:instrText xml:space="preserve"> PAGEREF _Toc155701868 \h </w:instrText>
        </w:r>
      </w:ins>
      <w:r>
        <w:rPr>
          <w:noProof/>
        </w:rPr>
      </w:r>
      <w:r>
        <w:rPr>
          <w:noProof/>
        </w:rPr>
        <w:fldChar w:fldCharType="separate"/>
      </w:r>
      <w:ins w:id="777" w:author="Richard Bradbury" w:date="2024-01-09T14:08:00Z">
        <w:r>
          <w:rPr>
            <w:noProof/>
          </w:rPr>
          <w:t>69</w:t>
        </w:r>
      </w:ins>
      <w:ins w:id="778" w:author="Richard Bradbury" w:date="2024-01-09T14:07:00Z">
        <w:r>
          <w:rPr>
            <w:noProof/>
          </w:rPr>
          <w:fldChar w:fldCharType="end"/>
        </w:r>
      </w:ins>
    </w:p>
    <w:p w14:paraId="0D033F4C" w14:textId="385D50CD" w:rsidR="001F2F83" w:rsidRDefault="001F2F83">
      <w:pPr>
        <w:pStyle w:val="TOC4"/>
        <w:rPr>
          <w:ins w:id="779" w:author="Richard Bradbury" w:date="2024-01-09T14:07:00Z"/>
          <w:rFonts w:asciiTheme="minorHAnsi" w:eastAsiaTheme="minorEastAsia" w:hAnsiTheme="minorHAnsi" w:cstheme="minorBidi"/>
          <w:noProof/>
          <w:kern w:val="2"/>
          <w:sz w:val="22"/>
          <w:szCs w:val="22"/>
          <w:lang w:eastAsia="en-GB"/>
          <w14:ligatures w14:val="standardContextual"/>
        </w:rPr>
      </w:pPr>
      <w:ins w:id="780" w:author="Richard Bradbury" w:date="2024-01-09T14:07:00Z">
        <w:r>
          <w:rPr>
            <w:noProof/>
          </w:rPr>
          <w:t>8.4.3.2</w:t>
        </w:r>
        <w:r>
          <w:rPr>
            <w:rFonts w:asciiTheme="minorHAnsi" w:eastAsiaTheme="minorEastAsia" w:hAnsiTheme="minorHAnsi" w:cstheme="minorBidi"/>
            <w:noProof/>
            <w:kern w:val="2"/>
            <w:sz w:val="22"/>
            <w:szCs w:val="22"/>
            <w:lang w:eastAsia="en-GB"/>
            <w14:ligatures w14:val="standardContextual"/>
          </w:rPr>
          <w:tab/>
        </w:r>
        <w:r>
          <w:rPr>
            <w:noProof/>
          </w:rPr>
          <w:t>Server Certificate resource</w:t>
        </w:r>
        <w:r>
          <w:rPr>
            <w:noProof/>
          </w:rPr>
          <w:tab/>
        </w:r>
        <w:r>
          <w:rPr>
            <w:noProof/>
          </w:rPr>
          <w:fldChar w:fldCharType="begin"/>
        </w:r>
        <w:r>
          <w:rPr>
            <w:noProof/>
          </w:rPr>
          <w:instrText xml:space="preserve"> PAGEREF _Toc155701869 \h </w:instrText>
        </w:r>
      </w:ins>
      <w:r>
        <w:rPr>
          <w:noProof/>
        </w:rPr>
      </w:r>
      <w:r>
        <w:rPr>
          <w:noProof/>
        </w:rPr>
        <w:fldChar w:fldCharType="separate"/>
      </w:r>
      <w:ins w:id="781" w:author="Richard Bradbury" w:date="2024-01-09T14:08:00Z">
        <w:r>
          <w:rPr>
            <w:noProof/>
          </w:rPr>
          <w:t>69</w:t>
        </w:r>
      </w:ins>
      <w:ins w:id="782" w:author="Richard Bradbury" w:date="2024-01-09T14:07:00Z">
        <w:r>
          <w:rPr>
            <w:noProof/>
          </w:rPr>
          <w:fldChar w:fldCharType="end"/>
        </w:r>
      </w:ins>
    </w:p>
    <w:p w14:paraId="509FEDF2" w14:textId="74899845" w:rsidR="001F2F83" w:rsidRDefault="001F2F83">
      <w:pPr>
        <w:pStyle w:val="TOC2"/>
        <w:rPr>
          <w:ins w:id="783" w:author="Richard Bradbury" w:date="2024-01-09T14:07:00Z"/>
          <w:rFonts w:asciiTheme="minorHAnsi" w:eastAsiaTheme="minorEastAsia" w:hAnsiTheme="minorHAnsi" w:cstheme="minorBidi"/>
          <w:noProof/>
          <w:kern w:val="2"/>
          <w:sz w:val="22"/>
          <w:szCs w:val="22"/>
          <w:lang w:eastAsia="en-GB"/>
          <w14:ligatures w14:val="standardContextual"/>
        </w:rPr>
      </w:pPr>
      <w:ins w:id="784" w:author="Richard Bradbury" w:date="2024-01-09T14:07:00Z">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r>
        <w:r>
          <w:rPr>
            <w:noProof/>
          </w:rPr>
          <w:instrText xml:space="preserve"> PAGEREF _Toc155701870 \h </w:instrText>
        </w:r>
      </w:ins>
      <w:r>
        <w:rPr>
          <w:noProof/>
        </w:rPr>
      </w:r>
      <w:r>
        <w:rPr>
          <w:noProof/>
        </w:rPr>
        <w:fldChar w:fldCharType="separate"/>
      </w:r>
      <w:ins w:id="785" w:author="Richard Bradbury" w:date="2024-01-09T14:08:00Z">
        <w:r>
          <w:rPr>
            <w:noProof/>
          </w:rPr>
          <w:t>70</w:t>
        </w:r>
      </w:ins>
      <w:ins w:id="786" w:author="Richard Bradbury" w:date="2024-01-09T14:07:00Z">
        <w:r>
          <w:rPr>
            <w:noProof/>
          </w:rPr>
          <w:fldChar w:fldCharType="end"/>
        </w:r>
      </w:ins>
    </w:p>
    <w:p w14:paraId="2278449E" w14:textId="77A29223" w:rsidR="001F2F83" w:rsidRDefault="001F2F83">
      <w:pPr>
        <w:pStyle w:val="TOC3"/>
        <w:rPr>
          <w:ins w:id="787" w:author="Richard Bradbury" w:date="2024-01-09T14:07:00Z"/>
          <w:rFonts w:asciiTheme="minorHAnsi" w:eastAsiaTheme="minorEastAsia" w:hAnsiTheme="minorHAnsi" w:cstheme="minorBidi"/>
          <w:noProof/>
          <w:kern w:val="2"/>
          <w:sz w:val="22"/>
          <w:szCs w:val="22"/>
          <w:lang w:eastAsia="en-GB"/>
          <w14:ligatures w14:val="standardContextual"/>
        </w:rPr>
      </w:pPr>
      <w:ins w:id="788" w:author="Richard Bradbury" w:date="2024-01-09T14:07:00Z">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_Toc155701871 \h </w:instrText>
        </w:r>
      </w:ins>
      <w:r>
        <w:rPr>
          <w:noProof/>
        </w:rPr>
      </w:r>
      <w:r>
        <w:rPr>
          <w:noProof/>
        </w:rPr>
        <w:fldChar w:fldCharType="separate"/>
      </w:r>
      <w:ins w:id="789" w:author="Richard Bradbury" w:date="2024-01-09T14:08:00Z">
        <w:r>
          <w:rPr>
            <w:noProof/>
          </w:rPr>
          <w:t>70</w:t>
        </w:r>
      </w:ins>
      <w:ins w:id="790" w:author="Richard Bradbury" w:date="2024-01-09T14:07:00Z">
        <w:r>
          <w:rPr>
            <w:noProof/>
          </w:rPr>
          <w:fldChar w:fldCharType="end"/>
        </w:r>
      </w:ins>
    </w:p>
    <w:p w14:paraId="7AED23DB" w14:textId="5C531C07" w:rsidR="001F2F83" w:rsidRDefault="001F2F83">
      <w:pPr>
        <w:pStyle w:val="TOC3"/>
        <w:rPr>
          <w:ins w:id="791" w:author="Richard Bradbury" w:date="2024-01-09T14:07:00Z"/>
          <w:rFonts w:asciiTheme="minorHAnsi" w:eastAsiaTheme="minorEastAsia" w:hAnsiTheme="minorHAnsi" w:cstheme="minorBidi"/>
          <w:noProof/>
          <w:kern w:val="2"/>
          <w:sz w:val="22"/>
          <w:szCs w:val="22"/>
          <w:lang w:eastAsia="en-GB"/>
          <w14:ligatures w14:val="standardContextual"/>
        </w:rPr>
      </w:pPr>
      <w:ins w:id="792" w:author="Richard Bradbury" w:date="2024-01-09T14:07:00Z">
        <w:r>
          <w:rPr>
            <w:noProof/>
          </w:rPr>
          <w:t>8.5.2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_Toc155701872 \h </w:instrText>
        </w:r>
      </w:ins>
      <w:r>
        <w:rPr>
          <w:noProof/>
        </w:rPr>
      </w:r>
      <w:r>
        <w:rPr>
          <w:noProof/>
        </w:rPr>
        <w:fldChar w:fldCharType="separate"/>
      </w:r>
      <w:ins w:id="793" w:author="Richard Bradbury" w:date="2024-01-09T14:08:00Z">
        <w:r>
          <w:rPr>
            <w:noProof/>
          </w:rPr>
          <w:t>70</w:t>
        </w:r>
      </w:ins>
      <w:ins w:id="794" w:author="Richard Bradbury" w:date="2024-01-09T14:07:00Z">
        <w:r>
          <w:rPr>
            <w:noProof/>
          </w:rPr>
          <w:fldChar w:fldCharType="end"/>
        </w:r>
      </w:ins>
    </w:p>
    <w:p w14:paraId="76858D2E" w14:textId="12D97FD9" w:rsidR="001F2F83" w:rsidRDefault="001F2F83">
      <w:pPr>
        <w:pStyle w:val="TOC3"/>
        <w:rPr>
          <w:ins w:id="795" w:author="Richard Bradbury" w:date="2024-01-09T14:07:00Z"/>
          <w:rFonts w:asciiTheme="minorHAnsi" w:eastAsiaTheme="minorEastAsia" w:hAnsiTheme="minorHAnsi" w:cstheme="minorBidi"/>
          <w:noProof/>
          <w:kern w:val="2"/>
          <w:sz w:val="22"/>
          <w:szCs w:val="22"/>
          <w:lang w:eastAsia="en-GB"/>
          <w14:ligatures w14:val="standardContextual"/>
        </w:rPr>
      </w:pPr>
      <w:ins w:id="796" w:author="Richard Bradbury" w:date="2024-01-09T14:07:00Z">
        <w:r>
          <w:rPr>
            <w:noProof/>
          </w:rPr>
          <w:t>8.5.3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_Toc155701873 \h </w:instrText>
        </w:r>
      </w:ins>
      <w:r>
        <w:rPr>
          <w:noProof/>
        </w:rPr>
      </w:r>
      <w:r>
        <w:rPr>
          <w:noProof/>
        </w:rPr>
        <w:fldChar w:fldCharType="separate"/>
      </w:r>
      <w:ins w:id="797" w:author="Richard Bradbury" w:date="2024-01-09T14:08:00Z">
        <w:r>
          <w:rPr>
            <w:noProof/>
          </w:rPr>
          <w:t>70</w:t>
        </w:r>
      </w:ins>
      <w:ins w:id="798" w:author="Richard Bradbury" w:date="2024-01-09T14:07:00Z">
        <w:r>
          <w:rPr>
            <w:noProof/>
          </w:rPr>
          <w:fldChar w:fldCharType="end"/>
        </w:r>
      </w:ins>
    </w:p>
    <w:p w14:paraId="7C860B07" w14:textId="0ADB34E7" w:rsidR="001F2F83" w:rsidRDefault="001F2F83">
      <w:pPr>
        <w:pStyle w:val="TOC2"/>
        <w:rPr>
          <w:ins w:id="799" w:author="Richard Bradbury" w:date="2024-01-09T14:07:00Z"/>
          <w:rFonts w:asciiTheme="minorHAnsi" w:eastAsiaTheme="minorEastAsia" w:hAnsiTheme="minorHAnsi" w:cstheme="minorBidi"/>
          <w:noProof/>
          <w:kern w:val="2"/>
          <w:sz w:val="22"/>
          <w:szCs w:val="22"/>
          <w:lang w:eastAsia="en-GB"/>
          <w14:ligatures w14:val="standardContextual"/>
        </w:rPr>
      </w:pPr>
      <w:ins w:id="800" w:author="Richard Bradbury" w:date="2024-01-09T14:07:00Z">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r>
        <w:r>
          <w:rPr>
            <w:noProof/>
          </w:rPr>
          <w:instrText xml:space="preserve"> PAGEREF _Toc155701874 \h </w:instrText>
        </w:r>
      </w:ins>
      <w:r>
        <w:rPr>
          <w:noProof/>
        </w:rPr>
      </w:r>
      <w:r>
        <w:rPr>
          <w:noProof/>
        </w:rPr>
        <w:fldChar w:fldCharType="separate"/>
      </w:r>
      <w:ins w:id="801" w:author="Richard Bradbury" w:date="2024-01-09T14:08:00Z">
        <w:r>
          <w:rPr>
            <w:noProof/>
          </w:rPr>
          <w:t>72</w:t>
        </w:r>
      </w:ins>
      <w:ins w:id="802" w:author="Richard Bradbury" w:date="2024-01-09T14:07:00Z">
        <w:r>
          <w:rPr>
            <w:noProof/>
          </w:rPr>
          <w:fldChar w:fldCharType="end"/>
        </w:r>
      </w:ins>
    </w:p>
    <w:p w14:paraId="3D620C58" w14:textId="0DEDC90C" w:rsidR="001F2F83" w:rsidRDefault="001F2F83">
      <w:pPr>
        <w:pStyle w:val="TOC3"/>
        <w:rPr>
          <w:ins w:id="803" w:author="Richard Bradbury" w:date="2024-01-09T14:07:00Z"/>
          <w:rFonts w:asciiTheme="minorHAnsi" w:eastAsiaTheme="minorEastAsia" w:hAnsiTheme="minorHAnsi" w:cstheme="minorBidi"/>
          <w:noProof/>
          <w:kern w:val="2"/>
          <w:sz w:val="22"/>
          <w:szCs w:val="22"/>
          <w:lang w:eastAsia="en-GB"/>
          <w14:ligatures w14:val="standardContextual"/>
        </w:rPr>
      </w:pPr>
      <w:ins w:id="804" w:author="Richard Bradbury" w:date="2024-01-09T14:07:00Z">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_Toc155701875 \h </w:instrText>
        </w:r>
      </w:ins>
      <w:r>
        <w:rPr>
          <w:noProof/>
        </w:rPr>
      </w:r>
      <w:r>
        <w:rPr>
          <w:noProof/>
        </w:rPr>
        <w:fldChar w:fldCharType="separate"/>
      </w:r>
      <w:ins w:id="805" w:author="Richard Bradbury" w:date="2024-01-09T14:08:00Z">
        <w:r>
          <w:rPr>
            <w:noProof/>
          </w:rPr>
          <w:t>72</w:t>
        </w:r>
      </w:ins>
      <w:ins w:id="806" w:author="Richard Bradbury" w:date="2024-01-09T14:07:00Z">
        <w:r>
          <w:rPr>
            <w:noProof/>
          </w:rPr>
          <w:fldChar w:fldCharType="end"/>
        </w:r>
      </w:ins>
    </w:p>
    <w:p w14:paraId="75806F19" w14:textId="76EB044E" w:rsidR="001F2F83" w:rsidRDefault="001F2F83">
      <w:pPr>
        <w:pStyle w:val="TOC3"/>
        <w:rPr>
          <w:ins w:id="807" w:author="Richard Bradbury" w:date="2024-01-09T14:07:00Z"/>
          <w:rFonts w:asciiTheme="minorHAnsi" w:eastAsiaTheme="minorEastAsia" w:hAnsiTheme="minorHAnsi" w:cstheme="minorBidi"/>
          <w:noProof/>
          <w:kern w:val="2"/>
          <w:sz w:val="22"/>
          <w:szCs w:val="22"/>
          <w:lang w:eastAsia="en-GB"/>
          <w14:ligatures w14:val="standardContextual"/>
        </w:rPr>
      </w:pPr>
      <w:ins w:id="808" w:author="Richard Bradbury" w:date="2024-01-09T14:07:00Z">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_Toc155701876 \h </w:instrText>
        </w:r>
      </w:ins>
      <w:r>
        <w:rPr>
          <w:noProof/>
        </w:rPr>
      </w:r>
      <w:r>
        <w:rPr>
          <w:noProof/>
        </w:rPr>
        <w:fldChar w:fldCharType="separate"/>
      </w:r>
      <w:ins w:id="809" w:author="Richard Bradbury" w:date="2024-01-09T14:08:00Z">
        <w:r>
          <w:rPr>
            <w:noProof/>
          </w:rPr>
          <w:t>72</w:t>
        </w:r>
      </w:ins>
      <w:ins w:id="810" w:author="Richard Bradbury" w:date="2024-01-09T14:07:00Z">
        <w:r>
          <w:rPr>
            <w:noProof/>
          </w:rPr>
          <w:fldChar w:fldCharType="end"/>
        </w:r>
      </w:ins>
    </w:p>
    <w:p w14:paraId="5B32F7D5" w14:textId="3C778C62" w:rsidR="001F2F83" w:rsidRDefault="001F2F83">
      <w:pPr>
        <w:pStyle w:val="TOC3"/>
        <w:rPr>
          <w:ins w:id="811" w:author="Richard Bradbury" w:date="2024-01-09T14:07:00Z"/>
          <w:rFonts w:asciiTheme="minorHAnsi" w:eastAsiaTheme="minorEastAsia" w:hAnsiTheme="minorHAnsi" w:cstheme="minorBidi"/>
          <w:noProof/>
          <w:kern w:val="2"/>
          <w:sz w:val="22"/>
          <w:szCs w:val="22"/>
          <w:lang w:eastAsia="en-GB"/>
          <w14:ligatures w14:val="standardContextual"/>
        </w:rPr>
      </w:pPr>
      <w:ins w:id="812" w:author="Richard Bradbury" w:date="2024-01-09T14:07:00Z">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_Toc155701877 \h </w:instrText>
        </w:r>
      </w:ins>
      <w:r>
        <w:rPr>
          <w:noProof/>
        </w:rPr>
      </w:r>
      <w:r>
        <w:rPr>
          <w:noProof/>
        </w:rPr>
        <w:fldChar w:fldCharType="separate"/>
      </w:r>
      <w:ins w:id="813" w:author="Richard Bradbury" w:date="2024-01-09T14:08:00Z">
        <w:r>
          <w:rPr>
            <w:noProof/>
          </w:rPr>
          <w:t>73</w:t>
        </w:r>
      </w:ins>
      <w:ins w:id="814" w:author="Richard Bradbury" w:date="2024-01-09T14:07:00Z">
        <w:r>
          <w:rPr>
            <w:noProof/>
          </w:rPr>
          <w:fldChar w:fldCharType="end"/>
        </w:r>
      </w:ins>
    </w:p>
    <w:p w14:paraId="4D5A99FE" w14:textId="4A57C979" w:rsidR="001F2F83" w:rsidRDefault="001F2F83">
      <w:pPr>
        <w:pStyle w:val="TOC4"/>
        <w:rPr>
          <w:ins w:id="815" w:author="Richard Bradbury" w:date="2024-01-09T14:07:00Z"/>
          <w:rFonts w:asciiTheme="minorHAnsi" w:eastAsiaTheme="minorEastAsia" w:hAnsiTheme="minorHAnsi" w:cstheme="minorBidi"/>
          <w:noProof/>
          <w:kern w:val="2"/>
          <w:sz w:val="22"/>
          <w:szCs w:val="22"/>
          <w:lang w:eastAsia="en-GB"/>
          <w14:ligatures w14:val="standardContextual"/>
        </w:rPr>
      </w:pPr>
      <w:ins w:id="816" w:author="Richard Bradbury" w:date="2024-01-09T14:07:00Z">
        <w:r>
          <w:rPr>
            <w:noProof/>
          </w:rPr>
          <w:t>8.6.3.1</w:t>
        </w:r>
        <w:r>
          <w:rPr>
            <w:rFonts w:asciiTheme="minorHAnsi" w:eastAsiaTheme="minorEastAsia" w:hAnsiTheme="minorHAnsi" w:cstheme="minorBidi"/>
            <w:noProof/>
            <w:kern w:val="2"/>
            <w:sz w:val="22"/>
            <w:szCs w:val="22"/>
            <w:lang w:eastAsia="en-GB"/>
            <w14:ligatures w14:val="standardContextual"/>
          </w:rPr>
          <w:tab/>
        </w:r>
        <w:r>
          <w:rPr>
            <w:noProof/>
          </w:rPr>
          <w:t>EdgeResourcesConfiguration resource type</w:t>
        </w:r>
        <w:r>
          <w:rPr>
            <w:noProof/>
          </w:rPr>
          <w:tab/>
        </w:r>
        <w:r>
          <w:rPr>
            <w:noProof/>
          </w:rPr>
          <w:fldChar w:fldCharType="begin"/>
        </w:r>
        <w:r>
          <w:rPr>
            <w:noProof/>
          </w:rPr>
          <w:instrText xml:space="preserve"> PAGEREF _Toc155701878 \h </w:instrText>
        </w:r>
      </w:ins>
      <w:r>
        <w:rPr>
          <w:noProof/>
        </w:rPr>
      </w:r>
      <w:r>
        <w:rPr>
          <w:noProof/>
        </w:rPr>
        <w:fldChar w:fldCharType="separate"/>
      </w:r>
      <w:ins w:id="817" w:author="Richard Bradbury" w:date="2024-01-09T14:08:00Z">
        <w:r>
          <w:rPr>
            <w:noProof/>
          </w:rPr>
          <w:t>73</w:t>
        </w:r>
      </w:ins>
      <w:ins w:id="818" w:author="Richard Bradbury" w:date="2024-01-09T14:07:00Z">
        <w:r>
          <w:rPr>
            <w:noProof/>
          </w:rPr>
          <w:fldChar w:fldCharType="end"/>
        </w:r>
      </w:ins>
    </w:p>
    <w:p w14:paraId="27D28987" w14:textId="66627D60" w:rsidR="001F2F83" w:rsidRDefault="001F2F83">
      <w:pPr>
        <w:pStyle w:val="TOC4"/>
        <w:rPr>
          <w:ins w:id="819" w:author="Richard Bradbury" w:date="2024-01-09T14:07:00Z"/>
          <w:rFonts w:asciiTheme="minorHAnsi" w:eastAsiaTheme="minorEastAsia" w:hAnsiTheme="minorHAnsi" w:cstheme="minorBidi"/>
          <w:noProof/>
          <w:kern w:val="2"/>
          <w:sz w:val="22"/>
          <w:szCs w:val="22"/>
          <w:lang w:eastAsia="en-GB"/>
          <w14:ligatures w14:val="standardContextual"/>
        </w:rPr>
      </w:pPr>
      <w:ins w:id="820" w:author="Richard Bradbury" w:date="2024-01-09T14:07:00Z">
        <w:r>
          <w:rPr>
            <w:noProof/>
          </w:rPr>
          <w:t>8.6.3.2</w:t>
        </w:r>
        <w:r>
          <w:rPr>
            <w:rFonts w:asciiTheme="minorHAnsi" w:eastAsiaTheme="minorEastAsia" w:hAnsiTheme="minorHAnsi" w:cstheme="minorBidi"/>
            <w:noProof/>
            <w:kern w:val="2"/>
            <w:sz w:val="22"/>
            <w:szCs w:val="22"/>
            <w:lang w:eastAsia="en-GB"/>
            <w14:ligatures w14:val="standardContextual"/>
          </w:rPr>
          <w:tab/>
        </w:r>
        <w:r>
          <w:rPr>
            <w:noProof/>
          </w:rPr>
          <w:t>EdgeManagementMode enumeration</w:t>
        </w:r>
        <w:r>
          <w:rPr>
            <w:noProof/>
          </w:rPr>
          <w:tab/>
        </w:r>
        <w:r>
          <w:rPr>
            <w:noProof/>
          </w:rPr>
          <w:fldChar w:fldCharType="begin"/>
        </w:r>
        <w:r>
          <w:rPr>
            <w:noProof/>
          </w:rPr>
          <w:instrText xml:space="preserve"> PAGEREF _Toc155701879 \h </w:instrText>
        </w:r>
      </w:ins>
      <w:r>
        <w:rPr>
          <w:noProof/>
        </w:rPr>
      </w:r>
      <w:r>
        <w:rPr>
          <w:noProof/>
        </w:rPr>
        <w:fldChar w:fldCharType="separate"/>
      </w:r>
      <w:ins w:id="821" w:author="Richard Bradbury" w:date="2024-01-09T14:08:00Z">
        <w:r>
          <w:rPr>
            <w:noProof/>
          </w:rPr>
          <w:t>73</w:t>
        </w:r>
      </w:ins>
      <w:ins w:id="822" w:author="Richard Bradbury" w:date="2024-01-09T14:07:00Z">
        <w:r>
          <w:rPr>
            <w:noProof/>
          </w:rPr>
          <w:fldChar w:fldCharType="end"/>
        </w:r>
      </w:ins>
    </w:p>
    <w:p w14:paraId="52F2DB3B" w14:textId="076E2D2C" w:rsidR="001F2F83" w:rsidRDefault="001F2F83">
      <w:pPr>
        <w:pStyle w:val="TOC4"/>
        <w:rPr>
          <w:ins w:id="823" w:author="Richard Bradbury" w:date="2024-01-09T14:07:00Z"/>
          <w:rFonts w:asciiTheme="minorHAnsi" w:eastAsiaTheme="minorEastAsia" w:hAnsiTheme="minorHAnsi" w:cstheme="minorBidi"/>
          <w:noProof/>
          <w:kern w:val="2"/>
          <w:sz w:val="22"/>
          <w:szCs w:val="22"/>
          <w:lang w:eastAsia="en-GB"/>
          <w14:ligatures w14:val="standardContextual"/>
        </w:rPr>
      </w:pPr>
      <w:ins w:id="824" w:author="Richard Bradbury" w:date="2024-01-09T14:07:00Z">
        <w:r>
          <w:rPr>
            <w:noProof/>
          </w:rPr>
          <w:t>8.6.3.3</w:t>
        </w:r>
        <w:r>
          <w:rPr>
            <w:rFonts w:asciiTheme="minorHAnsi" w:eastAsiaTheme="minorEastAsia" w:hAnsiTheme="minorHAnsi" w:cstheme="minorBidi"/>
            <w:noProof/>
            <w:kern w:val="2"/>
            <w:sz w:val="22"/>
            <w:szCs w:val="22"/>
            <w:lang w:eastAsia="en-GB"/>
            <w14:ligatures w14:val="standardContextual"/>
          </w:rPr>
          <w:tab/>
        </w:r>
        <w:r>
          <w:rPr>
            <w:noProof/>
          </w:rPr>
          <w:t>EASRequirements type</w:t>
        </w:r>
        <w:r>
          <w:rPr>
            <w:noProof/>
          </w:rPr>
          <w:tab/>
        </w:r>
        <w:r>
          <w:rPr>
            <w:noProof/>
          </w:rPr>
          <w:fldChar w:fldCharType="begin"/>
        </w:r>
        <w:r>
          <w:rPr>
            <w:noProof/>
          </w:rPr>
          <w:instrText xml:space="preserve"> PAGEREF _Toc155701880 \h </w:instrText>
        </w:r>
      </w:ins>
      <w:r>
        <w:rPr>
          <w:noProof/>
        </w:rPr>
      </w:r>
      <w:r>
        <w:rPr>
          <w:noProof/>
        </w:rPr>
        <w:fldChar w:fldCharType="separate"/>
      </w:r>
      <w:ins w:id="825" w:author="Richard Bradbury" w:date="2024-01-09T14:08:00Z">
        <w:r>
          <w:rPr>
            <w:noProof/>
          </w:rPr>
          <w:t>74</w:t>
        </w:r>
      </w:ins>
      <w:ins w:id="826" w:author="Richard Bradbury" w:date="2024-01-09T14:07:00Z">
        <w:r>
          <w:rPr>
            <w:noProof/>
          </w:rPr>
          <w:fldChar w:fldCharType="end"/>
        </w:r>
      </w:ins>
    </w:p>
    <w:p w14:paraId="49D14272" w14:textId="13789974" w:rsidR="001F2F83" w:rsidRDefault="001F2F83">
      <w:pPr>
        <w:pStyle w:val="TOC4"/>
        <w:rPr>
          <w:ins w:id="827" w:author="Richard Bradbury" w:date="2024-01-09T14:07:00Z"/>
          <w:rFonts w:asciiTheme="minorHAnsi" w:eastAsiaTheme="minorEastAsia" w:hAnsiTheme="minorHAnsi" w:cstheme="minorBidi"/>
          <w:noProof/>
          <w:kern w:val="2"/>
          <w:sz w:val="22"/>
          <w:szCs w:val="22"/>
          <w:lang w:eastAsia="en-GB"/>
          <w14:ligatures w14:val="standardContextual"/>
        </w:rPr>
      </w:pPr>
      <w:ins w:id="828" w:author="Richard Bradbury" w:date="2024-01-09T14:07:00Z">
        <w:r>
          <w:rPr>
            <w:noProof/>
          </w:rPr>
          <w:t>8.6.3.4</w:t>
        </w:r>
        <w:r>
          <w:rPr>
            <w:rFonts w:asciiTheme="minorHAnsi" w:eastAsiaTheme="minorEastAsia" w:hAnsiTheme="minorHAnsi" w:cstheme="minorBidi"/>
            <w:noProof/>
            <w:kern w:val="2"/>
            <w:sz w:val="22"/>
            <w:szCs w:val="22"/>
            <w:lang w:eastAsia="en-GB"/>
            <w14:ligatures w14:val="standardContextual"/>
          </w:rPr>
          <w:tab/>
        </w:r>
        <w:r>
          <w:rPr>
            <w:noProof/>
          </w:rPr>
          <w:t>M1EASRelocationRequirements type</w:t>
        </w:r>
        <w:r>
          <w:rPr>
            <w:noProof/>
          </w:rPr>
          <w:tab/>
        </w:r>
        <w:r>
          <w:rPr>
            <w:noProof/>
          </w:rPr>
          <w:fldChar w:fldCharType="begin"/>
        </w:r>
        <w:r>
          <w:rPr>
            <w:noProof/>
          </w:rPr>
          <w:instrText xml:space="preserve"> PAGEREF _Toc155701881 \h </w:instrText>
        </w:r>
      </w:ins>
      <w:r>
        <w:rPr>
          <w:noProof/>
        </w:rPr>
      </w:r>
      <w:r>
        <w:rPr>
          <w:noProof/>
        </w:rPr>
        <w:fldChar w:fldCharType="separate"/>
      </w:r>
      <w:ins w:id="829" w:author="Richard Bradbury" w:date="2024-01-09T14:08:00Z">
        <w:r>
          <w:rPr>
            <w:noProof/>
          </w:rPr>
          <w:t>75</w:t>
        </w:r>
      </w:ins>
      <w:ins w:id="830" w:author="Richard Bradbury" w:date="2024-01-09T14:07:00Z">
        <w:r>
          <w:rPr>
            <w:noProof/>
          </w:rPr>
          <w:fldChar w:fldCharType="end"/>
        </w:r>
      </w:ins>
    </w:p>
    <w:p w14:paraId="7BEEEB59" w14:textId="0BE2497F" w:rsidR="001F2F83" w:rsidRDefault="001F2F83">
      <w:pPr>
        <w:pStyle w:val="TOC2"/>
        <w:rPr>
          <w:ins w:id="831" w:author="Richard Bradbury" w:date="2024-01-09T14:07:00Z"/>
          <w:rFonts w:asciiTheme="minorHAnsi" w:eastAsiaTheme="minorEastAsia" w:hAnsiTheme="minorHAnsi" w:cstheme="minorBidi"/>
          <w:noProof/>
          <w:kern w:val="2"/>
          <w:sz w:val="22"/>
          <w:szCs w:val="22"/>
          <w:lang w:eastAsia="en-GB"/>
          <w14:ligatures w14:val="standardContextual"/>
        </w:rPr>
      </w:pPr>
      <w:ins w:id="832" w:author="Richard Bradbury" w:date="2024-01-09T14:07:00Z">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_Toc155701882 \h </w:instrText>
        </w:r>
      </w:ins>
      <w:r>
        <w:rPr>
          <w:noProof/>
        </w:rPr>
      </w:r>
      <w:r>
        <w:rPr>
          <w:noProof/>
        </w:rPr>
        <w:fldChar w:fldCharType="separate"/>
      </w:r>
      <w:ins w:id="833" w:author="Richard Bradbury" w:date="2024-01-09T14:08:00Z">
        <w:r>
          <w:rPr>
            <w:noProof/>
          </w:rPr>
          <w:t>76</w:t>
        </w:r>
      </w:ins>
      <w:ins w:id="834" w:author="Richard Bradbury" w:date="2024-01-09T14:07:00Z">
        <w:r>
          <w:rPr>
            <w:noProof/>
          </w:rPr>
          <w:fldChar w:fldCharType="end"/>
        </w:r>
      </w:ins>
    </w:p>
    <w:p w14:paraId="17C7B0AB" w14:textId="7ABAB6EA" w:rsidR="001F2F83" w:rsidRDefault="001F2F83">
      <w:pPr>
        <w:pStyle w:val="TOC3"/>
        <w:rPr>
          <w:ins w:id="835" w:author="Richard Bradbury" w:date="2024-01-09T14:07:00Z"/>
          <w:rFonts w:asciiTheme="minorHAnsi" w:eastAsiaTheme="minorEastAsia" w:hAnsiTheme="minorHAnsi" w:cstheme="minorBidi"/>
          <w:noProof/>
          <w:kern w:val="2"/>
          <w:sz w:val="22"/>
          <w:szCs w:val="22"/>
          <w:lang w:eastAsia="en-GB"/>
          <w14:ligatures w14:val="standardContextual"/>
        </w:rPr>
      </w:pPr>
      <w:ins w:id="836" w:author="Richard Bradbury" w:date="2024-01-09T14:07:00Z">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_Toc155701883 \h </w:instrText>
        </w:r>
      </w:ins>
      <w:r>
        <w:rPr>
          <w:noProof/>
        </w:rPr>
      </w:r>
      <w:r>
        <w:rPr>
          <w:noProof/>
        </w:rPr>
        <w:fldChar w:fldCharType="separate"/>
      </w:r>
      <w:ins w:id="837" w:author="Richard Bradbury" w:date="2024-01-09T14:08:00Z">
        <w:r>
          <w:rPr>
            <w:noProof/>
          </w:rPr>
          <w:t>76</w:t>
        </w:r>
      </w:ins>
      <w:ins w:id="838" w:author="Richard Bradbury" w:date="2024-01-09T14:07:00Z">
        <w:r>
          <w:rPr>
            <w:noProof/>
          </w:rPr>
          <w:fldChar w:fldCharType="end"/>
        </w:r>
      </w:ins>
    </w:p>
    <w:p w14:paraId="62D142FF" w14:textId="1D364709" w:rsidR="001F2F83" w:rsidRDefault="001F2F83">
      <w:pPr>
        <w:pStyle w:val="TOC3"/>
        <w:rPr>
          <w:ins w:id="839" w:author="Richard Bradbury" w:date="2024-01-09T14:07:00Z"/>
          <w:rFonts w:asciiTheme="minorHAnsi" w:eastAsiaTheme="minorEastAsia" w:hAnsiTheme="minorHAnsi" w:cstheme="minorBidi"/>
          <w:noProof/>
          <w:kern w:val="2"/>
          <w:sz w:val="22"/>
          <w:szCs w:val="22"/>
          <w:lang w:eastAsia="en-GB"/>
          <w14:ligatures w14:val="standardContextual"/>
        </w:rPr>
      </w:pPr>
      <w:ins w:id="840" w:author="Richard Bradbury" w:date="2024-01-09T14:07:00Z">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_Toc155701884 \h </w:instrText>
        </w:r>
      </w:ins>
      <w:r>
        <w:rPr>
          <w:noProof/>
        </w:rPr>
      </w:r>
      <w:r>
        <w:rPr>
          <w:noProof/>
        </w:rPr>
        <w:fldChar w:fldCharType="separate"/>
      </w:r>
      <w:ins w:id="841" w:author="Richard Bradbury" w:date="2024-01-09T14:08:00Z">
        <w:r>
          <w:rPr>
            <w:noProof/>
          </w:rPr>
          <w:t>76</w:t>
        </w:r>
      </w:ins>
      <w:ins w:id="842" w:author="Richard Bradbury" w:date="2024-01-09T14:07:00Z">
        <w:r>
          <w:rPr>
            <w:noProof/>
          </w:rPr>
          <w:fldChar w:fldCharType="end"/>
        </w:r>
      </w:ins>
    </w:p>
    <w:p w14:paraId="1104174B" w14:textId="3B33C1A6" w:rsidR="001F2F83" w:rsidRDefault="001F2F83">
      <w:pPr>
        <w:pStyle w:val="TOC3"/>
        <w:rPr>
          <w:ins w:id="843" w:author="Richard Bradbury" w:date="2024-01-09T14:07:00Z"/>
          <w:rFonts w:asciiTheme="minorHAnsi" w:eastAsiaTheme="minorEastAsia" w:hAnsiTheme="minorHAnsi" w:cstheme="minorBidi"/>
          <w:noProof/>
          <w:kern w:val="2"/>
          <w:sz w:val="22"/>
          <w:szCs w:val="22"/>
          <w:lang w:eastAsia="en-GB"/>
          <w14:ligatures w14:val="standardContextual"/>
        </w:rPr>
      </w:pPr>
      <w:ins w:id="844" w:author="Richard Bradbury" w:date="2024-01-09T14:07:00Z">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_Toc155701885 \h </w:instrText>
        </w:r>
      </w:ins>
      <w:r>
        <w:rPr>
          <w:noProof/>
        </w:rPr>
      </w:r>
      <w:r>
        <w:rPr>
          <w:noProof/>
        </w:rPr>
        <w:fldChar w:fldCharType="separate"/>
      </w:r>
      <w:ins w:id="845" w:author="Richard Bradbury" w:date="2024-01-09T14:08:00Z">
        <w:r>
          <w:rPr>
            <w:noProof/>
          </w:rPr>
          <w:t>77</w:t>
        </w:r>
      </w:ins>
      <w:ins w:id="846" w:author="Richard Bradbury" w:date="2024-01-09T14:07:00Z">
        <w:r>
          <w:rPr>
            <w:noProof/>
          </w:rPr>
          <w:fldChar w:fldCharType="end"/>
        </w:r>
      </w:ins>
    </w:p>
    <w:p w14:paraId="64FE45E0" w14:textId="373BDED6" w:rsidR="001F2F83" w:rsidRDefault="001F2F83">
      <w:pPr>
        <w:pStyle w:val="TOC4"/>
        <w:rPr>
          <w:ins w:id="847" w:author="Richard Bradbury" w:date="2024-01-09T14:07:00Z"/>
          <w:rFonts w:asciiTheme="minorHAnsi" w:eastAsiaTheme="minorEastAsia" w:hAnsiTheme="minorHAnsi" w:cstheme="minorBidi"/>
          <w:noProof/>
          <w:kern w:val="2"/>
          <w:sz w:val="22"/>
          <w:szCs w:val="22"/>
          <w:lang w:eastAsia="en-GB"/>
          <w14:ligatures w14:val="standardContextual"/>
        </w:rPr>
      </w:pPr>
      <w:ins w:id="848" w:author="Richard Bradbury" w:date="2024-01-09T14:07:00Z">
        <w:r>
          <w:rPr>
            <w:noProof/>
          </w:rPr>
          <w:t>8.7.3.1</w:t>
        </w:r>
        <w:r>
          <w:rPr>
            <w:rFonts w:asciiTheme="minorHAnsi" w:eastAsiaTheme="minorEastAsia" w:hAnsiTheme="minorHAnsi" w:cstheme="minorBidi"/>
            <w:noProof/>
            <w:kern w:val="2"/>
            <w:sz w:val="22"/>
            <w:szCs w:val="22"/>
            <w:lang w:eastAsia="en-GB"/>
            <w14:ligatures w14:val="standardContextual"/>
          </w:rPr>
          <w:tab/>
        </w:r>
        <w:r>
          <w:rPr>
            <w:noProof/>
          </w:rPr>
          <w:t>PolicyTemplate resource</w:t>
        </w:r>
        <w:r>
          <w:rPr>
            <w:noProof/>
          </w:rPr>
          <w:tab/>
        </w:r>
        <w:r>
          <w:rPr>
            <w:noProof/>
          </w:rPr>
          <w:fldChar w:fldCharType="begin"/>
        </w:r>
        <w:r>
          <w:rPr>
            <w:noProof/>
          </w:rPr>
          <w:instrText xml:space="preserve"> PAGEREF _Toc155701886 \h </w:instrText>
        </w:r>
      </w:ins>
      <w:r>
        <w:rPr>
          <w:noProof/>
        </w:rPr>
      </w:r>
      <w:r>
        <w:rPr>
          <w:noProof/>
        </w:rPr>
        <w:fldChar w:fldCharType="separate"/>
      </w:r>
      <w:ins w:id="849" w:author="Richard Bradbury" w:date="2024-01-09T14:08:00Z">
        <w:r>
          <w:rPr>
            <w:noProof/>
          </w:rPr>
          <w:t>77</w:t>
        </w:r>
      </w:ins>
      <w:ins w:id="850" w:author="Richard Bradbury" w:date="2024-01-09T14:07:00Z">
        <w:r>
          <w:rPr>
            <w:noProof/>
          </w:rPr>
          <w:fldChar w:fldCharType="end"/>
        </w:r>
      </w:ins>
    </w:p>
    <w:p w14:paraId="09CB93F8" w14:textId="3F205F59" w:rsidR="001F2F83" w:rsidRDefault="001F2F83">
      <w:pPr>
        <w:pStyle w:val="TOC2"/>
        <w:rPr>
          <w:ins w:id="851" w:author="Richard Bradbury" w:date="2024-01-09T14:07:00Z"/>
          <w:rFonts w:asciiTheme="minorHAnsi" w:eastAsiaTheme="minorEastAsia" w:hAnsiTheme="minorHAnsi" w:cstheme="minorBidi"/>
          <w:noProof/>
          <w:kern w:val="2"/>
          <w:sz w:val="22"/>
          <w:szCs w:val="22"/>
          <w:lang w:eastAsia="en-GB"/>
          <w14:ligatures w14:val="standardContextual"/>
        </w:rPr>
      </w:pPr>
      <w:ins w:id="852" w:author="Richard Bradbury" w:date="2024-01-09T14:07:00Z">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r>
        <w:r>
          <w:rPr>
            <w:noProof/>
          </w:rPr>
          <w:instrText xml:space="preserve"> PAGEREF _Toc155701887 \h </w:instrText>
        </w:r>
      </w:ins>
      <w:r>
        <w:rPr>
          <w:noProof/>
        </w:rPr>
      </w:r>
      <w:r>
        <w:rPr>
          <w:noProof/>
        </w:rPr>
        <w:fldChar w:fldCharType="separate"/>
      </w:r>
      <w:ins w:id="853" w:author="Richard Bradbury" w:date="2024-01-09T14:08:00Z">
        <w:r>
          <w:rPr>
            <w:noProof/>
          </w:rPr>
          <w:t>79</w:t>
        </w:r>
      </w:ins>
      <w:ins w:id="854" w:author="Richard Bradbury" w:date="2024-01-09T14:07:00Z">
        <w:r>
          <w:rPr>
            <w:noProof/>
          </w:rPr>
          <w:fldChar w:fldCharType="end"/>
        </w:r>
      </w:ins>
    </w:p>
    <w:p w14:paraId="61F852A7" w14:textId="57A22ACB" w:rsidR="001F2F83" w:rsidRDefault="001F2F83">
      <w:pPr>
        <w:pStyle w:val="TOC3"/>
        <w:rPr>
          <w:ins w:id="855" w:author="Richard Bradbury" w:date="2024-01-09T14:07:00Z"/>
          <w:rFonts w:asciiTheme="minorHAnsi" w:eastAsiaTheme="minorEastAsia" w:hAnsiTheme="minorHAnsi" w:cstheme="minorBidi"/>
          <w:noProof/>
          <w:kern w:val="2"/>
          <w:sz w:val="22"/>
          <w:szCs w:val="22"/>
          <w:lang w:eastAsia="en-GB"/>
          <w14:ligatures w14:val="standardContextual"/>
        </w:rPr>
      </w:pPr>
      <w:ins w:id="856" w:author="Richard Bradbury" w:date="2024-01-09T14:07:00Z">
        <w:r>
          <w:rPr>
            <w:noProof/>
          </w:rPr>
          <w:t>8.8.1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_Toc155701888 \h </w:instrText>
        </w:r>
      </w:ins>
      <w:r>
        <w:rPr>
          <w:noProof/>
        </w:rPr>
      </w:r>
      <w:r>
        <w:rPr>
          <w:noProof/>
        </w:rPr>
        <w:fldChar w:fldCharType="separate"/>
      </w:r>
      <w:ins w:id="857" w:author="Richard Bradbury" w:date="2024-01-09T14:08:00Z">
        <w:r>
          <w:rPr>
            <w:noProof/>
          </w:rPr>
          <w:t>79</w:t>
        </w:r>
      </w:ins>
      <w:ins w:id="858" w:author="Richard Bradbury" w:date="2024-01-09T14:07:00Z">
        <w:r>
          <w:rPr>
            <w:noProof/>
          </w:rPr>
          <w:fldChar w:fldCharType="end"/>
        </w:r>
      </w:ins>
    </w:p>
    <w:p w14:paraId="0E87CE67" w14:textId="1C41B07C" w:rsidR="001F2F83" w:rsidRDefault="001F2F83">
      <w:pPr>
        <w:pStyle w:val="TOC3"/>
        <w:rPr>
          <w:ins w:id="859" w:author="Richard Bradbury" w:date="2024-01-09T14:07:00Z"/>
          <w:rFonts w:asciiTheme="minorHAnsi" w:eastAsiaTheme="minorEastAsia" w:hAnsiTheme="minorHAnsi" w:cstheme="minorBidi"/>
          <w:noProof/>
          <w:kern w:val="2"/>
          <w:sz w:val="22"/>
          <w:szCs w:val="22"/>
          <w:lang w:eastAsia="en-GB"/>
          <w14:ligatures w14:val="standardContextual"/>
        </w:rPr>
      </w:pPr>
      <w:ins w:id="860" w:author="Richard Bradbury" w:date="2024-01-09T14:07:00Z">
        <w:r>
          <w:rPr>
            <w:noProof/>
          </w:rPr>
          <w:t>8.8.2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_Toc155701889 \h </w:instrText>
        </w:r>
      </w:ins>
      <w:r>
        <w:rPr>
          <w:noProof/>
        </w:rPr>
      </w:r>
      <w:r>
        <w:rPr>
          <w:noProof/>
        </w:rPr>
        <w:fldChar w:fldCharType="separate"/>
      </w:r>
      <w:ins w:id="861" w:author="Richard Bradbury" w:date="2024-01-09T14:08:00Z">
        <w:r>
          <w:rPr>
            <w:noProof/>
          </w:rPr>
          <w:t>79</w:t>
        </w:r>
      </w:ins>
      <w:ins w:id="862" w:author="Richard Bradbury" w:date="2024-01-09T14:07:00Z">
        <w:r>
          <w:rPr>
            <w:noProof/>
          </w:rPr>
          <w:fldChar w:fldCharType="end"/>
        </w:r>
      </w:ins>
    </w:p>
    <w:p w14:paraId="0B05F0F4" w14:textId="7597A79D" w:rsidR="001F2F83" w:rsidRDefault="001F2F83">
      <w:pPr>
        <w:pStyle w:val="TOC3"/>
        <w:rPr>
          <w:ins w:id="863" w:author="Richard Bradbury" w:date="2024-01-09T14:07:00Z"/>
          <w:rFonts w:asciiTheme="minorHAnsi" w:eastAsiaTheme="minorEastAsia" w:hAnsiTheme="minorHAnsi" w:cstheme="minorBidi"/>
          <w:noProof/>
          <w:kern w:val="2"/>
          <w:sz w:val="22"/>
          <w:szCs w:val="22"/>
          <w:lang w:eastAsia="en-GB"/>
          <w14:ligatures w14:val="standardContextual"/>
        </w:rPr>
      </w:pPr>
      <w:ins w:id="864" w:author="Richard Bradbury" w:date="2024-01-09T14:07:00Z">
        <w:r>
          <w:rPr>
            <w:noProof/>
          </w:rPr>
          <w:t>8.8.3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_Toc155701890 \h </w:instrText>
        </w:r>
      </w:ins>
      <w:r>
        <w:rPr>
          <w:noProof/>
        </w:rPr>
      </w:r>
      <w:r>
        <w:rPr>
          <w:noProof/>
        </w:rPr>
        <w:fldChar w:fldCharType="separate"/>
      </w:r>
      <w:ins w:id="865" w:author="Richard Bradbury" w:date="2024-01-09T14:08:00Z">
        <w:r>
          <w:rPr>
            <w:noProof/>
          </w:rPr>
          <w:t>80</w:t>
        </w:r>
      </w:ins>
      <w:ins w:id="866" w:author="Richard Bradbury" w:date="2024-01-09T14:07:00Z">
        <w:r>
          <w:rPr>
            <w:noProof/>
          </w:rPr>
          <w:fldChar w:fldCharType="end"/>
        </w:r>
      </w:ins>
    </w:p>
    <w:p w14:paraId="7DF98891" w14:textId="06DAA42C" w:rsidR="001F2F83" w:rsidRDefault="001F2F83">
      <w:pPr>
        <w:pStyle w:val="TOC4"/>
        <w:rPr>
          <w:ins w:id="867" w:author="Richard Bradbury" w:date="2024-01-09T14:07:00Z"/>
          <w:rFonts w:asciiTheme="minorHAnsi" w:eastAsiaTheme="minorEastAsia" w:hAnsiTheme="minorHAnsi" w:cstheme="minorBidi"/>
          <w:noProof/>
          <w:kern w:val="2"/>
          <w:sz w:val="22"/>
          <w:szCs w:val="22"/>
          <w:lang w:eastAsia="en-GB"/>
          <w14:ligatures w14:val="standardContextual"/>
        </w:rPr>
      </w:pPr>
      <w:ins w:id="868" w:author="Richard Bradbury" w:date="2024-01-09T14:07:00Z">
        <w:r>
          <w:rPr>
            <w:noProof/>
          </w:rPr>
          <w:t>8.8.3.1</w:t>
        </w:r>
        <w:r>
          <w:rPr>
            <w:rFonts w:asciiTheme="minorHAnsi" w:eastAsiaTheme="minorEastAsia" w:hAnsiTheme="minorHAnsi" w:cstheme="minorBidi"/>
            <w:noProof/>
            <w:kern w:val="2"/>
            <w:sz w:val="22"/>
            <w:szCs w:val="22"/>
            <w:lang w:eastAsia="en-GB"/>
            <w14:ligatures w14:val="standardContextual"/>
          </w:rPr>
          <w:tab/>
        </w:r>
        <w:r>
          <w:rPr>
            <w:noProof/>
          </w:rPr>
          <w:t>ContentHostingConfiguration resource</w:t>
        </w:r>
        <w:r>
          <w:rPr>
            <w:noProof/>
          </w:rPr>
          <w:tab/>
        </w:r>
        <w:r>
          <w:rPr>
            <w:noProof/>
          </w:rPr>
          <w:fldChar w:fldCharType="begin"/>
        </w:r>
        <w:r>
          <w:rPr>
            <w:noProof/>
          </w:rPr>
          <w:instrText xml:space="preserve"> PAGEREF _Toc155701891 \h </w:instrText>
        </w:r>
      </w:ins>
      <w:r>
        <w:rPr>
          <w:noProof/>
        </w:rPr>
      </w:r>
      <w:r>
        <w:rPr>
          <w:noProof/>
        </w:rPr>
        <w:fldChar w:fldCharType="separate"/>
      </w:r>
      <w:ins w:id="869" w:author="Richard Bradbury" w:date="2024-01-09T14:08:00Z">
        <w:r>
          <w:rPr>
            <w:noProof/>
          </w:rPr>
          <w:t>80</w:t>
        </w:r>
      </w:ins>
      <w:ins w:id="870" w:author="Richard Bradbury" w:date="2024-01-09T14:07:00Z">
        <w:r>
          <w:rPr>
            <w:noProof/>
          </w:rPr>
          <w:fldChar w:fldCharType="end"/>
        </w:r>
      </w:ins>
    </w:p>
    <w:p w14:paraId="68F93143" w14:textId="27EBB825" w:rsidR="001F2F83" w:rsidRDefault="001F2F83">
      <w:pPr>
        <w:pStyle w:val="TOC4"/>
        <w:rPr>
          <w:ins w:id="871" w:author="Richard Bradbury" w:date="2024-01-09T14:07:00Z"/>
          <w:rFonts w:asciiTheme="minorHAnsi" w:eastAsiaTheme="minorEastAsia" w:hAnsiTheme="minorHAnsi" w:cstheme="minorBidi"/>
          <w:noProof/>
          <w:kern w:val="2"/>
          <w:sz w:val="22"/>
          <w:szCs w:val="22"/>
          <w:lang w:eastAsia="en-GB"/>
          <w14:ligatures w14:val="standardContextual"/>
        </w:rPr>
      </w:pPr>
      <w:ins w:id="872" w:author="Richard Bradbury" w:date="2024-01-09T14:07:00Z">
        <w:r>
          <w:rPr>
            <w:noProof/>
          </w:rPr>
          <w:t>8.8.3.2</w:t>
        </w:r>
        <w:r>
          <w:rPr>
            <w:rFonts w:asciiTheme="minorHAnsi" w:eastAsiaTheme="minorEastAsia" w:hAnsiTheme="minorHAnsi" w:cstheme="minorBidi"/>
            <w:noProof/>
            <w:kern w:val="2"/>
            <w:sz w:val="22"/>
            <w:szCs w:val="22"/>
            <w:lang w:eastAsia="en-GB"/>
            <w14:ligatures w14:val="standardContextual"/>
          </w:rPr>
          <w:tab/>
        </w:r>
        <w:r>
          <w:rPr>
            <w:noProof/>
          </w:rPr>
          <w:t>DistributionNetworkType enumeration</w:t>
        </w:r>
        <w:r>
          <w:rPr>
            <w:noProof/>
          </w:rPr>
          <w:tab/>
        </w:r>
        <w:r>
          <w:rPr>
            <w:noProof/>
          </w:rPr>
          <w:fldChar w:fldCharType="begin"/>
        </w:r>
        <w:r>
          <w:rPr>
            <w:noProof/>
          </w:rPr>
          <w:instrText xml:space="preserve"> PAGEREF _Toc155701892 \h </w:instrText>
        </w:r>
      </w:ins>
      <w:r>
        <w:rPr>
          <w:noProof/>
        </w:rPr>
      </w:r>
      <w:r>
        <w:rPr>
          <w:noProof/>
        </w:rPr>
        <w:fldChar w:fldCharType="separate"/>
      </w:r>
      <w:ins w:id="873" w:author="Richard Bradbury" w:date="2024-01-09T14:08:00Z">
        <w:r>
          <w:rPr>
            <w:noProof/>
          </w:rPr>
          <w:t>83</w:t>
        </w:r>
      </w:ins>
      <w:ins w:id="874" w:author="Richard Bradbury" w:date="2024-01-09T14:07:00Z">
        <w:r>
          <w:rPr>
            <w:noProof/>
          </w:rPr>
          <w:fldChar w:fldCharType="end"/>
        </w:r>
      </w:ins>
    </w:p>
    <w:p w14:paraId="3AE3CAA8" w14:textId="6990E75E" w:rsidR="001F2F83" w:rsidRDefault="001F2F83">
      <w:pPr>
        <w:pStyle w:val="TOC4"/>
        <w:rPr>
          <w:ins w:id="875" w:author="Richard Bradbury" w:date="2024-01-09T14:07:00Z"/>
          <w:rFonts w:asciiTheme="minorHAnsi" w:eastAsiaTheme="minorEastAsia" w:hAnsiTheme="minorHAnsi" w:cstheme="minorBidi"/>
          <w:noProof/>
          <w:kern w:val="2"/>
          <w:sz w:val="22"/>
          <w:szCs w:val="22"/>
          <w:lang w:eastAsia="en-GB"/>
          <w14:ligatures w14:val="standardContextual"/>
        </w:rPr>
      </w:pPr>
      <w:ins w:id="876" w:author="Richard Bradbury" w:date="2024-01-09T14:07:00Z">
        <w:r>
          <w:rPr>
            <w:noProof/>
          </w:rPr>
          <w:t>8.8.3.3</w:t>
        </w:r>
        <w:r>
          <w:rPr>
            <w:rFonts w:asciiTheme="minorHAnsi" w:eastAsiaTheme="minorEastAsia" w:hAnsiTheme="minorHAnsi" w:cstheme="minorBidi"/>
            <w:noProof/>
            <w:kern w:val="2"/>
            <w:sz w:val="22"/>
            <w:szCs w:val="22"/>
            <w:lang w:eastAsia="en-GB"/>
            <w14:ligatures w14:val="standardContextual"/>
          </w:rPr>
          <w:tab/>
        </w:r>
        <w:r>
          <w:rPr>
            <w:noProof/>
          </w:rPr>
          <w:t>DistributionMode enumeration</w:t>
        </w:r>
        <w:r>
          <w:rPr>
            <w:noProof/>
          </w:rPr>
          <w:tab/>
        </w:r>
        <w:r>
          <w:rPr>
            <w:noProof/>
          </w:rPr>
          <w:fldChar w:fldCharType="begin"/>
        </w:r>
        <w:r>
          <w:rPr>
            <w:noProof/>
          </w:rPr>
          <w:instrText xml:space="preserve"> PAGEREF _Toc155701893 \h </w:instrText>
        </w:r>
      </w:ins>
      <w:r>
        <w:rPr>
          <w:noProof/>
        </w:rPr>
      </w:r>
      <w:r>
        <w:rPr>
          <w:noProof/>
        </w:rPr>
        <w:fldChar w:fldCharType="separate"/>
      </w:r>
      <w:ins w:id="877" w:author="Richard Bradbury" w:date="2024-01-09T14:08:00Z">
        <w:r>
          <w:rPr>
            <w:noProof/>
          </w:rPr>
          <w:t>84</w:t>
        </w:r>
      </w:ins>
      <w:ins w:id="878" w:author="Richard Bradbury" w:date="2024-01-09T14:07:00Z">
        <w:r>
          <w:rPr>
            <w:noProof/>
          </w:rPr>
          <w:fldChar w:fldCharType="end"/>
        </w:r>
      </w:ins>
    </w:p>
    <w:p w14:paraId="4FE25769" w14:textId="61782268" w:rsidR="001F2F83" w:rsidRDefault="001F2F83">
      <w:pPr>
        <w:pStyle w:val="TOC2"/>
        <w:rPr>
          <w:ins w:id="879" w:author="Richard Bradbury" w:date="2024-01-09T14:07:00Z"/>
          <w:rFonts w:asciiTheme="minorHAnsi" w:eastAsiaTheme="minorEastAsia" w:hAnsiTheme="minorHAnsi" w:cstheme="minorBidi"/>
          <w:noProof/>
          <w:kern w:val="2"/>
          <w:sz w:val="22"/>
          <w:szCs w:val="22"/>
          <w:lang w:eastAsia="en-GB"/>
          <w14:ligatures w14:val="standardContextual"/>
        </w:rPr>
      </w:pPr>
      <w:ins w:id="880" w:author="Richard Bradbury" w:date="2024-01-09T14:07:00Z">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r>
        <w:r>
          <w:rPr>
            <w:noProof/>
          </w:rPr>
          <w:instrText xml:space="preserve"> PAGEREF _Toc155701894 \h </w:instrText>
        </w:r>
      </w:ins>
      <w:r>
        <w:rPr>
          <w:noProof/>
        </w:rPr>
      </w:r>
      <w:r>
        <w:rPr>
          <w:noProof/>
        </w:rPr>
        <w:fldChar w:fldCharType="separate"/>
      </w:r>
      <w:ins w:id="881" w:author="Richard Bradbury" w:date="2024-01-09T14:08:00Z">
        <w:r>
          <w:rPr>
            <w:noProof/>
          </w:rPr>
          <w:t>85</w:t>
        </w:r>
      </w:ins>
      <w:ins w:id="882" w:author="Richard Bradbury" w:date="2024-01-09T14:07:00Z">
        <w:r>
          <w:rPr>
            <w:noProof/>
          </w:rPr>
          <w:fldChar w:fldCharType="end"/>
        </w:r>
      </w:ins>
    </w:p>
    <w:p w14:paraId="394042D1" w14:textId="78FCC37C" w:rsidR="001F2F83" w:rsidRDefault="001F2F83">
      <w:pPr>
        <w:pStyle w:val="TOC2"/>
        <w:rPr>
          <w:ins w:id="883" w:author="Richard Bradbury" w:date="2024-01-09T14:07:00Z"/>
          <w:rFonts w:asciiTheme="minorHAnsi" w:eastAsiaTheme="minorEastAsia" w:hAnsiTheme="minorHAnsi" w:cstheme="minorBidi"/>
          <w:noProof/>
          <w:kern w:val="2"/>
          <w:sz w:val="22"/>
          <w:szCs w:val="22"/>
          <w:lang w:eastAsia="en-GB"/>
          <w14:ligatures w14:val="standardContextual"/>
        </w:rPr>
      </w:pPr>
      <w:ins w:id="884" w:author="Richard Bradbury" w:date="2024-01-09T14:07:00Z">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_Toc155701895 \h </w:instrText>
        </w:r>
      </w:ins>
      <w:r>
        <w:rPr>
          <w:noProof/>
        </w:rPr>
      </w:r>
      <w:r>
        <w:rPr>
          <w:noProof/>
        </w:rPr>
        <w:fldChar w:fldCharType="separate"/>
      </w:r>
      <w:ins w:id="885" w:author="Richard Bradbury" w:date="2024-01-09T14:08:00Z">
        <w:r>
          <w:rPr>
            <w:noProof/>
          </w:rPr>
          <w:t>86</w:t>
        </w:r>
      </w:ins>
      <w:ins w:id="886" w:author="Richard Bradbury" w:date="2024-01-09T14:07:00Z">
        <w:r>
          <w:rPr>
            <w:noProof/>
          </w:rPr>
          <w:fldChar w:fldCharType="end"/>
        </w:r>
      </w:ins>
    </w:p>
    <w:p w14:paraId="71502670" w14:textId="31FE9AC4" w:rsidR="001F2F83" w:rsidRDefault="001F2F83">
      <w:pPr>
        <w:pStyle w:val="TOC3"/>
        <w:rPr>
          <w:ins w:id="887" w:author="Richard Bradbury" w:date="2024-01-09T14:07:00Z"/>
          <w:rFonts w:asciiTheme="minorHAnsi" w:eastAsiaTheme="minorEastAsia" w:hAnsiTheme="minorHAnsi" w:cstheme="minorBidi"/>
          <w:noProof/>
          <w:kern w:val="2"/>
          <w:sz w:val="22"/>
          <w:szCs w:val="22"/>
          <w:lang w:eastAsia="en-GB"/>
          <w14:ligatures w14:val="standardContextual"/>
        </w:rPr>
      </w:pPr>
      <w:ins w:id="888" w:author="Richard Bradbury" w:date="2024-01-09T14:07:00Z">
        <w:r>
          <w:rPr>
            <w:noProof/>
          </w:rPr>
          <w:t>8.10.1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_Toc155701896 \h </w:instrText>
        </w:r>
      </w:ins>
      <w:r>
        <w:rPr>
          <w:noProof/>
        </w:rPr>
      </w:r>
      <w:r>
        <w:rPr>
          <w:noProof/>
        </w:rPr>
        <w:fldChar w:fldCharType="separate"/>
      </w:r>
      <w:ins w:id="889" w:author="Richard Bradbury" w:date="2024-01-09T14:08:00Z">
        <w:r>
          <w:rPr>
            <w:noProof/>
          </w:rPr>
          <w:t>86</w:t>
        </w:r>
      </w:ins>
      <w:ins w:id="890" w:author="Richard Bradbury" w:date="2024-01-09T14:07:00Z">
        <w:r>
          <w:rPr>
            <w:noProof/>
          </w:rPr>
          <w:fldChar w:fldCharType="end"/>
        </w:r>
      </w:ins>
    </w:p>
    <w:p w14:paraId="2ADF80B6" w14:textId="0BFDA164" w:rsidR="001F2F83" w:rsidRDefault="001F2F83">
      <w:pPr>
        <w:pStyle w:val="TOC3"/>
        <w:rPr>
          <w:ins w:id="891" w:author="Richard Bradbury" w:date="2024-01-09T14:07:00Z"/>
          <w:rFonts w:asciiTheme="minorHAnsi" w:eastAsiaTheme="minorEastAsia" w:hAnsiTheme="minorHAnsi" w:cstheme="minorBidi"/>
          <w:noProof/>
          <w:kern w:val="2"/>
          <w:sz w:val="22"/>
          <w:szCs w:val="22"/>
          <w:lang w:eastAsia="en-GB"/>
          <w14:ligatures w14:val="standardContextual"/>
        </w:rPr>
      </w:pPr>
      <w:ins w:id="892" w:author="Richard Bradbury" w:date="2024-01-09T14:07:00Z">
        <w:r>
          <w:rPr>
            <w:noProof/>
          </w:rPr>
          <w:t>8.10.2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_Toc155701897 \h </w:instrText>
        </w:r>
      </w:ins>
      <w:r>
        <w:rPr>
          <w:noProof/>
        </w:rPr>
      </w:r>
      <w:r>
        <w:rPr>
          <w:noProof/>
        </w:rPr>
        <w:fldChar w:fldCharType="separate"/>
      </w:r>
      <w:ins w:id="893" w:author="Richard Bradbury" w:date="2024-01-09T14:08:00Z">
        <w:r>
          <w:rPr>
            <w:noProof/>
          </w:rPr>
          <w:t>86</w:t>
        </w:r>
      </w:ins>
      <w:ins w:id="894" w:author="Richard Bradbury" w:date="2024-01-09T14:07:00Z">
        <w:r>
          <w:rPr>
            <w:noProof/>
          </w:rPr>
          <w:fldChar w:fldCharType="end"/>
        </w:r>
      </w:ins>
    </w:p>
    <w:p w14:paraId="5B59A0DB" w14:textId="2D2C84F3" w:rsidR="001F2F83" w:rsidRDefault="001F2F83">
      <w:pPr>
        <w:pStyle w:val="TOC3"/>
        <w:rPr>
          <w:ins w:id="895" w:author="Richard Bradbury" w:date="2024-01-09T14:07:00Z"/>
          <w:rFonts w:asciiTheme="minorHAnsi" w:eastAsiaTheme="minorEastAsia" w:hAnsiTheme="minorHAnsi" w:cstheme="minorBidi"/>
          <w:noProof/>
          <w:kern w:val="2"/>
          <w:sz w:val="22"/>
          <w:szCs w:val="22"/>
          <w:lang w:eastAsia="en-GB"/>
          <w14:ligatures w14:val="standardContextual"/>
        </w:rPr>
      </w:pPr>
      <w:ins w:id="896" w:author="Richard Bradbury" w:date="2024-01-09T14:07:00Z">
        <w:r>
          <w:rPr>
            <w:noProof/>
          </w:rPr>
          <w:t>8.10.3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_Toc155701898 \h </w:instrText>
        </w:r>
      </w:ins>
      <w:r>
        <w:rPr>
          <w:noProof/>
        </w:rPr>
      </w:r>
      <w:r>
        <w:rPr>
          <w:noProof/>
        </w:rPr>
        <w:fldChar w:fldCharType="separate"/>
      </w:r>
      <w:ins w:id="897" w:author="Richard Bradbury" w:date="2024-01-09T14:08:00Z">
        <w:r>
          <w:rPr>
            <w:noProof/>
          </w:rPr>
          <w:t>86</w:t>
        </w:r>
      </w:ins>
      <w:ins w:id="898" w:author="Richard Bradbury" w:date="2024-01-09T14:07:00Z">
        <w:r>
          <w:rPr>
            <w:noProof/>
          </w:rPr>
          <w:fldChar w:fldCharType="end"/>
        </w:r>
      </w:ins>
    </w:p>
    <w:p w14:paraId="187CCA20" w14:textId="54A06305" w:rsidR="001F2F83" w:rsidRDefault="001F2F83">
      <w:pPr>
        <w:pStyle w:val="TOC4"/>
        <w:rPr>
          <w:ins w:id="899" w:author="Richard Bradbury" w:date="2024-01-09T14:07:00Z"/>
          <w:rFonts w:asciiTheme="minorHAnsi" w:eastAsiaTheme="minorEastAsia" w:hAnsiTheme="minorHAnsi" w:cstheme="minorBidi"/>
          <w:noProof/>
          <w:kern w:val="2"/>
          <w:sz w:val="22"/>
          <w:szCs w:val="22"/>
          <w:lang w:eastAsia="en-GB"/>
          <w14:ligatures w14:val="standardContextual"/>
        </w:rPr>
      </w:pPr>
      <w:ins w:id="900" w:author="Richard Bradbury" w:date="2024-01-09T14:07:00Z">
        <w:r>
          <w:rPr>
            <w:noProof/>
          </w:rPr>
          <w:t>8.10.3.1</w:t>
        </w:r>
        <w:r>
          <w:rPr>
            <w:rFonts w:asciiTheme="minorHAnsi" w:eastAsiaTheme="minorEastAsia" w:hAnsiTheme="minorHAnsi" w:cstheme="minorBidi"/>
            <w:noProof/>
            <w:kern w:val="2"/>
            <w:sz w:val="22"/>
            <w:szCs w:val="22"/>
            <w:lang w:eastAsia="en-GB"/>
            <w14:ligatures w14:val="standardContextual"/>
          </w:rPr>
          <w:tab/>
        </w:r>
        <w:r>
          <w:rPr>
            <w:noProof/>
          </w:rPr>
          <w:t>MetricsReportingConfiguration resource</w:t>
        </w:r>
        <w:r>
          <w:rPr>
            <w:noProof/>
          </w:rPr>
          <w:tab/>
        </w:r>
        <w:r>
          <w:rPr>
            <w:noProof/>
          </w:rPr>
          <w:fldChar w:fldCharType="begin"/>
        </w:r>
        <w:r>
          <w:rPr>
            <w:noProof/>
          </w:rPr>
          <w:instrText xml:space="preserve"> PAGEREF _Toc155701899 \h </w:instrText>
        </w:r>
      </w:ins>
      <w:r>
        <w:rPr>
          <w:noProof/>
        </w:rPr>
      </w:r>
      <w:r>
        <w:rPr>
          <w:noProof/>
        </w:rPr>
        <w:fldChar w:fldCharType="separate"/>
      </w:r>
      <w:ins w:id="901" w:author="Richard Bradbury" w:date="2024-01-09T14:08:00Z">
        <w:r>
          <w:rPr>
            <w:noProof/>
          </w:rPr>
          <w:t>86</w:t>
        </w:r>
      </w:ins>
      <w:ins w:id="902" w:author="Richard Bradbury" w:date="2024-01-09T14:07:00Z">
        <w:r>
          <w:rPr>
            <w:noProof/>
          </w:rPr>
          <w:fldChar w:fldCharType="end"/>
        </w:r>
      </w:ins>
    </w:p>
    <w:p w14:paraId="0662FBEE" w14:textId="6A33F6B5" w:rsidR="001F2F83" w:rsidRDefault="001F2F83">
      <w:pPr>
        <w:pStyle w:val="TOC2"/>
        <w:rPr>
          <w:ins w:id="903" w:author="Richard Bradbury" w:date="2024-01-09T14:07:00Z"/>
          <w:rFonts w:asciiTheme="minorHAnsi" w:eastAsiaTheme="minorEastAsia" w:hAnsiTheme="minorHAnsi" w:cstheme="minorBidi"/>
          <w:noProof/>
          <w:kern w:val="2"/>
          <w:sz w:val="22"/>
          <w:szCs w:val="22"/>
          <w:lang w:eastAsia="en-GB"/>
          <w14:ligatures w14:val="standardContextual"/>
        </w:rPr>
      </w:pPr>
      <w:ins w:id="904" w:author="Richard Bradbury" w:date="2024-01-09T14:07:00Z">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_Toc155701900 \h </w:instrText>
        </w:r>
      </w:ins>
      <w:r>
        <w:rPr>
          <w:noProof/>
        </w:rPr>
      </w:r>
      <w:r>
        <w:rPr>
          <w:noProof/>
        </w:rPr>
        <w:fldChar w:fldCharType="separate"/>
      </w:r>
      <w:ins w:id="905" w:author="Richard Bradbury" w:date="2024-01-09T14:08:00Z">
        <w:r>
          <w:rPr>
            <w:noProof/>
          </w:rPr>
          <w:t>88</w:t>
        </w:r>
      </w:ins>
      <w:ins w:id="906" w:author="Richard Bradbury" w:date="2024-01-09T14:07:00Z">
        <w:r>
          <w:rPr>
            <w:noProof/>
          </w:rPr>
          <w:fldChar w:fldCharType="end"/>
        </w:r>
      </w:ins>
    </w:p>
    <w:p w14:paraId="1E6785D2" w14:textId="13CCABC9" w:rsidR="001F2F83" w:rsidRDefault="001F2F83">
      <w:pPr>
        <w:pStyle w:val="TOC3"/>
        <w:rPr>
          <w:ins w:id="907" w:author="Richard Bradbury" w:date="2024-01-09T14:07:00Z"/>
          <w:rFonts w:asciiTheme="minorHAnsi" w:eastAsiaTheme="minorEastAsia" w:hAnsiTheme="minorHAnsi" w:cstheme="minorBidi"/>
          <w:noProof/>
          <w:kern w:val="2"/>
          <w:sz w:val="22"/>
          <w:szCs w:val="22"/>
          <w:lang w:eastAsia="en-GB"/>
          <w14:ligatures w14:val="standardContextual"/>
        </w:rPr>
      </w:pPr>
      <w:ins w:id="908" w:author="Richard Bradbury" w:date="2024-01-09T14:07:00Z">
        <w:r>
          <w:rPr>
            <w:noProof/>
          </w:rPr>
          <w:t>8.11.1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_Toc155701901 \h </w:instrText>
        </w:r>
      </w:ins>
      <w:r>
        <w:rPr>
          <w:noProof/>
        </w:rPr>
      </w:r>
      <w:r>
        <w:rPr>
          <w:noProof/>
        </w:rPr>
        <w:fldChar w:fldCharType="separate"/>
      </w:r>
      <w:ins w:id="909" w:author="Richard Bradbury" w:date="2024-01-09T14:08:00Z">
        <w:r>
          <w:rPr>
            <w:noProof/>
          </w:rPr>
          <w:t>88</w:t>
        </w:r>
      </w:ins>
      <w:ins w:id="910" w:author="Richard Bradbury" w:date="2024-01-09T14:07:00Z">
        <w:r>
          <w:rPr>
            <w:noProof/>
          </w:rPr>
          <w:fldChar w:fldCharType="end"/>
        </w:r>
      </w:ins>
    </w:p>
    <w:p w14:paraId="04859126" w14:textId="3A16725D" w:rsidR="001F2F83" w:rsidRDefault="001F2F83">
      <w:pPr>
        <w:pStyle w:val="TOC3"/>
        <w:rPr>
          <w:ins w:id="911" w:author="Richard Bradbury" w:date="2024-01-09T14:07:00Z"/>
          <w:rFonts w:asciiTheme="minorHAnsi" w:eastAsiaTheme="minorEastAsia" w:hAnsiTheme="minorHAnsi" w:cstheme="minorBidi"/>
          <w:noProof/>
          <w:kern w:val="2"/>
          <w:sz w:val="22"/>
          <w:szCs w:val="22"/>
          <w:lang w:eastAsia="en-GB"/>
          <w14:ligatures w14:val="standardContextual"/>
        </w:rPr>
      </w:pPr>
      <w:ins w:id="912" w:author="Richard Bradbury" w:date="2024-01-09T14:07:00Z">
        <w:r>
          <w:rPr>
            <w:noProof/>
          </w:rPr>
          <w:t>8.11.2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_Toc155701902 \h </w:instrText>
        </w:r>
      </w:ins>
      <w:r>
        <w:rPr>
          <w:noProof/>
        </w:rPr>
      </w:r>
      <w:r>
        <w:rPr>
          <w:noProof/>
        </w:rPr>
        <w:fldChar w:fldCharType="separate"/>
      </w:r>
      <w:ins w:id="913" w:author="Richard Bradbury" w:date="2024-01-09T14:08:00Z">
        <w:r>
          <w:rPr>
            <w:noProof/>
          </w:rPr>
          <w:t>88</w:t>
        </w:r>
      </w:ins>
      <w:ins w:id="914" w:author="Richard Bradbury" w:date="2024-01-09T14:07:00Z">
        <w:r>
          <w:rPr>
            <w:noProof/>
          </w:rPr>
          <w:fldChar w:fldCharType="end"/>
        </w:r>
      </w:ins>
    </w:p>
    <w:p w14:paraId="131E19B4" w14:textId="2ABB2546" w:rsidR="001F2F83" w:rsidRDefault="001F2F83">
      <w:pPr>
        <w:pStyle w:val="TOC3"/>
        <w:rPr>
          <w:ins w:id="915" w:author="Richard Bradbury" w:date="2024-01-09T14:07:00Z"/>
          <w:rFonts w:asciiTheme="minorHAnsi" w:eastAsiaTheme="minorEastAsia" w:hAnsiTheme="minorHAnsi" w:cstheme="minorBidi"/>
          <w:noProof/>
          <w:kern w:val="2"/>
          <w:sz w:val="22"/>
          <w:szCs w:val="22"/>
          <w:lang w:eastAsia="en-GB"/>
          <w14:ligatures w14:val="standardContextual"/>
        </w:rPr>
      </w:pPr>
      <w:ins w:id="916" w:author="Richard Bradbury" w:date="2024-01-09T14:07:00Z">
        <w:r>
          <w:rPr>
            <w:noProof/>
          </w:rPr>
          <w:t>8.11.3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_Toc155701903 \h </w:instrText>
        </w:r>
      </w:ins>
      <w:r>
        <w:rPr>
          <w:noProof/>
        </w:rPr>
      </w:r>
      <w:r>
        <w:rPr>
          <w:noProof/>
        </w:rPr>
        <w:fldChar w:fldCharType="separate"/>
      </w:r>
      <w:ins w:id="917" w:author="Richard Bradbury" w:date="2024-01-09T14:08:00Z">
        <w:r>
          <w:rPr>
            <w:noProof/>
          </w:rPr>
          <w:t>89</w:t>
        </w:r>
      </w:ins>
      <w:ins w:id="918" w:author="Richard Bradbury" w:date="2024-01-09T14:07:00Z">
        <w:r>
          <w:rPr>
            <w:noProof/>
          </w:rPr>
          <w:fldChar w:fldCharType="end"/>
        </w:r>
      </w:ins>
    </w:p>
    <w:p w14:paraId="04CCB907" w14:textId="1954DDE5" w:rsidR="001F2F83" w:rsidRDefault="001F2F83">
      <w:pPr>
        <w:pStyle w:val="TOC4"/>
        <w:rPr>
          <w:ins w:id="919" w:author="Richard Bradbury" w:date="2024-01-09T14:07:00Z"/>
          <w:rFonts w:asciiTheme="minorHAnsi" w:eastAsiaTheme="minorEastAsia" w:hAnsiTheme="minorHAnsi" w:cstheme="minorBidi"/>
          <w:noProof/>
          <w:kern w:val="2"/>
          <w:sz w:val="22"/>
          <w:szCs w:val="22"/>
          <w:lang w:eastAsia="en-GB"/>
          <w14:ligatures w14:val="standardContextual"/>
        </w:rPr>
      </w:pPr>
      <w:ins w:id="920" w:author="Richard Bradbury" w:date="2024-01-09T14:07:00Z">
        <w:r>
          <w:rPr>
            <w:noProof/>
          </w:rPr>
          <w:t>8.11.3.1</w:t>
        </w:r>
        <w:r>
          <w:rPr>
            <w:rFonts w:asciiTheme="minorHAnsi" w:eastAsiaTheme="minorEastAsia" w:hAnsiTheme="minorHAnsi" w:cstheme="minorBidi"/>
            <w:noProof/>
            <w:kern w:val="2"/>
            <w:sz w:val="22"/>
            <w:szCs w:val="22"/>
            <w:lang w:eastAsia="en-GB"/>
            <w14:ligatures w14:val="standardContextual"/>
          </w:rPr>
          <w:tab/>
        </w:r>
        <w:r>
          <w:rPr>
            <w:noProof/>
          </w:rPr>
          <w:t>ConsumptionReportingConfiguration resource</w:t>
        </w:r>
        <w:r>
          <w:rPr>
            <w:noProof/>
          </w:rPr>
          <w:tab/>
        </w:r>
        <w:r>
          <w:rPr>
            <w:noProof/>
          </w:rPr>
          <w:fldChar w:fldCharType="begin"/>
        </w:r>
        <w:r>
          <w:rPr>
            <w:noProof/>
          </w:rPr>
          <w:instrText xml:space="preserve"> PAGEREF _Toc155701904 \h </w:instrText>
        </w:r>
      </w:ins>
      <w:r>
        <w:rPr>
          <w:noProof/>
        </w:rPr>
      </w:r>
      <w:r>
        <w:rPr>
          <w:noProof/>
        </w:rPr>
        <w:fldChar w:fldCharType="separate"/>
      </w:r>
      <w:ins w:id="921" w:author="Richard Bradbury" w:date="2024-01-09T14:08:00Z">
        <w:r>
          <w:rPr>
            <w:noProof/>
          </w:rPr>
          <w:t>89</w:t>
        </w:r>
      </w:ins>
      <w:ins w:id="922" w:author="Richard Bradbury" w:date="2024-01-09T14:07:00Z">
        <w:r>
          <w:rPr>
            <w:noProof/>
          </w:rPr>
          <w:fldChar w:fldCharType="end"/>
        </w:r>
      </w:ins>
    </w:p>
    <w:p w14:paraId="3CE30295" w14:textId="771C3B66" w:rsidR="001F2F83" w:rsidRDefault="001F2F83">
      <w:pPr>
        <w:pStyle w:val="TOC2"/>
        <w:rPr>
          <w:ins w:id="923" w:author="Richard Bradbury" w:date="2024-01-09T14:07:00Z"/>
          <w:rFonts w:asciiTheme="minorHAnsi" w:eastAsiaTheme="minorEastAsia" w:hAnsiTheme="minorHAnsi" w:cstheme="minorBidi"/>
          <w:noProof/>
          <w:kern w:val="2"/>
          <w:sz w:val="22"/>
          <w:szCs w:val="22"/>
          <w:lang w:eastAsia="en-GB"/>
          <w14:ligatures w14:val="standardContextual"/>
        </w:rPr>
      </w:pPr>
      <w:ins w:id="924" w:author="Richard Bradbury" w:date="2024-01-09T14:07:00Z">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r>
        <w:r>
          <w:rPr>
            <w:noProof/>
          </w:rPr>
          <w:instrText xml:space="preserve"> PAGEREF _Toc155701905 \h </w:instrText>
        </w:r>
      </w:ins>
      <w:r>
        <w:rPr>
          <w:noProof/>
        </w:rPr>
      </w:r>
      <w:r>
        <w:rPr>
          <w:noProof/>
        </w:rPr>
        <w:fldChar w:fldCharType="separate"/>
      </w:r>
      <w:ins w:id="925" w:author="Richard Bradbury" w:date="2024-01-09T14:08:00Z">
        <w:r>
          <w:rPr>
            <w:noProof/>
          </w:rPr>
          <w:t>89</w:t>
        </w:r>
      </w:ins>
      <w:ins w:id="926" w:author="Richard Bradbury" w:date="2024-01-09T14:07:00Z">
        <w:r>
          <w:rPr>
            <w:noProof/>
          </w:rPr>
          <w:fldChar w:fldCharType="end"/>
        </w:r>
      </w:ins>
    </w:p>
    <w:p w14:paraId="6BE6DB14" w14:textId="042CFAE5" w:rsidR="001F2F83" w:rsidRDefault="001F2F83">
      <w:pPr>
        <w:pStyle w:val="TOC3"/>
        <w:rPr>
          <w:ins w:id="927" w:author="Richard Bradbury" w:date="2024-01-09T14:07:00Z"/>
          <w:rFonts w:asciiTheme="minorHAnsi" w:eastAsiaTheme="minorEastAsia" w:hAnsiTheme="minorHAnsi" w:cstheme="minorBidi"/>
          <w:noProof/>
          <w:kern w:val="2"/>
          <w:sz w:val="22"/>
          <w:szCs w:val="22"/>
          <w:lang w:eastAsia="en-GB"/>
          <w14:ligatures w14:val="standardContextual"/>
        </w:rPr>
      </w:pPr>
      <w:ins w:id="928" w:author="Richard Bradbury" w:date="2024-01-09T14:07:00Z">
        <w:r>
          <w:rPr>
            <w:noProof/>
          </w:rPr>
          <w:t>8.12.1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_Toc155701906 \h </w:instrText>
        </w:r>
      </w:ins>
      <w:r>
        <w:rPr>
          <w:noProof/>
        </w:rPr>
      </w:r>
      <w:r>
        <w:rPr>
          <w:noProof/>
        </w:rPr>
        <w:fldChar w:fldCharType="separate"/>
      </w:r>
      <w:ins w:id="929" w:author="Richard Bradbury" w:date="2024-01-09T14:08:00Z">
        <w:r>
          <w:rPr>
            <w:noProof/>
          </w:rPr>
          <w:t>89</w:t>
        </w:r>
      </w:ins>
      <w:ins w:id="930" w:author="Richard Bradbury" w:date="2024-01-09T14:07:00Z">
        <w:r>
          <w:rPr>
            <w:noProof/>
          </w:rPr>
          <w:fldChar w:fldCharType="end"/>
        </w:r>
      </w:ins>
    </w:p>
    <w:p w14:paraId="126F7D03" w14:textId="18CEF41A" w:rsidR="001F2F83" w:rsidRDefault="001F2F83">
      <w:pPr>
        <w:pStyle w:val="TOC3"/>
        <w:rPr>
          <w:ins w:id="931" w:author="Richard Bradbury" w:date="2024-01-09T14:07:00Z"/>
          <w:rFonts w:asciiTheme="minorHAnsi" w:eastAsiaTheme="minorEastAsia" w:hAnsiTheme="minorHAnsi" w:cstheme="minorBidi"/>
          <w:noProof/>
          <w:kern w:val="2"/>
          <w:sz w:val="22"/>
          <w:szCs w:val="22"/>
          <w:lang w:eastAsia="en-GB"/>
          <w14:ligatures w14:val="standardContextual"/>
        </w:rPr>
      </w:pPr>
      <w:ins w:id="932" w:author="Richard Bradbury" w:date="2024-01-09T14:07:00Z">
        <w:r>
          <w:rPr>
            <w:noProof/>
          </w:rPr>
          <w:t>8.12.2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_Toc155701907 \h </w:instrText>
        </w:r>
      </w:ins>
      <w:r>
        <w:rPr>
          <w:noProof/>
        </w:rPr>
      </w:r>
      <w:r>
        <w:rPr>
          <w:noProof/>
        </w:rPr>
        <w:fldChar w:fldCharType="separate"/>
      </w:r>
      <w:ins w:id="933" w:author="Richard Bradbury" w:date="2024-01-09T14:08:00Z">
        <w:r>
          <w:rPr>
            <w:noProof/>
          </w:rPr>
          <w:t>89</w:t>
        </w:r>
      </w:ins>
      <w:ins w:id="934" w:author="Richard Bradbury" w:date="2024-01-09T14:07:00Z">
        <w:r>
          <w:rPr>
            <w:noProof/>
          </w:rPr>
          <w:fldChar w:fldCharType="end"/>
        </w:r>
      </w:ins>
    </w:p>
    <w:p w14:paraId="5A1BA18C" w14:textId="200386DE" w:rsidR="001F2F83" w:rsidRDefault="001F2F83">
      <w:pPr>
        <w:pStyle w:val="TOC3"/>
        <w:rPr>
          <w:ins w:id="935" w:author="Richard Bradbury" w:date="2024-01-09T14:07:00Z"/>
          <w:rFonts w:asciiTheme="minorHAnsi" w:eastAsiaTheme="minorEastAsia" w:hAnsiTheme="minorHAnsi" w:cstheme="minorBidi"/>
          <w:noProof/>
          <w:kern w:val="2"/>
          <w:sz w:val="22"/>
          <w:szCs w:val="22"/>
          <w:lang w:eastAsia="en-GB"/>
          <w14:ligatures w14:val="standardContextual"/>
        </w:rPr>
      </w:pPr>
      <w:ins w:id="936" w:author="Richard Bradbury" w:date="2024-01-09T14:07:00Z">
        <w:r>
          <w:rPr>
            <w:noProof/>
          </w:rPr>
          <w:t>8.12.3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_Toc155701908 \h </w:instrText>
        </w:r>
      </w:ins>
      <w:r>
        <w:rPr>
          <w:noProof/>
        </w:rPr>
      </w:r>
      <w:r>
        <w:rPr>
          <w:noProof/>
        </w:rPr>
        <w:fldChar w:fldCharType="separate"/>
      </w:r>
      <w:ins w:id="937" w:author="Richard Bradbury" w:date="2024-01-09T14:08:00Z">
        <w:r>
          <w:rPr>
            <w:noProof/>
          </w:rPr>
          <w:t>90</w:t>
        </w:r>
      </w:ins>
      <w:ins w:id="938" w:author="Richard Bradbury" w:date="2024-01-09T14:07:00Z">
        <w:r>
          <w:rPr>
            <w:noProof/>
          </w:rPr>
          <w:fldChar w:fldCharType="end"/>
        </w:r>
      </w:ins>
    </w:p>
    <w:p w14:paraId="7111604F" w14:textId="66D14263" w:rsidR="001F2F83" w:rsidRDefault="001F2F83">
      <w:pPr>
        <w:pStyle w:val="TOC4"/>
        <w:rPr>
          <w:ins w:id="939" w:author="Richard Bradbury" w:date="2024-01-09T14:07:00Z"/>
          <w:rFonts w:asciiTheme="minorHAnsi" w:eastAsiaTheme="minorEastAsia" w:hAnsiTheme="minorHAnsi" w:cstheme="minorBidi"/>
          <w:noProof/>
          <w:kern w:val="2"/>
          <w:sz w:val="22"/>
          <w:szCs w:val="22"/>
          <w:lang w:eastAsia="en-GB"/>
          <w14:ligatures w14:val="standardContextual"/>
        </w:rPr>
      </w:pPr>
      <w:ins w:id="940" w:author="Richard Bradbury" w:date="2024-01-09T14:07:00Z">
        <w:r>
          <w:rPr>
            <w:noProof/>
          </w:rPr>
          <w:t>8.12.3.1</w:t>
        </w:r>
        <w:r>
          <w:rPr>
            <w:rFonts w:asciiTheme="minorHAnsi" w:eastAsiaTheme="minorEastAsia" w:hAnsiTheme="minorHAnsi" w:cstheme="minorBidi"/>
            <w:noProof/>
            <w:kern w:val="2"/>
            <w:sz w:val="22"/>
            <w:szCs w:val="22"/>
            <w:lang w:eastAsia="en-GB"/>
            <w14:ligatures w14:val="standardContextual"/>
          </w:rPr>
          <w:tab/>
        </w:r>
        <w:r>
          <w:rPr>
            <w:noProof/>
          </w:rPr>
          <w:t>EventDataProcessingConfiguration resource type</w:t>
        </w:r>
        <w:r>
          <w:rPr>
            <w:noProof/>
          </w:rPr>
          <w:tab/>
        </w:r>
        <w:r>
          <w:rPr>
            <w:noProof/>
          </w:rPr>
          <w:fldChar w:fldCharType="begin"/>
        </w:r>
        <w:r>
          <w:rPr>
            <w:noProof/>
          </w:rPr>
          <w:instrText xml:space="preserve"> PAGEREF _Toc155701909 \h </w:instrText>
        </w:r>
      </w:ins>
      <w:r>
        <w:rPr>
          <w:noProof/>
        </w:rPr>
      </w:r>
      <w:r>
        <w:rPr>
          <w:noProof/>
        </w:rPr>
        <w:fldChar w:fldCharType="separate"/>
      </w:r>
      <w:ins w:id="941" w:author="Richard Bradbury" w:date="2024-01-09T14:08:00Z">
        <w:r>
          <w:rPr>
            <w:noProof/>
          </w:rPr>
          <w:t>90</w:t>
        </w:r>
      </w:ins>
      <w:ins w:id="942" w:author="Richard Bradbury" w:date="2024-01-09T14:07:00Z">
        <w:r>
          <w:rPr>
            <w:noProof/>
          </w:rPr>
          <w:fldChar w:fldCharType="end"/>
        </w:r>
      </w:ins>
    </w:p>
    <w:p w14:paraId="42A8987B" w14:textId="7F48E08A" w:rsidR="001F2F83" w:rsidRDefault="001F2F83">
      <w:pPr>
        <w:pStyle w:val="TOC1"/>
        <w:rPr>
          <w:ins w:id="943" w:author="Richard Bradbury" w:date="2024-01-09T14:07:00Z"/>
          <w:rFonts w:asciiTheme="minorHAnsi" w:eastAsiaTheme="minorEastAsia" w:hAnsiTheme="minorHAnsi" w:cstheme="minorBidi"/>
          <w:noProof/>
          <w:kern w:val="2"/>
          <w:szCs w:val="22"/>
          <w:lang w:eastAsia="en-GB"/>
          <w14:ligatures w14:val="standardContextual"/>
        </w:rPr>
      </w:pPr>
      <w:ins w:id="944" w:author="Richard Bradbury" w:date="2024-01-09T14:07:00Z">
        <w:r>
          <w:rPr>
            <w:noProof/>
          </w:rPr>
          <w:t>9</w:t>
        </w:r>
        <w:r>
          <w:rPr>
            <w:rFonts w:asciiTheme="minorHAnsi" w:eastAsiaTheme="minorEastAsia" w:hAnsiTheme="minorHAnsi" w:cstheme="minorBidi"/>
            <w:noProof/>
            <w:kern w:val="2"/>
            <w:szCs w:val="22"/>
            <w:lang w:eastAsia="en-GB"/>
            <w14:ligatures w14:val="standardContextual"/>
          </w:rPr>
          <w:tab/>
        </w:r>
        <w:r>
          <w:rPr>
            <w:noProof/>
          </w:rPr>
          <w:t>Maf_SessionHandling service</w:t>
        </w:r>
        <w:r>
          <w:rPr>
            <w:noProof/>
          </w:rPr>
          <w:tab/>
        </w:r>
        <w:r>
          <w:rPr>
            <w:noProof/>
          </w:rPr>
          <w:fldChar w:fldCharType="begin"/>
        </w:r>
        <w:r>
          <w:rPr>
            <w:noProof/>
          </w:rPr>
          <w:instrText xml:space="preserve"> PAGEREF _Toc155701910 \h </w:instrText>
        </w:r>
      </w:ins>
      <w:r>
        <w:rPr>
          <w:noProof/>
        </w:rPr>
      </w:r>
      <w:r>
        <w:rPr>
          <w:noProof/>
        </w:rPr>
        <w:fldChar w:fldCharType="separate"/>
      </w:r>
      <w:ins w:id="945" w:author="Richard Bradbury" w:date="2024-01-09T14:08:00Z">
        <w:r>
          <w:rPr>
            <w:noProof/>
          </w:rPr>
          <w:t>91</w:t>
        </w:r>
      </w:ins>
      <w:ins w:id="946" w:author="Richard Bradbury" w:date="2024-01-09T14:07:00Z">
        <w:r>
          <w:rPr>
            <w:noProof/>
          </w:rPr>
          <w:fldChar w:fldCharType="end"/>
        </w:r>
      </w:ins>
    </w:p>
    <w:p w14:paraId="58EE822B" w14:textId="11B69D9F" w:rsidR="001F2F83" w:rsidRDefault="001F2F83">
      <w:pPr>
        <w:pStyle w:val="TOC2"/>
        <w:rPr>
          <w:ins w:id="947" w:author="Richard Bradbury" w:date="2024-01-09T14:07:00Z"/>
          <w:rFonts w:asciiTheme="minorHAnsi" w:eastAsiaTheme="minorEastAsia" w:hAnsiTheme="minorHAnsi" w:cstheme="minorBidi"/>
          <w:noProof/>
          <w:kern w:val="2"/>
          <w:sz w:val="22"/>
          <w:szCs w:val="22"/>
          <w:lang w:eastAsia="en-GB"/>
          <w14:ligatures w14:val="standardContextual"/>
        </w:rPr>
      </w:pPr>
      <w:ins w:id="948" w:author="Richard Bradbury" w:date="2024-01-09T14:07:00Z">
        <w:r>
          <w:rPr>
            <w:noProof/>
          </w:rPr>
          <w:t>9.1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_Toc155701911 \h </w:instrText>
        </w:r>
      </w:ins>
      <w:r>
        <w:rPr>
          <w:noProof/>
        </w:rPr>
      </w:r>
      <w:r>
        <w:rPr>
          <w:noProof/>
        </w:rPr>
        <w:fldChar w:fldCharType="separate"/>
      </w:r>
      <w:ins w:id="949" w:author="Richard Bradbury" w:date="2024-01-09T14:08:00Z">
        <w:r>
          <w:rPr>
            <w:noProof/>
          </w:rPr>
          <w:t>91</w:t>
        </w:r>
      </w:ins>
      <w:ins w:id="950" w:author="Richard Bradbury" w:date="2024-01-09T14:07:00Z">
        <w:r>
          <w:rPr>
            <w:noProof/>
          </w:rPr>
          <w:fldChar w:fldCharType="end"/>
        </w:r>
      </w:ins>
    </w:p>
    <w:p w14:paraId="5104A381" w14:textId="6B73A02E" w:rsidR="001F2F83" w:rsidRDefault="001F2F83">
      <w:pPr>
        <w:pStyle w:val="TOC2"/>
        <w:rPr>
          <w:ins w:id="951" w:author="Richard Bradbury" w:date="2024-01-09T14:07:00Z"/>
          <w:rFonts w:asciiTheme="minorHAnsi" w:eastAsiaTheme="minorEastAsia" w:hAnsiTheme="minorHAnsi" w:cstheme="minorBidi"/>
          <w:noProof/>
          <w:kern w:val="2"/>
          <w:sz w:val="22"/>
          <w:szCs w:val="22"/>
          <w:lang w:eastAsia="en-GB"/>
          <w14:ligatures w14:val="standardContextual"/>
        </w:rPr>
      </w:pPr>
      <w:ins w:id="952" w:author="Richard Bradbury" w:date="2024-01-09T14:07:00Z">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r>
        <w:r>
          <w:rPr>
            <w:noProof/>
          </w:rPr>
          <w:instrText xml:space="preserve"> PAGEREF _Toc155701912 \h </w:instrText>
        </w:r>
      </w:ins>
      <w:r>
        <w:rPr>
          <w:noProof/>
        </w:rPr>
      </w:r>
      <w:r>
        <w:rPr>
          <w:noProof/>
        </w:rPr>
        <w:fldChar w:fldCharType="separate"/>
      </w:r>
      <w:ins w:id="953" w:author="Richard Bradbury" w:date="2024-01-09T14:08:00Z">
        <w:r>
          <w:rPr>
            <w:noProof/>
          </w:rPr>
          <w:t>92</w:t>
        </w:r>
      </w:ins>
      <w:ins w:id="954" w:author="Richard Bradbury" w:date="2024-01-09T14:07:00Z">
        <w:r>
          <w:rPr>
            <w:noProof/>
          </w:rPr>
          <w:fldChar w:fldCharType="end"/>
        </w:r>
      </w:ins>
    </w:p>
    <w:p w14:paraId="3A017DAE" w14:textId="12D83154" w:rsidR="001F2F83" w:rsidRDefault="001F2F83">
      <w:pPr>
        <w:pStyle w:val="TOC3"/>
        <w:rPr>
          <w:ins w:id="955" w:author="Richard Bradbury" w:date="2024-01-09T14:07:00Z"/>
          <w:rFonts w:asciiTheme="minorHAnsi" w:eastAsiaTheme="minorEastAsia" w:hAnsiTheme="minorHAnsi" w:cstheme="minorBidi"/>
          <w:noProof/>
          <w:kern w:val="2"/>
          <w:sz w:val="22"/>
          <w:szCs w:val="22"/>
          <w:lang w:eastAsia="en-GB"/>
          <w14:ligatures w14:val="standardContextual"/>
        </w:rPr>
      </w:pPr>
      <w:ins w:id="956" w:author="Richard Bradbury" w:date="2024-01-09T14:07:00Z">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_Toc155701913 \h </w:instrText>
        </w:r>
      </w:ins>
      <w:r>
        <w:rPr>
          <w:noProof/>
        </w:rPr>
      </w:r>
      <w:r>
        <w:rPr>
          <w:noProof/>
        </w:rPr>
        <w:fldChar w:fldCharType="separate"/>
      </w:r>
      <w:ins w:id="957" w:author="Richard Bradbury" w:date="2024-01-09T14:08:00Z">
        <w:r>
          <w:rPr>
            <w:noProof/>
          </w:rPr>
          <w:t>92</w:t>
        </w:r>
      </w:ins>
      <w:ins w:id="958" w:author="Richard Bradbury" w:date="2024-01-09T14:07:00Z">
        <w:r>
          <w:rPr>
            <w:noProof/>
          </w:rPr>
          <w:fldChar w:fldCharType="end"/>
        </w:r>
      </w:ins>
    </w:p>
    <w:p w14:paraId="663F52AD" w14:textId="1FEE8EA6" w:rsidR="001F2F83" w:rsidRDefault="001F2F83">
      <w:pPr>
        <w:pStyle w:val="TOC3"/>
        <w:rPr>
          <w:ins w:id="959" w:author="Richard Bradbury" w:date="2024-01-09T14:07:00Z"/>
          <w:rFonts w:asciiTheme="minorHAnsi" w:eastAsiaTheme="minorEastAsia" w:hAnsiTheme="minorHAnsi" w:cstheme="minorBidi"/>
          <w:noProof/>
          <w:kern w:val="2"/>
          <w:sz w:val="22"/>
          <w:szCs w:val="22"/>
          <w:lang w:eastAsia="en-GB"/>
          <w14:ligatures w14:val="standardContextual"/>
        </w:rPr>
      </w:pPr>
      <w:ins w:id="960" w:author="Richard Bradbury" w:date="2024-01-09T14:07:00Z">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_Toc155701914 \h </w:instrText>
        </w:r>
      </w:ins>
      <w:r>
        <w:rPr>
          <w:noProof/>
        </w:rPr>
      </w:r>
      <w:r>
        <w:rPr>
          <w:noProof/>
        </w:rPr>
        <w:fldChar w:fldCharType="separate"/>
      </w:r>
      <w:ins w:id="961" w:author="Richard Bradbury" w:date="2024-01-09T14:08:00Z">
        <w:r>
          <w:rPr>
            <w:noProof/>
          </w:rPr>
          <w:t>92</w:t>
        </w:r>
      </w:ins>
      <w:ins w:id="962" w:author="Richard Bradbury" w:date="2024-01-09T14:07:00Z">
        <w:r>
          <w:rPr>
            <w:noProof/>
          </w:rPr>
          <w:fldChar w:fldCharType="end"/>
        </w:r>
      </w:ins>
    </w:p>
    <w:p w14:paraId="2653A837" w14:textId="3FCD49C8" w:rsidR="001F2F83" w:rsidRDefault="001F2F83">
      <w:pPr>
        <w:pStyle w:val="TOC3"/>
        <w:rPr>
          <w:ins w:id="963" w:author="Richard Bradbury" w:date="2024-01-09T14:07:00Z"/>
          <w:rFonts w:asciiTheme="minorHAnsi" w:eastAsiaTheme="minorEastAsia" w:hAnsiTheme="minorHAnsi" w:cstheme="minorBidi"/>
          <w:noProof/>
          <w:kern w:val="2"/>
          <w:sz w:val="22"/>
          <w:szCs w:val="22"/>
          <w:lang w:eastAsia="en-GB"/>
          <w14:ligatures w14:val="standardContextual"/>
        </w:rPr>
      </w:pPr>
      <w:ins w:id="964" w:author="Richard Bradbury" w:date="2024-01-09T14:07:00Z">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_Toc155701915 \h </w:instrText>
        </w:r>
      </w:ins>
      <w:r>
        <w:rPr>
          <w:noProof/>
        </w:rPr>
      </w:r>
      <w:r>
        <w:rPr>
          <w:noProof/>
        </w:rPr>
        <w:fldChar w:fldCharType="separate"/>
      </w:r>
      <w:ins w:id="965" w:author="Richard Bradbury" w:date="2024-01-09T14:08:00Z">
        <w:r>
          <w:rPr>
            <w:noProof/>
          </w:rPr>
          <w:t>92</w:t>
        </w:r>
      </w:ins>
      <w:ins w:id="966" w:author="Richard Bradbury" w:date="2024-01-09T14:07:00Z">
        <w:r>
          <w:rPr>
            <w:noProof/>
          </w:rPr>
          <w:fldChar w:fldCharType="end"/>
        </w:r>
      </w:ins>
    </w:p>
    <w:p w14:paraId="72691900" w14:textId="6D7327D6" w:rsidR="001F2F83" w:rsidRDefault="001F2F83">
      <w:pPr>
        <w:pStyle w:val="TOC4"/>
        <w:rPr>
          <w:ins w:id="967" w:author="Richard Bradbury" w:date="2024-01-09T14:07:00Z"/>
          <w:rFonts w:asciiTheme="minorHAnsi" w:eastAsiaTheme="minorEastAsia" w:hAnsiTheme="minorHAnsi" w:cstheme="minorBidi"/>
          <w:noProof/>
          <w:kern w:val="2"/>
          <w:sz w:val="22"/>
          <w:szCs w:val="22"/>
          <w:lang w:eastAsia="en-GB"/>
          <w14:ligatures w14:val="standardContextual"/>
        </w:rPr>
      </w:pPr>
      <w:ins w:id="968" w:author="Richard Bradbury" w:date="2024-01-09T14:07:00Z">
        <w:r>
          <w:rPr>
            <w:noProof/>
          </w:rPr>
          <w:t>9.2.3.1</w:t>
        </w:r>
        <w:r>
          <w:rPr>
            <w:rFonts w:asciiTheme="minorHAnsi" w:eastAsiaTheme="minorEastAsia" w:hAnsiTheme="minorHAnsi" w:cstheme="minorBidi"/>
            <w:noProof/>
            <w:kern w:val="2"/>
            <w:sz w:val="22"/>
            <w:szCs w:val="22"/>
            <w:lang w:eastAsia="en-GB"/>
            <w14:ligatures w14:val="standardContextual"/>
          </w:rPr>
          <w:tab/>
        </w:r>
        <w:r>
          <w:rPr>
            <w:noProof/>
          </w:rPr>
          <w:t>ServiceAccessInformation resource type</w:t>
        </w:r>
        <w:r>
          <w:rPr>
            <w:noProof/>
          </w:rPr>
          <w:tab/>
        </w:r>
        <w:r>
          <w:rPr>
            <w:noProof/>
          </w:rPr>
          <w:fldChar w:fldCharType="begin"/>
        </w:r>
        <w:r>
          <w:rPr>
            <w:noProof/>
          </w:rPr>
          <w:instrText xml:space="preserve"> PAGEREF _Toc155701916 \h </w:instrText>
        </w:r>
      </w:ins>
      <w:r>
        <w:rPr>
          <w:noProof/>
        </w:rPr>
      </w:r>
      <w:r>
        <w:rPr>
          <w:noProof/>
        </w:rPr>
        <w:fldChar w:fldCharType="separate"/>
      </w:r>
      <w:ins w:id="969" w:author="Richard Bradbury" w:date="2024-01-09T14:08:00Z">
        <w:r>
          <w:rPr>
            <w:noProof/>
          </w:rPr>
          <w:t>92</w:t>
        </w:r>
      </w:ins>
      <w:ins w:id="970" w:author="Richard Bradbury" w:date="2024-01-09T14:07:00Z">
        <w:r>
          <w:rPr>
            <w:noProof/>
          </w:rPr>
          <w:fldChar w:fldCharType="end"/>
        </w:r>
      </w:ins>
    </w:p>
    <w:p w14:paraId="44F0F8BB" w14:textId="1660F7E9" w:rsidR="001F2F83" w:rsidRDefault="001F2F83">
      <w:pPr>
        <w:pStyle w:val="TOC4"/>
        <w:rPr>
          <w:ins w:id="971" w:author="Richard Bradbury" w:date="2024-01-09T14:07:00Z"/>
          <w:rFonts w:asciiTheme="minorHAnsi" w:eastAsiaTheme="minorEastAsia" w:hAnsiTheme="minorHAnsi" w:cstheme="minorBidi"/>
          <w:noProof/>
          <w:kern w:val="2"/>
          <w:sz w:val="22"/>
          <w:szCs w:val="22"/>
          <w:lang w:eastAsia="en-GB"/>
          <w14:ligatures w14:val="standardContextual"/>
        </w:rPr>
      </w:pPr>
      <w:ins w:id="972" w:author="Richard Bradbury" w:date="2024-01-09T14:07:00Z">
        <w:r>
          <w:rPr>
            <w:noProof/>
          </w:rPr>
          <w:lastRenderedPageBreak/>
          <w:t>9.2.3.2</w:t>
        </w:r>
        <w:r>
          <w:rPr>
            <w:rFonts w:asciiTheme="minorHAnsi" w:eastAsiaTheme="minorEastAsia" w:hAnsiTheme="minorHAnsi" w:cstheme="minorBidi"/>
            <w:noProof/>
            <w:kern w:val="2"/>
            <w:sz w:val="22"/>
            <w:szCs w:val="22"/>
            <w:lang w:eastAsia="en-GB"/>
            <w14:ligatures w14:val="standardContextual"/>
          </w:rPr>
          <w:tab/>
        </w:r>
        <w:r>
          <w:rPr>
            <w:noProof/>
          </w:rPr>
          <w:t>EASDiscoveryTemplate type</w:t>
        </w:r>
        <w:r>
          <w:rPr>
            <w:noProof/>
          </w:rPr>
          <w:tab/>
        </w:r>
        <w:r>
          <w:rPr>
            <w:noProof/>
          </w:rPr>
          <w:fldChar w:fldCharType="begin"/>
        </w:r>
        <w:r>
          <w:rPr>
            <w:noProof/>
          </w:rPr>
          <w:instrText xml:space="preserve"> PAGEREF _Toc155701917 \h </w:instrText>
        </w:r>
      </w:ins>
      <w:r>
        <w:rPr>
          <w:noProof/>
        </w:rPr>
      </w:r>
      <w:r>
        <w:rPr>
          <w:noProof/>
        </w:rPr>
        <w:fldChar w:fldCharType="separate"/>
      </w:r>
      <w:ins w:id="973" w:author="Richard Bradbury" w:date="2024-01-09T14:08:00Z">
        <w:r>
          <w:rPr>
            <w:noProof/>
          </w:rPr>
          <w:t>96</w:t>
        </w:r>
      </w:ins>
      <w:ins w:id="974" w:author="Richard Bradbury" w:date="2024-01-09T14:07:00Z">
        <w:r>
          <w:rPr>
            <w:noProof/>
          </w:rPr>
          <w:fldChar w:fldCharType="end"/>
        </w:r>
      </w:ins>
    </w:p>
    <w:p w14:paraId="6B82EEC7" w14:textId="6338477A" w:rsidR="001F2F83" w:rsidRDefault="001F2F83">
      <w:pPr>
        <w:pStyle w:val="TOC4"/>
        <w:rPr>
          <w:ins w:id="975" w:author="Richard Bradbury" w:date="2024-01-09T14:07:00Z"/>
          <w:rFonts w:asciiTheme="minorHAnsi" w:eastAsiaTheme="minorEastAsia" w:hAnsiTheme="minorHAnsi" w:cstheme="minorBidi"/>
          <w:noProof/>
          <w:kern w:val="2"/>
          <w:sz w:val="22"/>
          <w:szCs w:val="22"/>
          <w:lang w:eastAsia="en-GB"/>
          <w14:ligatures w14:val="standardContextual"/>
        </w:rPr>
      </w:pPr>
      <w:ins w:id="976" w:author="Richard Bradbury" w:date="2024-01-09T14:07:00Z">
        <w:r>
          <w:rPr>
            <w:noProof/>
          </w:rPr>
          <w:t>9.2.3.3</w:t>
        </w:r>
        <w:r>
          <w:rPr>
            <w:rFonts w:asciiTheme="minorHAnsi" w:eastAsiaTheme="minorEastAsia" w:hAnsiTheme="minorHAnsi" w:cstheme="minorBidi"/>
            <w:noProof/>
            <w:kern w:val="2"/>
            <w:sz w:val="22"/>
            <w:szCs w:val="22"/>
            <w:lang w:eastAsia="en-GB"/>
            <w14:ligatures w14:val="standardContextual"/>
          </w:rPr>
          <w:tab/>
        </w:r>
        <w:r>
          <w:rPr>
            <w:noProof/>
          </w:rPr>
          <w:t>M5EASRelocationRequirements type</w:t>
        </w:r>
        <w:r>
          <w:rPr>
            <w:noProof/>
          </w:rPr>
          <w:tab/>
        </w:r>
        <w:r>
          <w:rPr>
            <w:noProof/>
          </w:rPr>
          <w:fldChar w:fldCharType="begin"/>
        </w:r>
        <w:r>
          <w:rPr>
            <w:noProof/>
          </w:rPr>
          <w:instrText xml:space="preserve"> PAGEREF _Toc155701918 \h </w:instrText>
        </w:r>
      </w:ins>
      <w:r>
        <w:rPr>
          <w:noProof/>
        </w:rPr>
      </w:r>
      <w:r>
        <w:rPr>
          <w:noProof/>
        </w:rPr>
        <w:fldChar w:fldCharType="separate"/>
      </w:r>
      <w:ins w:id="977" w:author="Richard Bradbury" w:date="2024-01-09T14:08:00Z">
        <w:r>
          <w:rPr>
            <w:noProof/>
          </w:rPr>
          <w:t>96</w:t>
        </w:r>
      </w:ins>
      <w:ins w:id="978" w:author="Richard Bradbury" w:date="2024-01-09T14:07:00Z">
        <w:r>
          <w:rPr>
            <w:noProof/>
          </w:rPr>
          <w:fldChar w:fldCharType="end"/>
        </w:r>
      </w:ins>
    </w:p>
    <w:p w14:paraId="190F4820" w14:textId="78C2DD22" w:rsidR="001F2F83" w:rsidRDefault="001F2F83">
      <w:pPr>
        <w:pStyle w:val="TOC2"/>
        <w:rPr>
          <w:ins w:id="979" w:author="Richard Bradbury" w:date="2024-01-09T14:07:00Z"/>
          <w:rFonts w:asciiTheme="minorHAnsi" w:eastAsiaTheme="minorEastAsia" w:hAnsiTheme="minorHAnsi" w:cstheme="minorBidi"/>
          <w:noProof/>
          <w:kern w:val="2"/>
          <w:sz w:val="22"/>
          <w:szCs w:val="22"/>
          <w:lang w:eastAsia="en-GB"/>
          <w14:ligatures w14:val="standardContextual"/>
        </w:rPr>
      </w:pPr>
      <w:ins w:id="980" w:author="Richard Bradbury" w:date="2024-01-09T14:07:00Z">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Policy API</w:t>
        </w:r>
        <w:r>
          <w:rPr>
            <w:noProof/>
          </w:rPr>
          <w:tab/>
        </w:r>
        <w:r>
          <w:rPr>
            <w:noProof/>
          </w:rPr>
          <w:fldChar w:fldCharType="begin"/>
        </w:r>
        <w:r>
          <w:rPr>
            <w:noProof/>
          </w:rPr>
          <w:instrText xml:space="preserve"> PAGEREF _Toc155701919 \h </w:instrText>
        </w:r>
      </w:ins>
      <w:r>
        <w:rPr>
          <w:noProof/>
        </w:rPr>
      </w:r>
      <w:r>
        <w:rPr>
          <w:noProof/>
        </w:rPr>
        <w:fldChar w:fldCharType="separate"/>
      </w:r>
      <w:ins w:id="981" w:author="Richard Bradbury" w:date="2024-01-09T14:08:00Z">
        <w:r>
          <w:rPr>
            <w:noProof/>
          </w:rPr>
          <w:t>97</w:t>
        </w:r>
      </w:ins>
      <w:ins w:id="982" w:author="Richard Bradbury" w:date="2024-01-09T14:07:00Z">
        <w:r>
          <w:rPr>
            <w:noProof/>
          </w:rPr>
          <w:fldChar w:fldCharType="end"/>
        </w:r>
      </w:ins>
    </w:p>
    <w:p w14:paraId="7A4EA29A" w14:textId="419ED258" w:rsidR="001F2F83" w:rsidRDefault="001F2F83">
      <w:pPr>
        <w:pStyle w:val="TOC3"/>
        <w:rPr>
          <w:ins w:id="983" w:author="Richard Bradbury" w:date="2024-01-09T14:07:00Z"/>
          <w:rFonts w:asciiTheme="minorHAnsi" w:eastAsiaTheme="minorEastAsia" w:hAnsiTheme="minorHAnsi" w:cstheme="minorBidi"/>
          <w:noProof/>
          <w:kern w:val="2"/>
          <w:sz w:val="22"/>
          <w:szCs w:val="22"/>
          <w:lang w:eastAsia="en-GB"/>
          <w14:ligatures w14:val="standardContextual"/>
        </w:rPr>
      </w:pPr>
      <w:ins w:id="984" w:author="Richard Bradbury" w:date="2024-01-09T14:07:00Z">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_Toc155701920 \h </w:instrText>
        </w:r>
      </w:ins>
      <w:r>
        <w:rPr>
          <w:noProof/>
        </w:rPr>
      </w:r>
      <w:r>
        <w:rPr>
          <w:noProof/>
        </w:rPr>
        <w:fldChar w:fldCharType="separate"/>
      </w:r>
      <w:ins w:id="985" w:author="Richard Bradbury" w:date="2024-01-09T14:08:00Z">
        <w:r>
          <w:rPr>
            <w:noProof/>
          </w:rPr>
          <w:t>97</w:t>
        </w:r>
      </w:ins>
      <w:ins w:id="986" w:author="Richard Bradbury" w:date="2024-01-09T14:07:00Z">
        <w:r>
          <w:rPr>
            <w:noProof/>
          </w:rPr>
          <w:fldChar w:fldCharType="end"/>
        </w:r>
      </w:ins>
    </w:p>
    <w:p w14:paraId="35C0E9E1" w14:textId="5E38D4F6" w:rsidR="001F2F83" w:rsidRDefault="001F2F83">
      <w:pPr>
        <w:pStyle w:val="TOC3"/>
        <w:rPr>
          <w:ins w:id="987" w:author="Richard Bradbury" w:date="2024-01-09T14:07:00Z"/>
          <w:rFonts w:asciiTheme="minorHAnsi" w:eastAsiaTheme="minorEastAsia" w:hAnsiTheme="minorHAnsi" w:cstheme="minorBidi"/>
          <w:noProof/>
          <w:kern w:val="2"/>
          <w:sz w:val="22"/>
          <w:szCs w:val="22"/>
          <w:lang w:eastAsia="en-GB"/>
          <w14:ligatures w14:val="standardContextual"/>
        </w:rPr>
      </w:pPr>
      <w:ins w:id="988" w:author="Richard Bradbury" w:date="2024-01-09T14:07:00Z">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_Toc155701921 \h </w:instrText>
        </w:r>
      </w:ins>
      <w:r>
        <w:rPr>
          <w:noProof/>
        </w:rPr>
      </w:r>
      <w:r>
        <w:rPr>
          <w:noProof/>
        </w:rPr>
        <w:fldChar w:fldCharType="separate"/>
      </w:r>
      <w:ins w:id="989" w:author="Richard Bradbury" w:date="2024-01-09T14:08:00Z">
        <w:r>
          <w:rPr>
            <w:noProof/>
          </w:rPr>
          <w:t>97</w:t>
        </w:r>
      </w:ins>
      <w:ins w:id="990" w:author="Richard Bradbury" w:date="2024-01-09T14:07:00Z">
        <w:r>
          <w:rPr>
            <w:noProof/>
          </w:rPr>
          <w:fldChar w:fldCharType="end"/>
        </w:r>
      </w:ins>
    </w:p>
    <w:p w14:paraId="44D920FF" w14:textId="7C189B44" w:rsidR="001F2F83" w:rsidRDefault="001F2F83">
      <w:pPr>
        <w:pStyle w:val="TOC3"/>
        <w:rPr>
          <w:ins w:id="991" w:author="Richard Bradbury" w:date="2024-01-09T14:07:00Z"/>
          <w:rFonts w:asciiTheme="minorHAnsi" w:eastAsiaTheme="minorEastAsia" w:hAnsiTheme="minorHAnsi" w:cstheme="minorBidi"/>
          <w:noProof/>
          <w:kern w:val="2"/>
          <w:sz w:val="22"/>
          <w:szCs w:val="22"/>
          <w:lang w:eastAsia="en-GB"/>
          <w14:ligatures w14:val="standardContextual"/>
        </w:rPr>
      </w:pPr>
      <w:ins w:id="992" w:author="Richard Bradbury" w:date="2024-01-09T14:07:00Z">
        <w:r>
          <w:rPr>
            <w:noProof/>
          </w:rPr>
          <w:t>9.3.3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_Toc155701922 \h </w:instrText>
        </w:r>
      </w:ins>
      <w:r>
        <w:rPr>
          <w:noProof/>
        </w:rPr>
      </w:r>
      <w:r>
        <w:rPr>
          <w:noProof/>
        </w:rPr>
        <w:fldChar w:fldCharType="separate"/>
      </w:r>
      <w:ins w:id="993" w:author="Richard Bradbury" w:date="2024-01-09T14:08:00Z">
        <w:r>
          <w:rPr>
            <w:noProof/>
          </w:rPr>
          <w:t>98</w:t>
        </w:r>
      </w:ins>
      <w:ins w:id="994" w:author="Richard Bradbury" w:date="2024-01-09T14:07:00Z">
        <w:r>
          <w:rPr>
            <w:noProof/>
          </w:rPr>
          <w:fldChar w:fldCharType="end"/>
        </w:r>
      </w:ins>
    </w:p>
    <w:p w14:paraId="58D3C2AF" w14:textId="06E86C74" w:rsidR="001F2F83" w:rsidRDefault="001F2F83">
      <w:pPr>
        <w:pStyle w:val="TOC4"/>
        <w:rPr>
          <w:ins w:id="995" w:author="Richard Bradbury" w:date="2024-01-09T14:07:00Z"/>
          <w:rFonts w:asciiTheme="minorHAnsi" w:eastAsiaTheme="minorEastAsia" w:hAnsiTheme="minorHAnsi" w:cstheme="minorBidi"/>
          <w:noProof/>
          <w:kern w:val="2"/>
          <w:sz w:val="22"/>
          <w:szCs w:val="22"/>
          <w:lang w:eastAsia="en-GB"/>
          <w14:ligatures w14:val="standardContextual"/>
        </w:rPr>
      </w:pPr>
      <w:ins w:id="996" w:author="Richard Bradbury" w:date="2024-01-09T14:07:00Z">
        <w:r>
          <w:rPr>
            <w:noProof/>
          </w:rPr>
          <w:t>9.3.3.1</w:t>
        </w:r>
        <w:r>
          <w:rPr>
            <w:rFonts w:asciiTheme="minorHAnsi" w:eastAsiaTheme="minorEastAsia" w:hAnsiTheme="minorHAnsi" w:cstheme="minorBidi"/>
            <w:noProof/>
            <w:kern w:val="2"/>
            <w:sz w:val="22"/>
            <w:szCs w:val="22"/>
            <w:lang w:eastAsia="en-GB"/>
            <w14:ligatures w14:val="standardContextual"/>
          </w:rPr>
          <w:tab/>
        </w:r>
        <w:r>
          <w:rPr>
            <w:noProof/>
          </w:rPr>
          <w:t>DynamicPolicy resource</w:t>
        </w:r>
        <w:r>
          <w:rPr>
            <w:noProof/>
          </w:rPr>
          <w:tab/>
        </w:r>
        <w:r>
          <w:rPr>
            <w:noProof/>
          </w:rPr>
          <w:fldChar w:fldCharType="begin"/>
        </w:r>
        <w:r>
          <w:rPr>
            <w:noProof/>
          </w:rPr>
          <w:instrText xml:space="preserve"> PAGEREF _Toc155701923 \h </w:instrText>
        </w:r>
      </w:ins>
      <w:r>
        <w:rPr>
          <w:noProof/>
        </w:rPr>
      </w:r>
      <w:r>
        <w:rPr>
          <w:noProof/>
        </w:rPr>
        <w:fldChar w:fldCharType="separate"/>
      </w:r>
      <w:ins w:id="997" w:author="Richard Bradbury" w:date="2024-01-09T14:08:00Z">
        <w:r>
          <w:rPr>
            <w:noProof/>
          </w:rPr>
          <w:t>98</w:t>
        </w:r>
      </w:ins>
      <w:ins w:id="998" w:author="Richard Bradbury" w:date="2024-01-09T14:07:00Z">
        <w:r>
          <w:rPr>
            <w:noProof/>
          </w:rPr>
          <w:fldChar w:fldCharType="end"/>
        </w:r>
      </w:ins>
    </w:p>
    <w:p w14:paraId="4EE08A91" w14:textId="6B2BFFB8" w:rsidR="001F2F83" w:rsidRDefault="001F2F83">
      <w:pPr>
        <w:pStyle w:val="TOC2"/>
        <w:rPr>
          <w:ins w:id="999" w:author="Richard Bradbury" w:date="2024-01-09T14:07:00Z"/>
          <w:rFonts w:asciiTheme="minorHAnsi" w:eastAsiaTheme="minorEastAsia" w:hAnsiTheme="minorHAnsi" w:cstheme="minorBidi"/>
          <w:noProof/>
          <w:kern w:val="2"/>
          <w:sz w:val="22"/>
          <w:szCs w:val="22"/>
          <w:lang w:eastAsia="en-GB"/>
          <w14:ligatures w14:val="standardContextual"/>
        </w:rPr>
      </w:pPr>
      <w:ins w:id="1000" w:author="Richard Bradbury" w:date="2024-01-09T14:07:00Z">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r>
        <w:r>
          <w:rPr>
            <w:noProof/>
          </w:rPr>
          <w:instrText xml:space="preserve"> PAGEREF _Toc155701924 \h </w:instrText>
        </w:r>
      </w:ins>
      <w:r>
        <w:rPr>
          <w:noProof/>
        </w:rPr>
      </w:r>
      <w:r>
        <w:rPr>
          <w:noProof/>
        </w:rPr>
        <w:fldChar w:fldCharType="separate"/>
      </w:r>
      <w:ins w:id="1001" w:author="Richard Bradbury" w:date="2024-01-09T14:08:00Z">
        <w:r>
          <w:rPr>
            <w:noProof/>
          </w:rPr>
          <w:t>99</w:t>
        </w:r>
      </w:ins>
      <w:ins w:id="1002" w:author="Richard Bradbury" w:date="2024-01-09T14:07:00Z">
        <w:r>
          <w:rPr>
            <w:noProof/>
          </w:rPr>
          <w:fldChar w:fldCharType="end"/>
        </w:r>
      </w:ins>
    </w:p>
    <w:p w14:paraId="1730B219" w14:textId="7701B9E1" w:rsidR="001F2F83" w:rsidRDefault="001F2F83">
      <w:pPr>
        <w:pStyle w:val="TOC3"/>
        <w:rPr>
          <w:ins w:id="1003" w:author="Richard Bradbury" w:date="2024-01-09T14:07:00Z"/>
          <w:rFonts w:asciiTheme="minorHAnsi" w:eastAsiaTheme="minorEastAsia" w:hAnsiTheme="minorHAnsi" w:cstheme="minorBidi"/>
          <w:noProof/>
          <w:kern w:val="2"/>
          <w:sz w:val="22"/>
          <w:szCs w:val="22"/>
          <w:lang w:eastAsia="en-GB"/>
          <w14:ligatures w14:val="standardContextual"/>
        </w:rPr>
      </w:pPr>
      <w:ins w:id="1004" w:author="Richard Bradbury" w:date="2024-01-09T14:07:00Z">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_Toc155701925 \h </w:instrText>
        </w:r>
      </w:ins>
      <w:r>
        <w:rPr>
          <w:noProof/>
        </w:rPr>
      </w:r>
      <w:r>
        <w:rPr>
          <w:noProof/>
        </w:rPr>
        <w:fldChar w:fldCharType="separate"/>
      </w:r>
      <w:ins w:id="1005" w:author="Richard Bradbury" w:date="2024-01-09T14:08:00Z">
        <w:r>
          <w:rPr>
            <w:noProof/>
          </w:rPr>
          <w:t>99</w:t>
        </w:r>
      </w:ins>
      <w:ins w:id="1006" w:author="Richard Bradbury" w:date="2024-01-09T14:07:00Z">
        <w:r>
          <w:rPr>
            <w:noProof/>
          </w:rPr>
          <w:fldChar w:fldCharType="end"/>
        </w:r>
      </w:ins>
    </w:p>
    <w:p w14:paraId="422D1F41" w14:textId="22A28F3E" w:rsidR="001F2F83" w:rsidRDefault="001F2F83">
      <w:pPr>
        <w:pStyle w:val="TOC3"/>
        <w:rPr>
          <w:ins w:id="1007" w:author="Richard Bradbury" w:date="2024-01-09T14:07:00Z"/>
          <w:rFonts w:asciiTheme="minorHAnsi" w:eastAsiaTheme="minorEastAsia" w:hAnsiTheme="minorHAnsi" w:cstheme="minorBidi"/>
          <w:noProof/>
          <w:kern w:val="2"/>
          <w:sz w:val="22"/>
          <w:szCs w:val="22"/>
          <w:lang w:eastAsia="en-GB"/>
          <w14:ligatures w14:val="standardContextual"/>
        </w:rPr>
      </w:pPr>
      <w:ins w:id="1008" w:author="Richard Bradbury" w:date="2024-01-09T14:07:00Z">
        <w:r>
          <w:rPr>
            <w:noProof/>
          </w:rPr>
          <w:t>9.4.2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_Toc155701926 \h </w:instrText>
        </w:r>
      </w:ins>
      <w:r>
        <w:rPr>
          <w:noProof/>
        </w:rPr>
      </w:r>
      <w:r>
        <w:rPr>
          <w:noProof/>
        </w:rPr>
        <w:fldChar w:fldCharType="separate"/>
      </w:r>
      <w:ins w:id="1009" w:author="Richard Bradbury" w:date="2024-01-09T14:08:00Z">
        <w:r>
          <w:rPr>
            <w:noProof/>
          </w:rPr>
          <w:t>99</w:t>
        </w:r>
      </w:ins>
      <w:ins w:id="1010" w:author="Richard Bradbury" w:date="2024-01-09T14:07:00Z">
        <w:r>
          <w:rPr>
            <w:noProof/>
          </w:rPr>
          <w:fldChar w:fldCharType="end"/>
        </w:r>
      </w:ins>
    </w:p>
    <w:p w14:paraId="5814E6F7" w14:textId="6DED1E41" w:rsidR="001F2F83" w:rsidRDefault="001F2F83">
      <w:pPr>
        <w:pStyle w:val="TOC3"/>
        <w:rPr>
          <w:ins w:id="1011" w:author="Richard Bradbury" w:date="2024-01-09T14:07:00Z"/>
          <w:rFonts w:asciiTheme="minorHAnsi" w:eastAsiaTheme="minorEastAsia" w:hAnsiTheme="minorHAnsi" w:cstheme="minorBidi"/>
          <w:noProof/>
          <w:kern w:val="2"/>
          <w:sz w:val="22"/>
          <w:szCs w:val="22"/>
          <w:lang w:eastAsia="en-GB"/>
          <w14:ligatures w14:val="standardContextual"/>
        </w:rPr>
      </w:pPr>
      <w:ins w:id="1012" w:author="Richard Bradbury" w:date="2024-01-09T14:07:00Z">
        <w:r>
          <w:rPr>
            <w:noProof/>
          </w:rPr>
          <w:t>9.4.3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_Toc155701927 \h </w:instrText>
        </w:r>
      </w:ins>
      <w:r>
        <w:rPr>
          <w:noProof/>
        </w:rPr>
      </w:r>
      <w:r>
        <w:rPr>
          <w:noProof/>
        </w:rPr>
        <w:fldChar w:fldCharType="separate"/>
      </w:r>
      <w:ins w:id="1013" w:author="Richard Bradbury" w:date="2024-01-09T14:08:00Z">
        <w:r>
          <w:rPr>
            <w:noProof/>
          </w:rPr>
          <w:t>101</w:t>
        </w:r>
      </w:ins>
      <w:ins w:id="1014" w:author="Richard Bradbury" w:date="2024-01-09T14:07:00Z">
        <w:r>
          <w:rPr>
            <w:noProof/>
          </w:rPr>
          <w:fldChar w:fldCharType="end"/>
        </w:r>
      </w:ins>
    </w:p>
    <w:p w14:paraId="34ED7037" w14:textId="129885CD" w:rsidR="001F2F83" w:rsidRDefault="001F2F83">
      <w:pPr>
        <w:pStyle w:val="TOC4"/>
        <w:rPr>
          <w:ins w:id="1015" w:author="Richard Bradbury" w:date="2024-01-09T14:07:00Z"/>
          <w:rFonts w:asciiTheme="minorHAnsi" w:eastAsiaTheme="minorEastAsia" w:hAnsiTheme="minorHAnsi" w:cstheme="minorBidi"/>
          <w:noProof/>
          <w:kern w:val="2"/>
          <w:sz w:val="22"/>
          <w:szCs w:val="22"/>
          <w:lang w:eastAsia="en-GB"/>
          <w14:ligatures w14:val="standardContextual"/>
        </w:rPr>
      </w:pPr>
      <w:ins w:id="1016" w:author="Richard Bradbury" w:date="2024-01-09T14:07:00Z">
        <w:r>
          <w:rPr>
            <w:noProof/>
          </w:rPr>
          <w:t>9.4.3.1</w:t>
        </w:r>
        <w:r>
          <w:rPr>
            <w:rFonts w:asciiTheme="minorHAnsi" w:eastAsiaTheme="minorEastAsia" w:hAnsiTheme="minorHAnsi" w:cstheme="minorBidi"/>
            <w:noProof/>
            <w:kern w:val="2"/>
            <w:sz w:val="22"/>
            <w:szCs w:val="22"/>
            <w:lang w:eastAsia="en-GB"/>
            <w14:ligatures w14:val="standardContextual"/>
          </w:rPr>
          <w:tab/>
        </w:r>
        <w:r>
          <w:rPr>
            <w:noProof/>
          </w:rPr>
          <w:t>NetworkAssistanceSession resource</w:t>
        </w:r>
        <w:r>
          <w:rPr>
            <w:noProof/>
          </w:rPr>
          <w:tab/>
        </w:r>
        <w:r>
          <w:rPr>
            <w:noProof/>
          </w:rPr>
          <w:fldChar w:fldCharType="begin"/>
        </w:r>
        <w:r>
          <w:rPr>
            <w:noProof/>
          </w:rPr>
          <w:instrText xml:space="preserve"> PAGEREF _Toc155701928 \h </w:instrText>
        </w:r>
      </w:ins>
      <w:r>
        <w:rPr>
          <w:noProof/>
        </w:rPr>
      </w:r>
      <w:r>
        <w:rPr>
          <w:noProof/>
        </w:rPr>
        <w:fldChar w:fldCharType="separate"/>
      </w:r>
      <w:ins w:id="1017" w:author="Richard Bradbury" w:date="2024-01-09T14:08:00Z">
        <w:r>
          <w:rPr>
            <w:noProof/>
          </w:rPr>
          <w:t>101</w:t>
        </w:r>
      </w:ins>
      <w:ins w:id="1018" w:author="Richard Bradbury" w:date="2024-01-09T14:07:00Z">
        <w:r>
          <w:rPr>
            <w:noProof/>
          </w:rPr>
          <w:fldChar w:fldCharType="end"/>
        </w:r>
      </w:ins>
    </w:p>
    <w:p w14:paraId="13F6C9B2" w14:textId="34D939C2" w:rsidR="001F2F83" w:rsidRDefault="001F2F83">
      <w:pPr>
        <w:pStyle w:val="TOC2"/>
        <w:rPr>
          <w:ins w:id="1019" w:author="Richard Bradbury" w:date="2024-01-09T14:07:00Z"/>
          <w:rFonts w:asciiTheme="minorHAnsi" w:eastAsiaTheme="minorEastAsia" w:hAnsiTheme="minorHAnsi" w:cstheme="minorBidi"/>
          <w:noProof/>
          <w:kern w:val="2"/>
          <w:sz w:val="22"/>
          <w:szCs w:val="22"/>
          <w:lang w:eastAsia="en-GB"/>
          <w14:ligatures w14:val="standardContextual"/>
        </w:rPr>
      </w:pPr>
      <w:ins w:id="1020" w:author="Richard Bradbury" w:date="2024-01-09T14:07:00Z">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r>
        <w:r>
          <w:rPr>
            <w:noProof/>
          </w:rPr>
          <w:instrText xml:space="preserve"> PAGEREF _Toc155701930 \h </w:instrText>
        </w:r>
      </w:ins>
      <w:r>
        <w:rPr>
          <w:noProof/>
        </w:rPr>
      </w:r>
      <w:r>
        <w:rPr>
          <w:noProof/>
        </w:rPr>
        <w:fldChar w:fldCharType="separate"/>
      </w:r>
      <w:ins w:id="1021" w:author="Richard Bradbury" w:date="2024-01-09T14:08:00Z">
        <w:r>
          <w:rPr>
            <w:noProof/>
          </w:rPr>
          <w:t>102</w:t>
        </w:r>
      </w:ins>
      <w:ins w:id="1022" w:author="Richard Bradbury" w:date="2024-01-09T14:07:00Z">
        <w:r>
          <w:rPr>
            <w:noProof/>
          </w:rPr>
          <w:fldChar w:fldCharType="end"/>
        </w:r>
      </w:ins>
    </w:p>
    <w:p w14:paraId="7DA471B9" w14:textId="7DA3AFE2" w:rsidR="001F2F83" w:rsidRDefault="001F2F83">
      <w:pPr>
        <w:pStyle w:val="TOC3"/>
        <w:rPr>
          <w:ins w:id="1023" w:author="Richard Bradbury" w:date="2024-01-09T14:07:00Z"/>
          <w:rFonts w:asciiTheme="minorHAnsi" w:eastAsiaTheme="minorEastAsia" w:hAnsiTheme="minorHAnsi" w:cstheme="minorBidi"/>
          <w:noProof/>
          <w:kern w:val="2"/>
          <w:sz w:val="22"/>
          <w:szCs w:val="22"/>
          <w:lang w:eastAsia="en-GB"/>
          <w14:ligatures w14:val="standardContextual"/>
        </w:rPr>
      </w:pPr>
      <w:ins w:id="1024" w:author="Richard Bradbury" w:date="2024-01-09T14:07:00Z">
        <w:r>
          <w:rPr>
            <w:noProof/>
          </w:rPr>
          <w:t>9.5.1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_Toc155701931 \h </w:instrText>
        </w:r>
      </w:ins>
      <w:r>
        <w:rPr>
          <w:noProof/>
        </w:rPr>
      </w:r>
      <w:r>
        <w:rPr>
          <w:noProof/>
        </w:rPr>
        <w:fldChar w:fldCharType="separate"/>
      </w:r>
      <w:ins w:id="1025" w:author="Richard Bradbury" w:date="2024-01-09T14:08:00Z">
        <w:r>
          <w:rPr>
            <w:noProof/>
          </w:rPr>
          <w:t>102</w:t>
        </w:r>
      </w:ins>
      <w:ins w:id="1026" w:author="Richard Bradbury" w:date="2024-01-09T14:07:00Z">
        <w:r>
          <w:rPr>
            <w:noProof/>
          </w:rPr>
          <w:fldChar w:fldCharType="end"/>
        </w:r>
      </w:ins>
    </w:p>
    <w:p w14:paraId="28ABD206" w14:textId="60FBCF0E" w:rsidR="001F2F83" w:rsidRDefault="001F2F83">
      <w:pPr>
        <w:pStyle w:val="TOC3"/>
        <w:rPr>
          <w:ins w:id="1027" w:author="Richard Bradbury" w:date="2024-01-09T14:07:00Z"/>
          <w:rFonts w:asciiTheme="minorHAnsi" w:eastAsiaTheme="minorEastAsia" w:hAnsiTheme="minorHAnsi" w:cstheme="minorBidi"/>
          <w:noProof/>
          <w:kern w:val="2"/>
          <w:sz w:val="22"/>
          <w:szCs w:val="22"/>
          <w:lang w:eastAsia="en-GB"/>
          <w14:ligatures w14:val="standardContextual"/>
        </w:rPr>
      </w:pPr>
      <w:ins w:id="1028" w:author="Richard Bradbury" w:date="2024-01-09T14:07:00Z">
        <w:r>
          <w:rPr>
            <w:noProof/>
          </w:rPr>
          <w:t>9.5.2</w:t>
        </w:r>
        <w:r>
          <w:rPr>
            <w:rFonts w:asciiTheme="minorHAnsi" w:eastAsiaTheme="minorEastAsia" w:hAnsiTheme="minorHAnsi" w:cstheme="minorBidi"/>
            <w:noProof/>
            <w:kern w:val="2"/>
            <w:sz w:val="22"/>
            <w:szCs w:val="22"/>
            <w:lang w:eastAsia="en-GB"/>
            <w14:ligatures w14:val="standardContextual"/>
          </w:rPr>
          <w:tab/>
        </w:r>
        <w:r>
          <w:rPr>
            <w:noProof/>
          </w:rPr>
          <w:t>Reporting procedure</w:t>
        </w:r>
        <w:r>
          <w:rPr>
            <w:noProof/>
          </w:rPr>
          <w:tab/>
        </w:r>
        <w:r>
          <w:rPr>
            <w:noProof/>
          </w:rPr>
          <w:fldChar w:fldCharType="begin"/>
        </w:r>
        <w:r>
          <w:rPr>
            <w:noProof/>
          </w:rPr>
          <w:instrText xml:space="preserve"> PAGEREF _Toc155701932 \h </w:instrText>
        </w:r>
      </w:ins>
      <w:r>
        <w:rPr>
          <w:noProof/>
        </w:rPr>
      </w:r>
      <w:r>
        <w:rPr>
          <w:noProof/>
        </w:rPr>
        <w:fldChar w:fldCharType="separate"/>
      </w:r>
      <w:ins w:id="1029" w:author="Richard Bradbury" w:date="2024-01-09T14:08:00Z">
        <w:r>
          <w:rPr>
            <w:noProof/>
          </w:rPr>
          <w:t>102</w:t>
        </w:r>
      </w:ins>
      <w:ins w:id="1030" w:author="Richard Bradbury" w:date="2024-01-09T14:07:00Z">
        <w:r>
          <w:rPr>
            <w:noProof/>
          </w:rPr>
          <w:fldChar w:fldCharType="end"/>
        </w:r>
      </w:ins>
    </w:p>
    <w:p w14:paraId="62A507EB" w14:textId="720CA274" w:rsidR="001F2F83" w:rsidRDefault="001F2F83">
      <w:pPr>
        <w:pStyle w:val="TOC3"/>
        <w:rPr>
          <w:ins w:id="1031" w:author="Richard Bradbury" w:date="2024-01-09T14:07:00Z"/>
          <w:rFonts w:asciiTheme="minorHAnsi" w:eastAsiaTheme="minorEastAsia" w:hAnsiTheme="minorHAnsi" w:cstheme="minorBidi"/>
          <w:noProof/>
          <w:kern w:val="2"/>
          <w:sz w:val="22"/>
          <w:szCs w:val="22"/>
          <w:lang w:eastAsia="en-GB"/>
          <w14:ligatures w14:val="standardContextual"/>
        </w:rPr>
      </w:pPr>
      <w:ins w:id="1032" w:author="Richard Bradbury" w:date="2024-01-09T14:07:00Z">
        <w:r>
          <w:rPr>
            <w:noProof/>
          </w:rPr>
          <w:t>9.5.3</w:t>
        </w:r>
        <w:r>
          <w:rPr>
            <w:rFonts w:asciiTheme="minorHAnsi" w:eastAsiaTheme="minorEastAsia" w:hAnsiTheme="minorHAnsi" w:cstheme="minorBidi"/>
            <w:noProof/>
            <w:kern w:val="2"/>
            <w:sz w:val="22"/>
            <w:szCs w:val="22"/>
            <w:lang w:eastAsia="en-GB"/>
            <w14:ligatures w14:val="standardContextual"/>
          </w:rPr>
          <w:tab/>
        </w:r>
        <w:r>
          <w:rPr>
            <w:noProof/>
          </w:rPr>
          <w:t>Report format</w:t>
        </w:r>
        <w:r>
          <w:rPr>
            <w:noProof/>
          </w:rPr>
          <w:tab/>
        </w:r>
        <w:r>
          <w:rPr>
            <w:noProof/>
          </w:rPr>
          <w:fldChar w:fldCharType="begin"/>
        </w:r>
        <w:r>
          <w:rPr>
            <w:noProof/>
          </w:rPr>
          <w:instrText xml:space="preserve"> PAGEREF _Toc155701933 \h </w:instrText>
        </w:r>
      </w:ins>
      <w:r>
        <w:rPr>
          <w:noProof/>
        </w:rPr>
      </w:r>
      <w:r>
        <w:rPr>
          <w:noProof/>
        </w:rPr>
        <w:fldChar w:fldCharType="separate"/>
      </w:r>
      <w:ins w:id="1033" w:author="Richard Bradbury" w:date="2024-01-09T14:08:00Z">
        <w:r>
          <w:rPr>
            <w:noProof/>
          </w:rPr>
          <w:t>102</w:t>
        </w:r>
      </w:ins>
      <w:ins w:id="1034" w:author="Richard Bradbury" w:date="2024-01-09T14:07:00Z">
        <w:r>
          <w:rPr>
            <w:noProof/>
          </w:rPr>
          <w:fldChar w:fldCharType="end"/>
        </w:r>
      </w:ins>
    </w:p>
    <w:p w14:paraId="702DB71B" w14:textId="77BF5192" w:rsidR="001F2F83" w:rsidRDefault="001F2F83">
      <w:pPr>
        <w:pStyle w:val="TOC2"/>
        <w:rPr>
          <w:ins w:id="1035" w:author="Richard Bradbury" w:date="2024-01-09T14:07:00Z"/>
          <w:rFonts w:asciiTheme="minorHAnsi" w:eastAsiaTheme="minorEastAsia" w:hAnsiTheme="minorHAnsi" w:cstheme="minorBidi"/>
          <w:noProof/>
          <w:kern w:val="2"/>
          <w:sz w:val="22"/>
          <w:szCs w:val="22"/>
          <w:lang w:eastAsia="en-GB"/>
          <w14:ligatures w14:val="standardContextual"/>
        </w:rPr>
      </w:pPr>
      <w:ins w:id="1036" w:author="Richard Bradbury" w:date="2024-01-09T14:07:00Z">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r>
        <w:r>
          <w:rPr>
            <w:noProof/>
          </w:rPr>
          <w:instrText xml:space="preserve"> PAGEREF _Toc155701934 \h </w:instrText>
        </w:r>
      </w:ins>
      <w:r>
        <w:rPr>
          <w:noProof/>
        </w:rPr>
      </w:r>
      <w:r>
        <w:rPr>
          <w:noProof/>
        </w:rPr>
        <w:fldChar w:fldCharType="separate"/>
      </w:r>
      <w:ins w:id="1037" w:author="Richard Bradbury" w:date="2024-01-09T14:08:00Z">
        <w:r>
          <w:rPr>
            <w:noProof/>
          </w:rPr>
          <w:t>103</w:t>
        </w:r>
      </w:ins>
      <w:ins w:id="1038" w:author="Richard Bradbury" w:date="2024-01-09T14:07:00Z">
        <w:r>
          <w:rPr>
            <w:noProof/>
          </w:rPr>
          <w:fldChar w:fldCharType="end"/>
        </w:r>
      </w:ins>
    </w:p>
    <w:p w14:paraId="24D686DD" w14:textId="703C9F23" w:rsidR="001F2F83" w:rsidRDefault="001F2F83">
      <w:pPr>
        <w:pStyle w:val="TOC3"/>
        <w:rPr>
          <w:ins w:id="1039" w:author="Richard Bradbury" w:date="2024-01-09T14:07:00Z"/>
          <w:rFonts w:asciiTheme="minorHAnsi" w:eastAsiaTheme="minorEastAsia" w:hAnsiTheme="minorHAnsi" w:cstheme="minorBidi"/>
          <w:noProof/>
          <w:kern w:val="2"/>
          <w:sz w:val="22"/>
          <w:szCs w:val="22"/>
          <w:lang w:eastAsia="en-GB"/>
          <w14:ligatures w14:val="standardContextual"/>
        </w:rPr>
      </w:pPr>
      <w:ins w:id="1040" w:author="Richard Bradbury" w:date="2024-01-09T14:07:00Z">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_Toc155701935 \h </w:instrText>
        </w:r>
      </w:ins>
      <w:r>
        <w:rPr>
          <w:noProof/>
        </w:rPr>
      </w:r>
      <w:r>
        <w:rPr>
          <w:noProof/>
        </w:rPr>
        <w:fldChar w:fldCharType="separate"/>
      </w:r>
      <w:ins w:id="1041" w:author="Richard Bradbury" w:date="2024-01-09T14:08:00Z">
        <w:r>
          <w:rPr>
            <w:noProof/>
          </w:rPr>
          <w:t>103</w:t>
        </w:r>
      </w:ins>
      <w:ins w:id="1042" w:author="Richard Bradbury" w:date="2024-01-09T14:07:00Z">
        <w:r>
          <w:rPr>
            <w:noProof/>
          </w:rPr>
          <w:fldChar w:fldCharType="end"/>
        </w:r>
      </w:ins>
    </w:p>
    <w:p w14:paraId="55009018" w14:textId="46B2B633" w:rsidR="001F2F83" w:rsidRDefault="001F2F83">
      <w:pPr>
        <w:pStyle w:val="TOC3"/>
        <w:rPr>
          <w:ins w:id="1043" w:author="Richard Bradbury" w:date="2024-01-09T14:07:00Z"/>
          <w:rFonts w:asciiTheme="minorHAnsi" w:eastAsiaTheme="minorEastAsia" w:hAnsiTheme="minorHAnsi" w:cstheme="minorBidi"/>
          <w:noProof/>
          <w:kern w:val="2"/>
          <w:sz w:val="22"/>
          <w:szCs w:val="22"/>
          <w:lang w:eastAsia="en-GB"/>
          <w14:ligatures w14:val="standardContextual"/>
        </w:rPr>
      </w:pPr>
      <w:ins w:id="1044" w:author="Richard Bradbury" w:date="2024-01-09T14:07:00Z">
        <w:r>
          <w:rPr>
            <w:noProof/>
          </w:rPr>
          <w:t>9.6.2</w:t>
        </w:r>
        <w:r>
          <w:rPr>
            <w:rFonts w:asciiTheme="minorHAnsi" w:eastAsiaTheme="minorEastAsia" w:hAnsiTheme="minorHAnsi" w:cstheme="minorBidi"/>
            <w:noProof/>
            <w:kern w:val="2"/>
            <w:sz w:val="22"/>
            <w:szCs w:val="22"/>
            <w:lang w:eastAsia="en-GB"/>
            <w14:ligatures w14:val="standardContextual"/>
          </w:rPr>
          <w:tab/>
        </w:r>
        <w:r>
          <w:rPr>
            <w:noProof/>
          </w:rPr>
          <w:t>Reporting procedure</w:t>
        </w:r>
        <w:r>
          <w:rPr>
            <w:noProof/>
          </w:rPr>
          <w:tab/>
        </w:r>
        <w:r>
          <w:rPr>
            <w:noProof/>
          </w:rPr>
          <w:fldChar w:fldCharType="begin"/>
        </w:r>
        <w:r>
          <w:rPr>
            <w:noProof/>
          </w:rPr>
          <w:instrText xml:space="preserve"> PAGEREF _Toc155701936 \h </w:instrText>
        </w:r>
      </w:ins>
      <w:r>
        <w:rPr>
          <w:noProof/>
        </w:rPr>
      </w:r>
      <w:r>
        <w:rPr>
          <w:noProof/>
        </w:rPr>
        <w:fldChar w:fldCharType="separate"/>
      </w:r>
      <w:ins w:id="1045" w:author="Richard Bradbury" w:date="2024-01-09T14:08:00Z">
        <w:r>
          <w:rPr>
            <w:noProof/>
          </w:rPr>
          <w:t>103</w:t>
        </w:r>
      </w:ins>
      <w:ins w:id="1046" w:author="Richard Bradbury" w:date="2024-01-09T14:07:00Z">
        <w:r>
          <w:rPr>
            <w:noProof/>
          </w:rPr>
          <w:fldChar w:fldCharType="end"/>
        </w:r>
      </w:ins>
    </w:p>
    <w:p w14:paraId="11A4D152" w14:textId="2E7B87C7" w:rsidR="001F2F83" w:rsidRDefault="001F2F83">
      <w:pPr>
        <w:pStyle w:val="TOC3"/>
        <w:rPr>
          <w:ins w:id="1047" w:author="Richard Bradbury" w:date="2024-01-09T14:07:00Z"/>
          <w:rFonts w:asciiTheme="minorHAnsi" w:eastAsiaTheme="minorEastAsia" w:hAnsiTheme="minorHAnsi" w:cstheme="minorBidi"/>
          <w:noProof/>
          <w:kern w:val="2"/>
          <w:sz w:val="22"/>
          <w:szCs w:val="22"/>
          <w:lang w:eastAsia="en-GB"/>
          <w14:ligatures w14:val="standardContextual"/>
        </w:rPr>
      </w:pPr>
      <w:ins w:id="1048" w:author="Richard Bradbury" w:date="2024-01-09T14:07:00Z">
        <w:r>
          <w:rPr>
            <w:noProof/>
          </w:rPr>
          <w:t>9.6.3</w:t>
        </w:r>
        <w:r>
          <w:rPr>
            <w:rFonts w:asciiTheme="minorHAnsi" w:eastAsiaTheme="minorEastAsia" w:hAnsiTheme="minorHAnsi" w:cstheme="minorBidi"/>
            <w:noProof/>
            <w:kern w:val="2"/>
            <w:sz w:val="22"/>
            <w:szCs w:val="22"/>
            <w:lang w:eastAsia="en-GB"/>
            <w14:ligatures w14:val="standardContextual"/>
          </w:rPr>
          <w:tab/>
        </w:r>
        <w:r>
          <w:rPr>
            <w:noProof/>
          </w:rPr>
          <w:t>Report format</w:t>
        </w:r>
        <w:r>
          <w:rPr>
            <w:noProof/>
          </w:rPr>
          <w:tab/>
        </w:r>
        <w:r>
          <w:rPr>
            <w:noProof/>
          </w:rPr>
          <w:fldChar w:fldCharType="begin"/>
        </w:r>
        <w:r>
          <w:rPr>
            <w:noProof/>
          </w:rPr>
          <w:instrText xml:space="preserve"> PAGEREF _Toc155701937 \h </w:instrText>
        </w:r>
      </w:ins>
      <w:r>
        <w:rPr>
          <w:noProof/>
        </w:rPr>
      </w:r>
      <w:r>
        <w:rPr>
          <w:noProof/>
        </w:rPr>
        <w:fldChar w:fldCharType="separate"/>
      </w:r>
      <w:ins w:id="1049" w:author="Richard Bradbury" w:date="2024-01-09T14:08:00Z">
        <w:r>
          <w:rPr>
            <w:noProof/>
          </w:rPr>
          <w:t>104</w:t>
        </w:r>
      </w:ins>
      <w:ins w:id="1050" w:author="Richard Bradbury" w:date="2024-01-09T14:07:00Z">
        <w:r>
          <w:rPr>
            <w:noProof/>
          </w:rPr>
          <w:fldChar w:fldCharType="end"/>
        </w:r>
      </w:ins>
    </w:p>
    <w:p w14:paraId="7AFF0024" w14:textId="467C96FD" w:rsidR="001F2F83" w:rsidRDefault="001F2F83">
      <w:pPr>
        <w:pStyle w:val="TOC4"/>
        <w:rPr>
          <w:ins w:id="1051" w:author="Richard Bradbury" w:date="2024-01-09T14:07:00Z"/>
          <w:rFonts w:asciiTheme="minorHAnsi" w:eastAsiaTheme="minorEastAsia" w:hAnsiTheme="minorHAnsi" w:cstheme="minorBidi"/>
          <w:noProof/>
          <w:kern w:val="2"/>
          <w:sz w:val="22"/>
          <w:szCs w:val="22"/>
          <w:lang w:eastAsia="en-GB"/>
          <w14:ligatures w14:val="standardContextual"/>
        </w:rPr>
      </w:pPr>
      <w:ins w:id="1052" w:author="Richard Bradbury" w:date="2024-01-09T14:07:00Z">
        <w:r>
          <w:rPr>
            <w:noProof/>
          </w:rPr>
          <w:t>9.6.3.1</w:t>
        </w:r>
        <w:r>
          <w:rPr>
            <w:rFonts w:asciiTheme="minorHAnsi" w:eastAsiaTheme="minorEastAsia" w:hAnsiTheme="minorHAnsi" w:cstheme="minorBidi"/>
            <w:noProof/>
            <w:kern w:val="2"/>
            <w:sz w:val="22"/>
            <w:szCs w:val="22"/>
            <w:lang w:eastAsia="en-GB"/>
            <w14:ligatures w14:val="standardContextual"/>
          </w:rPr>
          <w:tab/>
        </w:r>
        <w:r>
          <w:rPr>
            <w:noProof/>
          </w:rPr>
          <w:t>ConsumptionReport type</w:t>
        </w:r>
        <w:r>
          <w:rPr>
            <w:noProof/>
          </w:rPr>
          <w:tab/>
        </w:r>
        <w:r>
          <w:rPr>
            <w:noProof/>
          </w:rPr>
          <w:fldChar w:fldCharType="begin"/>
        </w:r>
        <w:r>
          <w:rPr>
            <w:noProof/>
          </w:rPr>
          <w:instrText xml:space="preserve"> PAGEREF _Toc155701938 \h </w:instrText>
        </w:r>
      </w:ins>
      <w:r>
        <w:rPr>
          <w:noProof/>
        </w:rPr>
      </w:r>
      <w:r>
        <w:rPr>
          <w:noProof/>
        </w:rPr>
        <w:fldChar w:fldCharType="separate"/>
      </w:r>
      <w:ins w:id="1053" w:author="Richard Bradbury" w:date="2024-01-09T14:08:00Z">
        <w:r>
          <w:rPr>
            <w:noProof/>
          </w:rPr>
          <w:t>104</w:t>
        </w:r>
      </w:ins>
      <w:ins w:id="1054" w:author="Richard Bradbury" w:date="2024-01-09T14:07:00Z">
        <w:r>
          <w:rPr>
            <w:noProof/>
          </w:rPr>
          <w:fldChar w:fldCharType="end"/>
        </w:r>
      </w:ins>
    </w:p>
    <w:p w14:paraId="23B55E9D" w14:textId="3F6057B0" w:rsidR="001F2F83" w:rsidRDefault="001F2F83">
      <w:pPr>
        <w:pStyle w:val="TOC4"/>
        <w:rPr>
          <w:ins w:id="1055" w:author="Richard Bradbury" w:date="2024-01-09T14:07:00Z"/>
          <w:rFonts w:asciiTheme="minorHAnsi" w:eastAsiaTheme="minorEastAsia" w:hAnsiTheme="minorHAnsi" w:cstheme="minorBidi"/>
          <w:noProof/>
          <w:kern w:val="2"/>
          <w:sz w:val="22"/>
          <w:szCs w:val="22"/>
          <w:lang w:eastAsia="en-GB"/>
          <w14:ligatures w14:val="standardContextual"/>
        </w:rPr>
      </w:pPr>
      <w:ins w:id="1056" w:author="Richard Bradbury" w:date="2024-01-09T14:07:00Z">
        <w:r>
          <w:rPr>
            <w:noProof/>
          </w:rPr>
          <w:t>9.6.3.2</w:t>
        </w:r>
        <w:r>
          <w:rPr>
            <w:rFonts w:asciiTheme="minorHAnsi" w:eastAsiaTheme="minorEastAsia" w:hAnsiTheme="minorHAnsi" w:cstheme="minorBidi"/>
            <w:noProof/>
            <w:kern w:val="2"/>
            <w:sz w:val="22"/>
            <w:szCs w:val="22"/>
            <w:lang w:eastAsia="en-GB"/>
            <w14:ligatures w14:val="standardContextual"/>
          </w:rPr>
          <w:tab/>
        </w:r>
        <w:r>
          <w:rPr>
            <w:noProof/>
          </w:rPr>
          <w:t>ConsumptionReportingUnit type</w:t>
        </w:r>
        <w:r>
          <w:rPr>
            <w:noProof/>
          </w:rPr>
          <w:tab/>
        </w:r>
        <w:r>
          <w:rPr>
            <w:noProof/>
          </w:rPr>
          <w:fldChar w:fldCharType="begin"/>
        </w:r>
        <w:r>
          <w:rPr>
            <w:noProof/>
          </w:rPr>
          <w:instrText xml:space="preserve"> PAGEREF _Toc155701939 \h </w:instrText>
        </w:r>
      </w:ins>
      <w:r>
        <w:rPr>
          <w:noProof/>
        </w:rPr>
      </w:r>
      <w:r>
        <w:rPr>
          <w:noProof/>
        </w:rPr>
        <w:fldChar w:fldCharType="separate"/>
      </w:r>
      <w:ins w:id="1057" w:author="Richard Bradbury" w:date="2024-01-09T14:08:00Z">
        <w:r>
          <w:rPr>
            <w:noProof/>
          </w:rPr>
          <w:t>105</w:t>
        </w:r>
      </w:ins>
      <w:ins w:id="1058" w:author="Richard Bradbury" w:date="2024-01-09T14:07:00Z">
        <w:r>
          <w:rPr>
            <w:noProof/>
          </w:rPr>
          <w:fldChar w:fldCharType="end"/>
        </w:r>
      </w:ins>
    </w:p>
    <w:p w14:paraId="7FFB787C" w14:textId="3E778273" w:rsidR="001F2F83" w:rsidRDefault="001F2F83">
      <w:pPr>
        <w:pStyle w:val="TOC1"/>
        <w:rPr>
          <w:ins w:id="1059" w:author="Richard Bradbury" w:date="2024-01-09T14:07:00Z"/>
          <w:rFonts w:asciiTheme="minorHAnsi" w:eastAsiaTheme="minorEastAsia" w:hAnsiTheme="minorHAnsi" w:cstheme="minorBidi"/>
          <w:noProof/>
          <w:kern w:val="2"/>
          <w:szCs w:val="22"/>
          <w:lang w:eastAsia="en-GB"/>
          <w14:ligatures w14:val="standardContextual"/>
        </w:rPr>
      </w:pPr>
      <w:ins w:id="1060" w:author="Richard Bradbury" w:date="2024-01-09T14:07:00Z">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APIs</w:t>
        </w:r>
        <w:r>
          <w:rPr>
            <w:noProof/>
          </w:rPr>
          <w:tab/>
        </w:r>
        <w:r>
          <w:rPr>
            <w:noProof/>
          </w:rPr>
          <w:fldChar w:fldCharType="begin"/>
        </w:r>
        <w:r>
          <w:rPr>
            <w:noProof/>
          </w:rPr>
          <w:instrText xml:space="preserve"> PAGEREF _Toc155701940 \h </w:instrText>
        </w:r>
      </w:ins>
      <w:r>
        <w:rPr>
          <w:noProof/>
        </w:rPr>
      </w:r>
      <w:r>
        <w:rPr>
          <w:noProof/>
        </w:rPr>
        <w:fldChar w:fldCharType="separate"/>
      </w:r>
      <w:ins w:id="1061" w:author="Richard Bradbury" w:date="2024-01-09T14:08:00Z">
        <w:r>
          <w:rPr>
            <w:noProof/>
          </w:rPr>
          <w:t>105</w:t>
        </w:r>
      </w:ins>
      <w:ins w:id="1062" w:author="Richard Bradbury" w:date="2024-01-09T14:07:00Z">
        <w:r>
          <w:rPr>
            <w:noProof/>
          </w:rPr>
          <w:fldChar w:fldCharType="end"/>
        </w:r>
      </w:ins>
    </w:p>
    <w:p w14:paraId="6D4A29E0" w14:textId="5AEA4C09" w:rsidR="001F2F83" w:rsidRDefault="001F2F83">
      <w:pPr>
        <w:pStyle w:val="TOC2"/>
        <w:rPr>
          <w:ins w:id="1063" w:author="Richard Bradbury" w:date="2024-01-09T14:07:00Z"/>
          <w:rFonts w:asciiTheme="minorHAnsi" w:eastAsiaTheme="minorEastAsia" w:hAnsiTheme="minorHAnsi" w:cstheme="minorBidi"/>
          <w:noProof/>
          <w:kern w:val="2"/>
          <w:sz w:val="22"/>
          <w:szCs w:val="22"/>
          <w:lang w:eastAsia="en-GB"/>
          <w14:ligatures w14:val="standardContextual"/>
        </w:rPr>
      </w:pPr>
      <w:ins w:id="1064" w:author="Richard Bradbury" w:date="2024-01-09T14:07:00Z">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_Toc155701941 \h </w:instrText>
        </w:r>
      </w:ins>
      <w:r>
        <w:rPr>
          <w:noProof/>
        </w:rPr>
      </w:r>
      <w:r>
        <w:rPr>
          <w:noProof/>
        </w:rPr>
        <w:fldChar w:fldCharType="separate"/>
      </w:r>
      <w:ins w:id="1065" w:author="Richard Bradbury" w:date="2024-01-09T14:08:00Z">
        <w:r>
          <w:rPr>
            <w:noProof/>
          </w:rPr>
          <w:t>105</w:t>
        </w:r>
      </w:ins>
      <w:ins w:id="1066" w:author="Richard Bradbury" w:date="2024-01-09T14:07:00Z">
        <w:r>
          <w:rPr>
            <w:noProof/>
          </w:rPr>
          <w:fldChar w:fldCharType="end"/>
        </w:r>
      </w:ins>
    </w:p>
    <w:p w14:paraId="513567E4" w14:textId="545F6F5F" w:rsidR="001F2F83" w:rsidRDefault="001F2F83">
      <w:pPr>
        <w:pStyle w:val="TOC2"/>
        <w:rPr>
          <w:ins w:id="1067" w:author="Richard Bradbury" w:date="2024-01-09T14:07:00Z"/>
          <w:rFonts w:asciiTheme="minorHAnsi" w:eastAsiaTheme="minorEastAsia" w:hAnsiTheme="minorHAnsi" w:cstheme="minorBidi"/>
          <w:noProof/>
          <w:kern w:val="2"/>
          <w:sz w:val="22"/>
          <w:szCs w:val="22"/>
          <w:lang w:eastAsia="en-GB"/>
          <w14:ligatures w14:val="standardContextual"/>
        </w:rPr>
      </w:pPr>
      <w:ins w:id="1068" w:author="Richard Bradbury" w:date="2024-01-09T14:07:00Z">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mechanisms</w:t>
        </w:r>
        <w:r>
          <w:rPr>
            <w:noProof/>
          </w:rPr>
          <w:tab/>
        </w:r>
        <w:r>
          <w:rPr>
            <w:noProof/>
          </w:rPr>
          <w:fldChar w:fldCharType="begin"/>
        </w:r>
        <w:r>
          <w:rPr>
            <w:noProof/>
          </w:rPr>
          <w:instrText xml:space="preserve"> PAGEREF _Toc155701942 \h </w:instrText>
        </w:r>
      </w:ins>
      <w:r>
        <w:rPr>
          <w:noProof/>
        </w:rPr>
      </w:r>
      <w:r>
        <w:rPr>
          <w:noProof/>
        </w:rPr>
        <w:fldChar w:fldCharType="separate"/>
      </w:r>
      <w:ins w:id="1069" w:author="Richard Bradbury" w:date="2024-01-09T14:08:00Z">
        <w:r>
          <w:rPr>
            <w:noProof/>
          </w:rPr>
          <w:t>106</w:t>
        </w:r>
      </w:ins>
      <w:ins w:id="1070" w:author="Richard Bradbury" w:date="2024-01-09T14:07:00Z">
        <w:r>
          <w:rPr>
            <w:noProof/>
          </w:rPr>
          <w:fldChar w:fldCharType="end"/>
        </w:r>
      </w:ins>
    </w:p>
    <w:p w14:paraId="08DF76DD" w14:textId="774F4111" w:rsidR="001F2F83" w:rsidRDefault="001F2F83">
      <w:pPr>
        <w:pStyle w:val="TOC2"/>
        <w:rPr>
          <w:ins w:id="1071" w:author="Richard Bradbury" w:date="2024-01-09T14:07:00Z"/>
          <w:rFonts w:asciiTheme="minorHAnsi" w:eastAsiaTheme="minorEastAsia" w:hAnsiTheme="minorHAnsi" w:cstheme="minorBidi"/>
          <w:noProof/>
          <w:kern w:val="2"/>
          <w:sz w:val="22"/>
          <w:szCs w:val="22"/>
          <w:lang w:eastAsia="en-GB"/>
          <w14:ligatures w14:val="standardContextual"/>
        </w:rPr>
      </w:pPr>
      <w:ins w:id="1072" w:author="Richard Bradbury" w:date="2024-01-09T14:07:00Z">
        <w:r w:rsidRPr="00F35119">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F35119">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_Toc155701943 \h </w:instrText>
        </w:r>
      </w:ins>
      <w:r>
        <w:rPr>
          <w:noProof/>
        </w:rPr>
      </w:r>
      <w:r>
        <w:rPr>
          <w:noProof/>
        </w:rPr>
        <w:fldChar w:fldCharType="separate"/>
      </w:r>
      <w:ins w:id="1073" w:author="Richard Bradbury" w:date="2024-01-09T14:08:00Z">
        <w:r>
          <w:rPr>
            <w:noProof/>
          </w:rPr>
          <w:t>106</w:t>
        </w:r>
      </w:ins>
      <w:ins w:id="1074" w:author="Richard Bradbury" w:date="2024-01-09T14:07:00Z">
        <w:r>
          <w:rPr>
            <w:noProof/>
          </w:rPr>
          <w:fldChar w:fldCharType="end"/>
        </w:r>
      </w:ins>
    </w:p>
    <w:p w14:paraId="7FDFB860" w14:textId="4CAD37D5" w:rsidR="001F2F83" w:rsidRDefault="001F2F83">
      <w:pPr>
        <w:pStyle w:val="TOC3"/>
        <w:rPr>
          <w:ins w:id="1075" w:author="Richard Bradbury" w:date="2024-01-09T14:07:00Z"/>
          <w:rFonts w:asciiTheme="minorHAnsi" w:eastAsiaTheme="minorEastAsia" w:hAnsiTheme="minorHAnsi" w:cstheme="minorBidi"/>
          <w:noProof/>
          <w:kern w:val="2"/>
          <w:sz w:val="22"/>
          <w:szCs w:val="22"/>
          <w:lang w:eastAsia="en-GB"/>
          <w14:ligatures w14:val="standardContextual"/>
        </w:rPr>
      </w:pPr>
      <w:ins w:id="1076" w:author="Richard Bradbury" w:date="2024-01-09T14:07:00Z">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_Toc155701944 \h </w:instrText>
        </w:r>
      </w:ins>
      <w:r>
        <w:rPr>
          <w:noProof/>
        </w:rPr>
      </w:r>
      <w:r>
        <w:rPr>
          <w:noProof/>
        </w:rPr>
        <w:fldChar w:fldCharType="separate"/>
      </w:r>
      <w:ins w:id="1077" w:author="Richard Bradbury" w:date="2024-01-09T14:08:00Z">
        <w:r>
          <w:rPr>
            <w:noProof/>
          </w:rPr>
          <w:t>106</w:t>
        </w:r>
      </w:ins>
      <w:ins w:id="1078" w:author="Richard Bradbury" w:date="2024-01-09T14:07:00Z">
        <w:r>
          <w:rPr>
            <w:noProof/>
          </w:rPr>
          <w:fldChar w:fldCharType="end"/>
        </w:r>
      </w:ins>
    </w:p>
    <w:p w14:paraId="44B12EA4" w14:textId="196D944A" w:rsidR="001F2F83" w:rsidRDefault="001F2F83">
      <w:pPr>
        <w:pStyle w:val="TOC3"/>
        <w:rPr>
          <w:ins w:id="1079" w:author="Richard Bradbury" w:date="2024-01-09T14:07:00Z"/>
          <w:rFonts w:asciiTheme="minorHAnsi" w:eastAsiaTheme="minorEastAsia" w:hAnsiTheme="minorHAnsi" w:cstheme="minorBidi"/>
          <w:noProof/>
          <w:kern w:val="2"/>
          <w:sz w:val="22"/>
          <w:szCs w:val="22"/>
          <w:lang w:eastAsia="en-GB"/>
          <w14:ligatures w14:val="standardContextual"/>
        </w:rPr>
      </w:pPr>
      <w:ins w:id="1080" w:author="Richard Bradbury" w:date="2024-01-09T14:07:00Z">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Media Session Handler model</w:t>
        </w:r>
        <w:r>
          <w:rPr>
            <w:noProof/>
          </w:rPr>
          <w:tab/>
        </w:r>
        <w:r>
          <w:rPr>
            <w:noProof/>
          </w:rPr>
          <w:fldChar w:fldCharType="begin"/>
        </w:r>
        <w:r>
          <w:rPr>
            <w:noProof/>
          </w:rPr>
          <w:instrText xml:space="preserve"> PAGEREF _Toc155701945 \h </w:instrText>
        </w:r>
      </w:ins>
      <w:r>
        <w:rPr>
          <w:noProof/>
        </w:rPr>
      </w:r>
      <w:r>
        <w:rPr>
          <w:noProof/>
        </w:rPr>
        <w:fldChar w:fldCharType="separate"/>
      </w:r>
      <w:ins w:id="1081" w:author="Richard Bradbury" w:date="2024-01-09T14:08:00Z">
        <w:r>
          <w:rPr>
            <w:noProof/>
          </w:rPr>
          <w:t>106</w:t>
        </w:r>
      </w:ins>
      <w:ins w:id="1082" w:author="Richard Bradbury" w:date="2024-01-09T14:07:00Z">
        <w:r>
          <w:rPr>
            <w:noProof/>
          </w:rPr>
          <w:fldChar w:fldCharType="end"/>
        </w:r>
      </w:ins>
    </w:p>
    <w:p w14:paraId="5C57157B" w14:textId="22672B43" w:rsidR="001F2F83" w:rsidRDefault="001F2F83">
      <w:pPr>
        <w:pStyle w:val="TOC4"/>
        <w:rPr>
          <w:ins w:id="1083" w:author="Richard Bradbury" w:date="2024-01-09T14:07:00Z"/>
          <w:rFonts w:asciiTheme="minorHAnsi" w:eastAsiaTheme="minorEastAsia" w:hAnsiTheme="minorHAnsi" w:cstheme="minorBidi"/>
          <w:noProof/>
          <w:kern w:val="2"/>
          <w:sz w:val="22"/>
          <w:szCs w:val="22"/>
          <w:lang w:eastAsia="en-GB"/>
          <w14:ligatures w14:val="standardContextual"/>
        </w:rPr>
      </w:pPr>
      <w:ins w:id="1084" w:author="Richard Bradbury" w:date="2024-01-09T14:07:00Z">
        <w:r>
          <w:rPr>
            <w:noProof/>
          </w:rPr>
          <w:t>10.3.2.1</w:t>
        </w:r>
        <w:r>
          <w:rPr>
            <w:rFonts w:asciiTheme="minorHAnsi" w:eastAsiaTheme="minorEastAsia" w:hAnsiTheme="minorHAnsi" w:cstheme="minorBidi"/>
            <w:noProof/>
            <w:kern w:val="2"/>
            <w:sz w:val="22"/>
            <w:szCs w:val="22"/>
            <w:lang w:eastAsia="en-GB"/>
            <w14:ligatures w14:val="standardContextual"/>
          </w:rPr>
          <w:tab/>
        </w:r>
        <w:r>
          <w:rPr>
            <w:noProof/>
          </w:rPr>
          <w:t>State model</w:t>
        </w:r>
        <w:r>
          <w:rPr>
            <w:noProof/>
          </w:rPr>
          <w:tab/>
        </w:r>
        <w:r>
          <w:rPr>
            <w:noProof/>
          </w:rPr>
          <w:fldChar w:fldCharType="begin"/>
        </w:r>
        <w:r>
          <w:rPr>
            <w:noProof/>
          </w:rPr>
          <w:instrText xml:space="preserve"> PAGEREF _Toc155701946 \h </w:instrText>
        </w:r>
      </w:ins>
      <w:r>
        <w:rPr>
          <w:noProof/>
        </w:rPr>
      </w:r>
      <w:r>
        <w:rPr>
          <w:noProof/>
        </w:rPr>
        <w:fldChar w:fldCharType="separate"/>
      </w:r>
      <w:ins w:id="1085" w:author="Richard Bradbury" w:date="2024-01-09T14:08:00Z">
        <w:r>
          <w:rPr>
            <w:noProof/>
          </w:rPr>
          <w:t>106</w:t>
        </w:r>
      </w:ins>
      <w:ins w:id="1086" w:author="Richard Bradbury" w:date="2024-01-09T14:07:00Z">
        <w:r>
          <w:rPr>
            <w:noProof/>
          </w:rPr>
          <w:fldChar w:fldCharType="end"/>
        </w:r>
      </w:ins>
    </w:p>
    <w:p w14:paraId="13DFE99A" w14:textId="6E86A9A2" w:rsidR="001F2F83" w:rsidRDefault="001F2F83">
      <w:pPr>
        <w:pStyle w:val="TOC4"/>
        <w:rPr>
          <w:ins w:id="1087" w:author="Richard Bradbury" w:date="2024-01-09T14:07:00Z"/>
          <w:rFonts w:asciiTheme="minorHAnsi" w:eastAsiaTheme="minorEastAsia" w:hAnsiTheme="minorHAnsi" w:cstheme="minorBidi"/>
          <w:noProof/>
          <w:kern w:val="2"/>
          <w:sz w:val="22"/>
          <w:szCs w:val="22"/>
          <w:lang w:eastAsia="en-GB"/>
          <w14:ligatures w14:val="standardContextual"/>
        </w:rPr>
      </w:pPr>
      <w:ins w:id="1088" w:author="Richard Bradbury" w:date="2024-01-09T14:07:00Z">
        <w:r>
          <w:rPr>
            <w:noProof/>
          </w:rPr>
          <w:t>10.3.2.2</w:t>
        </w:r>
        <w:r>
          <w:rPr>
            <w:rFonts w:asciiTheme="minorHAnsi" w:eastAsiaTheme="minorEastAsia" w:hAnsiTheme="minorHAnsi" w:cstheme="minorBidi"/>
            <w:noProof/>
            <w:kern w:val="2"/>
            <w:sz w:val="22"/>
            <w:szCs w:val="22"/>
            <w:lang w:eastAsia="en-GB"/>
            <w14:ligatures w14:val="standardContextual"/>
          </w:rPr>
          <w:tab/>
        </w:r>
        <w:r>
          <w:rPr>
            <w:noProof/>
          </w:rPr>
          <w:t>Media Session Handler internal properties</w:t>
        </w:r>
        <w:r>
          <w:rPr>
            <w:noProof/>
          </w:rPr>
          <w:tab/>
        </w:r>
        <w:r>
          <w:rPr>
            <w:noProof/>
          </w:rPr>
          <w:fldChar w:fldCharType="begin"/>
        </w:r>
        <w:r>
          <w:rPr>
            <w:noProof/>
          </w:rPr>
          <w:instrText xml:space="preserve"> PAGEREF _Toc155701947 \h </w:instrText>
        </w:r>
      </w:ins>
      <w:r>
        <w:rPr>
          <w:noProof/>
        </w:rPr>
      </w:r>
      <w:r>
        <w:rPr>
          <w:noProof/>
        </w:rPr>
        <w:fldChar w:fldCharType="separate"/>
      </w:r>
      <w:ins w:id="1089" w:author="Richard Bradbury" w:date="2024-01-09T14:08:00Z">
        <w:r>
          <w:rPr>
            <w:noProof/>
          </w:rPr>
          <w:t>107</w:t>
        </w:r>
      </w:ins>
      <w:ins w:id="1090" w:author="Richard Bradbury" w:date="2024-01-09T14:07:00Z">
        <w:r>
          <w:rPr>
            <w:noProof/>
          </w:rPr>
          <w:fldChar w:fldCharType="end"/>
        </w:r>
      </w:ins>
    </w:p>
    <w:p w14:paraId="10116B3A" w14:textId="5A32BAD5" w:rsidR="001F2F83" w:rsidRDefault="001F2F83">
      <w:pPr>
        <w:pStyle w:val="TOC4"/>
        <w:rPr>
          <w:ins w:id="1091" w:author="Richard Bradbury" w:date="2024-01-09T14:07:00Z"/>
          <w:rFonts w:asciiTheme="minorHAnsi" w:eastAsiaTheme="minorEastAsia" w:hAnsiTheme="minorHAnsi" w:cstheme="minorBidi"/>
          <w:noProof/>
          <w:kern w:val="2"/>
          <w:sz w:val="22"/>
          <w:szCs w:val="22"/>
          <w:lang w:eastAsia="en-GB"/>
          <w14:ligatures w14:val="standardContextual"/>
        </w:rPr>
      </w:pPr>
      <w:ins w:id="1092" w:author="Richard Bradbury" w:date="2024-01-09T14:07:00Z">
        <w:r>
          <w:rPr>
            <w:noProof/>
          </w:rPr>
          <w:t>10.3.2.3</w:t>
        </w:r>
        <w:r>
          <w:rPr>
            <w:rFonts w:asciiTheme="minorHAnsi" w:eastAsiaTheme="minorEastAsia" w:hAnsiTheme="minorHAnsi" w:cstheme="minorBidi"/>
            <w:noProof/>
            <w:kern w:val="2"/>
            <w:sz w:val="22"/>
            <w:szCs w:val="22"/>
            <w:lang w:eastAsia="en-GB"/>
            <w14:ligatures w14:val="standardContextual"/>
          </w:rPr>
          <w:tab/>
        </w:r>
        <w:r>
          <w:rPr>
            <w:noProof/>
          </w:rPr>
          <w:t>Media Session Handler internal operations</w:t>
        </w:r>
        <w:r>
          <w:rPr>
            <w:noProof/>
          </w:rPr>
          <w:tab/>
        </w:r>
        <w:r>
          <w:rPr>
            <w:noProof/>
          </w:rPr>
          <w:fldChar w:fldCharType="begin"/>
        </w:r>
        <w:r>
          <w:rPr>
            <w:noProof/>
          </w:rPr>
          <w:instrText xml:space="preserve"> PAGEREF _Toc155701948 \h </w:instrText>
        </w:r>
      </w:ins>
      <w:r>
        <w:rPr>
          <w:noProof/>
        </w:rPr>
      </w:r>
      <w:r>
        <w:rPr>
          <w:noProof/>
        </w:rPr>
        <w:fldChar w:fldCharType="separate"/>
      </w:r>
      <w:ins w:id="1093" w:author="Richard Bradbury" w:date="2024-01-09T14:08:00Z">
        <w:r>
          <w:rPr>
            <w:noProof/>
          </w:rPr>
          <w:t>107</w:t>
        </w:r>
      </w:ins>
      <w:ins w:id="1094" w:author="Richard Bradbury" w:date="2024-01-09T14:07:00Z">
        <w:r>
          <w:rPr>
            <w:noProof/>
          </w:rPr>
          <w:fldChar w:fldCharType="end"/>
        </w:r>
      </w:ins>
    </w:p>
    <w:p w14:paraId="074B3EFB" w14:textId="5BD22100" w:rsidR="001F2F83" w:rsidRDefault="001F2F83">
      <w:pPr>
        <w:pStyle w:val="TOC4"/>
        <w:rPr>
          <w:ins w:id="1095" w:author="Richard Bradbury" w:date="2024-01-09T14:07:00Z"/>
          <w:rFonts w:asciiTheme="minorHAnsi" w:eastAsiaTheme="minorEastAsia" w:hAnsiTheme="minorHAnsi" w:cstheme="minorBidi"/>
          <w:noProof/>
          <w:kern w:val="2"/>
          <w:sz w:val="22"/>
          <w:szCs w:val="22"/>
          <w:lang w:eastAsia="en-GB"/>
          <w14:ligatures w14:val="standardContextual"/>
        </w:rPr>
      </w:pPr>
      <w:ins w:id="1096" w:author="Richard Bradbury" w:date="2024-01-09T14:07:00Z">
        <w:r>
          <w:rPr>
            <w:noProof/>
          </w:rPr>
          <w:t>10.3.2.4</w:t>
        </w:r>
        <w:r>
          <w:rPr>
            <w:rFonts w:asciiTheme="minorHAnsi" w:eastAsiaTheme="minorEastAsia" w:hAnsiTheme="minorHAnsi" w:cstheme="minorBidi"/>
            <w:noProof/>
            <w:kern w:val="2"/>
            <w:sz w:val="22"/>
            <w:szCs w:val="22"/>
            <w:lang w:eastAsia="en-GB"/>
            <w14:ligatures w14:val="standardContextual"/>
          </w:rPr>
          <w:tab/>
        </w:r>
        <w:r>
          <w:rPr>
            <w:noProof/>
          </w:rPr>
          <w:t>Starting and Stopping a Media Session Handler</w:t>
        </w:r>
        <w:r>
          <w:rPr>
            <w:noProof/>
          </w:rPr>
          <w:tab/>
        </w:r>
        <w:r>
          <w:rPr>
            <w:noProof/>
          </w:rPr>
          <w:fldChar w:fldCharType="begin"/>
        </w:r>
        <w:r>
          <w:rPr>
            <w:noProof/>
          </w:rPr>
          <w:instrText xml:space="preserve"> PAGEREF _Toc155701949 \h </w:instrText>
        </w:r>
      </w:ins>
      <w:r>
        <w:rPr>
          <w:noProof/>
        </w:rPr>
      </w:r>
      <w:r>
        <w:rPr>
          <w:noProof/>
        </w:rPr>
        <w:fldChar w:fldCharType="separate"/>
      </w:r>
      <w:ins w:id="1097" w:author="Richard Bradbury" w:date="2024-01-09T14:08:00Z">
        <w:r>
          <w:rPr>
            <w:noProof/>
          </w:rPr>
          <w:t>107</w:t>
        </w:r>
      </w:ins>
      <w:ins w:id="1098" w:author="Richard Bradbury" w:date="2024-01-09T14:07:00Z">
        <w:r>
          <w:rPr>
            <w:noProof/>
          </w:rPr>
          <w:fldChar w:fldCharType="end"/>
        </w:r>
      </w:ins>
    </w:p>
    <w:p w14:paraId="6CBBCB6B" w14:textId="2D2A9F6B" w:rsidR="001F2F83" w:rsidRDefault="001F2F83">
      <w:pPr>
        <w:pStyle w:val="TOC3"/>
        <w:rPr>
          <w:ins w:id="1099" w:author="Richard Bradbury" w:date="2024-01-09T14:07:00Z"/>
          <w:rFonts w:asciiTheme="minorHAnsi" w:eastAsiaTheme="minorEastAsia" w:hAnsiTheme="minorHAnsi" w:cstheme="minorBidi"/>
          <w:noProof/>
          <w:kern w:val="2"/>
          <w:sz w:val="22"/>
          <w:szCs w:val="22"/>
          <w:lang w:eastAsia="en-GB"/>
          <w14:ligatures w14:val="standardContextual"/>
        </w:rPr>
      </w:pPr>
      <w:ins w:id="1100" w:author="Richard Bradbury" w:date="2024-01-09T14:07:00Z">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_Toc155701950 \h </w:instrText>
        </w:r>
      </w:ins>
      <w:r>
        <w:rPr>
          <w:noProof/>
        </w:rPr>
      </w:r>
      <w:r>
        <w:rPr>
          <w:noProof/>
        </w:rPr>
        <w:fldChar w:fldCharType="separate"/>
      </w:r>
      <w:ins w:id="1101" w:author="Richard Bradbury" w:date="2024-01-09T14:08:00Z">
        <w:r>
          <w:rPr>
            <w:noProof/>
          </w:rPr>
          <w:t>107</w:t>
        </w:r>
      </w:ins>
      <w:ins w:id="1102" w:author="Richard Bradbury" w:date="2024-01-09T14:07:00Z">
        <w:r>
          <w:rPr>
            <w:noProof/>
          </w:rPr>
          <w:fldChar w:fldCharType="end"/>
        </w:r>
      </w:ins>
    </w:p>
    <w:p w14:paraId="7B77B676" w14:textId="44B63563" w:rsidR="001F2F83" w:rsidRDefault="001F2F83">
      <w:pPr>
        <w:pStyle w:val="TOC3"/>
        <w:rPr>
          <w:ins w:id="1103" w:author="Richard Bradbury" w:date="2024-01-09T14:07:00Z"/>
          <w:rFonts w:asciiTheme="minorHAnsi" w:eastAsiaTheme="minorEastAsia" w:hAnsiTheme="minorHAnsi" w:cstheme="minorBidi"/>
          <w:noProof/>
          <w:kern w:val="2"/>
          <w:sz w:val="22"/>
          <w:szCs w:val="22"/>
          <w:lang w:eastAsia="en-GB"/>
          <w14:ligatures w14:val="standardContextual"/>
        </w:rPr>
      </w:pPr>
      <w:ins w:id="1104" w:author="Richard Bradbury" w:date="2024-01-09T14:07:00Z">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Dynamic Policy information</w:t>
        </w:r>
        <w:r>
          <w:rPr>
            <w:noProof/>
          </w:rPr>
          <w:tab/>
        </w:r>
        <w:r>
          <w:rPr>
            <w:noProof/>
          </w:rPr>
          <w:fldChar w:fldCharType="begin"/>
        </w:r>
        <w:r>
          <w:rPr>
            <w:noProof/>
          </w:rPr>
          <w:instrText xml:space="preserve"> PAGEREF _Toc155701951 \h </w:instrText>
        </w:r>
      </w:ins>
      <w:r>
        <w:rPr>
          <w:noProof/>
        </w:rPr>
      </w:r>
      <w:r>
        <w:rPr>
          <w:noProof/>
        </w:rPr>
        <w:fldChar w:fldCharType="separate"/>
      </w:r>
      <w:ins w:id="1105" w:author="Richard Bradbury" w:date="2024-01-09T14:08:00Z">
        <w:r>
          <w:rPr>
            <w:noProof/>
          </w:rPr>
          <w:t>108</w:t>
        </w:r>
      </w:ins>
      <w:ins w:id="1106" w:author="Richard Bradbury" w:date="2024-01-09T14:07:00Z">
        <w:r>
          <w:rPr>
            <w:noProof/>
          </w:rPr>
          <w:fldChar w:fldCharType="end"/>
        </w:r>
      </w:ins>
    </w:p>
    <w:p w14:paraId="3A9FD0F7" w14:textId="70CBD8B1" w:rsidR="001F2F83" w:rsidRDefault="001F2F83">
      <w:pPr>
        <w:pStyle w:val="TOC3"/>
        <w:rPr>
          <w:ins w:id="1107" w:author="Richard Bradbury" w:date="2024-01-09T14:07:00Z"/>
          <w:rFonts w:asciiTheme="minorHAnsi" w:eastAsiaTheme="minorEastAsia" w:hAnsiTheme="minorHAnsi" w:cstheme="minorBidi"/>
          <w:noProof/>
          <w:kern w:val="2"/>
          <w:sz w:val="22"/>
          <w:szCs w:val="22"/>
          <w:lang w:eastAsia="en-GB"/>
          <w14:ligatures w14:val="standardContextual"/>
        </w:rPr>
      </w:pPr>
      <w:ins w:id="1108" w:author="Richard Bradbury" w:date="2024-01-09T14:07:00Z">
        <w:r>
          <w:rPr>
            <w:noProof/>
          </w:rPr>
          <w:t>10.3.5</w:t>
        </w:r>
        <w:r>
          <w:rPr>
            <w:rFonts w:asciiTheme="minorHAnsi" w:eastAsiaTheme="minorEastAsia" w:hAnsiTheme="minorHAnsi" w:cstheme="minorBidi"/>
            <w:noProof/>
            <w:kern w:val="2"/>
            <w:sz w:val="22"/>
            <w:szCs w:val="22"/>
            <w:lang w:eastAsia="en-GB"/>
            <w14:ligatures w14:val="standardContextual"/>
          </w:rPr>
          <w:tab/>
        </w:r>
        <w:r>
          <w:rPr>
            <w:noProof/>
          </w:rPr>
          <w:t>Network Assistance information</w:t>
        </w:r>
        <w:r>
          <w:rPr>
            <w:noProof/>
          </w:rPr>
          <w:tab/>
        </w:r>
        <w:r>
          <w:rPr>
            <w:noProof/>
          </w:rPr>
          <w:fldChar w:fldCharType="begin"/>
        </w:r>
        <w:r>
          <w:rPr>
            <w:noProof/>
          </w:rPr>
          <w:instrText xml:space="preserve"> PAGEREF _Toc155701952 \h </w:instrText>
        </w:r>
      </w:ins>
      <w:r>
        <w:rPr>
          <w:noProof/>
        </w:rPr>
      </w:r>
      <w:r>
        <w:rPr>
          <w:noProof/>
        </w:rPr>
        <w:fldChar w:fldCharType="separate"/>
      </w:r>
      <w:ins w:id="1109" w:author="Richard Bradbury" w:date="2024-01-09T14:08:00Z">
        <w:r>
          <w:rPr>
            <w:noProof/>
          </w:rPr>
          <w:t>108</w:t>
        </w:r>
      </w:ins>
      <w:ins w:id="1110" w:author="Richard Bradbury" w:date="2024-01-09T14:07:00Z">
        <w:r>
          <w:rPr>
            <w:noProof/>
          </w:rPr>
          <w:fldChar w:fldCharType="end"/>
        </w:r>
      </w:ins>
    </w:p>
    <w:p w14:paraId="20207690" w14:textId="0164145E" w:rsidR="001F2F83" w:rsidRDefault="001F2F83">
      <w:pPr>
        <w:pStyle w:val="TOC3"/>
        <w:rPr>
          <w:ins w:id="1111" w:author="Richard Bradbury" w:date="2024-01-09T14:07:00Z"/>
          <w:rFonts w:asciiTheme="minorHAnsi" w:eastAsiaTheme="minorEastAsia" w:hAnsiTheme="minorHAnsi" w:cstheme="minorBidi"/>
          <w:noProof/>
          <w:kern w:val="2"/>
          <w:sz w:val="22"/>
          <w:szCs w:val="22"/>
          <w:lang w:eastAsia="en-GB"/>
          <w14:ligatures w14:val="standardContextual"/>
        </w:rPr>
      </w:pPr>
      <w:ins w:id="1112" w:author="Richard Bradbury" w:date="2024-01-09T14:07:00Z">
        <w:r>
          <w:rPr>
            <w:noProof/>
          </w:rPr>
          <w:t>10.3.6</w:t>
        </w:r>
        <w:r>
          <w:rPr>
            <w:rFonts w:asciiTheme="minorHAnsi" w:eastAsiaTheme="minorEastAsia" w:hAnsiTheme="minorHAnsi" w:cstheme="minorBidi"/>
            <w:noProof/>
            <w:kern w:val="2"/>
            <w:sz w:val="22"/>
            <w:szCs w:val="22"/>
            <w:lang w:eastAsia="en-GB"/>
            <w14:ligatures w14:val="standardContextual"/>
          </w:rPr>
          <w:tab/>
        </w:r>
        <w:r>
          <w:rPr>
            <w:noProof/>
          </w:rPr>
          <w:t>Consumption Reporting information</w:t>
        </w:r>
        <w:r>
          <w:rPr>
            <w:noProof/>
          </w:rPr>
          <w:tab/>
        </w:r>
        <w:r>
          <w:rPr>
            <w:noProof/>
          </w:rPr>
          <w:fldChar w:fldCharType="begin"/>
        </w:r>
        <w:r>
          <w:rPr>
            <w:noProof/>
          </w:rPr>
          <w:instrText xml:space="preserve"> PAGEREF _Toc155701953 \h </w:instrText>
        </w:r>
      </w:ins>
      <w:r>
        <w:rPr>
          <w:noProof/>
        </w:rPr>
      </w:r>
      <w:r>
        <w:rPr>
          <w:noProof/>
        </w:rPr>
        <w:fldChar w:fldCharType="separate"/>
      </w:r>
      <w:ins w:id="1113" w:author="Richard Bradbury" w:date="2024-01-09T14:08:00Z">
        <w:r>
          <w:rPr>
            <w:noProof/>
          </w:rPr>
          <w:t>108</w:t>
        </w:r>
      </w:ins>
      <w:ins w:id="1114" w:author="Richard Bradbury" w:date="2024-01-09T14:07:00Z">
        <w:r>
          <w:rPr>
            <w:noProof/>
          </w:rPr>
          <w:fldChar w:fldCharType="end"/>
        </w:r>
      </w:ins>
    </w:p>
    <w:p w14:paraId="18713C32" w14:textId="6293DABA" w:rsidR="001F2F83" w:rsidRDefault="001F2F83">
      <w:pPr>
        <w:pStyle w:val="TOC3"/>
        <w:rPr>
          <w:ins w:id="1115" w:author="Richard Bradbury" w:date="2024-01-09T14:07:00Z"/>
          <w:rFonts w:asciiTheme="minorHAnsi" w:eastAsiaTheme="minorEastAsia" w:hAnsiTheme="minorHAnsi" w:cstheme="minorBidi"/>
          <w:noProof/>
          <w:kern w:val="2"/>
          <w:sz w:val="22"/>
          <w:szCs w:val="22"/>
          <w:lang w:eastAsia="en-GB"/>
          <w14:ligatures w14:val="standardContextual"/>
        </w:rPr>
      </w:pPr>
      <w:ins w:id="1116" w:author="Richard Bradbury" w:date="2024-01-09T14:07:00Z">
        <w:r>
          <w:rPr>
            <w:noProof/>
          </w:rPr>
          <w:t>10.3.7</w:t>
        </w:r>
        <w:r>
          <w:rPr>
            <w:rFonts w:asciiTheme="minorHAnsi" w:eastAsiaTheme="minorEastAsia" w:hAnsiTheme="minorHAnsi" w:cstheme="minorBidi"/>
            <w:noProof/>
            <w:kern w:val="2"/>
            <w:sz w:val="22"/>
            <w:szCs w:val="22"/>
            <w:lang w:eastAsia="en-GB"/>
            <w14:ligatures w14:val="standardContextual"/>
          </w:rPr>
          <w:tab/>
        </w:r>
        <w:r>
          <w:rPr>
            <w:noProof/>
          </w:rPr>
          <w:t>Metrics Reporting information</w:t>
        </w:r>
        <w:r>
          <w:rPr>
            <w:noProof/>
          </w:rPr>
          <w:tab/>
        </w:r>
        <w:r>
          <w:rPr>
            <w:noProof/>
          </w:rPr>
          <w:fldChar w:fldCharType="begin"/>
        </w:r>
        <w:r>
          <w:rPr>
            <w:noProof/>
          </w:rPr>
          <w:instrText xml:space="preserve"> PAGEREF _Toc155701954 \h </w:instrText>
        </w:r>
      </w:ins>
      <w:r>
        <w:rPr>
          <w:noProof/>
        </w:rPr>
      </w:r>
      <w:r>
        <w:rPr>
          <w:noProof/>
        </w:rPr>
        <w:fldChar w:fldCharType="separate"/>
      </w:r>
      <w:ins w:id="1117" w:author="Richard Bradbury" w:date="2024-01-09T14:08:00Z">
        <w:r>
          <w:rPr>
            <w:noProof/>
          </w:rPr>
          <w:t>109</w:t>
        </w:r>
      </w:ins>
      <w:ins w:id="1118" w:author="Richard Bradbury" w:date="2024-01-09T14:07:00Z">
        <w:r>
          <w:rPr>
            <w:noProof/>
          </w:rPr>
          <w:fldChar w:fldCharType="end"/>
        </w:r>
      </w:ins>
    </w:p>
    <w:p w14:paraId="4B1F0163" w14:textId="1D442E3F" w:rsidR="001F2F83" w:rsidRDefault="001F2F83">
      <w:pPr>
        <w:pStyle w:val="TOC2"/>
        <w:rPr>
          <w:ins w:id="1119" w:author="Richard Bradbury" w:date="2024-01-09T14:07:00Z"/>
          <w:rFonts w:asciiTheme="minorHAnsi" w:eastAsiaTheme="minorEastAsia" w:hAnsiTheme="minorHAnsi" w:cstheme="minorBidi"/>
          <w:noProof/>
          <w:kern w:val="2"/>
          <w:sz w:val="22"/>
          <w:szCs w:val="22"/>
          <w:lang w:eastAsia="en-GB"/>
          <w14:ligatures w14:val="standardContextual"/>
        </w:rPr>
      </w:pPr>
      <w:ins w:id="1120" w:author="Richard Bradbury" w:date="2024-01-09T14:07:00Z">
        <w:r w:rsidRPr="00F35119">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F35119">
          <w:rPr>
            <w:rFonts w:eastAsia="Malgun Gothic"/>
            <w:noProof/>
            <w:lang w:eastAsia="ko-KR"/>
          </w:rPr>
          <w:t>Media session handling APIs for uplink media streaming</w:t>
        </w:r>
        <w:r>
          <w:rPr>
            <w:noProof/>
          </w:rPr>
          <w:tab/>
        </w:r>
        <w:r>
          <w:rPr>
            <w:noProof/>
          </w:rPr>
          <w:fldChar w:fldCharType="begin"/>
        </w:r>
        <w:r>
          <w:rPr>
            <w:noProof/>
          </w:rPr>
          <w:instrText xml:space="preserve"> PAGEREF _Toc155701955 \h </w:instrText>
        </w:r>
      </w:ins>
      <w:r>
        <w:rPr>
          <w:noProof/>
        </w:rPr>
      </w:r>
      <w:r>
        <w:rPr>
          <w:noProof/>
        </w:rPr>
        <w:fldChar w:fldCharType="separate"/>
      </w:r>
      <w:ins w:id="1121" w:author="Richard Bradbury" w:date="2024-01-09T14:08:00Z">
        <w:r>
          <w:rPr>
            <w:noProof/>
          </w:rPr>
          <w:t>110</w:t>
        </w:r>
      </w:ins>
      <w:ins w:id="1122" w:author="Richard Bradbury" w:date="2024-01-09T14:07:00Z">
        <w:r>
          <w:rPr>
            <w:noProof/>
          </w:rPr>
          <w:fldChar w:fldCharType="end"/>
        </w:r>
      </w:ins>
    </w:p>
    <w:p w14:paraId="7F8507C8" w14:textId="48702678" w:rsidR="001F2F83" w:rsidRDefault="001F2F83">
      <w:pPr>
        <w:pStyle w:val="TOC2"/>
        <w:rPr>
          <w:ins w:id="1123" w:author="Richard Bradbury" w:date="2024-01-09T14:07:00Z"/>
          <w:rFonts w:asciiTheme="minorHAnsi" w:eastAsiaTheme="minorEastAsia" w:hAnsiTheme="minorHAnsi" w:cstheme="minorBidi"/>
          <w:noProof/>
          <w:kern w:val="2"/>
          <w:sz w:val="22"/>
          <w:szCs w:val="22"/>
          <w:lang w:eastAsia="en-GB"/>
          <w14:ligatures w14:val="standardContextual"/>
        </w:rPr>
      </w:pPr>
      <w:ins w:id="1124" w:author="Richard Bradbury" w:date="2024-01-09T14:07:00Z">
        <w:r w:rsidRPr="00F35119">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F35119">
          <w:rPr>
            <w:rFonts w:eastAsia="Malgun Gothic"/>
            <w:noProof/>
            <w:lang w:eastAsia="ko-KR"/>
          </w:rPr>
          <w:t>Media session handling APIs for webRTC</w:t>
        </w:r>
        <w:r>
          <w:rPr>
            <w:noProof/>
          </w:rPr>
          <w:tab/>
        </w:r>
        <w:r>
          <w:rPr>
            <w:noProof/>
          </w:rPr>
          <w:fldChar w:fldCharType="begin"/>
        </w:r>
        <w:r>
          <w:rPr>
            <w:noProof/>
          </w:rPr>
          <w:instrText xml:space="preserve"> PAGEREF _Toc155701956 \h </w:instrText>
        </w:r>
      </w:ins>
      <w:r>
        <w:rPr>
          <w:noProof/>
        </w:rPr>
      </w:r>
      <w:r>
        <w:rPr>
          <w:noProof/>
        </w:rPr>
        <w:fldChar w:fldCharType="separate"/>
      </w:r>
      <w:ins w:id="1125" w:author="Richard Bradbury" w:date="2024-01-09T14:08:00Z">
        <w:r>
          <w:rPr>
            <w:noProof/>
          </w:rPr>
          <w:t>110</w:t>
        </w:r>
      </w:ins>
      <w:ins w:id="1126" w:author="Richard Bradbury" w:date="2024-01-09T14:07:00Z">
        <w:r>
          <w:rPr>
            <w:noProof/>
          </w:rPr>
          <w:fldChar w:fldCharType="end"/>
        </w:r>
      </w:ins>
    </w:p>
    <w:p w14:paraId="2D88752D" w14:textId="69CBD0CD" w:rsidR="001F2F83" w:rsidRDefault="001F2F83">
      <w:pPr>
        <w:pStyle w:val="TOC8"/>
        <w:rPr>
          <w:ins w:id="1127" w:author="Richard Bradbury" w:date="2024-01-09T14:07:00Z"/>
          <w:rFonts w:asciiTheme="minorHAnsi" w:eastAsiaTheme="minorEastAsia" w:hAnsiTheme="minorHAnsi" w:cstheme="minorBidi"/>
          <w:b w:val="0"/>
          <w:noProof/>
          <w:kern w:val="2"/>
          <w:szCs w:val="22"/>
          <w:lang w:eastAsia="en-GB"/>
          <w14:ligatures w14:val="standardContextual"/>
        </w:rPr>
      </w:pPr>
      <w:ins w:id="1128" w:author="Richard Bradbury" w:date="2024-01-09T14:07:00Z">
        <w:r w:rsidRPr="00F35119">
          <w:rPr>
            <w:rFonts w:eastAsia="SimSun"/>
            <w:noProof/>
          </w:rPr>
          <w:t>Annex</w:t>
        </w:r>
        <w:r>
          <w:rPr>
            <w:noProof/>
          </w:rPr>
          <w:t xml:space="preserve"> A (normative): OpenAPI representation of HTTP REST APIs</w:t>
        </w:r>
        <w:r>
          <w:rPr>
            <w:noProof/>
          </w:rPr>
          <w:tab/>
        </w:r>
        <w:r>
          <w:rPr>
            <w:noProof/>
          </w:rPr>
          <w:fldChar w:fldCharType="begin"/>
        </w:r>
        <w:r>
          <w:rPr>
            <w:noProof/>
          </w:rPr>
          <w:instrText xml:space="preserve"> PAGEREF _Toc155701958 \h </w:instrText>
        </w:r>
      </w:ins>
      <w:r>
        <w:rPr>
          <w:noProof/>
        </w:rPr>
      </w:r>
      <w:r>
        <w:rPr>
          <w:noProof/>
        </w:rPr>
        <w:fldChar w:fldCharType="separate"/>
      </w:r>
      <w:ins w:id="1129" w:author="Richard Bradbury" w:date="2024-01-09T14:08:00Z">
        <w:r>
          <w:rPr>
            <w:noProof/>
          </w:rPr>
          <w:t>111</w:t>
        </w:r>
      </w:ins>
      <w:ins w:id="1130" w:author="Richard Bradbury" w:date="2024-01-09T14:07:00Z">
        <w:r>
          <w:rPr>
            <w:noProof/>
          </w:rPr>
          <w:fldChar w:fldCharType="end"/>
        </w:r>
      </w:ins>
    </w:p>
    <w:p w14:paraId="6703FA04" w14:textId="3961DA79" w:rsidR="001F2F83" w:rsidRDefault="001F2F83">
      <w:pPr>
        <w:pStyle w:val="TOC1"/>
        <w:rPr>
          <w:ins w:id="1131" w:author="Richard Bradbury" w:date="2024-01-09T14:07:00Z"/>
          <w:rFonts w:asciiTheme="minorHAnsi" w:eastAsiaTheme="minorEastAsia" w:hAnsiTheme="minorHAnsi" w:cstheme="minorBidi"/>
          <w:noProof/>
          <w:kern w:val="2"/>
          <w:szCs w:val="22"/>
          <w:lang w:eastAsia="en-GB"/>
          <w14:ligatures w14:val="standardContextual"/>
        </w:rPr>
      </w:pPr>
      <w:ins w:id="1132" w:author="Richard Bradbury" w:date="2024-01-09T14:07:00Z">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r>
        <w:r>
          <w:rPr>
            <w:noProof/>
          </w:rPr>
          <w:instrText xml:space="preserve"> PAGEREF _Toc155701959 \h </w:instrText>
        </w:r>
      </w:ins>
      <w:r>
        <w:rPr>
          <w:noProof/>
        </w:rPr>
      </w:r>
      <w:r>
        <w:rPr>
          <w:noProof/>
        </w:rPr>
        <w:fldChar w:fldCharType="separate"/>
      </w:r>
      <w:ins w:id="1133" w:author="Richard Bradbury" w:date="2024-01-09T14:08:00Z">
        <w:r>
          <w:rPr>
            <w:noProof/>
          </w:rPr>
          <w:t>111</w:t>
        </w:r>
      </w:ins>
      <w:ins w:id="1134" w:author="Richard Bradbury" w:date="2024-01-09T14:07:00Z">
        <w:r>
          <w:rPr>
            <w:noProof/>
          </w:rPr>
          <w:fldChar w:fldCharType="end"/>
        </w:r>
      </w:ins>
    </w:p>
    <w:p w14:paraId="1E9B4DE9" w14:textId="6EC9B8F7" w:rsidR="001F2F83" w:rsidRDefault="001F2F83">
      <w:pPr>
        <w:pStyle w:val="TOC1"/>
        <w:rPr>
          <w:ins w:id="1135" w:author="Richard Bradbury" w:date="2024-01-09T14:07:00Z"/>
          <w:rFonts w:asciiTheme="minorHAnsi" w:eastAsiaTheme="minorEastAsia" w:hAnsiTheme="minorHAnsi" w:cstheme="minorBidi"/>
          <w:noProof/>
          <w:kern w:val="2"/>
          <w:szCs w:val="22"/>
          <w:lang w:eastAsia="en-GB"/>
          <w14:ligatures w14:val="standardContextual"/>
        </w:rPr>
      </w:pPr>
      <w:ins w:id="1136" w:author="Richard Bradbury" w:date="2024-01-09T14:07:00Z">
        <w:r>
          <w:rPr>
            <w:noProof/>
          </w:rPr>
          <w:t>A.2</w:t>
        </w:r>
        <w:r>
          <w:rPr>
            <w:rFonts w:asciiTheme="minorHAnsi" w:eastAsiaTheme="minorEastAsia" w:hAnsiTheme="minorHAnsi" w:cstheme="minorBidi"/>
            <w:noProof/>
            <w:kern w:val="2"/>
            <w:szCs w:val="22"/>
            <w:lang w:eastAsia="en-GB"/>
            <w14:ligatures w14:val="standardContextual"/>
          </w:rPr>
          <w:tab/>
        </w:r>
        <w:r>
          <w:rPr>
            <w:noProof/>
          </w:rPr>
          <w:t>Data Types applicable to several APIs</w:t>
        </w:r>
        <w:r>
          <w:rPr>
            <w:noProof/>
          </w:rPr>
          <w:tab/>
        </w:r>
        <w:r>
          <w:rPr>
            <w:noProof/>
          </w:rPr>
          <w:fldChar w:fldCharType="begin"/>
        </w:r>
        <w:r>
          <w:rPr>
            <w:noProof/>
          </w:rPr>
          <w:instrText xml:space="preserve"> PAGEREF _Toc155701960 \h </w:instrText>
        </w:r>
      </w:ins>
      <w:r>
        <w:rPr>
          <w:noProof/>
        </w:rPr>
      </w:r>
      <w:r>
        <w:rPr>
          <w:noProof/>
        </w:rPr>
        <w:fldChar w:fldCharType="separate"/>
      </w:r>
      <w:ins w:id="1137" w:author="Richard Bradbury" w:date="2024-01-09T14:08:00Z">
        <w:r>
          <w:rPr>
            <w:noProof/>
          </w:rPr>
          <w:t>111</w:t>
        </w:r>
      </w:ins>
      <w:ins w:id="1138" w:author="Richard Bradbury" w:date="2024-01-09T14:07:00Z">
        <w:r>
          <w:rPr>
            <w:noProof/>
          </w:rPr>
          <w:fldChar w:fldCharType="end"/>
        </w:r>
      </w:ins>
    </w:p>
    <w:p w14:paraId="4708B10C" w14:textId="2B42B15C" w:rsidR="001F2F83" w:rsidRDefault="001F2F83">
      <w:pPr>
        <w:pStyle w:val="TOC1"/>
        <w:rPr>
          <w:ins w:id="1139" w:author="Richard Bradbury" w:date="2024-01-09T14:07:00Z"/>
          <w:rFonts w:asciiTheme="minorHAnsi" w:eastAsiaTheme="minorEastAsia" w:hAnsiTheme="minorHAnsi" w:cstheme="minorBidi"/>
          <w:noProof/>
          <w:kern w:val="2"/>
          <w:szCs w:val="22"/>
          <w:lang w:eastAsia="en-GB"/>
          <w14:ligatures w14:val="standardContextual"/>
        </w:rPr>
      </w:pPr>
      <w:ins w:id="1140" w:author="Richard Bradbury" w:date="2024-01-09T14:07:00Z">
        <w:r>
          <w:rPr>
            <w:noProof/>
          </w:rPr>
          <w:t>A.3</w:t>
        </w:r>
        <w:r>
          <w:rPr>
            <w:rFonts w:asciiTheme="minorHAnsi" w:eastAsiaTheme="minorEastAsia" w:hAnsiTheme="minorHAnsi" w:cstheme="minorBidi"/>
            <w:noProof/>
            <w:kern w:val="2"/>
            <w:szCs w:val="22"/>
            <w:lang w:eastAsia="en-GB"/>
            <w14:ligatures w14:val="standardContextual"/>
          </w:rPr>
          <w:tab/>
        </w:r>
        <w:r>
          <w:rPr>
            <w:noProof/>
          </w:rPr>
          <w:t>OpenAPI representation of Maf_Provisioning APIs</w:t>
        </w:r>
        <w:r>
          <w:rPr>
            <w:noProof/>
          </w:rPr>
          <w:tab/>
        </w:r>
        <w:r>
          <w:rPr>
            <w:noProof/>
          </w:rPr>
          <w:fldChar w:fldCharType="begin"/>
        </w:r>
        <w:r>
          <w:rPr>
            <w:noProof/>
          </w:rPr>
          <w:instrText xml:space="preserve"> PAGEREF _Toc155701961 \h </w:instrText>
        </w:r>
      </w:ins>
      <w:r>
        <w:rPr>
          <w:noProof/>
        </w:rPr>
      </w:r>
      <w:r>
        <w:rPr>
          <w:noProof/>
        </w:rPr>
        <w:fldChar w:fldCharType="separate"/>
      </w:r>
      <w:ins w:id="1141" w:author="Richard Bradbury" w:date="2024-01-09T14:08:00Z">
        <w:r>
          <w:rPr>
            <w:noProof/>
          </w:rPr>
          <w:t>112</w:t>
        </w:r>
      </w:ins>
      <w:ins w:id="1142" w:author="Richard Bradbury" w:date="2024-01-09T14:07:00Z">
        <w:r>
          <w:rPr>
            <w:noProof/>
          </w:rPr>
          <w:fldChar w:fldCharType="end"/>
        </w:r>
      </w:ins>
    </w:p>
    <w:p w14:paraId="337CE530" w14:textId="12F00A49" w:rsidR="001F2F83" w:rsidRDefault="001F2F83">
      <w:pPr>
        <w:pStyle w:val="TOC2"/>
        <w:rPr>
          <w:ins w:id="1143" w:author="Richard Bradbury" w:date="2024-01-09T14:07:00Z"/>
          <w:rFonts w:asciiTheme="minorHAnsi" w:eastAsiaTheme="minorEastAsia" w:hAnsiTheme="minorHAnsi" w:cstheme="minorBidi"/>
          <w:noProof/>
          <w:kern w:val="2"/>
          <w:sz w:val="22"/>
          <w:szCs w:val="22"/>
          <w:lang w:eastAsia="en-GB"/>
          <w14:ligatures w14:val="standardContextual"/>
        </w:rPr>
      </w:pPr>
      <w:ins w:id="1144" w:author="Richard Bradbury" w:date="2024-01-09T14:07:00Z">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Maf_Provisioning_ProvisioningSessions API</w:t>
        </w:r>
        <w:r>
          <w:rPr>
            <w:noProof/>
          </w:rPr>
          <w:tab/>
        </w:r>
        <w:r>
          <w:rPr>
            <w:noProof/>
          </w:rPr>
          <w:fldChar w:fldCharType="begin"/>
        </w:r>
        <w:r>
          <w:rPr>
            <w:noProof/>
          </w:rPr>
          <w:instrText xml:space="preserve"> PAGEREF _Toc155701962 \h </w:instrText>
        </w:r>
      </w:ins>
      <w:r>
        <w:rPr>
          <w:noProof/>
        </w:rPr>
      </w:r>
      <w:r>
        <w:rPr>
          <w:noProof/>
        </w:rPr>
        <w:fldChar w:fldCharType="separate"/>
      </w:r>
      <w:ins w:id="1145" w:author="Richard Bradbury" w:date="2024-01-09T14:08:00Z">
        <w:r>
          <w:rPr>
            <w:noProof/>
          </w:rPr>
          <w:t>112</w:t>
        </w:r>
      </w:ins>
      <w:ins w:id="1146" w:author="Richard Bradbury" w:date="2024-01-09T14:07:00Z">
        <w:r>
          <w:rPr>
            <w:noProof/>
          </w:rPr>
          <w:fldChar w:fldCharType="end"/>
        </w:r>
      </w:ins>
    </w:p>
    <w:p w14:paraId="59713562" w14:textId="1F81E91D" w:rsidR="001F2F83" w:rsidRDefault="001F2F83">
      <w:pPr>
        <w:pStyle w:val="TOC2"/>
        <w:rPr>
          <w:ins w:id="1147" w:author="Richard Bradbury" w:date="2024-01-09T14:07:00Z"/>
          <w:rFonts w:asciiTheme="minorHAnsi" w:eastAsiaTheme="minorEastAsia" w:hAnsiTheme="minorHAnsi" w:cstheme="minorBidi"/>
          <w:noProof/>
          <w:kern w:val="2"/>
          <w:sz w:val="22"/>
          <w:szCs w:val="22"/>
          <w:lang w:eastAsia="en-GB"/>
          <w14:ligatures w14:val="standardContextual"/>
        </w:rPr>
      </w:pPr>
      <w:ins w:id="1148" w:author="Richard Bradbury" w:date="2024-01-09T14:07:00Z">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Maf_Provisioning_ContentProtocols API</w:t>
        </w:r>
        <w:r>
          <w:rPr>
            <w:noProof/>
          </w:rPr>
          <w:tab/>
        </w:r>
        <w:r>
          <w:rPr>
            <w:noProof/>
          </w:rPr>
          <w:fldChar w:fldCharType="begin"/>
        </w:r>
        <w:r>
          <w:rPr>
            <w:noProof/>
          </w:rPr>
          <w:instrText xml:space="preserve"> PAGEREF _Toc155701963 \h </w:instrText>
        </w:r>
      </w:ins>
      <w:r>
        <w:rPr>
          <w:noProof/>
        </w:rPr>
      </w:r>
      <w:r>
        <w:rPr>
          <w:noProof/>
        </w:rPr>
        <w:fldChar w:fldCharType="separate"/>
      </w:r>
      <w:ins w:id="1149" w:author="Richard Bradbury" w:date="2024-01-09T14:08:00Z">
        <w:r>
          <w:rPr>
            <w:noProof/>
          </w:rPr>
          <w:t>112</w:t>
        </w:r>
      </w:ins>
      <w:ins w:id="1150" w:author="Richard Bradbury" w:date="2024-01-09T14:07:00Z">
        <w:r>
          <w:rPr>
            <w:noProof/>
          </w:rPr>
          <w:fldChar w:fldCharType="end"/>
        </w:r>
      </w:ins>
    </w:p>
    <w:p w14:paraId="6719CD5C" w14:textId="744E0691" w:rsidR="001F2F83" w:rsidRDefault="001F2F83">
      <w:pPr>
        <w:pStyle w:val="TOC2"/>
        <w:rPr>
          <w:ins w:id="1151" w:author="Richard Bradbury" w:date="2024-01-09T14:07:00Z"/>
          <w:rFonts w:asciiTheme="minorHAnsi" w:eastAsiaTheme="minorEastAsia" w:hAnsiTheme="minorHAnsi" w:cstheme="minorBidi"/>
          <w:noProof/>
          <w:kern w:val="2"/>
          <w:sz w:val="22"/>
          <w:szCs w:val="22"/>
          <w:lang w:eastAsia="en-GB"/>
          <w14:ligatures w14:val="standardContextual"/>
        </w:rPr>
      </w:pPr>
      <w:ins w:id="1152" w:author="Richard Bradbury" w:date="2024-01-09T14:07:00Z">
        <w:r>
          <w:rPr>
            <w:noProof/>
          </w:rPr>
          <w:t>A.3.3</w:t>
        </w:r>
        <w:r>
          <w:rPr>
            <w:rFonts w:asciiTheme="minorHAnsi" w:eastAsiaTheme="minorEastAsia" w:hAnsiTheme="minorHAnsi" w:cstheme="minorBidi"/>
            <w:noProof/>
            <w:kern w:val="2"/>
            <w:sz w:val="22"/>
            <w:szCs w:val="22"/>
            <w:lang w:eastAsia="en-GB"/>
            <w14:ligatures w14:val="standardContextual"/>
          </w:rPr>
          <w:tab/>
        </w:r>
        <w:r>
          <w:rPr>
            <w:noProof/>
          </w:rPr>
          <w:t>Maf_Provisioning_ServerCertificates API</w:t>
        </w:r>
        <w:r>
          <w:rPr>
            <w:noProof/>
          </w:rPr>
          <w:tab/>
        </w:r>
        <w:r>
          <w:rPr>
            <w:noProof/>
          </w:rPr>
          <w:fldChar w:fldCharType="begin"/>
        </w:r>
        <w:r>
          <w:rPr>
            <w:noProof/>
          </w:rPr>
          <w:instrText xml:space="preserve"> PAGEREF _Toc155701964 \h </w:instrText>
        </w:r>
      </w:ins>
      <w:r>
        <w:rPr>
          <w:noProof/>
        </w:rPr>
      </w:r>
      <w:r>
        <w:rPr>
          <w:noProof/>
        </w:rPr>
        <w:fldChar w:fldCharType="separate"/>
      </w:r>
      <w:ins w:id="1153" w:author="Richard Bradbury" w:date="2024-01-09T14:08:00Z">
        <w:r>
          <w:rPr>
            <w:noProof/>
          </w:rPr>
          <w:t>112</w:t>
        </w:r>
      </w:ins>
      <w:ins w:id="1154" w:author="Richard Bradbury" w:date="2024-01-09T14:07:00Z">
        <w:r>
          <w:rPr>
            <w:noProof/>
          </w:rPr>
          <w:fldChar w:fldCharType="end"/>
        </w:r>
      </w:ins>
    </w:p>
    <w:p w14:paraId="63E83DAD" w14:textId="7276592A" w:rsidR="001F2F83" w:rsidRDefault="001F2F83">
      <w:pPr>
        <w:pStyle w:val="TOC2"/>
        <w:rPr>
          <w:ins w:id="1155" w:author="Richard Bradbury" w:date="2024-01-09T14:07:00Z"/>
          <w:rFonts w:asciiTheme="minorHAnsi" w:eastAsiaTheme="minorEastAsia" w:hAnsiTheme="minorHAnsi" w:cstheme="minorBidi"/>
          <w:noProof/>
          <w:kern w:val="2"/>
          <w:sz w:val="22"/>
          <w:szCs w:val="22"/>
          <w:lang w:eastAsia="en-GB"/>
          <w14:ligatures w14:val="standardContextual"/>
        </w:rPr>
      </w:pPr>
      <w:ins w:id="1156" w:author="Richard Bradbury" w:date="2024-01-09T14:07:00Z">
        <w:r>
          <w:rPr>
            <w:noProof/>
          </w:rPr>
          <w:t>A.3.4</w:t>
        </w:r>
        <w:r>
          <w:rPr>
            <w:rFonts w:asciiTheme="minorHAnsi" w:eastAsiaTheme="minorEastAsia" w:hAnsiTheme="minorHAnsi" w:cstheme="minorBidi"/>
            <w:noProof/>
            <w:kern w:val="2"/>
            <w:sz w:val="22"/>
            <w:szCs w:val="22"/>
            <w:lang w:eastAsia="en-GB"/>
            <w14:ligatures w14:val="standardContextual"/>
          </w:rPr>
          <w:tab/>
        </w:r>
        <w:r>
          <w:rPr>
            <w:noProof/>
          </w:rPr>
          <w:t>Maf_Provisioning_ContentPreparationTemplates API</w:t>
        </w:r>
        <w:r>
          <w:rPr>
            <w:noProof/>
          </w:rPr>
          <w:tab/>
        </w:r>
        <w:r>
          <w:rPr>
            <w:noProof/>
          </w:rPr>
          <w:fldChar w:fldCharType="begin"/>
        </w:r>
        <w:r>
          <w:rPr>
            <w:noProof/>
          </w:rPr>
          <w:instrText xml:space="preserve"> PAGEREF _Toc155701965 \h </w:instrText>
        </w:r>
      </w:ins>
      <w:r>
        <w:rPr>
          <w:noProof/>
        </w:rPr>
      </w:r>
      <w:r>
        <w:rPr>
          <w:noProof/>
        </w:rPr>
        <w:fldChar w:fldCharType="separate"/>
      </w:r>
      <w:ins w:id="1157" w:author="Richard Bradbury" w:date="2024-01-09T14:08:00Z">
        <w:r>
          <w:rPr>
            <w:noProof/>
          </w:rPr>
          <w:t>112</w:t>
        </w:r>
      </w:ins>
      <w:ins w:id="1158" w:author="Richard Bradbury" w:date="2024-01-09T14:07:00Z">
        <w:r>
          <w:rPr>
            <w:noProof/>
          </w:rPr>
          <w:fldChar w:fldCharType="end"/>
        </w:r>
      </w:ins>
    </w:p>
    <w:p w14:paraId="5F930E55" w14:textId="70EAD37E" w:rsidR="001F2F83" w:rsidRDefault="001F2F83">
      <w:pPr>
        <w:pStyle w:val="TOC2"/>
        <w:rPr>
          <w:ins w:id="1159" w:author="Richard Bradbury" w:date="2024-01-09T14:07:00Z"/>
          <w:rFonts w:asciiTheme="minorHAnsi" w:eastAsiaTheme="minorEastAsia" w:hAnsiTheme="minorHAnsi" w:cstheme="minorBidi"/>
          <w:noProof/>
          <w:kern w:val="2"/>
          <w:sz w:val="22"/>
          <w:szCs w:val="22"/>
          <w:lang w:eastAsia="en-GB"/>
          <w14:ligatures w14:val="standardContextual"/>
        </w:rPr>
      </w:pPr>
      <w:ins w:id="1160" w:author="Richard Bradbury" w:date="2024-01-09T14:07:00Z">
        <w:r>
          <w:rPr>
            <w:noProof/>
          </w:rPr>
          <w:t>A.3.5</w:t>
        </w:r>
        <w:r>
          <w:rPr>
            <w:rFonts w:asciiTheme="minorHAnsi" w:eastAsiaTheme="minorEastAsia" w:hAnsiTheme="minorHAnsi" w:cstheme="minorBidi"/>
            <w:noProof/>
            <w:kern w:val="2"/>
            <w:sz w:val="22"/>
            <w:szCs w:val="22"/>
            <w:lang w:eastAsia="en-GB"/>
            <w14:ligatures w14:val="standardContextual"/>
          </w:rPr>
          <w:tab/>
        </w:r>
        <w:r>
          <w:rPr>
            <w:noProof/>
          </w:rPr>
          <w:t>Maf_Provisioning_EdgeResources API</w:t>
        </w:r>
        <w:r>
          <w:rPr>
            <w:noProof/>
          </w:rPr>
          <w:tab/>
        </w:r>
        <w:r>
          <w:rPr>
            <w:noProof/>
          </w:rPr>
          <w:fldChar w:fldCharType="begin"/>
        </w:r>
        <w:r>
          <w:rPr>
            <w:noProof/>
          </w:rPr>
          <w:instrText xml:space="preserve"> PAGEREF _Toc155701966 \h </w:instrText>
        </w:r>
      </w:ins>
      <w:r>
        <w:rPr>
          <w:noProof/>
        </w:rPr>
      </w:r>
      <w:r>
        <w:rPr>
          <w:noProof/>
        </w:rPr>
        <w:fldChar w:fldCharType="separate"/>
      </w:r>
      <w:ins w:id="1161" w:author="Richard Bradbury" w:date="2024-01-09T14:08:00Z">
        <w:r>
          <w:rPr>
            <w:noProof/>
          </w:rPr>
          <w:t>112</w:t>
        </w:r>
      </w:ins>
      <w:ins w:id="1162" w:author="Richard Bradbury" w:date="2024-01-09T14:07:00Z">
        <w:r>
          <w:rPr>
            <w:noProof/>
          </w:rPr>
          <w:fldChar w:fldCharType="end"/>
        </w:r>
      </w:ins>
    </w:p>
    <w:p w14:paraId="2799AFB8" w14:textId="37C2A70C" w:rsidR="001F2F83" w:rsidRDefault="001F2F83">
      <w:pPr>
        <w:pStyle w:val="TOC2"/>
        <w:rPr>
          <w:ins w:id="1163" w:author="Richard Bradbury" w:date="2024-01-09T14:07:00Z"/>
          <w:rFonts w:asciiTheme="minorHAnsi" w:eastAsiaTheme="minorEastAsia" w:hAnsiTheme="minorHAnsi" w:cstheme="minorBidi"/>
          <w:noProof/>
          <w:kern w:val="2"/>
          <w:sz w:val="22"/>
          <w:szCs w:val="22"/>
          <w:lang w:eastAsia="en-GB"/>
          <w14:ligatures w14:val="standardContextual"/>
        </w:rPr>
      </w:pPr>
      <w:ins w:id="1164" w:author="Richard Bradbury" w:date="2024-01-09T14:07:00Z">
        <w:r>
          <w:rPr>
            <w:noProof/>
          </w:rPr>
          <w:t>A.3.6</w:t>
        </w:r>
        <w:r>
          <w:rPr>
            <w:rFonts w:asciiTheme="minorHAnsi" w:eastAsiaTheme="minorEastAsia" w:hAnsiTheme="minorHAnsi" w:cstheme="minorBidi"/>
            <w:noProof/>
            <w:kern w:val="2"/>
            <w:sz w:val="22"/>
            <w:szCs w:val="22"/>
            <w:lang w:eastAsia="en-GB"/>
            <w14:ligatures w14:val="standardContextual"/>
          </w:rPr>
          <w:tab/>
        </w:r>
        <w:r>
          <w:rPr>
            <w:noProof/>
          </w:rPr>
          <w:t>Maf_Provisioning_PolicyTemplates API</w:t>
        </w:r>
        <w:r>
          <w:rPr>
            <w:noProof/>
          </w:rPr>
          <w:tab/>
        </w:r>
        <w:r>
          <w:rPr>
            <w:noProof/>
          </w:rPr>
          <w:fldChar w:fldCharType="begin"/>
        </w:r>
        <w:r>
          <w:rPr>
            <w:noProof/>
          </w:rPr>
          <w:instrText xml:space="preserve"> PAGEREF _Toc155701967 \h </w:instrText>
        </w:r>
      </w:ins>
      <w:r>
        <w:rPr>
          <w:noProof/>
        </w:rPr>
      </w:r>
      <w:r>
        <w:rPr>
          <w:noProof/>
        </w:rPr>
        <w:fldChar w:fldCharType="separate"/>
      </w:r>
      <w:ins w:id="1165" w:author="Richard Bradbury" w:date="2024-01-09T14:08:00Z">
        <w:r>
          <w:rPr>
            <w:noProof/>
          </w:rPr>
          <w:t>112</w:t>
        </w:r>
      </w:ins>
      <w:ins w:id="1166" w:author="Richard Bradbury" w:date="2024-01-09T14:07:00Z">
        <w:r>
          <w:rPr>
            <w:noProof/>
          </w:rPr>
          <w:fldChar w:fldCharType="end"/>
        </w:r>
      </w:ins>
    </w:p>
    <w:p w14:paraId="4DF6DB58" w14:textId="42AA1B64" w:rsidR="001F2F83" w:rsidRDefault="001F2F83">
      <w:pPr>
        <w:pStyle w:val="TOC2"/>
        <w:rPr>
          <w:ins w:id="1167" w:author="Richard Bradbury" w:date="2024-01-09T14:07:00Z"/>
          <w:rFonts w:asciiTheme="minorHAnsi" w:eastAsiaTheme="minorEastAsia" w:hAnsiTheme="minorHAnsi" w:cstheme="minorBidi"/>
          <w:noProof/>
          <w:kern w:val="2"/>
          <w:sz w:val="22"/>
          <w:szCs w:val="22"/>
          <w:lang w:eastAsia="en-GB"/>
          <w14:ligatures w14:val="standardContextual"/>
        </w:rPr>
      </w:pPr>
      <w:ins w:id="1168" w:author="Richard Bradbury" w:date="2024-01-09T14:07:00Z">
        <w:r>
          <w:rPr>
            <w:noProof/>
          </w:rPr>
          <w:t>A.3.7</w:t>
        </w:r>
        <w:r>
          <w:rPr>
            <w:rFonts w:asciiTheme="minorHAnsi" w:eastAsiaTheme="minorEastAsia" w:hAnsiTheme="minorHAnsi" w:cstheme="minorBidi"/>
            <w:noProof/>
            <w:kern w:val="2"/>
            <w:sz w:val="22"/>
            <w:szCs w:val="22"/>
            <w:lang w:eastAsia="en-GB"/>
            <w14:ligatures w14:val="standardContextual"/>
          </w:rPr>
          <w:tab/>
        </w:r>
        <w:r>
          <w:rPr>
            <w:noProof/>
          </w:rPr>
          <w:t>Maf_Provisioning_ContentHosting API</w:t>
        </w:r>
        <w:r>
          <w:rPr>
            <w:noProof/>
          </w:rPr>
          <w:tab/>
        </w:r>
        <w:r>
          <w:rPr>
            <w:noProof/>
          </w:rPr>
          <w:fldChar w:fldCharType="begin"/>
        </w:r>
        <w:r>
          <w:rPr>
            <w:noProof/>
          </w:rPr>
          <w:instrText xml:space="preserve"> PAGEREF _Toc155701968 \h </w:instrText>
        </w:r>
      </w:ins>
      <w:r>
        <w:rPr>
          <w:noProof/>
        </w:rPr>
      </w:r>
      <w:r>
        <w:rPr>
          <w:noProof/>
        </w:rPr>
        <w:fldChar w:fldCharType="separate"/>
      </w:r>
      <w:ins w:id="1169" w:author="Richard Bradbury" w:date="2024-01-09T14:08:00Z">
        <w:r>
          <w:rPr>
            <w:noProof/>
          </w:rPr>
          <w:t>112</w:t>
        </w:r>
      </w:ins>
      <w:ins w:id="1170" w:author="Richard Bradbury" w:date="2024-01-09T14:07:00Z">
        <w:r>
          <w:rPr>
            <w:noProof/>
          </w:rPr>
          <w:fldChar w:fldCharType="end"/>
        </w:r>
      </w:ins>
    </w:p>
    <w:p w14:paraId="12498CF9" w14:textId="73B1F601" w:rsidR="001F2F83" w:rsidRDefault="001F2F83">
      <w:pPr>
        <w:pStyle w:val="TOC2"/>
        <w:rPr>
          <w:ins w:id="1171" w:author="Richard Bradbury" w:date="2024-01-09T14:07:00Z"/>
          <w:rFonts w:asciiTheme="minorHAnsi" w:eastAsiaTheme="minorEastAsia" w:hAnsiTheme="minorHAnsi" w:cstheme="minorBidi"/>
          <w:noProof/>
          <w:kern w:val="2"/>
          <w:sz w:val="22"/>
          <w:szCs w:val="22"/>
          <w:lang w:eastAsia="en-GB"/>
          <w14:ligatures w14:val="standardContextual"/>
        </w:rPr>
      </w:pPr>
      <w:ins w:id="1172" w:author="Richard Bradbury" w:date="2024-01-09T14:07:00Z">
        <w:r>
          <w:rPr>
            <w:noProof/>
          </w:rPr>
          <w:t>A.3.8</w:t>
        </w:r>
        <w:r>
          <w:rPr>
            <w:rFonts w:asciiTheme="minorHAnsi" w:eastAsiaTheme="minorEastAsia" w:hAnsiTheme="minorHAnsi" w:cstheme="minorBidi"/>
            <w:noProof/>
            <w:kern w:val="2"/>
            <w:sz w:val="22"/>
            <w:szCs w:val="22"/>
            <w:lang w:eastAsia="en-GB"/>
            <w14:ligatures w14:val="standardContextual"/>
          </w:rPr>
          <w:tab/>
        </w:r>
        <w:r>
          <w:rPr>
            <w:noProof/>
          </w:rPr>
          <w:t>Maf_Provisioning_ContentPublishing API</w:t>
        </w:r>
        <w:r>
          <w:rPr>
            <w:noProof/>
          </w:rPr>
          <w:tab/>
        </w:r>
        <w:r>
          <w:rPr>
            <w:noProof/>
          </w:rPr>
          <w:fldChar w:fldCharType="begin"/>
        </w:r>
        <w:r>
          <w:rPr>
            <w:noProof/>
          </w:rPr>
          <w:instrText xml:space="preserve"> PAGEREF _Toc155701969 \h </w:instrText>
        </w:r>
      </w:ins>
      <w:r>
        <w:rPr>
          <w:noProof/>
        </w:rPr>
      </w:r>
      <w:r>
        <w:rPr>
          <w:noProof/>
        </w:rPr>
        <w:fldChar w:fldCharType="separate"/>
      </w:r>
      <w:ins w:id="1173" w:author="Richard Bradbury" w:date="2024-01-09T14:08:00Z">
        <w:r>
          <w:rPr>
            <w:noProof/>
          </w:rPr>
          <w:t>112</w:t>
        </w:r>
      </w:ins>
      <w:ins w:id="1174" w:author="Richard Bradbury" w:date="2024-01-09T14:07:00Z">
        <w:r>
          <w:rPr>
            <w:noProof/>
          </w:rPr>
          <w:fldChar w:fldCharType="end"/>
        </w:r>
      </w:ins>
    </w:p>
    <w:p w14:paraId="2AB1E34E" w14:textId="39A4438B" w:rsidR="001F2F83" w:rsidRDefault="001F2F83">
      <w:pPr>
        <w:pStyle w:val="TOC2"/>
        <w:rPr>
          <w:ins w:id="1175" w:author="Richard Bradbury" w:date="2024-01-09T14:07:00Z"/>
          <w:rFonts w:asciiTheme="minorHAnsi" w:eastAsiaTheme="minorEastAsia" w:hAnsiTheme="minorHAnsi" w:cstheme="minorBidi"/>
          <w:noProof/>
          <w:kern w:val="2"/>
          <w:sz w:val="22"/>
          <w:szCs w:val="22"/>
          <w:lang w:eastAsia="en-GB"/>
          <w14:ligatures w14:val="standardContextual"/>
        </w:rPr>
      </w:pPr>
      <w:ins w:id="1176" w:author="Richard Bradbury" w:date="2024-01-09T14:07:00Z">
        <w:r>
          <w:rPr>
            <w:noProof/>
          </w:rPr>
          <w:t>A.3.9</w:t>
        </w:r>
        <w:r>
          <w:rPr>
            <w:rFonts w:asciiTheme="minorHAnsi" w:eastAsiaTheme="minorEastAsia" w:hAnsiTheme="minorHAnsi" w:cstheme="minorBidi"/>
            <w:noProof/>
            <w:kern w:val="2"/>
            <w:sz w:val="22"/>
            <w:szCs w:val="22"/>
            <w:lang w:eastAsia="en-GB"/>
            <w14:ligatures w14:val="standardContextual"/>
          </w:rPr>
          <w:tab/>
        </w:r>
        <w:r>
          <w:rPr>
            <w:noProof/>
          </w:rPr>
          <w:t>Maf_Provisioning_MetricsReporting API</w:t>
        </w:r>
        <w:r>
          <w:rPr>
            <w:noProof/>
          </w:rPr>
          <w:tab/>
        </w:r>
        <w:r>
          <w:rPr>
            <w:noProof/>
          </w:rPr>
          <w:fldChar w:fldCharType="begin"/>
        </w:r>
        <w:r>
          <w:rPr>
            <w:noProof/>
          </w:rPr>
          <w:instrText xml:space="preserve"> PAGEREF _Toc155701970 \h </w:instrText>
        </w:r>
      </w:ins>
      <w:r>
        <w:rPr>
          <w:noProof/>
        </w:rPr>
      </w:r>
      <w:r>
        <w:rPr>
          <w:noProof/>
        </w:rPr>
        <w:fldChar w:fldCharType="separate"/>
      </w:r>
      <w:ins w:id="1177" w:author="Richard Bradbury" w:date="2024-01-09T14:08:00Z">
        <w:r>
          <w:rPr>
            <w:noProof/>
          </w:rPr>
          <w:t>112</w:t>
        </w:r>
      </w:ins>
      <w:ins w:id="1178" w:author="Richard Bradbury" w:date="2024-01-09T14:07:00Z">
        <w:r>
          <w:rPr>
            <w:noProof/>
          </w:rPr>
          <w:fldChar w:fldCharType="end"/>
        </w:r>
      </w:ins>
    </w:p>
    <w:p w14:paraId="0569FFAE" w14:textId="318D917F" w:rsidR="001F2F83" w:rsidRDefault="001F2F83">
      <w:pPr>
        <w:pStyle w:val="TOC2"/>
        <w:rPr>
          <w:ins w:id="1179" w:author="Richard Bradbury" w:date="2024-01-09T14:07:00Z"/>
          <w:rFonts w:asciiTheme="minorHAnsi" w:eastAsiaTheme="minorEastAsia" w:hAnsiTheme="minorHAnsi" w:cstheme="minorBidi"/>
          <w:noProof/>
          <w:kern w:val="2"/>
          <w:sz w:val="22"/>
          <w:szCs w:val="22"/>
          <w:lang w:eastAsia="en-GB"/>
          <w14:ligatures w14:val="standardContextual"/>
        </w:rPr>
      </w:pPr>
      <w:ins w:id="1180" w:author="Richard Bradbury" w:date="2024-01-09T14:07:00Z">
        <w:r>
          <w:rPr>
            <w:noProof/>
          </w:rPr>
          <w:t>A.3.10</w:t>
        </w:r>
        <w:r>
          <w:rPr>
            <w:rFonts w:asciiTheme="minorHAnsi" w:eastAsiaTheme="minorEastAsia" w:hAnsiTheme="minorHAnsi" w:cstheme="minorBidi"/>
            <w:noProof/>
            <w:kern w:val="2"/>
            <w:sz w:val="22"/>
            <w:szCs w:val="22"/>
            <w:lang w:eastAsia="en-GB"/>
            <w14:ligatures w14:val="standardContextual"/>
          </w:rPr>
          <w:tab/>
        </w:r>
        <w:r>
          <w:rPr>
            <w:noProof/>
          </w:rPr>
          <w:t>Maf_Provisioning_ConsumptionReporting API</w:t>
        </w:r>
        <w:r>
          <w:rPr>
            <w:noProof/>
          </w:rPr>
          <w:tab/>
        </w:r>
        <w:r>
          <w:rPr>
            <w:noProof/>
          </w:rPr>
          <w:fldChar w:fldCharType="begin"/>
        </w:r>
        <w:r>
          <w:rPr>
            <w:noProof/>
          </w:rPr>
          <w:instrText xml:space="preserve"> PAGEREF _Toc155701971 \h </w:instrText>
        </w:r>
      </w:ins>
      <w:r>
        <w:rPr>
          <w:noProof/>
        </w:rPr>
      </w:r>
      <w:r>
        <w:rPr>
          <w:noProof/>
        </w:rPr>
        <w:fldChar w:fldCharType="separate"/>
      </w:r>
      <w:ins w:id="1181" w:author="Richard Bradbury" w:date="2024-01-09T14:08:00Z">
        <w:r>
          <w:rPr>
            <w:noProof/>
          </w:rPr>
          <w:t>112</w:t>
        </w:r>
      </w:ins>
      <w:ins w:id="1182" w:author="Richard Bradbury" w:date="2024-01-09T14:07:00Z">
        <w:r>
          <w:rPr>
            <w:noProof/>
          </w:rPr>
          <w:fldChar w:fldCharType="end"/>
        </w:r>
      </w:ins>
    </w:p>
    <w:p w14:paraId="4E826F9B" w14:textId="26589476" w:rsidR="001F2F83" w:rsidRDefault="001F2F83">
      <w:pPr>
        <w:pStyle w:val="TOC2"/>
        <w:rPr>
          <w:ins w:id="1183" w:author="Richard Bradbury" w:date="2024-01-09T14:07:00Z"/>
          <w:rFonts w:asciiTheme="minorHAnsi" w:eastAsiaTheme="minorEastAsia" w:hAnsiTheme="minorHAnsi" w:cstheme="minorBidi"/>
          <w:noProof/>
          <w:kern w:val="2"/>
          <w:sz w:val="22"/>
          <w:szCs w:val="22"/>
          <w:lang w:eastAsia="en-GB"/>
          <w14:ligatures w14:val="standardContextual"/>
        </w:rPr>
      </w:pPr>
      <w:ins w:id="1184" w:author="Richard Bradbury" w:date="2024-01-09T14:07:00Z">
        <w:r>
          <w:rPr>
            <w:noProof/>
          </w:rPr>
          <w:t>A.3.11</w:t>
        </w:r>
        <w:r>
          <w:rPr>
            <w:rFonts w:asciiTheme="minorHAnsi" w:eastAsiaTheme="minorEastAsia" w:hAnsiTheme="minorHAnsi" w:cstheme="minorBidi"/>
            <w:noProof/>
            <w:kern w:val="2"/>
            <w:sz w:val="22"/>
            <w:szCs w:val="22"/>
            <w:lang w:eastAsia="en-GB"/>
            <w14:ligatures w14:val="standardContextual"/>
          </w:rPr>
          <w:tab/>
        </w:r>
        <w:r>
          <w:rPr>
            <w:noProof/>
          </w:rPr>
          <w:t>Maf_Provisioning_EventDataProcessing API</w:t>
        </w:r>
        <w:r>
          <w:rPr>
            <w:noProof/>
          </w:rPr>
          <w:tab/>
        </w:r>
        <w:r>
          <w:rPr>
            <w:noProof/>
          </w:rPr>
          <w:fldChar w:fldCharType="begin"/>
        </w:r>
        <w:r>
          <w:rPr>
            <w:noProof/>
          </w:rPr>
          <w:instrText xml:space="preserve"> PAGEREF _Toc155701972 \h </w:instrText>
        </w:r>
      </w:ins>
      <w:r>
        <w:rPr>
          <w:noProof/>
        </w:rPr>
      </w:r>
      <w:r>
        <w:rPr>
          <w:noProof/>
        </w:rPr>
        <w:fldChar w:fldCharType="separate"/>
      </w:r>
      <w:ins w:id="1185" w:author="Richard Bradbury" w:date="2024-01-09T14:08:00Z">
        <w:r>
          <w:rPr>
            <w:noProof/>
          </w:rPr>
          <w:t>113</w:t>
        </w:r>
      </w:ins>
      <w:ins w:id="1186" w:author="Richard Bradbury" w:date="2024-01-09T14:07:00Z">
        <w:r>
          <w:rPr>
            <w:noProof/>
          </w:rPr>
          <w:fldChar w:fldCharType="end"/>
        </w:r>
      </w:ins>
    </w:p>
    <w:p w14:paraId="7D006C64" w14:textId="29336B80" w:rsidR="001F2F83" w:rsidRDefault="001F2F83">
      <w:pPr>
        <w:pStyle w:val="TOC1"/>
        <w:rPr>
          <w:ins w:id="1187" w:author="Richard Bradbury" w:date="2024-01-09T14:07:00Z"/>
          <w:rFonts w:asciiTheme="minorHAnsi" w:eastAsiaTheme="minorEastAsia" w:hAnsiTheme="minorHAnsi" w:cstheme="minorBidi"/>
          <w:noProof/>
          <w:kern w:val="2"/>
          <w:szCs w:val="22"/>
          <w:lang w:eastAsia="en-GB"/>
          <w14:ligatures w14:val="standardContextual"/>
        </w:rPr>
      </w:pPr>
      <w:ins w:id="1188" w:author="Richard Bradbury" w:date="2024-01-09T14:07:00Z">
        <w:r>
          <w:rPr>
            <w:noProof/>
          </w:rPr>
          <w:t>A.4</w:t>
        </w:r>
        <w:r>
          <w:rPr>
            <w:rFonts w:asciiTheme="minorHAnsi" w:eastAsiaTheme="minorEastAsia" w:hAnsiTheme="minorHAnsi" w:cstheme="minorBidi"/>
            <w:noProof/>
            <w:kern w:val="2"/>
            <w:szCs w:val="22"/>
            <w:lang w:eastAsia="en-GB"/>
            <w14:ligatures w14:val="standardContextual"/>
          </w:rPr>
          <w:tab/>
        </w:r>
        <w:r>
          <w:rPr>
            <w:noProof/>
          </w:rPr>
          <w:t>OpenAPI representation of Maf_SessionHandling APIs</w:t>
        </w:r>
        <w:r>
          <w:rPr>
            <w:noProof/>
          </w:rPr>
          <w:tab/>
        </w:r>
        <w:r>
          <w:rPr>
            <w:noProof/>
          </w:rPr>
          <w:fldChar w:fldCharType="begin"/>
        </w:r>
        <w:r>
          <w:rPr>
            <w:noProof/>
          </w:rPr>
          <w:instrText xml:space="preserve"> PAGEREF _Toc155701973 \h </w:instrText>
        </w:r>
      </w:ins>
      <w:r>
        <w:rPr>
          <w:noProof/>
        </w:rPr>
      </w:r>
      <w:r>
        <w:rPr>
          <w:noProof/>
        </w:rPr>
        <w:fldChar w:fldCharType="separate"/>
      </w:r>
      <w:ins w:id="1189" w:author="Richard Bradbury" w:date="2024-01-09T14:08:00Z">
        <w:r>
          <w:rPr>
            <w:noProof/>
          </w:rPr>
          <w:t>113</w:t>
        </w:r>
      </w:ins>
      <w:ins w:id="1190" w:author="Richard Bradbury" w:date="2024-01-09T14:07:00Z">
        <w:r>
          <w:rPr>
            <w:noProof/>
          </w:rPr>
          <w:fldChar w:fldCharType="end"/>
        </w:r>
      </w:ins>
    </w:p>
    <w:p w14:paraId="144B256D" w14:textId="453127B6" w:rsidR="001F2F83" w:rsidRDefault="001F2F83">
      <w:pPr>
        <w:pStyle w:val="TOC2"/>
        <w:rPr>
          <w:ins w:id="1191" w:author="Richard Bradbury" w:date="2024-01-09T14:07:00Z"/>
          <w:rFonts w:asciiTheme="minorHAnsi" w:eastAsiaTheme="minorEastAsia" w:hAnsiTheme="minorHAnsi" w:cstheme="minorBidi"/>
          <w:noProof/>
          <w:kern w:val="2"/>
          <w:sz w:val="22"/>
          <w:szCs w:val="22"/>
          <w:lang w:eastAsia="en-GB"/>
          <w14:ligatures w14:val="standardContextual"/>
        </w:rPr>
      </w:pPr>
      <w:ins w:id="1192" w:author="Richard Bradbury" w:date="2024-01-09T14:07:00Z">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Maf_SessionHandling_ServiceAccessInformation API</w:t>
        </w:r>
        <w:r>
          <w:rPr>
            <w:noProof/>
          </w:rPr>
          <w:tab/>
        </w:r>
        <w:r>
          <w:rPr>
            <w:noProof/>
          </w:rPr>
          <w:fldChar w:fldCharType="begin"/>
        </w:r>
        <w:r>
          <w:rPr>
            <w:noProof/>
          </w:rPr>
          <w:instrText xml:space="preserve"> PAGEREF _Toc155701974 \h </w:instrText>
        </w:r>
      </w:ins>
      <w:r>
        <w:rPr>
          <w:noProof/>
        </w:rPr>
      </w:r>
      <w:r>
        <w:rPr>
          <w:noProof/>
        </w:rPr>
        <w:fldChar w:fldCharType="separate"/>
      </w:r>
      <w:ins w:id="1193" w:author="Richard Bradbury" w:date="2024-01-09T14:08:00Z">
        <w:r>
          <w:rPr>
            <w:noProof/>
          </w:rPr>
          <w:t>113</w:t>
        </w:r>
      </w:ins>
      <w:ins w:id="1194" w:author="Richard Bradbury" w:date="2024-01-09T14:07:00Z">
        <w:r>
          <w:rPr>
            <w:noProof/>
          </w:rPr>
          <w:fldChar w:fldCharType="end"/>
        </w:r>
      </w:ins>
    </w:p>
    <w:p w14:paraId="21E78C0F" w14:textId="1712A1D9" w:rsidR="001F2F83" w:rsidRDefault="001F2F83">
      <w:pPr>
        <w:pStyle w:val="TOC2"/>
        <w:rPr>
          <w:ins w:id="1195" w:author="Richard Bradbury" w:date="2024-01-09T14:07:00Z"/>
          <w:rFonts w:asciiTheme="minorHAnsi" w:eastAsiaTheme="minorEastAsia" w:hAnsiTheme="minorHAnsi" w:cstheme="minorBidi"/>
          <w:noProof/>
          <w:kern w:val="2"/>
          <w:sz w:val="22"/>
          <w:szCs w:val="22"/>
          <w:lang w:eastAsia="en-GB"/>
          <w14:ligatures w14:val="standardContextual"/>
        </w:rPr>
      </w:pPr>
      <w:ins w:id="1196" w:author="Richard Bradbury" w:date="2024-01-09T14:07:00Z">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Maf_SessionHandling_DynamicPolicy API</w:t>
        </w:r>
        <w:r>
          <w:rPr>
            <w:noProof/>
          </w:rPr>
          <w:tab/>
        </w:r>
        <w:r>
          <w:rPr>
            <w:noProof/>
          </w:rPr>
          <w:fldChar w:fldCharType="begin"/>
        </w:r>
        <w:r>
          <w:rPr>
            <w:noProof/>
          </w:rPr>
          <w:instrText xml:space="preserve"> PAGEREF _Toc155701975 \h </w:instrText>
        </w:r>
      </w:ins>
      <w:r>
        <w:rPr>
          <w:noProof/>
        </w:rPr>
      </w:r>
      <w:r>
        <w:rPr>
          <w:noProof/>
        </w:rPr>
        <w:fldChar w:fldCharType="separate"/>
      </w:r>
      <w:ins w:id="1197" w:author="Richard Bradbury" w:date="2024-01-09T14:08:00Z">
        <w:r>
          <w:rPr>
            <w:noProof/>
          </w:rPr>
          <w:t>113</w:t>
        </w:r>
      </w:ins>
      <w:ins w:id="1198" w:author="Richard Bradbury" w:date="2024-01-09T14:07:00Z">
        <w:r>
          <w:rPr>
            <w:noProof/>
          </w:rPr>
          <w:fldChar w:fldCharType="end"/>
        </w:r>
      </w:ins>
    </w:p>
    <w:p w14:paraId="4AF4DD89" w14:textId="05CDA5EA" w:rsidR="001F2F83" w:rsidRDefault="001F2F83">
      <w:pPr>
        <w:pStyle w:val="TOC2"/>
        <w:rPr>
          <w:ins w:id="1199" w:author="Richard Bradbury" w:date="2024-01-09T14:07:00Z"/>
          <w:rFonts w:asciiTheme="minorHAnsi" w:eastAsiaTheme="minorEastAsia" w:hAnsiTheme="minorHAnsi" w:cstheme="minorBidi"/>
          <w:noProof/>
          <w:kern w:val="2"/>
          <w:sz w:val="22"/>
          <w:szCs w:val="22"/>
          <w:lang w:eastAsia="en-GB"/>
          <w14:ligatures w14:val="standardContextual"/>
        </w:rPr>
      </w:pPr>
      <w:ins w:id="1200" w:author="Richard Bradbury" w:date="2024-01-09T14:07:00Z">
        <w:r>
          <w:rPr>
            <w:noProof/>
          </w:rPr>
          <w:t>A.4.3</w:t>
        </w:r>
        <w:r>
          <w:rPr>
            <w:rFonts w:asciiTheme="minorHAnsi" w:eastAsiaTheme="minorEastAsia" w:hAnsiTheme="minorHAnsi" w:cstheme="minorBidi"/>
            <w:noProof/>
            <w:kern w:val="2"/>
            <w:sz w:val="22"/>
            <w:szCs w:val="22"/>
            <w:lang w:eastAsia="en-GB"/>
            <w14:ligatures w14:val="standardContextual"/>
          </w:rPr>
          <w:tab/>
        </w:r>
        <w:r>
          <w:rPr>
            <w:noProof/>
          </w:rPr>
          <w:t>Maf_SessionHandling_NetworkAssistance API</w:t>
        </w:r>
        <w:r>
          <w:rPr>
            <w:noProof/>
          </w:rPr>
          <w:tab/>
        </w:r>
        <w:r>
          <w:rPr>
            <w:noProof/>
          </w:rPr>
          <w:fldChar w:fldCharType="begin"/>
        </w:r>
        <w:r>
          <w:rPr>
            <w:noProof/>
          </w:rPr>
          <w:instrText xml:space="preserve"> PAGEREF _Toc155701976 \h </w:instrText>
        </w:r>
      </w:ins>
      <w:r>
        <w:rPr>
          <w:noProof/>
        </w:rPr>
      </w:r>
      <w:r>
        <w:rPr>
          <w:noProof/>
        </w:rPr>
        <w:fldChar w:fldCharType="separate"/>
      </w:r>
      <w:ins w:id="1201" w:author="Richard Bradbury" w:date="2024-01-09T14:08:00Z">
        <w:r>
          <w:rPr>
            <w:noProof/>
          </w:rPr>
          <w:t>113</w:t>
        </w:r>
      </w:ins>
      <w:ins w:id="1202" w:author="Richard Bradbury" w:date="2024-01-09T14:07:00Z">
        <w:r>
          <w:rPr>
            <w:noProof/>
          </w:rPr>
          <w:fldChar w:fldCharType="end"/>
        </w:r>
      </w:ins>
    </w:p>
    <w:p w14:paraId="2EE3B28D" w14:textId="6599012D" w:rsidR="001F2F83" w:rsidRDefault="001F2F83">
      <w:pPr>
        <w:pStyle w:val="TOC2"/>
        <w:rPr>
          <w:ins w:id="1203" w:author="Richard Bradbury" w:date="2024-01-09T14:07:00Z"/>
          <w:rFonts w:asciiTheme="minorHAnsi" w:eastAsiaTheme="minorEastAsia" w:hAnsiTheme="minorHAnsi" w:cstheme="minorBidi"/>
          <w:noProof/>
          <w:kern w:val="2"/>
          <w:sz w:val="22"/>
          <w:szCs w:val="22"/>
          <w:lang w:eastAsia="en-GB"/>
          <w14:ligatures w14:val="standardContextual"/>
        </w:rPr>
      </w:pPr>
      <w:ins w:id="1204" w:author="Richard Bradbury" w:date="2024-01-09T14:07:00Z">
        <w:r>
          <w:rPr>
            <w:noProof/>
          </w:rPr>
          <w:lastRenderedPageBreak/>
          <w:t>A.4.4</w:t>
        </w:r>
        <w:r>
          <w:rPr>
            <w:rFonts w:asciiTheme="minorHAnsi" w:eastAsiaTheme="minorEastAsia" w:hAnsiTheme="minorHAnsi" w:cstheme="minorBidi"/>
            <w:noProof/>
            <w:kern w:val="2"/>
            <w:sz w:val="22"/>
            <w:szCs w:val="22"/>
            <w:lang w:eastAsia="en-GB"/>
            <w14:ligatures w14:val="standardContextual"/>
          </w:rPr>
          <w:tab/>
        </w:r>
        <w:r>
          <w:rPr>
            <w:noProof/>
          </w:rPr>
          <w:t>Maf_SessionHandling_MetricsReporting API</w:t>
        </w:r>
        <w:r>
          <w:rPr>
            <w:noProof/>
          </w:rPr>
          <w:tab/>
        </w:r>
        <w:r>
          <w:rPr>
            <w:noProof/>
          </w:rPr>
          <w:fldChar w:fldCharType="begin"/>
        </w:r>
        <w:r>
          <w:rPr>
            <w:noProof/>
          </w:rPr>
          <w:instrText xml:space="preserve"> PAGEREF _Toc155701977 \h </w:instrText>
        </w:r>
      </w:ins>
      <w:r>
        <w:rPr>
          <w:noProof/>
        </w:rPr>
      </w:r>
      <w:r>
        <w:rPr>
          <w:noProof/>
        </w:rPr>
        <w:fldChar w:fldCharType="separate"/>
      </w:r>
      <w:ins w:id="1205" w:author="Richard Bradbury" w:date="2024-01-09T14:08:00Z">
        <w:r>
          <w:rPr>
            <w:noProof/>
          </w:rPr>
          <w:t>113</w:t>
        </w:r>
      </w:ins>
      <w:ins w:id="1206" w:author="Richard Bradbury" w:date="2024-01-09T14:07:00Z">
        <w:r>
          <w:rPr>
            <w:noProof/>
          </w:rPr>
          <w:fldChar w:fldCharType="end"/>
        </w:r>
      </w:ins>
    </w:p>
    <w:p w14:paraId="7045A6A2" w14:textId="15D1CC4B" w:rsidR="001F2F83" w:rsidRDefault="001F2F83">
      <w:pPr>
        <w:pStyle w:val="TOC2"/>
        <w:rPr>
          <w:ins w:id="1207" w:author="Richard Bradbury" w:date="2024-01-09T14:07:00Z"/>
          <w:rFonts w:asciiTheme="minorHAnsi" w:eastAsiaTheme="minorEastAsia" w:hAnsiTheme="minorHAnsi" w:cstheme="minorBidi"/>
          <w:noProof/>
          <w:kern w:val="2"/>
          <w:sz w:val="22"/>
          <w:szCs w:val="22"/>
          <w:lang w:eastAsia="en-GB"/>
          <w14:ligatures w14:val="standardContextual"/>
        </w:rPr>
      </w:pPr>
      <w:ins w:id="1208" w:author="Richard Bradbury" w:date="2024-01-09T14:07:00Z">
        <w:r>
          <w:rPr>
            <w:noProof/>
          </w:rPr>
          <w:t>A.4.5</w:t>
        </w:r>
        <w:r>
          <w:rPr>
            <w:rFonts w:asciiTheme="minorHAnsi" w:eastAsiaTheme="minorEastAsia" w:hAnsiTheme="minorHAnsi" w:cstheme="minorBidi"/>
            <w:noProof/>
            <w:kern w:val="2"/>
            <w:sz w:val="22"/>
            <w:szCs w:val="22"/>
            <w:lang w:eastAsia="en-GB"/>
            <w14:ligatures w14:val="standardContextual"/>
          </w:rPr>
          <w:tab/>
        </w:r>
        <w:r>
          <w:rPr>
            <w:noProof/>
          </w:rPr>
          <w:t>Maf_SessionHandling_ConsumptionReporting API</w:t>
        </w:r>
        <w:r>
          <w:rPr>
            <w:noProof/>
          </w:rPr>
          <w:tab/>
        </w:r>
        <w:r>
          <w:rPr>
            <w:noProof/>
          </w:rPr>
          <w:fldChar w:fldCharType="begin"/>
        </w:r>
        <w:r>
          <w:rPr>
            <w:noProof/>
          </w:rPr>
          <w:instrText xml:space="preserve"> PAGEREF _Toc155701978 \h </w:instrText>
        </w:r>
      </w:ins>
      <w:r>
        <w:rPr>
          <w:noProof/>
        </w:rPr>
      </w:r>
      <w:r>
        <w:rPr>
          <w:noProof/>
        </w:rPr>
        <w:fldChar w:fldCharType="separate"/>
      </w:r>
      <w:ins w:id="1209" w:author="Richard Bradbury" w:date="2024-01-09T14:08:00Z">
        <w:r>
          <w:rPr>
            <w:noProof/>
          </w:rPr>
          <w:t>113</w:t>
        </w:r>
      </w:ins>
      <w:ins w:id="1210" w:author="Richard Bradbury" w:date="2024-01-09T14:07:00Z">
        <w:r>
          <w:rPr>
            <w:noProof/>
          </w:rPr>
          <w:fldChar w:fldCharType="end"/>
        </w:r>
      </w:ins>
    </w:p>
    <w:p w14:paraId="3B1685C5" w14:textId="16E2F1B0" w:rsidR="001F2F83" w:rsidRDefault="001F2F83">
      <w:pPr>
        <w:pStyle w:val="TOC8"/>
        <w:rPr>
          <w:ins w:id="1211" w:author="Richard Bradbury" w:date="2024-01-09T14:07:00Z"/>
          <w:rFonts w:asciiTheme="minorHAnsi" w:eastAsiaTheme="minorEastAsia" w:hAnsiTheme="minorHAnsi" w:cstheme="minorBidi"/>
          <w:b w:val="0"/>
          <w:noProof/>
          <w:kern w:val="2"/>
          <w:szCs w:val="22"/>
          <w:lang w:eastAsia="en-GB"/>
          <w14:ligatures w14:val="standardContextual"/>
        </w:rPr>
      </w:pPr>
      <w:ins w:id="1212" w:author="Richard Bradbury" w:date="2024-01-09T14:07:00Z">
        <w:r>
          <w:rPr>
            <w:noProof/>
          </w:rPr>
          <w:t>Annex B (normative): Controlled vocabularies</w:t>
        </w:r>
        <w:r>
          <w:rPr>
            <w:noProof/>
          </w:rPr>
          <w:tab/>
        </w:r>
        <w:r>
          <w:rPr>
            <w:noProof/>
          </w:rPr>
          <w:fldChar w:fldCharType="begin"/>
        </w:r>
        <w:r>
          <w:rPr>
            <w:noProof/>
          </w:rPr>
          <w:instrText xml:space="preserve"> PAGEREF _Toc155701979 \h </w:instrText>
        </w:r>
      </w:ins>
      <w:r>
        <w:rPr>
          <w:noProof/>
        </w:rPr>
      </w:r>
      <w:r>
        <w:rPr>
          <w:noProof/>
        </w:rPr>
        <w:fldChar w:fldCharType="separate"/>
      </w:r>
      <w:ins w:id="1213" w:author="Richard Bradbury" w:date="2024-01-09T14:08:00Z">
        <w:r>
          <w:rPr>
            <w:noProof/>
          </w:rPr>
          <w:t>114</w:t>
        </w:r>
      </w:ins>
      <w:ins w:id="1214" w:author="Richard Bradbury" w:date="2024-01-09T14:07:00Z">
        <w:r>
          <w:rPr>
            <w:noProof/>
          </w:rPr>
          <w:fldChar w:fldCharType="end"/>
        </w:r>
      </w:ins>
    </w:p>
    <w:p w14:paraId="6A16A637" w14:textId="2D8C31CB" w:rsidR="001F2F83" w:rsidRDefault="001F2F83">
      <w:pPr>
        <w:pStyle w:val="TOC1"/>
        <w:rPr>
          <w:ins w:id="1215" w:author="Richard Bradbury" w:date="2024-01-09T14:07:00Z"/>
          <w:rFonts w:asciiTheme="minorHAnsi" w:eastAsiaTheme="minorEastAsia" w:hAnsiTheme="minorHAnsi" w:cstheme="minorBidi"/>
          <w:noProof/>
          <w:kern w:val="2"/>
          <w:szCs w:val="22"/>
          <w:lang w:eastAsia="en-GB"/>
          <w14:ligatures w14:val="standardContextual"/>
        </w:rPr>
      </w:pPr>
      <w:ins w:id="1216" w:author="Richard Bradbury" w:date="2024-01-09T14:07:00Z">
        <w:r>
          <w:rPr>
            <w:noProof/>
          </w:rPr>
          <w:t>B.1</w:t>
        </w:r>
        <w:r>
          <w:rPr>
            <w:rFonts w:asciiTheme="minorHAnsi" w:eastAsiaTheme="minorEastAsia" w:hAnsiTheme="minorHAnsi" w:cstheme="minorBidi"/>
            <w:noProof/>
            <w:kern w:val="2"/>
            <w:szCs w:val="22"/>
            <w:lang w:eastAsia="en-GB"/>
            <w14:ligatures w14:val="standardContextual"/>
          </w:rPr>
          <w:tab/>
        </w:r>
        <w:r>
          <w:rPr>
            <w:noProof/>
          </w:rPr>
          <w:t>Media Delivery locator type</w:t>
        </w:r>
        <w:r>
          <w:rPr>
            <w:noProof/>
          </w:rPr>
          <w:tab/>
        </w:r>
        <w:r>
          <w:rPr>
            <w:noProof/>
          </w:rPr>
          <w:fldChar w:fldCharType="begin"/>
        </w:r>
        <w:r>
          <w:rPr>
            <w:noProof/>
          </w:rPr>
          <w:instrText xml:space="preserve"> PAGEREF _Toc155701980 \h </w:instrText>
        </w:r>
      </w:ins>
      <w:r>
        <w:rPr>
          <w:noProof/>
        </w:rPr>
      </w:r>
      <w:r>
        <w:rPr>
          <w:noProof/>
        </w:rPr>
        <w:fldChar w:fldCharType="separate"/>
      </w:r>
      <w:ins w:id="1217" w:author="Richard Bradbury" w:date="2024-01-09T14:08:00Z">
        <w:r>
          <w:rPr>
            <w:noProof/>
          </w:rPr>
          <w:t>114</w:t>
        </w:r>
      </w:ins>
      <w:ins w:id="1218" w:author="Richard Bradbury" w:date="2024-01-09T14:07:00Z">
        <w:r>
          <w:rPr>
            <w:noProof/>
          </w:rPr>
          <w:fldChar w:fldCharType="end"/>
        </w:r>
      </w:ins>
    </w:p>
    <w:p w14:paraId="01F3690C" w14:textId="222C2C1B" w:rsidR="001F2F83" w:rsidRDefault="001F2F83">
      <w:pPr>
        <w:pStyle w:val="TOC8"/>
        <w:rPr>
          <w:ins w:id="1219" w:author="Richard Bradbury" w:date="2024-01-09T14:07:00Z"/>
          <w:rFonts w:asciiTheme="minorHAnsi" w:eastAsiaTheme="minorEastAsia" w:hAnsiTheme="minorHAnsi" w:cstheme="minorBidi"/>
          <w:b w:val="0"/>
          <w:noProof/>
          <w:kern w:val="2"/>
          <w:szCs w:val="22"/>
          <w:lang w:eastAsia="en-GB"/>
          <w14:ligatures w14:val="standardContextual"/>
        </w:rPr>
      </w:pPr>
      <w:ins w:id="1220" w:author="Richard Bradbury" w:date="2024-01-09T14:07:00Z">
        <w:r>
          <w:rPr>
            <w:noProof/>
          </w:rPr>
          <w:t>Annex &lt;C&gt; (informative): Change history</w:t>
        </w:r>
        <w:r>
          <w:rPr>
            <w:noProof/>
          </w:rPr>
          <w:tab/>
        </w:r>
        <w:r>
          <w:rPr>
            <w:noProof/>
          </w:rPr>
          <w:fldChar w:fldCharType="begin"/>
        </w:r>
        <w:r>
          <w:rPr>
            <w:noProof/>
          </w:rPr>
          <w:instrText xml:space="preserve"> PAGEREF _Toc155701981 \h </w:instrText>
        </w:r>
      </w:ins>
      <w:r>
        <w:rPr>
          <w:noProof/>
        </w:rPr>
      </w:r>
      <w:r>
        <w:rPr>
          <w:noProof/>
        </w:rPr>
        <w:fldChar w:fldCharType="separate"/>
      </w:r>
      <w:ins w:id="1221" w:author="Richard Bradbury" w:date="2024-01-09T14:08:00Z">
        <w:r>
          <w:rPr>
            <w:noProof/>
          </w:rPr>
          <w:t>115</w:t>
        </w:r>
      </w:ins>
      <w:ins w:id="1222" w:author="Richard Bradbury" w:date="2024-01-09T14:07:00Z">
        <w:r>
          <w:rPr>
            <w:noProof/>
          </w:rPr>
          <w:fldChar w:fldCharType="end"/>
        </w:r>
      </w:ins>
    </w:p>
    <w:p w14:paraId="0B9E3498" w14:textId="72119566"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419D3409" w:rsidR="00080512" w:rsidRDefault="00080512">
      <w:pPr>
        <w:pStyle w:val="Heading1"/>
      </w:pPr>
      <w:bookmarkStart w:id="1223" w:name="foreword"/>
      <w:bookmarkStart w:id="1224" w:name="_Toc129708866"/>
      <w:bookmarkStart w:id="1225" w:name="_Toc155701680"/>
      <w:bookmarkEnd w:id="1223"/>
      <w:r w:rsidRPr="004D3578">
        <w:lastRenderedPageBreak/>
        <w:t>Foreword</w:t>
      </w:r>
      <w:bookmarkEnd w:id="1224"/>
      <w:bookmarkEnd w:id="1225"/>
    </w:p>
    <w:p w14:paraId="2511FBFA" w14:textId="42F7EBCC" w:rsidR="00080512" w:rsidRPr="004D3578" w:rsidRDefault="00080512" w:rsidP="00F5461A">
      <w:pPr>
        <w:pStyle w:val="BodyText"/>
      </w:pPr>
      <w:r w:rsidRPr="00823594">
        <w:t xml:space="preserve">This Technical </w:t>
      </w:r>
      <w:bookmarkStart w:id="1226" w:name="spectype3"/>
      <w:r w:rsidRPr="00823594">
        <w:t>Specification</w:t>
      </w:r>
      <w:bookmarkEnd w:id="1226"/>
      <w:r w:rsidRPr="00823594">
        <w:t xml:space="preserve"> has been produced by</w:t>
      </w:r>
      <w:r w:rsidRPr="00B86665">
        <w:t xml:space="preserve"> t</w:t>
      </w:r>
      <w:r w:rsidRPr="00823594">
        <w:t>he 3</w:t>
      </w:r>
      <w:r w:rsidR="00F04712" w:rsidRPr="00F5461A">
        <w:rPr>
          <w:vertAlign w:val="superscript"/>
        </w:rPr>
        <w:t>rd</w:t>
      </w:r>
      <w:r w:rsidRPr="00823594">
        <w:t xml:space="preserve"> Generation Partnership Project (3GPP).</w:t>
      </w:r>
    </w:p>
    <w:p w14:paraId="3DFC7B77" w14:textId="77777777" w:rsidR="00080512" w:rsidRPr="004D3578" w:rsidRDefault="00080512" w:rsidP="00F5461A">
      <w:pPr>
        <w:pStyle w:val="BodyText"/>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F5461A">
      <w:pPr>
        <w:pStyle w:val="BodyText"/>
      </w:pPr>
      <w:r>
        <w:t>The constructions "shall" and "shall not" are confined to the context of normative provisions, and do not appear in Technical Reports.</w:t>
      </w:r>
    </w:p>
    <w:p w14:paraId="4AAA5592" w14:textId="77777777" w:rsidR="00C1496A" w:rsidRPr="004D3578" w:rsidRDefault="00C1496A" w:rsidP="00F5461A">
      <w:pPr>
        <w:pStyle w:val="BodyText"/>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F5461A">
      <w:pPr>
        <w:pStyle w:val="BodyText"/>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F5461A">
      <w:pPr>
        <w:pStyle w:val="BodyText"/>
      </w:pPr>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F5461A">
      <w:pPr>
        <w:pStyle w:val="BodyText"/>
      </w:pPr>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F5461A">
      <w:pPr>
        <w:pStyle w:val="BodyText"/>
      </w:pPr>
      <w:r>
        <w:t>The constructions "is" and "is not" do not indicate requirements.</w:t>
      </w:r>
    </w:p>
    <w:p w14:paraId="5E93E31E" w14:textId="1630D196" w:rsidR="00080512" w:rsidRPr="004D3578" w:rsidRDefault="00080512">
      <w:pPr>
        <w:pStyle w:val="Heading1"/>
      </w:pPr>
      <w:bookmarkStart w:id="1227" w:name="introduction"/>
      <w:bookmarkStart w:id="1228" w:name="_Toc129708867"/>
      <w:bookmarkStart w:id="1229" w:name="_Toc155701681"/>
      <w:bookmarkEnd w:id="1227"/>
      <w:r w:rsidRPr="004D3578">
        <w:t>Introduction</w:t>
      </w:r>
      <w:bookmarkEnd w:id="1228"/>
      <w:bookmarkEnd w:id="122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2E3AB42B" w:rsidR="00080512" w:rsidRPr="004D3578" w:rsidRDefault="00080512">
      <w:pPr>
        <w:pStyle w:val="Heading1"/>
      </w:pPr>
      <w:r w:rsidRPr="004D3578">
        <w:br w:type="page"/>
      </w:r>
      <w:bookmarkStart w:id="1230" w:name="scope"/>
      <w:bookmarkStart w:id="1231" w:name="_Toc129708868"/>
      <w:bookmarkStart w:id="1232" w:name="_Toc155701682"/>
      <w:bookmarkEnd w:id="1230"/>
      <w:r w:rsidRPr="004D3578">
        <w:lastRenderedPageBreak/>
        <w:t>1</w:t>
      </w:r>
      <w:r w:rsidRPr="004D3578">
        <w:tab/>
        <w:t>Scope</w:t>
      </w:r>
      <w:bookmarkEnd w:id="1231"/>
      <w:bookmarkEnd w:id="123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sidP="00F5461A">
      <w:pPr>
        <w:pStyle w:val="List"/>
      </w:pPr>
      <w:r w:rsidRPr="004D3578">
        <w:t>The present document …</w:t>
      </w:r>
    </w:p>
    <w:p w14:paraId="794720D9" w14:textId="157A9C67" w:rsidR="00080512" w:rsidRPr="004D3578" w:rsidRDefault="00080512">
      <w:pPr>
        <w:pStyle w:val="Heading1"/>
      </w:pPr>
      <w:bookmarkStart w:id="1233" w:name="references"/>
      <w:bookmarkStart w:id="1234" w:name="_Toc129708869"/>
      <w:bookmarkStart w:id="1235" w:name="_Toc155701683"/>
      <w:bookmarkEnd w:id="1233"/>
      <w:r w:rsidRPr="004D3578">
        <w:t>2</w:t>
      </w:r>
      <w:r w:rsidRPr="004D3578">
        <w:tab/>
        <w:t>References</w:t>
      </w:r>
      <w:bookmarkEnd w:id="1234"/>
      <w:bookmarkEnd w:id="1235"/>
    </w:p>
    <w:p w14:paraId="38C42C61" w14:textId="77777777" w:rsidR="00080512" w:rsidRPr="004D3578" w:rsidRDefault="00080512" w:rsidP="00F5461A">
      <w:pPr>
        <w:pStyle w:val="BodyText"/>
      </w:pPr>
      <w:r w:rsidRPr="004D3578">
        <w:t>The following documents contain provisions which, through reference in this text, constitute provisions of the present document.</w:t>
      </w:r>
    </w:p>
    <w:p w14:paraId="58E74F57" w14:textId="73AF1779" w:rsidR="00080512" w:rsidRPr="004D3578" w:rsidRDefault="00F5461A"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53FC9592" w:rsidR="00080512" w:rsidRPr="004D3578" w:rsidRDefault="00F5461A" w:rsidP="00051834">
      <w:pPr>
        <w:pStyle w:val="B1"/>
      </w:pPr>
      <w:r>
        <w:t>•</w:t>
      </w:r>
      <w:r>
        <w:tab/>
      </w:r>
      <w:r w:rsidR="00080512" w:rsidRPr="004D3578">
        <w:t>For a specific reference, subsequent revisions do not apply.</w:t>
      </w:r>
    </w:p>
    <w:p w14:paraId="52D91A89" w14:textId="37A296EA" w:rsidR="00080512" w:rsidRPr="004D3578" w:rsidRDefault="00F5461A"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2B847FD6" w:rsidR="0068193D" w:rsidRPr="006436AF" w:rsidRDefault="0068193D" w:rsidP="0068193D">
      <w:pPr>
        <w:pStyle w:val="EX"/>
      </w:pPr>
      <w:bookmarkStart w:id="1236" w:name="definitions"/>
      <w:bookmarkStart w:id="1237" w:name="_Toc129708870"/>
      <w:bookmarkEnd w:id="1236"/>
      <w:r w:rsidRPr="006436AF">
        <w:t>[</w:t>
      </w:r>
      <w:del w:id="1238" w:author="Richard Bradbury" w:date="2023-12-13T17:53:00Z">
        <w:r w:rsidR="00F9492E" w:rsidDel="00F9492E">
          <w:delText>45</w:delText>
        </w:r>
      </w:del>
      <w:r>
        <w:t>23502</w:t>
      </w:r>
      <w:r w:rsidRPr="006436AF">
        <w:t>]</w:t>
      </w:r>
      <w:r w:rsidRPr="006436AF">
        <w:tab/>
        <w:t>3GPP TS</w:t>
      </w:r>
      <w:r>
        <w:t> </w:t>
      </w:r>
      <w:r w:rsidRPr="006436AF">
        <w:t>23.502: "Procedures for the 5G System (5GS); Stage 2".</w:t>
      </w:r>
    </w:p>
    <w:p w14:paraId="2B19FD0B" w14:textId="3EB5B810" w:rsidR="0068193D" w:rsidRPr="006436AF" w:rsidRDefault="0068193D" w:rsidP="0068193D">
      <w:pPr>
        <w:pStyle w:val="EX"/>
      </w:pPr>
      <w:r w:rsidRPr="006436AF">
        <w:t>[</w:t>
      </w:r>
      <w:del w:id="1239" w:author="Richard Bradbury" w:date="2023-12-13T17:53:00Z">
        <w:r w:rsidR="00F9492E" w:rsidDel="00F9492E">
          <w:delText>2</w:delText>
        </w:r>
      </w:del>
      <w:r w:rsidR="00C63395">
        <w:t>26501</w:t>
      </w:r>
      <w:r w:rsidRPr="006436AF">
        <w:t>]</w:t>
      </w:r>
      <w:r w:rsidRPr="006436AF">
        <w:tab/>
        <w:t>3GPP TS</w:t>
      </w:r>
      <w:r>
        <w:t> </w:t>
      </w:r>
      <w:r w:rsidRPr="006436AF">
        <w:t>26.501: "5G Media Streaming (5GMS); General description and architecture".</w:t>
      </w:r>
    </w:p>
    <w:p w14:paraId="72CA2723" w14:textId="79EB0927" w:rsidR="006272AA" w:rsidRDefault="006272AA" w:rsidP="00695176">
      <w:pPr>
        <w:pStyle w:val="EX"/>
      </w:pPr>
      <w:bookmarkStart w:id="1240" w:name="_MCCTEMPBM_CRPT71130000___5"/>
      <w:r>
        <w:t>[26506]</w:t>
      </w:r>
      <w:r>
        <w:tab/>
        <w:t>3GPP TS 26.506: "5G Real-time Media Communication Architecture (Stage 2)".</w:t>
      </w:r>
    </w:p>
    <w:p w14:paraId="70DB349D" w14:textId="77777777" w:rsidR="008F06FC" w:rsidRDefault="008F06FC" w:rsidP="008F06FC">
      <w:pPr>
        <w:pStyle w:val="EX"/>
        <w:rPr>
          <w:ins w:id="1241" w:author="Richard Bradbury" w:date="2023-12-07T18:16:00Z"/>
        </w:rPr>
      </w:pPr>
      <w:ins w:id="1242" w:author="Richard Bradbury" w:date="2023-12-07T18:16:00Z">
        <w:r>
          <w:t>[26512]</w:t>
        </w:r>
        <w:r>
          <w:tab/>
          <w:t>3GPP TS 26.512: "5G Media Streaming (5GMS); Protocols".</w:t>
        </w:r>
      </w:ins>
    </w:p>
    <w:p w14:paraId="58EE5713" w14:textId="3A81B887" w:rsidR="008F06FC" w:rsidRPr="008F06FC" w:rsidRDefault="008F06FC" w:rsidP="008F06FC">
      <w:pPr>
        <w:pStyle w:val="EX"/>
        <w:rPr>
          <w:ins w:id="1243" w:author="Richard Bradbury" w:date="2023-12-07T18:16:00Z"/>
        </w:rPr>
      </w:pPr>
      <w:ins w:id="1244" w:author="Richard Bradbury" w:date="2023-12-07T18:16:00Z">
        <w:r>
          <w:t>[</w:t>
        </w:r>
      </w:ins>
      <w:ins w:id="1245" w:author="Richard Bradbury" w:date="2023-12-07T18:17:00Z">
        <w:r>
          <w:t>26113]</w:t>
        </w:r>
        <w:r>
          <w:tab/>
          <w:t>3GPP TS 23.113: "</w:t>
        </w:r>
        <w:r w:rsidRPr="008F06FC">
          <w:t>Real-Time Media Communication; Protocols and APIs</w:t>
        </w:r>
        <w:r>
          <w:t>".</w:t>
        </w:r>
      </w:ins>
    </w:p>
    <w:p w14:paraId="1F0D676A" w14:textId="6ADCEE97" w:rsidR="0068193D" w:rsidRPr="006436AF" w:rsidDel="0068124A" w:rsidRDefault="0068193D" w:rsidP="0068193D">
      <w:pPr>
        <w:pStyle w:val="EX"/>
        <w:rPr>
          <w:del w:id="1246" w:author="Richard Bradbury" w:date="2023-12-22T13:01:00Z"/>
        </w:rPr>
      </w:pPr>
      <w:del w:id="1247" w:author="Richard Bradbury" w:date="2023-12-22T13:01:00Z">
        <w:r w:rsidRPr="006436AF" w:rsidDel="0068124A">
          <w:delText>[3]</w:delText>
        </w:r>
        <w:r w:rsidRPr="006436AF" w:rsidDel="0068124A">
          <w:tab/>
          <w:delText xml:space="preserve">DASH Industry Forum, "Specification of Live Media Ingest", </w:delText>
        </w:r>
        <w:r w:rsidRPr="006436AF" w:rsidDel="0068124A">
          <w:br/>
        </w:r>
        <w:r w:rsidDel="0068124A">
          <w:fldChar w:fldCharType="begin"/>
        </w:r>
        <w:r w:rsidDel="0068124A">
          <w:delInstrText>HYPERLINK "https://dashif-documents.azurewebsites.net/Ingest/master/DASH-IF-Ingest.pdf"</w:delInstrText>
        </w:r>
        <w:r w:rsidDel="0068124A">
          <w:fldChar w:fldCharType="separate"/>
        </w:r>
        <w:r w:rsidRPr="006436AF" w:rsidDel="0068124A">
          <w:rPr>
            <w:rStyle w:val="Hyperlink"/>
            <w:color w:val="0000FF"/>
          </w:rPr>
          <w:delText>https://dashif-documents.azurewebsites.net/Ingest/master/DASH-IF-Ingest.pdf</w:delText>
        </w:r>
        <w:r w:rsidDel="0068124A">
          <w:rPr>
            <w:rStyle w:val="Hyperlink"/>
            <w:color w:val="0000FF"/>
          </w:rPr>
          <w:fldChar w:fldCharType="end"/>
        </w:r>
      </w:del>
    </w:p>
    <w:bookmarkEnd w:id="1240"/>
    <w:p w14:paraId="60450DDF" w14:textId="4A97593A" w:rsidR="0068193D" w:rsidRPr="006436AF" w:rsidRDefault="0068193D" w:rsidP="0068193D">
      <w:pPr>
        <w:pStyle w:val="EX"/>
      </w:pPr>
      <w:r w:rsidRPr="006436AF">
        <w:t>[</w:t>
      </w:r>
      <w:del w:id="1248" w:author="Richard Bradbury" w:date="2023-12-12T18:09:00Z">
        <w:r w:rsidRPr="006436AF" w:rsidDel="00BC0C22">
          <w:delText>4</w:delText>
        </w:r>
      </w:del>
      <w:ins w:id="1249" w:author="Richard Bradbury" w:date="2023-12-12T18:09:00Z">
        <w:r w:rsidR="00BC0C22">
          <w:t>26247</w:t>
        </w:r>
      </w:ins>
      <w:r w:rsidRPr="006436AF">
        <w:t>]</w:t>
      </w:r>
      <w:r w:rsidRPr="006436AF">
        <w:tab/>
        <w:t>3GPP TS</w:t>
      </w:r>
      <w:r>
        <w:t> </w:t>
      </w:r>
      <w:r w:rsidRPr="006436AF">
        <w:t>26.247: "Transparent end-to-end Packet-switched Streaming Service (PSS); Progressive Download and Dynamic Adaptive Streaming over HTTP (3GP-DASH)".</w:t>
      </w:r>
    </w:p>
    <w:p w14:paraId="1D0F83EE" w14:textId="6C1D3044" w:rsidR="0068193D" w:rsidRPr="006436AF" w:rsidDel="0068124A" w:rsidRDefault="0068193D" w:rsidP="0068193D">
      <w:pPr>
        <w:pStyle w:val="EX"/>
        <w:rPr>
          <w:del w:id="1250" w:author="Richard Bradbury" w:date="2023-12-22T13:00:00Z"/>
        </w:rPr>
      </w:pPr>
      <w:del w:id="1251" w:author="Richard Bradbury" w:date="2023-12-22T13:00:00Z">
        <w:r w:rsidRPr="006436AF" w:rsidDel="0068124A">
          <w:delText>[6]</w:delText>
        </w:r>
        <w:r w:rsidRPr="006436AF" w:rsidDel="0068124A">
          <w:tab/>
          <w:delText>IETF RFC</w:delText>
        </w:r>
        <w:r w:rsidDel="0068124A">
          <w:delText> </w:delText>
        </w:r>
        <w:r w:rsidRPr="006436AF" w:rsidDel="0068124A">
          <w:delText>6234: "US Secure Hash Algorithms (SHA and SHA-based HMAC and HKDF)".</w:delText>
        </w:r>
      </w:del>
    </w:p>
    <w:p w14:paraId="283CDB4B" w14:textId="3F7F0A1B" w:rsidR="0068193D" w:rsidRPr="006436AF" w:rsidDel="0068124A" w:rsidRDefault="0068193D" w:rsidP="0068193D">
      <w:pPr>
        <w:pStyle w:val="EX"/>
        <w:rPr>
          <w:del w:id="1252" w:author="Richard Bradbury" w:date="2023-12-22T12:59:00Z"/>
        </w:rPr>
      </w:pPr>
      <w:del w:id="1253" w:author="Richard Bradbury" w:date="2023-12-22T12:59:00Z">
        <w:r w:rsidRPr="006436AF" w:rsidDel="0068124A">
          <w:delText>[10]</w:delText>
        </w:r>
        <w:r w:rsidRPr="006436AF" w:rsidDel="0068124A">
          <w:tab/>
          <w:delText>IETF RFC</w:delText>
        </w:r>
        <w:r w:rsidDel="0068124A">
          <w:delText> </w:delText>
        </w:r>
        <w:r w:rsidRPr="006436AF" w:rsidDel="0068124A">
          <w:delText>4648: "The Base16, Base32, and Base64 Data Encodings".</w:delText>
        </w:r>
      </w:del>
    </w:p>
    <w:p w14:paraId="41B59EE4" w14:textId="192EA28F" w:rsidR="0068193D" w:rsidRPr="006436AF" w:rsidDel="0068124A" w:rsidRDefault="0068193D" w:rsidP="0068193D">
      <w:pPr>
        <w:pStyle w:val="EX"/>
        <w:rPr>
          <w:del w:id="1254" w:author="Richard Bradbury" w:date="2023-12-22T13:00:00Z"/>
        </w:rPr>
      </w:pPr>
      <w:bookmarkStart w:id="1255" w:name="_MCCTEMPBM_CRPT71130001___5"/>
      <w:del w:id="1256" w:author="Richard Bradbury" w:date="2023-12-22T13:00:00Z">
        <w:r w:rsidRPr="006436AF" w:rsidDel="0068124A">
          <w:delText>[11]</w:delText>
        </w:r>
        <w:r w:rsidRPr="006436AF" w:rsidDel="0068124A">
          <w:tab/>
          <w:delText>IEEE Standard 1003.1, Issue 7: "The Open Group Base Specifications", 2018.</w:delText>
        </w:r>
        <w:r w:rsidRPr="006436AF" w:rsidDel="0068124A">
          <w:br/>
        </w:r>
        <w:r w:rsidDel="0068124A">
          <w:fldChar w:fldCharType="begin"/>
        </w:r>
        <w:r w:rsidDel="0068124A">
          <w:delInstrText>HYPERLINK "https://pubs.opengroup.org/onlinepubs/9699919799/"</w:delInstrText>
        </w:r>
        <w:r w:rsidDel="0068124A">
          <w:fldChar w:fldCharType="separate"/>
        </w:r>
        <w:r w:rsidRPr="006436AF" w:rsidDel="0068124A">
          <w:rPr>
            <w:rStyle w:val="Hyperlink"/>
            <w:color w:val="0000FF"/>
          </w:rPr>
          <w:delText>https://pubs.opengroup.org/onlinepubs/9699919799/</w:delText>
        </w:r>
        <w:r w:rsidDel="0068124A">
          <w:rPr>
            <w:rStyle w:val="Hyperlink"/>
            <w:color w:val="0000FF"/>
          </w:rPr>
          <w:fldChar w:fldCharType="end"/>
        </w:r>
      </w:del>
    </w:p>
    <w:bookmarkEnd w:id="1255"/>
    <w:p w14:paraId="6B74731D" w14:textId="761C4D01" w:rsidR="00F31D04" w:rsidRDefault="00F31D04" w:rsidP="00871151">
      <w:pPr>
        <w:pStyle w:val="EX"/>
        <w:rPr>
          <w:ins w:id="1257" w:author="Richard Bradbury" w:date="2023-12-18T16:56:00Z"/>
        </w:rPr>
      </w:pPr>
      <w:ins w:id="1258" w:author="Richard Bradbury" w:date="2023-12-18T16:57:00Z">
        <w:r>
          <w:t>[29122]</w:t>
        </w:r>
        <w:r>
          <w:tab/>
          <w:t>3GPP TS 29.122: "</w:t>
        </w:r>
      </w:ins>
      <w:ins w:id="1259" w:author="Richard Bradbury" w:date="2023-12-18T16:58:00Z">
        <w:r w:rsidRPr="00F31D04">
          <w:t>T8 reference point for Northbound APIs</w:t>
        </w:r>
      </w:ins>
      <w:ins w:id="1260" w:author="Richard Bradbury" w:date="2023-12-18T16:57:00Z">
        <w:r>
          <w:t>".</w:t>
        </w:r>
      </w:ins>
    </w:p>
    <w:p w14:paraId="2BE71191" w14:textId="77777777" w:rsidR="005F3A25" w:rsidRPr="006436AF" w:rsidRDefault="005F3A25" w:rsidP="005F3A25">
      <w:pPr>
        <w:pStyle w:val="EX"/>
      </w:pPr>
      <w:r w:rsidRPr="006436AF">
        <w:t>[</w:t>
      </w:r>
      <w:del w:id="1261" w:author="Richard Bradbury" w:date="2023-12-14T15:39:00Z">
        <w:r w:rsidDel="00795375">
          <w:delText>8</w:delText>
        </w:r>
      </w:del>
      <w:r>
        <w:t>X.509</w:t>
      </w:r>
      <w:r w:rsidRPr="006436AF">
        <w:t>]</w:t>
      </w:r>
      <w:r w:rsidRPr="006436AF">
        <w:tab/>
        <w:t>ITU-T Recommendation X.509 (2005) | ISO/IEC 9594-8:2005: "Information Technology – Open Systems Interconnection – The Directory: Public-key and attribute certificate frameworks".</w:t>
      </w:r>
    </w:p>
    <w:p w14:paraId="5A99A80A" w14:textId="77777777" w:rsidR="005F3A25" w:rsidRPr="006436AF" w:rsidRDefault="005F3A25" w:rsidP="005F3A25">
      <w:pPr>
        <w:pStyle w:val="EX"/>
      </w:pPr>
      <w:r w:rsidRPr="006436AF">
        <w:t>[</w:t>
      </w:r>
      <w:del w:id="1262" w:author="Richard Bradbury" w:date="2023-12-21T17:07:00Z">
        <w:r w:rsidDel="0056352E">
          <w:delText>X.509</w:delText>
        </w:r>
      </w:del>
      <w:ins w:id="1263" w:author="Richard Bradbury" w:date="2023-12-21T17:07:00Z">
        <w:r>
          <w:t>RFC5280</w:t>
        </w:r>
      </w:ins>
      <w:r w:rsidRPr="006436AF">
        <w:t>]</w:t>
      </w:r>
      <w:r w:rsidRPr="006436AF">
        <w:tab/>
        <w:t>IETF RFC 5280: "Internet X.509 Public Key Infrastructure Certificate and Certificate Revocation List (CRL) Profile", May 2008.</w:t>
      </w:r>
    </w:p>
    <w:p w14:paraId="53D06298" w14:textId="77777777" w:rsidR="005F3A25" w:rsidRPr="006436AF" w:rsidRDefault="005F3A25" w:rsidP="005F3A25">
      <w:pPr>
        <w:pStyle w:val="EX"/>
      </w:pPr>
      <w:r w:rsidRPr="006436AF">
        <w:t>[</w:t>
      </w:r>
      <w:del w:id="1264" w:author="Richard Bradbury" w:date="2023-12-07T18:14:00Z">
        <w:r w:rsidRPr="006436AF" w:rsidDel="008F06FC">
          <w:delText>17</w:delText>
        </w:r>
      </w:del>
      <w:ins w:id="1265" w:author="Richard Bradbury" w:date="2023-12-07T18:14:00Z">
        <w:r>
          <w:t>RFC7468</w:t>
        </w:r>
      </w:ins>
      <w:r w:rsidRPr="006436AF">
        <w:t>]</w:t>
      </w:r>
      <w:r w:rsidRPr="006436AF">
        <w:tab/>
        <w:t>IETF RFC 7468: "Textual Encodings of PKIX, PKCS, and CMS Structures", April 2015.</w:t>
      </w:r>
    </w:p>
    <w:p w14:paraId="1EF3B81A" w14:textId="77777777" w:rsidR="0051663E" w:rsidRDefault="0051663E" w:rsidP="0051663E">
      <w:pPr>
        <w:pStyle w:val="EX"/>
      </w:pPr>
      <w:r>
        <w:t>[</w:t>
      </w:r>
      <w:del w:id="1266" w:author="Richard Bradbury" w:date="2023-12-12T18:11:00Z">
        <w:r w:rsidDel="004662DA">
          <w:delText>43</w:delText>
        </w:r>
      </w:del>
      <w:ins w:id="1267" w:author="Richard Bradbury" w:date="2023-12-18T12:42:00Z">
        <w:r>
          <w:t>23558</w:t>
        </w:r>
      </w:ins>
      <w:r>
        <w:t>]</w:t>
      </w:r>
      <w:r>
        <w:tab/>
        <w:t>3GPP TS 23.558: "Architecture for enabling edge applications".</w:t>
      </w:r>
    </w:p>
    <w:p w14:paraId="06EA859B" w14:textId="77777777" w:rsidR="0051663E" w:rsidRPr="006436AF" w:rsidRDefault="0051663E" w:rsidP="0051663E">
      <w:pPr>
        <w:pStyle w:val="EX"/>
      </w:pPr>
      <w:r w:rsidRPr="006436AF">
        <w:t>[</w:t>
      </w:r>
      <w:del w:id="1268" w:author="Richard Bradbury" w:date="2023-12-12T18:11:00Z">
        <w:r w:rsidDel="004662DA">
          <w:delText>44</w:delText>
        </w:r>
      </w:del>
      <w:ins w:id="1269" w:author="Richard Bradbury" w:date="2023-12-18T12:42:00Z">
        <w:r>
          <w:t>24558</w:t>
        </w:r>
      </w:ins>
      <w:r w:rsidRPr="006436AF">
        <w:t>]</w:t>
      </w:r>
      <w:r w:rsidRPr="006436AF">
        <w:tab/>
        <w:t>3GPP TS 24.558: "Enabling Edge Applications; Protocol specification".</w:t>
      </w:r>
    </w:p>
    <w:p w14:paraId="6E143BB6" w14:textId="77777777" w:rsidR="0051663E" w:rsidRPr="006436AF" w:rsidRDefault="0051663E" w:rsidP="0051663E">
      <w:pPr>
        <w:pStyle w:val="EX"/>
      </w:pPr>
      <w:r w:rsidRPr="006436AF">
        <w:t>[</w:t>
      </w:r>
      <w:del w:id="1270" w:author="Richard Bradbury" w:date="2023-12-12T18:11:00Z">
        <w:r w:rsidDel="004662DA">
          <w:delText>45</w:delText>
        </w:r>
      </w:del>
      <w:ins w:id="1271" w:author="Richard Bradbury" w:date="2023-12-18T12:42:00Z">
        <w:r>
          <w:t>29558</w:t>
        </w:r>
      </w:ins>
      <w:r w:rsidRPr="006436AF">
        <w:t>]</w:t>
      </w:r>
      <w:r w:rsidRPr="006436AF">
        <w:tab/>
        <w:t>3GPP TS 29.558: "Enabling Edge Applications; Application Programming Interface (API) specification; Stage 3".</w:t>
      </w:r>
    </w:p>
    <w:p w14:paraId="3E47EEFE" w14:textId="77777777" w:rsidR="005F3A25" w:rsidRPr="006436AF" w:rsidRDefault="005F3A25" w:rsidP="005F3A25">
      <w:pPr>
        <w:pStyle w:val="EX"/>
      </w:pPr>
      <w:r w:rsidRPr="006436AF">
        <w:t>[</w:t>
      </w:r>
      <w:del w:id="1272" w:author="Richard Bradbury" w:date="2023-12-18T17:41:00Z">
        <w:r w:rsidRPr="006436AF" w:rsidDel="003A45A4">
          <w:delText>33</w:delText>
        </w:r>
      </w:del>
      <w:ins w:id="1273" w:author="Richard Bradbury" w:date="2023-12-18T17:41:00Z">
        <w:r>
          <w:t>23503</w:t>
        </w:r>
      </w:ins>
      <w:r w:rsidRPr="006436AF">
        <w:t>]</w:t>
      </w:r>
      <w:r w:rsidRPr="006436AF">
        <w:tab/>
        <w:t>3GPP TS</w:t>
      </w:r>
      <w:r>
        <w:t> </w:t>
      </w:r>
      <w:r w:rsidRPr="006436AF">
        <w:t>23.503: "Policy and charging control framework for the 5G System (5GS); Stage 2".</w:t>
      </w:r>
    </w:p>
    <w:p w14:paraId="183EC1E8" w14:textId="77777777" w:rsidR="005F3A25" w:rsidRPr="006436AF" w:rsidRDefault="005F3A25" w:rsidP="005F3A25">
      <w:pPr>
        <w:pStyle w:val="EX"/>
      </w:pPr>
      <w:r w:rsidRPr="006436AF">
        <w:lastRenderedPageBreak/>
        <w:t>[</w:t>
      </w:r>
      <w:del w:id="1274" w:author="Richard Bradbury" w:date="2023-12-15T12:49:00Z">
        <w:r w:rsidRPr="006436AF" w:rsidDel="005C4B3D">
          <w:delText>7</w:delText>
        </w:r>
      </w:del>
      <w:ins w:id="1275" w:author="Richard Bradbury" w:date="2023-12-15T12:49:00Z">
        <w:r>
          <w:t>23003</w:t>
        </w:r>
      </w:ins>
      <w:r w:rsidRPr="006436AF">
        <w:t>]</w:t>
      </w:r>
      <w:r w:rsidRPr="006436AF">
        <w:tab/>
        <w:t>3GPP TS 23.003: "Numbering, addressing and identification".</w:t>
      </w:r>
    </w:p>
    <w:p w14:paraId="68A86043" w14:textId="77777777" w:rsidR="005F3A25" w:rsidRPr="006436AF" w:rsidRDefault="005F3A25" w:rsidP="005F3A25">
      <w:pPr>
        <w:pStyle w:val="EX"/>
      </w:pPr>
      <w:r w:rsidRPr="006436AF">
        <w:t>[</w:t>
      </w:r>
      <w:del w:id="1276" w:author="Richard Bradbury" w:date="2023-12-12T18:21:00Z">
        <w:r w:rsidRPr="006436AF" w:rsidDel="00871151">
          <w:delText>34</w:delText>
        </w:r>
      </w:del>
      <w:ins w:id="1277" w:author="Richard Bradbury" w:date="2023-12-12T18:21:00Z">
        <w:r>
          <w:t>29514</w:t>
        </w:r>
      </w:ins>
      <w:r w:rsidRPr="006436AF">
        <w:t>]</w:t>
      </w:r>
      <w:r w:rsidRPr="006436AF">
        <w:tab/>
        <w:t>3GPP TS</w:t>
      </w:r>
      <w:r>
        <w:t> </w:t>
      </w:r>
      <w:r w:rsidRPr="006436AF">
        <w:t>29.514: "5G System; Policy Authorization Service; Stage 3".</w:t>
      </w:r>
    </w:p>
    <w:p w14:paraId="5682A27E" w14:textId="77777777" w:rsidR="005F3A25" w:rsidRPr="006436AF" w:rsidRDefault="005F3A25" w:rsidP="005F3A25">
      <w:pPr>
        <w:pStyle w:val="EX"/>
      </w:pPr>
      <w:r w:rsidRPr="006436AF">
        <w:t>[</w:t>
      </w:r>
      <w:del w:id="1278" w:author="Richard Bradbury" w:date="2023-12-12T18:20:00Z">
        <w:r w:rsidRPr="006436AF" w:rsidDel="00871151">
          <w:delText>50</w:delText>
        </w:r>
      </w:del>
      <w:ins w:id="1279" w:author="Richard Bradbury" w:date="2023-12-12T18:20:00Z">
        <w:r>
          <w:t>29522</w:t>
        </w:r>
      </w:ins>
      <w:r w:rsidRPr="006436AF">
        <w:t>]</w:t>
      </w:r>
      <w:r w:rsidRPr="006436AF">
        <w:tab/>
        <w:t>3GPP TS</w:t>
      </w:r>
      <w:r>
        <w:t> </w:t>
      </w:r>
      <w:r w:rsidRPr="006436AF">
        <w:t>29.522: "5G System. Network Exposure Function Northbound APIs; Stage 3".</w:t>
      </w:r>
    </w:p>
    <w:p w14:paraId="0A21A2EB" w14:textId="57301A79" w:rsidR="00871151" w:rsidRPr="006436AF" w:rsidRDefault="00871151" w:rsidP="00871151">
      <w:pPr>
        <w:pStyle w:val="EX"/>
      </w:pPr>
      <w:r w:rsidRPr="006436AF">
        <w:t>[</w:t>
      </w:r>
      <w:del w:id="1280" w:author="Richard Bradbury" w:date="2023-12-12T18:31:00Z">
        <w:r w:rsidRPr="006436AF" w:rsidDel="00871151">
          <w:delText>15</w:delText>
        </w:r>
      </w:del>
      <w:ins w:id="1281" w:author="Richard Bradbury" w:date="2023-12-12T18:31:00Z">
        <w:r>
          <w:t>27007</w:t>
        </w:r>
      </w:ins>
      <w:r w:rsidRPr="006436AF">
        <w:t>]</w:t>
      </w:r>
      <w:r w:rsidRPr="006436AF">
        <w:tab/>
        <w:t>3GPP TS</w:t>
      </w:r>
      <w:r>
        <w:t> </w:t>
      </w:r>
      <w:r w:rsidRPr="006436AF">
        <w:t>27.007: "AT Command set for User Equipment (UE)".</w:t>
      </w:r>
    </w:p>
    <w:p w14:paraId="07147CA6" w14:textId="111D014A" w:rsidR="0068193D" w:rsidRPr="006436AF" w:rsidRDefault="0068193D" w:rsidP="0068193D">
      <w:pPr>
        <w:pStyle w:val="EX"/>
      </w:pPr>
      <w:r w:rsidRPr="006436AF">
        <w:t>[</w:t>
      </w:r>
      <w:del w:id="1282" w:author="Richard Bradbury" w:date="2023-12-12T18:33:00Z">
        <w:r w:rsidRPr="006436AF" w:rsidDel="00871151">
          <w:delText>13</w:delText>
        </w:r>
      </w:del>
      <w:ins w:id="1283" w:author="Richard Bradbury" w:date="2023-12-12T18:33:00Z">
        <w:r w:rsidR="00871151">
          <w:t>38321</w:t>
        </w:r>
      </w:ins>
      <w:r w:rsidRPr="006436AF">
        <w:t>]</w:t>
      </w:r>
      <w:r w:rsidRPr="006436AF">
        <w:tab/>
        <w:t>3GPP TS</w:t>
      </w:r>
      <w:r>
        <w:t> </w:t>
      </w:r>
      <w:r w:rsidRPr="006436AF">
        <w:t>38.321: "NR; Medium Access Control (MAC) protocol specification".</w:t>
      </w:r>
    </w:p>
    <w:p w14:paraId="37FE96A4" w14:textId="6425CCB2" w:rsidR="0068193D" w:rsidRPr="006436AF" w:rsidRDefault="0068193D" w:rsidP="0068193D">
      <w:pPr>
        <w:pStyle w:val="EX"/>
      </w:pPr>
      <w:r w:rsidRPr="006436AF">
        <w:t>[</w:t>
      </w:r>
      <w:del w:id="1284" w:author="Richard Bradbury" w:date="2023-12-12T18:33:00Z">
        <w:r w:rsidRPr="006436AF" w:rsidDel="00871151">
          <w:delText>14</w:delText>
        </w:r>
      </w:del>
      <w:ins w:id="1285" w:author="Richard Bradbury" w:date="2023-12-12T18:33:00Z">
        <w:r w:rsidR="00871151">
          <w:t>36321</w:t>
        </w:r>
      </w:ins>
      <w:r w:rsidRPr="006436AF">
        <w:t>]</w:t>
      </w:r>
      <w:r w:rsidRPr="006436AF">
        <w:tab/>
        <w:t>3GPP TS</w:t>
      </w:r>
      <w:r>
        <w:t> </w:t>
      </w:r>
      <w:r w:rsidRPr="006436AF">
        <w:t>36.321: "Evolved Universal Terrestrial Radio Access (E-UTRA); Medium Access Control (MAC) protocol specification".</w:t>
      </w:r>
    </w:p>
    <w:p w14:paraId="1AA0028E" w14:textId="32D034A2" w:rsidR="0068193D" w:rsidRPr="006436AF" w:rsidRDefault="0068193D" w:rsidP="0068193D">
      <w:pPr>
        <w:pStyle w:val="EX"/>
      </w:pPr>
      <w:r w:rsidRPr="006436AF">
        <w:t>[</w:t>
      </w:r>
      <w:del w:id="1286" w:author="Richard Bradbury" w:date="2023-12-21T17:02:00Z">
        <w:r w:rsidRPr="006436AF" w:rsidDel="0056352E">
          <w:delText>25</w:delText>
        </w:r>
      </w:del>
      <w:ins w:id="1287" w:author="Richard Bradbury" w:date="2023-12-21T17:02:00Z">
        <w:r w:rsidR="0056352E">
          <w:t>HTTPsemantics</w:t>
        </w:r>
      </w:ins>
      <w:r w:rsidRPr="006436AF">
        <w:t>]</w:t>
      </w:r>
      <w:r w:rsidRPr="006436AF">
        <w:tab/>
        <w:t>IETF</w:t>
      </w:r>
      <w:r>
        <w:t xml:space="preserve"> </w:t>
      </w:r>
      <w:commentRangeStart w:id="1288"/>
      <w:r w:rsidRPr="006436AF">
        <w:t>RFC </w:t>
      </w:r>
      <w:del w:id="1289" w:author="Richard Bradbury" w:date="2023-12-21T17:02:00Z">
        <w:r w:rsidRPr="006436AF" w:rsidDel="00046B5E">
          <w:delText>7231</w:delText>
        </w:r>
      </w:del>
      <w:commentRangeEnd w:id="1288"/>
      <w:r w:rsidR="00BC5E19">
        <w:rPr>
          <w:rStyle w:val="CommentReference"/>
        </w:rPr>
        <w:commentReference w:id="1288"/>
      </w:r>
      <w:ins w:id="1290" w:author="Richard Bradbury" w:date="2023-12-21T17:02:00Z">
        <w:r w:rsidR="00046B5E">
          <w:t>9110</w:t>
        </w:r>
      </w:ins>
      <w:r w:rsidRPr="006436AF">
        <w:t>: "</w:t>
      </w:r>
      <w:del w:id="1291" w:author="Richard Bradbury" w:date="2023-12-21T17:02:00Z">
        <w:r w:rsidRPr="006436AF" w:rsidDel="00046B5E">
          <w:delText>Hypertext Transfer Protocol (HTTP/1.1):</w:delText>
        </w:r>
      </w:del>
      <w:ins w:id="1292" w:author="Richard Bradbury" w:date="2023-12-21T17:02:00Z">
        <w:r w:rsidR="00046B5E">
          <w:t>HTTP</w:t>
        </w:r>
      </w:ins>
      <w:r w:rsidRPr="006436AF">
        <w:t xml:space="preserve"> Semantics</w:t>
      </w:r>
      <w:del w:id="1293" w:author="Richard Bradbury" w:date="2023-12-21T17:02:00Z">
        <w:r w:rsidRPr="006436AF" w:rsidDel="00046B5E">
          <w:delText xml:space="preserve"> and Content</w:delText>
        </w:r>
      </w:del>
      <w:r w:rsidRPr="006436AF">
        <w:t>"</w:t>
      </w:r>
      <w:ins w:id="1294" w:author="Richard Bradbury" w:date="2023-12-21T17:02:00Z">
        <w:r w:rsidR="00046B5E">
          <w:t>, June 2022</w:t>
        </w:r>
      </w:ins>
      <w:r w:rsidRPr="006436AF">
        <w:t>.</w:t>
      </w:r>
    </w:p>
    <w:p w14:paraId="078EAF39" w14:textId="5CDE3C49" w:rsidR="0068193D" w:rsidRPr="006436AF" w:rsidDel="00875D44" w:rsidRDefault="0068193D" w:rsidP="0068193D">
      <w:pPr>
        <w:pStyle w:val="EX"/>
        <w:rPr>
          <w:del w:id="1295" w:author="Richard Bradbury" w:date="2023-12-22T12:55:00Z"/>
        </w:rPr>
      </w:pPr>
      <w:del w:id="1296" w:author="Richard Bradbury" w:date="2023-12-22T12:55:00Z">
        <w:r w:rsidRPr="006436AF" w:rsidDel="00875D44">
          <w:delText>[26]</w:delText>
        </w:r>
        <w:r w:rsidRPr="006436AF" w:rsidDel="00875D44">
          <w:tab/>
          <w:delText>IETF</w:delText>
        </w:r>
        <w:r w:rsidDel="00875D44">
          <w:delText xml:space="preserve"> </w:delText>
        </w:r>
        <w:r w:rsidRPr="006436AF" w:rsidDel="00875D44">
          <w:delText>RFC 7232: "Hypertext Transfer Protocol (HTTP/1.1): Conditional Requests".</w:delText>
        </w:r>
      </w:del>
    </w:p>
    <w:p w14:paraId="07E4C293" w14:textId="53611D03" w:rsidR="0068193D" w:rsidRPr="006436AF" w:rsidDel="00875D44" w:rsidRDefault="0068193D" w:rsidP="0068193D">
      <w:pPr>
        <w:pStyle w:val="EX"/>
        <w:rPr>
          <w:del w:id="1297" w:author="Richard Bradbury" w:date="2023-12-22T12:55:00Z"/>
        </w:rPr>
      </w:pPr>
      <w:del w:id="1298" w:author="Richard Bradbury" w:date="2023-12-22T12:55:00Z">
        <w:r w:rsidRPr="006436AF" w:rsidDel="00875D44">
          <w:delText>[27]</w:delText>
        </w:r>
        <w:r w:rsidRPr="006436AF" w:rsidDel="00875D44">
          <w:tab/>
          <w:delText>IETF</w:delText>
        </w:r>
        <w:r w:rsidDel="00875D44">
          <w:delText xml:space="preserve"> </w:delText>
        </w:r>
        <w:r w:rsidRPr="006436AF" w:rsidDel="00875D44">
          <w:delText>RFC 7233: "Hypertext Transfer Protocol (HTTP/1.1): Range Requests".</w:delText>
        </w:r>
      </w:del>
    </w:p>
    <w:p w14:paraId="6E0942F6" w14:textId="1C38886F" w:rsidR="0068193D" w:rsidRPr="006436AF" w:rsidRDefault="0068193D" w:rsidP="0068193D">
      <w:pPr>
        <w:pStyle w:val="EX"/>
      </w:pPr>
      <w:r w:rsidRPr="006436AF">
        <w:t>[</w:t>
      </w:r>
      <w:del w:id="1299" w:author="Richard Bradbury" w:date="2023-12-21T17:01:00Z">
        <w:r w:rsidRPr="006436AF" w:rsidDel="00046B5E">
          <w:delText>28</w:delText>
        </w:r>
      </w:del>
      <w:ins w:id="1300" w:author="Richard Bradbury" w:date="2023-12-21T17:01:00Z">
        <w:r w:rsidR="00046B5E">
          <w:t>HTTPcaching</w:t>
        </w:r>
      </w:ins>
      <w:r w:rsidRPr="006436AF">
        <w:t>]</w:t>
      </w:r>
      <w:r w:rsidRPr="006436AF">
        <w:tab/>
        <w:t>IETF</w:t>
      </w:r>
      <w:r>
        <w:t xml:space="preserve"> </w:t>
      </w:r>
      <w:r w:rsidRPr="006436AF">
        <w:t>RFC </w:t>
      </w:r>
      <w:del w:id="1301" w:author="Richard Bradbury" w:date="2023-12-21T17:02:00Z">
        <w:r w:rsidRPr="006436AF" w:rsidDel="00046B5E">
          <w:delText>7234</w:delText>
        </w:r>
      </w:del>
      <w:ins w:id="1302" w:author="Richard Bradbury" w:date="2023-12-21T17:02:00Z">
        <w:r w:rsidR="00046B5E">
          <w:t>9111</w:t>
        </w:r>
      </w:ins>
      <w:r w:rsidRPr="006436AF">
        <w:t>: "</w:t>
      </w:r>
      <w:del w:id="1303" w:author="Richard Bradbury" w:date="2023-12-21T17:01:00Z">
        <w:r w:rsidRPr="006436AF" w:rsidDel="00046B5E">
          <w:delText>Hypertext Transfer Protocol (HTTP/1.1):</w:delText>
        </w:r>
      </w:del>
      <w:ins w:id="1304" w:author="Richard Bradbury" w:date="2023-12-21T17:01:00Z">
        <w:r w:rsidR="00046B5E">
          <w:t>HTTP</w:t>
        </w:r>
      </w:ins>
      <w:r w:rsidRPr="006436AF">
        <w:t xml:space="preserve"> Caching"</w:t>
      </w:r>
      <w:ins w:id="1305" w:author="Richard Bradbury" w:date="2023-12-21T17:01:00Z">
        <w:r w:rsidR="00046B5E">
          <w:t>, June 2022</w:t>
        </w:r>
      </w:ins>
      <w:r w:rsidRPr="006436AF">
        <w:t>.</w:t>
      </w:r>
    </w:p>
    <w:p w14:paraId="745AD518" w14:textId="54339725" w:rsidR="0068193D" w:rsidRPr="006436AF" w:rsidDel="0068124A" w:rsidRDefault="0068193D" w:rsidP="0068193D">
      <w:pPr>
        <w:pStyle w:val="EX"/>
        <w:rPr>
          <w:del w:id="1306" w:author="Richard Bradbury" w:date="2023-12-22T12:57:00Z"/>
        </w:rPr>
      </w:pPr>
      <w:del w:id="1307" w:author="Richard Bradbury" w:date="2023-12-22T12:57:00Z">
        <w:r w:rsidRPr="006436AF" w:rsidDel="0068124A">
          <w:delText>[29]</w:delText>
        </w:r>
        <w:r w:rsidRPr="006436AF" w:rsidDel="0068124A">
          <w:tab/>
          <w:delText>IETF</w:delText>
        </w:r>
        <w:r w:rsidDel="0068124A">
          <w:delText xml:space="preserve"> </w:delText>
        </w:r>
        <w:r w:rsidRPr="006436AF" w:rsidDel="0068124A">
          <w:delText>RFC 7235: "Hypertext Transfer Protocol (HTTP/1.1): Authentication".</w:delText>
        </w:r>
      </w:del>
    </w:p>
    <w:p w14:paraId="66CE3C33" w14:textId="7B8DEDB2" w:rsidR="00372950" w:rsidRPr="006436AF" w:rsidDel="0068124A" w:rsidRDefault="00372950" w:rsidP="00372950">
      <w:pPr>
        <w:pStyle w:val="EX"/>
        <w:rPr>
          <w:del w:id="1308" w:author="Richard Bradbury" w:date="2023-12-22T12:58:00Z"/>
        </w:rPr>
      </w:pPr>
      <w:del w:id="1309" w:author="Richard Bradbury" w:date="2023-12-22T12:58:00Z">
        <w:r w:rsidRPr="006436AF" w:rsidDel="0068124A">
          <w:delText>[9]</w:delText>
        </w:r>
        <w:r w:rsidRPr="006436AF" w:rsidDel="0068124A">
          <w:tab/>
        </w:r>
        <w:r w:rsidR="0068124A" w:rsidDel="0068124A">
          <w:delText>IETF RFC 7230: "Hypertext-Transfer Protocol (HTTP/1.1): Message Syntax and Routing"</w:delText>
        </w:r>
        <w:r w:rsidRPr="006436AF" w:rsidDel="0068124A">
          <w:delText>.</w:delText>
        </w:r>
      </w:del>
    </w:p>
    <w:p w14:paraId="7330629A" w14:textId="0F5574F2" w:rsidR="00372950" w:rsidRPr="006436AF" w:rsidRDefault="00372950" w:rsidP="00372950">
      <w:pPr>
        <w:pStyle w:val="EX"/>
      </w:pPr>
      <w:r w:rsidRPr="006436AF">
        <w:t>[</w:t>
      </w:r>
      <w:r>
        <w:t>HTTP11</w:t>
      </w:r>
      <w:r w:rsidRPr="006436AF">
        <w:t>]</w:t>
      </w:r>
      <w:r w:rsidRPr="006436AF">
        <w:tab/>
        <w:t>IETF</w:t>
      </w:r>
      <w:r>
        <w:t xml:space="preserve"> </w:t>
      </w:r>
      <w:r w:rsidRPr="006436AF">
        <w:t>RFC </w:t>
      </w:r>
      <w:del w:id="1310" w:author="Richard Bradbury" w:date="2023-12-21T17:03:00Z">
        <w:r w:rsidRPr="006436AF" w:rsidDel="0056352E">
          <w:delText>7230</w:delText>
        </w:r>
      </w:del>
      <w:ins w:id="1311" w:author="Richard Bradbury" w:date="2023-12-21T17:03:00Z">
        <w:r w:rsidR="0056352E">
          <w:t>9112</w:t>
        </w:r>
      </w:ins>
      <w:r w:rsidRPr="006436AF">
        <w:t>: "</w:t>
      </w:r>
      <w:del w:id="1312" w:author="Richard Bradbury" w:date="2023-12-21T17:03:00Z">
        <w:r w:rsidRPr="006436AF" w:rsidDel="0056352E">
          <w:delText>Hypertext Transfer Protocol (</w:delText>
        </w:r>
      </w:del>
      <w:r w:rsidRPr="006436AF">
        <w:t>HTTP/1.1</w:t>
      </w:r>
      <w:del w:id="1313" w:author="Richard Bradbury" w:date="2023-12-21T17:03:00Z">
        <w:r w:rsidRPr="006436AF" w:rsidDel="0056352E">
          <w:delText>): Message Syntax and Routing</w:delText>
        </w:r>
      </w:del>
      <w:r w:rsidRPr="006436AF">
        <w:t>"</w:t>
      </w:r>
      <w:ins w:id="1314" w:author="Richard Bradbury" w:date="2023-12-21T17:03:00Z">
        <w:r w:rsidR="0056352E">
          <w:t>, June 2022</w:t>
        </w:r>
      </w:ins>
      <w:r w:rsidRPr="006436AF">
        <w:t>.</w:t>
      </w:r>
    </w:p>
    <w:p w14:paraId="3B2EB1EF" w14:textId="4E0F276B" w:rsidR="0068193D" w:rsidRPr="006436AF" w:rsidRDefault="0068193D" w:rsidP="0068193D">
      <w:pPr>
        <w:pStyle w:val="EX"/>
      </w:pPr>
      <w:r w:rsidRPr="006436AF">
        <w:t>[</w:t>
      </w:r>
      <w:del w:id="1315" w:author="Richard Bradbury" w:date="2023-12-14T15:37:00Z">
        <w:r w:rsidR="00795375" w:rsidDel="00795375">
          <w:delText>31</w:delText>
        </w:r>
      </w:del>
      <w:r w:rsidR="00695176">
        <w:t>HTTP2</w:t>
      </w:r>
      <w:r w:rsidRPr="006436AF">
        <w:t>]</w:t>
      </w:r>
      <w:r w:rsidRPr="006436AF">
        <w:tab/>
        <w:t>IETF RFC</w:t>
      </w:r>
      <w:r>
        <w:t> </w:t>
      </w:r>
      <w:del w:id="1316" w:author="Richard Bradbury" w:date="2023-12-21T17:03:00Z">
        <w:r w:rsidRPr="006436AF" w:rsidDel="0056352E">
          <w:delText>7540</w:delText>
        </w:r>
      </w:del>
      <w:ins w:id="1317" w:author="Richard Bradbury" w:date="2023-12-21T17:03:00Z">
        <w:r w:rsidR="0056352E">
          <w:t>9113</w:t>
        </w:r>
      </w:ins>
      <w:r w:rsidRPr="006436AF">
        <w:t>: "</w:t>
      </w:r>
      <w:del w:id="1318" w:author="Richard Bradbury" w:date="2023-12-21T17:03:00Z">
        <w:r w:rsidRPr="006436AF" w:rsidDel="0056352E">
          <w:delText>Hypertext Transfer Protocol Version 2 (</w:delText>
        </w:r>
      </w:del>
      <w:r w:rsidRPr="006436AF">
        <w:t>HTTP/2</w:t>
      </w:r>
      <w:del w:id="1319" w:author="Richard Bradbury" w:date="2023-12-21T17:03:00Z">
        <w:r w:rsidRPr="006436AF" w:rsidDel="0056352E">
          <w:delText>)</w:delText>
        </w:r>
      </w:del>
      <w:r w:rsidRPr="006436AF">
        <w:t>"</w:t>
      </w:r>
      <w:ins w:id="1320" w:author="Richard Bradbury" w:date="2023-12-21T17:04:00Z">
        <w:r w:rsidR="0056352E">
          <w:t>, June 2022</w:t>
        </w:r>
      </w:ins>
      <w:r w:rsidRPr="006436AF">
        <w:t>.</w:t>
      </w:r>
    </w:p>
    <w:p w14:paraId="5447C50A" w14:textId="3E078993" w:rsidR="00372950" w:rsidRPr="006436AF" w:rsidRDefault="00372950" w:rsidP="00372950">
      <w:pPr>
        <w:pStyle w:val="EX"/>
      </w:pPr>
      <w:r w:rsidRPr="006436AF">
        <w:t>[</w:t>
      </w:r>
      <w:del w:id="1321" w:author="Richard Bradbury" w:date="2023-12-21T17:09:00Z">
        <w:r w:rsidDel="005F6A70">
          <w:delText>30</w:delText>
        </w:r>
      </w:del>
      <w:ins w:id="1322" w:author="Richard Bradbury" w:date="2023-12-21T17:09:00Z">
        <w:r w:rsidR="005F6A70">
          <w:t>HTTP3</w:t>
        </w:r>
      </w:ins>
      <w:r w:rsidRPr="006436AF">
        <w:t>]</w:t>
      </w:r>
      <w:r w:rsidRPr="006436AF">
        <w:tab/>
      </w:r>
      <w:del w:id="1323" w:author="Richard Bradbury" w:date="2023-12-21T17:09:00Z">
        <w:r w:rsidR="00BC5E19" w:rsidDel="005F6A70">
          <w:delText>Void</w:delText>
        </w:r>
      </w:del>
      <w:ins w:id="1324" w:author="Richard Bradbury" w:date="2023-12-21T17:09:00Z">
        <w:r w:rsidR="005F6A70">
          <w:t>Reserved for future use</w:t>
        </w:r>
      </w:ins>
      <w:r w:rsidRPr="006436AF">
        <w:t>.</w:t>
      </w:r>
    </w:p>
    <w:p w14:paraId="66C4C8AC" w14:textId="4862BB5F" w:rsidR="00372950" w:rsidRPr="006436AF" w:rsidRDefault="00372950" w:rsidP="00372950">
      <w:pPr>
        <w:pStyle w:val="EX"/>
      </w:pPr>
      <w:r w:rsidRPr="006436AF">
        <w:t>[</w:t>
      </w:r>
      <w:del w:id="1325" w:author="Richard Bradbury" w:date="2023-12-14T15:38:00Z">
        <w:r w:rsidR="00795375" w:rsidDel="00795375">
          <w:delText>16</w:delText>
        </w:r>
      </w:del>
      <w:r w:rsidR="00BC5E19">
        <w:t>TLS13</w:t>
      </w:r>
      <w:r w:rsidRPr="006436AF">
        <w:t>]</w:t>
      </w:r>
      <w:r w:rsidRPr="006436AF">
        <w:tab/>
        <w:t>IETF RFC 8446: "The Transport Layer Security (TLS) Protocol Version 1.3", August 2018.</w:t>
      </w:r>
    </w:p>
    <w:p w14:paraId="46F65A5D" w14:textId="77777777" w:rsidR="005F3A25" w:rsidRPr="006436AF" w:rsidRDefault="005F3A25" w:rsidP="005F3A25">
      <w:pPr>
        <w:pStyle w:val="EX"/>
      </w:pPr>
      <w:bookmarkStart w:id="1326" w:name="_MCCTEMPBM_CRPT71130002___5"/>
      <w:r w:rsidRPr="006436AF">
        <w:t>[</w:t>
      </w:r>
      <w:del w:id="1327" w:author="Richard Bradbury" w:date="2023-12-13T17:54:00Z">
        <w:r w:rsidDel="00F9492E">
          <w:delText>21</w:delText>
        </w:r>
      </w:del>
      <w:r>
        <w:t>29500</w:t>
      </w:r>
      <w:r w:rsidRPr="006436AF">
        <w:t>]</w:t>
      </w:r>
      <w:r w:rsidRPr="006436AF">
        <w:tab/>
        <w:t>3GPP TS</w:t>
      </w:r>
      <w:r>
        <w:t> </w:t>
      </w:r>
      <w:r w:rsidRPr="006436AF">
        <w:t>29.500: "5G System; Technical Realization of Service Based Architecture; Stage 3".</w:t>
      </w:r>
    </w:p>
    <w:p w14:paraId="73F57866" w14:textId="77777777" w:rsidR="005F3A25" w:rsidRPr="006436AF" w:rsidRDefault="005F3A25" w:rsidP="005F3A25">
      <w:pPr>
        <w:pStyle w:val="EX"/>
      </w:pPr>
      <w:r w:rsidRPr="006436AF">
        <w:t>[</w:t>
      </w:r>
      <w:del w:id="1328" w:author="Richard Bradbury" w:date="2023-12-13T17:54:00Z">
        <w:r w:rsidDel="00F9492E">
          <w:delText>22</w:delText>
        </w:r>
      </w:del>
      <w:r>
        <w:t>29501</w:t>
      </w:r>
      <w:r w:rsidRPr="006436AF">
        <w:t>]</w:t>
      </w:r>
      <w:r w:rsidRPr="006436AF">
        <w:tab/>
        <w:t>3GPP TS</w:t>
      </w:r>
      <w:r>
        <w:t> </w:t>
      </w:r>
      <w:r w:rsidRPr="006436AF">
        <w:t>29.501: "5G System; Principles and Guidelines for Services Definition; Stage 3".</w:t>
      </w:r>
    </w:p>
    <w:p w14:paraId="4B5B4C8C" w14:textId="77777777" w:rsidR="005F3A25" w:rsidRPr="006436AF" w:rsidRDefault="005F3A25" w:rsidP="005F3A25">
      <w:pPr>
        <w:pStyle w:val="EX"/>
        <w:rPr>
          <w:rStyle w:val="Hyperlink"/>
        </w:rPr>
      </w:pPr>
      <w:r w:rsidRPr="006436AF">
        <w:rPr>
          <w:snapToGrid w:val="0"/>
        </w:rPr>
        <w:t>[</w:t>
      </w:r>
      <w:r>
        <w:rPr>
          <w:snapToGrid w:val="0"/>
        </w:rPr>
        <w:t>OpenAPI300</w:t>
      </w:r>
      <w:r w:rsidRPr="006436AF">
        <w:rPr>
          <w:snapToGrid w:val="0"/>
        </w:rPr>
        <w:t>]</w:t>
      </w:r>
      <w:r w:rsidRPr="006436AF">
        <w:rPr>
          <w:snapToGrid w:val="0"/>
        </w:rPr>
        <w:tab/>
      </w:r>
      <w:r w:rsidRPr="006436AF">
        <w:t xml:space="preserve">OpenAPI: "OpenAPI 3.0.0 Specification", </w:t>
      </w:r>
      <w:hyperlink r:id="rId18" w:history="1">
        <w:r w:rsidRPr="006436AF">
          <w:rPr>
            <w:rStyle w:val="Hyperlink"/>
            <w:color w:val="0000FF"/>
          </w:rPr>
          <w:t>https://github.com/OAI/OpenAPI-Specification/blob/master/versions/3.0.0.md</w:t>
        </w:r>
      </w:hyperlink>
      <w:r w:rsidRPr="006436AF">
        <w:rPr>
          <w:rStyle w:val="Hyperlink"/>
        </w:rPr>
        <w:t>.</w:t>
      </w:r>
    </w:p>
    <w:bookmarkEnd w:id="1326"/>
    <w:p w14:paraId="089468D6" w14:textId="77777777" w:rsidR="005F3A25" w:rsidRPr="006436AF" w:rsidRDefault="005F3A25" w:rsidP="005F3A25">
      <w:pPr>
        <w:pStyle w:val="EX"/>
      </w:pPr>
      <w:r w:rsidRPr="006436AF">
        <w:t>[</w:t>
      </w:r>
      <w:del w:id="1329" w:author="Richard Bradbury" w:date="2023-12-14T15:35:00Z">
        <w:r w:rsidDel="00795375">
          <w:delText>12</w:delText>
        </w:r>
      </w:del>
      <w:r>
        <w:t>29571</w:t>
      </w:r>
      <w:r w:rsidRPr="006436AF">
        <w:t>]</w:t>
      </w:r>
      <w:r w:rsidRPr="006436AF">
        <w:tab/>
        <w:t>3GPP TS</w:t>
      </w:r>
      <w:r>
        <w:t> </w:t>
      </w:r>
      <w:r w:rsidRPr="006436AF">
        <w:t>29.571: "Common Data Types for Service Based Interfaces; Stage 3".</w:t>
      </w:r>
    </w:p>
    <w:p w14:paraId="37DD2EE6" w14:textId="77777777" w:rsidR="005F3A25" w:rsidRDefault="005F3A25" w:rsidP="005F3A25">
      <w:pPr>
        <w:pStyle w:val="EX"/>
      </w:pPr>
      <w:r>
        <w:t>[</w:t>
      </w:r>
      <w:del w:id="1330" w:author="Richard Bradbury" w:date="2023-12-06T11:05:00Z">
        <w:r w:rsidDel="009B0A38">
          <w:delText>54</w:delText>
        </w:r>
      </w:del>
      <w:ins w:id="1331" w:author="Richard Bradbury" w:date="2023-12-06T11:03:00Z">
        <w:r>
          <w:t>RFC3339</w:t>
        </w:r>
      </w:ins>
      <w:r>
        <w:t>]</w:t>
      </w:r>
      <w:r>
        <w:tab/>
        <w:t>IETF RFC 3339: "</w:t>
      </w:r>
      <w:r w:rsidRPr="00466278">
        <w:t>Date and Time on the Internet: Timestamps</w:t>
      </w:r>
      <w:r>
        <w:t>", July 2002.</w:t>
      </w:r>
    </w:p>
    <w:p w14:paraId="519F2E98" w14:textId="77777777" w:rsidR="005F3A25" w:rsidRPr="006436AF" w:rsidRDefault="005F3A25" w:rsidP="005F3A25">
      <w:pPr>
        <w:pStyle w:val="EX"/>
      </w:pPr>
      <w:r w:rsidRPr="006436AF">
        <w:t>[</w:t>
      </w:r>
      <w:del w:id="1332" w:author="Richard Bradbury" w:date="2023-12-22T12:49:00Z">
        <w:r w:rsidDel="00875D44">
          <w:delText>41</w:delText>
        </w:r>
      </w:del>
      <w:ins w:id="1333" w:author="Richard Bradbury" w:date="2023-12-22T12:48:00Z">
        <w:r>
          <w:t>RFC3986</w:t>
        </w:r>
      </w:ins>
      <w:r w:rsidRPr="006436AF">
        <w:t>]</w:t>
      </w:r>
      <w:r w:rsidRPr="006436AF">
        <w:tab/>
        <w:t>IETF RFC 3986: "URI Generic Syntax".</w:t>
      </w:r>
    </w:p>
    <w:p w14:paraId="096CDE6B" w14:textId="521EDAF6" w:rsidR="0068193D" w:rsidRPr="006436AF" w:rsidDel="0068124A" w:rsidRDefault="0068193D" w:rsidP="0068193D">
      <w:pPr>
        <w:pStyle w:val="EX"/>
        <w:rPr>
          <w:del w:id="1334" w:author="Richard Bradbury" w:date="2023-12-22T13:01:00Z"/>
        </w:rPr>
      </w:pPr>
      <w:del w:id="1335" w:author="Richard Bradbury" w:date="2023-12-22T13:01:00Z">
        <w:r w:rsidRPr="006436AF" w:rsidDel="0068124A">
          <w:delText>[32]</w:delText>
        </w:r>
        <w:r w:rsidRPr="006436AF" w:rsidDel="0068124A">
          <w:tab/>
          <w:delText>ISO/IEC 23009-1: "Information technology; Dynamic adaptive streaming over HTTP (DASH) — Part 1: Media presentation description and segment formats".</w:delText>
        </w:r>
      </w:del>
    </w:p>
    <w:p w14:paraId="25E2000F" w14:textId="77777777" w:rsidR="005F3A25" w:rsidRPr="006436AF" w:rsidRDefault="005F3A25" w:rsidP="005F3A25">
      <w:pPr>
        <w:pStyle w:val="EX"/>
      </w:pPr>
      <w:r w:rsidRPr="006436AF">
        <w:t>[</w:t>
      </w:r>
      <w:del w:id="1336" w:author="Richard Bradbury" w:date="2023-12-14T16:20:00Z">
        <w:r w:rsidRPr="006436AF" w:rsidDel="00532FC2">
          <w:delText>5</w:delText>
        </w:r>
      </w:del>
      <w:ins w:id="1337" w:author="Richard Bradbury" w:date="2023-12-14T16:20:00Z">
        <w:r>
          <w:t>ECMA262</w:t>
        </w:r>
      </w:ins>
      <w:r w:rsidRPr="006436AF">
        <w:t>]</w:t>
      </w:r>
      <w:r w:rsidRPr="006436AF">
        <w:tab/>
        <w:t>Standard ECMA-262, 5.1 Edition: "ECMAScript Language Specification", June 2011.</w:t>
      </w:r>
    </w:p>
    <w:p w14:paraId="68734D96" w14:textId="59466127" w:rsidR="0068193D" w:rsidRPr="006436AF" w:rsidDel="0068124A" w:rsidRDefault="0068193D" w:rsidP="0068193D">
      <w:pPr>
        <w:pStyle w:val="EX"/>
        <w:rPr>
          <w:del w:id="1338" w:author="Richard Bradbury" w:date="2023-12-22T13:02:00Z"/>
        </w:rPr>
      </w:pPr>
      <w:del w:id="1339" w:author="Richard Bradbury" w:date="2023-12-22T13:02:00Z">
        <w:r w:rsidRPr="006436AF" w:rsidDel="0068124A">
          <w:delText>[35]</w:delText>
        </w:r>
        <w:r w:rsidRPr="006436AF" w:rsidDel="0068124A">
          <w:tab/>
          <w:delText>3GPP TS</w:delText>
        </w:r>
        <w:r w:rsidDel="0068124A">
          <w:delText> </w:delText>
        </w:r>
        <w:r w:rsidRPr="006436AF" w:rsidDel="0068124A">
          <w:delText>26.511: "5G Media Streaming (5GMS); Profiles, codecs and formats".</w:delText>
        </w:r>
      </w:del>
    </w:p>
    <w:p w14:paraId="6D8328D1" w14:textId="77777777" w:rsidR="00875D44" w:rsidRPr="006436AF" w:rsidDel="00875D44" w:rsidRDefault="00875D44" w:rsidP="00875D44">
      <w:pPr>
        <w:pStyle w:val="EX"/>
        <w:rPr>
          <w:del w:id="1340" w:author="Richard Bradbury" w:date="2023-12-22T12:50:00Z"/>
        </w:rPr>
      </w:pPr>
      <w:del w:id="1341" w:author="Richard Bradbury" w:date="2023-12-22T12:50:00Z">
        <w:r w:rsidDel="00875D44">
          <w:delText>[36]</w:delText>
        </w:r>
        <w:r w:rsidDel="00875D44">
          <w:tab/>
          <w:delText>Void.</w:delText>
        </w:r>
      </w:del>
    </w:p>
    <w:p w14:paraId="4E0C01EB" w14:textId="080070EA" w:rsidR="0068193D" w:rsidDel="0068124A" w:rsidRDefault="0068193D" w:rsidP="00875D44">
      <w:pPr>
        <w:pStyle w:val="EX"/>
        <w:rPr>
          <w:del w:id="1342" w:author="Richard Bradbury" w:date="2023-12-22T13:02:00Z"/>
        </w:rPr>
      </w:pPr>
      <w:del w:id="1343" w:author="Richard Bradbury" w:date="2023-12-22T13:02:00Z">
        <w:r w:rsidRPr="006436AF" w:rsidDel="0068124A">
          <w:delText>[37]</w:delText>
        </w:r>
        <w:r w:rsidRPr="006436AF" w:rsidDel="0068124A">
          <w:tab/>
          <w:delText>3GPP TS</w:delText>
        </w:r>
        <w:r w:rsidDel="0068124A">
          <w:delText> </w:delText>
        </w:r>
        <w:r w:rsidRPr="006436AF" w:rsidDel="0068124A">
          <w:delText>26.244: "Transparent end-to-end packet switched streaming service (PSS); 3GPP file format (3GP)".</w:delText>
        </w:r>
      </w:del>
    </w:p>
    <w:p w14:paraId="3DB263CC" w14:textId="61C5F560" w:rsidR="0068193D" w:rsidRPr="006436AF" w:rsidRDefault="0068193D" w:rsidP="0068193D">
      <w:pPr>
        <w:pStyle w:val="EX"/>
      </w:pPr>
      <w:r w:rsidRPr="006436AF">
        <w:t>[</w:t>
      </w:r>
      <w:del w:id="1344" w:author="Richard Bradbury" w:date="2023-12-22T12:53:00Z">
        <w:r w:rsidRPr="006436AF" w:rsidDel="00875D44">
          <w:delText>38</w:delText>
        </w:r>
      </w:del>
      <w:ins w:id="1345" w:author="Richard Bradbury" w:date="2023-12-22T12:53:00Z">
        <w:r w:rsidR="00875D44">
          <w:t>JSON</w:t>
        </w:r>
      </w:ins>
      <w:r w:rsidRPr="006436AF">
        <w:t>]</w:t>
      </w:r>
      <w:r w:rsidRPr="006436AF">
        <w:tab/>
        <w:t>IETF RFC</w:t>
      </w:r>
      <w:r>
        <w:t> </w:t>
      </w:r>
      <w:r w:rsidRPr="006436AF">
        <w:t>8259: "The JavaScript Object Notation (JSON) Data Interchange Format", December 2017.</w:t>
      </w:r>
    </w:p>
    <w:p w14:paraId="0C72F460" w14:textId="77777777" w:rsidR="00875D44" w:rsidRDefault="00875D44" w:rsidP="00875D44">
      <w:pPr>
        <w:pStyle w:val="EX"/>
      </w:pPr>
      <w:r>
        <w:t>[</w:t>
      </w:r>
      <w:del w:id="1346" w:author="Richard Bradbury" w:date="2023-12-22T12:41:00Z">
        <w:r w:rsidDel="00875D44">
          <w:delText>53</w:delText>
        </w:r>
      </w:del>
      <w:ins w:id="1347" w:author="Richard Bradbury" w:date="2023-12-22T12:41:00Z">
        <w:r>
          <w:t>JSONSchema</w:t>
        </w:r>
      </w:ins>
      <w:r>
        <w:t>]</w:t>
      </w:r>
      <w:r>
        <w:tab/>
        <w:t>IETF draft-bhutton-json-schema-validation: "</w:t>
      </w:r>
      <w:r w:rsidRPr="00781B63">
        <w:t>JSON Schema Validation: A Vocabulary for Structural Validation of JSON</w:t>
      </w:r>
      <w:r>
        <w:t>", June 2022.</w:t>
      </w:r>
    </w:p>
    <w:p w14:paraId="7FAB5143" w14:textId="6DCD0C8D" w:rsidR="0068193D" w:rsidRPr="006436AF" w:rsidDel="0068124A" w:rsidRDefault="0068193D" w:rsidP="0068193D">
      <w:pPr>
        <w:pStyle w:val="EX"/>
        <w:rPr>
          <w:del w:id="1348" w:author="Richard Bradbury" w:date="2023-12-22T13:01:00Z"/>
        </w:rPr>
      </w:pPr>
      <w:del w:id="1349" w:author="Richard Bradbury" w:date="2023-12-22T13:01:00Z">
        <w:r w:rsidRPr="006436AF" w:rsidDel="0068124A">
          <w:delText>[39]</w:delText>
        </w:r>
        <w:r w:rsidRPr="006436AF" w:rsidDel="0068124A">
          <w:tab/>
        </w:r>
        <w:r w:rsidRPr="006436AF" w:rsidDel="0068124A">
          <w:rPr>
            <w:bCs/>
            <w:lang w:eastAsia="ko-KR"/>
          </w:rPr>
          <w:delText xml:space="preserve">ISO 14496-12: </w:delText>
        </w:r>
        <w:r w:rsidRPr="006436AF" w:rsidDel="0068124A">
          <w:delText>"</w:delText>
        </w:r>
        <w:r w:rsidRPr="006436AF" w:rsidDel="0068124A">
          <w:rPr>
            <w:bCs/>
            <w:lang w:eastAsia="ko-KR"/>
          </w:rPr>
          <w:delText>Information technology – Coding of audio-visual objects – Part 12: ISO base media file format</w:delText>
        </w:r>
        <w:r w:rsidRPr="006436AF" w:rsidDel="0068124A">
          <w:delText>"</w:delText>
        </w:r>
        <w:r w:rsidRPr="006436AF" w:rsidDel="0068124A">
          <w:rPr>
            <w:bCs/>
            <w:lang w:eastAsia="ko-KR"/>
          </w:rPr>
          <w:delText>.</w:delText>
        </w:r>
      </w:del>
    </w:p>
    <w:p w14:paraId="6A597478" w14:textId="74024379" w:rsidR="0068193D" w:rsidRPr="006436AF" w:rsidDel="0068124A" w:rsidRDefault="0068193D" w:rsidP="0068193D">
      <w:pPr>
        <w:pStyle w:val="EX"/>
        <w:ind w:left="1699" w:hanging="1411"/>
        <w:rPr>
          <w:del w:id="1350" w:author="Richard Bradbury" w:date="2023-12-22T13:02:00Z"/>
        </w:rPr>
      </w:pPr>
      <w:bookmarkStart w:id="1351" w:name="_MCCTEMPBM_CRPT71130003___2"/>
      <w:del w:id="1352" w:author="Richard Bradbury" w:date="2023-12-22T13:02:00Z">
        <w:r w:rsidRPr="006436AF" w:rsidDel="0068124A">
          <w:lastRenderedPageBreak/>
          <w:delText>[40]</w:delText>
        </w:r>
        <w:r w:rsidRPr="006436AF" w:rsidDel="0068124A">
          <w:tab/>
        </w:r>
        <w:r w:rsidRPr="006436AF" w:rsidDel="0068124A">
          <w:rPr>
            <w:bCs/>
            <w:lang w:eastAsia="ko-KR"/>
          </w:rPr>
          <w:delText xml:space="preserve">ISO 23000-19: </w:delText>
        </w:r>
        <w:r w:rsidRPr="006436AF" w:rsidDel="0068124A">
          <w:delText>"</w:delText>
        </w:r>
        <w:r w:rsidRPr="006436AF" w:rsidDel="0068124A">
          <w:rPr>
            <w:bCs/>
            <w:lang w:eastAsia="ko-KR"/>
          </w:rPr>
          <w:delText>Information technology – Coding of audio-visual objects – Part 19: Common media application format (CMAF) for segmented media</w:delText>
        </w:r>
        <w:r w:rsidRPr="006436AF" w:rsidDel="0068124A">
          <w:delText>"</w:delText>
        </w:r>
        <w:r w:rsidRPr="006436AF" w:rsidDel="0068124A">
          <w:rPr>
            <w:bCs/>
            <w:lang w:eastAsia="ko-KR"/>
          </w:rPr>
          <w:delText>.</w:delText>
        </w:r>
      </w:del>
    </w:p>
    <w:bookmarkEnd w:id="1351"/>
    <w:p w14:paraId="21C8D23D" w14:textId="3440BBE9" w:rsidR="0068193D" w:rsidRPr="006436AF" w:rsidRDefault="0068193D" w:rsidP="0068193D">
      <w:pPr>
        <w:pStyle w:val="EX"/>
      </w:pPr>
      <w:r w:rsidRPr="006436AF">
        <w:t>[</w:t>
      </w:r>
      <w:del w:id="1353" w:author="Richard Bradbury" w:date="2023-12-12T18:11:00Z">
        <w:r w:rsidRPr="006436AF" w:rsidDel="004662DA">
          <w:delText>42</w:delText>
        </w:r>
      </w:del>
      <w:ins w:id="1354" w:author="Richard Bradbury" w:date="2023-12-12T18:11:00Z">
        <w:r w:rsidR="004662DA">
          <w:t>26118</w:t>
        </w:r>
      </w:ins>
      <w:r w:rsidRPr="006436AF">
        <w:t>]</w:t>
      </w:r>
      <w:r w:rsidRPr="006436AF">
        <w:tab/>
        <w:t>3GPP TS</w:t>
      </w:r>
      <w:r>
        <w:t> </w:t>
      </w:r>
      <w:r w:rsidRPr="006436AF">
        <w:t>26.118: "Virtual Reality (VR) profiles for streaming applications".</w:t>
      </w:r>
    </w:p>
    <w:p w14:paraId="7961644C" w14:textId="38FF1CE9" w:rsidR="0068193D" w:rsidRPr="006436AF" w:rsidRDefault="0068193D" w:rsidP="0068193D">
      <w:pPr>
        <w:pStyle w:val="EX"/>
      </w:pPr>
      <w:r w:rsidRPr="006436AF">
        <w:t>[</w:t>
      </w:r>
      <w:del w:id="1355" w:author="Richard Bradbury" w:date="2023-12-18T12:42:00Z">
        <w:r w:rsidRPr="006436AF" w:rsidDel="005700B8">
          <w:delText>46</w:delText>
        </w:r>
      </w:del>
      <w:ins w:id="1356" w:author="Richard Bradbury" w:date="2023-12-18T12:42:00Z">
        <w:r w:rsidR="005700B8">
          <w:t>29517</w:t>
        </w:r>
      </w:ins>
      <w:r w:rsidRPr="006436AF">
        <w:t>]</w:t>
      </w:r>
      <w:r w:rsidRPr="006436AF">
        <w:tab/>
        <w:t>3GPP TS</w:t>
      </w:r>
      <w:r>
        <w:t> </w:t>
      </w:r>
      <w:r w:rsidRPr="006436AF">
        <w:t>29.517: "5G System; Application Function Event Exposure Service; Stage 3".</w:t>
      </w:r>
    </w:p>
    <w:p w14:paraId="2851AF46" w14:textId="3E96674A" w:rsidR="0068193D" w:rsidRPr="006436AF" w:rsidDel="00875D44" w:rsidRDefault="0068193D" w:rsidP="0068193D">
      <w:pPr>
        <w:pStyle w:val="EX"/>
        <w:rPr>
          <w:del w:id="1357" w:author="Richard Bradbury" w:date="2023-12-22T12:48:00Z"/>
        </w:rPr>
      </w:pPr>
      <w:del w:id="1358" w:author="Richard Bradbury" w:date="2023-12-22T12:48:00Z">
        <w:r w:rsidRPr="006436AF" w:rsidDel="00875D44">
          <w:delText>[47]</w:delText>
        </w:r>
        <w:r w:rsidRPr="006436AF" w:rsidDel="00875D44">
          <w:tab/>
          <w:delText>3GPP TS 23.288: "Architecture enhancements for 5G System (5GS) to support network data analytics services".</w:delText>
        </w:r>
      </w:del>
    </w:p>
    <w:p w14:paraId="60BDC70D" w14:textId="40F57500" w:rsidR="0068193D" w:rsidRPr="006436AF" w:rsidDel="00875D44" w:rsidRDefault="0068193D" w:rsidP="0068193D">
      <w:pPr>
        <w:pStyle w:val="EX"/>
        <w:rPr>
          <w:del w:id="1359" w:author="Richard Bradbury" w:date="2023-12-22T12:48:00Z"/>
        </w:rPr>
      </w:pPr>
      <w:del w:id="1360" w:author="Richard Bradbury" w:date="2023-12-22T12:48:00Z">
        <w:r w:rsidRPr="006436AF" w:rsidDel="00875D44">
          <w:delText>[48]</w:delText>
        </w:r>
        <w:r w:rsidRPr="006436AF" w:rsidDel="00875D44">
          <w:tab/>
          <w:delText>3GPP TS</w:delText>
        </w:r>
        <w:r w:rsidDel="00875D44">
          <w:delText> </w:delText>
        </w:r>
        <w:r w:rsidRPr="006436AF" w:rsidDel="00875D44">
          <w:delText>26.531: "Data Collection and Reporting; General Description and Architecture".</w:delText>
        </w:r>
      </w:del>
    </w:p>
    <w:p w14:paraId="6B8A2785" w14:textId="0161B0A4" w:rsidR="0068193D" w:rsidRPr="006436AF" w:rsidRDefault="0068193D" w:rsidP="0068193D">
      <w:pPr>
        <w:pStyle w:val="EX"/>
      </w:pPr>
      <w:r w:rsidRPr="006436AF">
        <w:t>[</w:t>
      </w:r>
      <w:del w:id="1361" w:author="Richard Bradbury" w:date="2023-12-18T12:26:00Z">
        <w:r w:rsidRPr="006436AF" w:rsidDel="00E135A5">
          <w:delText>49</w:delText>
        </w:r>
      </w:del>
      <w:ins w:id="1362" w:author="Richard Bradbury" w:date="2023-12-18T12:26:00Z">
        <w:r w:rsidR="00E135A5">
          <w:t>26532</w:t>
        </w:r>
      </w:ins>
      <w:r w:rsidRPr="006436AF">
        <w:t>]</w:t>
      </w:r>
      <w:r w:rsidRPr="006436AF">
        <w:tab/>
        <w:t>3GPP TS</w:t>
      </w:r>
      <w:r>
        <w:t> </w:t>
      </w:r>
      <w:r w:rsidRPr="006436AF">
        <w:t>26.532: "Data Collection and Reporting; Protocols and Formats".</w:t>
      </w:r>
    </w:p>
    <w:p w14:paraId="5DAC77B9" w14:textId="22986EE0" w:rsidR="0068193D" w:rsidRPr="006436AF" w:rsidRDefault="0068193D" w:rsidP="0068193D">
      <w:pPr>
        <w:pStyle w:val="EX"/>
      </w:pPr>
      <w:r w:rsidRPr="006436AF">
        <w:t>[</w:t>
      </w:r>
      <w:del w:id="1363" w:author="Richard Bradbury" w:date="2023-12-06T11:04:00Z">
        <w:r w:rsidR="009B0A38" w:rsidDel="009B0A38">
          <w:delText>51</w:delText>
        </w:r>
      </w:del>
      <w:r>
        <w:t>26346</w:t>
      </w:r>
      <w:r w:rsidRPr="006436AF">
        <w:t>]</w:t>
      </w:r>
      <w:r w:rsidRPr="006436AF">
        <w:tab/>
        <w:t>3GPP TS 26.346: "Multimedia Broadcast/Multicast Service (MBMS); Protocols and codecs".</w:t>
      </w:r>
    </w:p>
    <w:p w14:paraId="3C79CC79" w14:textId="6D72A35B" w:rsidR="0068193D" w:rsidRPr="006436AF" w:rsidRDefault="0068193D" w:rsidP="0068193D">
      <w:pPr>
        <w:pStyle w:val="EX"/>
      </w:pPr>
      <w:r w:rsidRPr="006436AF">
        <w:t>[</w:t>
      </w:r>
      <w:del w:id="1364" w:author="Richard Bradbury" w:date="2023-12-06T11:04:00Z">
        <w:r w:rsidR="009B0A38" w:rsidDel="009B0A38">
          <w:delText>52</w:delText>
        </w:r>
      </w:del>
      <w:r>
        <w:t>26347</w:t>
      </w:r>
      <w:r w:rsidRPr="006436AF">
        <w:t>]</w:t>
      </w:r>
      <w:r w:rsidRPr="006436AF">
        <w:tab/>
        <w:t>3GPP TS 26.347: "Multimedia Broadcast/Multicast Service (MBMS); Application Programming Interface and URL".</w:t>
      </w:r>
    </w:p>
    <w:p w14:paraId="0DFE5FBF" w14:textId="129D7F50" w:rsidR="00D1303D" w:rsidDel="0068124A" w:rsidRDefault="00D1303D" w:rsidP="00D1303D">
      <w:pPr>
        <w:pStyle w:val="EX"/>
        <w:rPr>
          <w:del w:id="1365" w:author="Richard Bradbury" w:date="2023-12-22T13:03:00Z"/>
        </w:rPr>
      </w:pPr>
      <w:del w:id="1366" w:author="Richard Bradbury" w:date="2023-12-22T13:03:00Z">
        <w:r w:rsidDel="0068124A">
          <w:delText>[5</w:delText>
        </w:r>
        <w:r w:rsidR="009B0A38" w:rsidDel="0068124A">
          <w:delText>5</w:delText>
        </w:r>
        <w:r w:rsidDel="0068124A">
          <w:delText>]</w:delText>
        </w:r>
        <w:r w:rsidDel="0068124A">
          <w:tab/>
          <w:delText>3GPP 29.591: "Network Exposure Function Southbound Services; Stage 3".</w:delText>
        </w:r>
      </w:del>
    </w:p>
    <w:p w14:paraId="709138E4" w14:textId="7AD681DC" w:rsidR="009B0A38" w:rsidDel="009B0A38" w:rsidRDefault="009B0A38" w:rsidP="009B0A38">
      <w:pPr>
        <w:pStyle w:val="EX"/>
        <w:rPr>
          <w:del w:id="1367" w:author="Richard Bradbury" w:date="2023-12-06T11:08:00Z"/>
        </w:rPr>
      </w:pPr>
      <w:commentRangeStart w:id="1368"/>
      <w:del w:id="1369" w:author="Richard Bradbury" w:date="2023-12-06T11:08:00Z">
        <w:r w:rsidDel="009B0A38">
          <w:delText>[56]</w:delText>
        </w:r>
        <w:r w:rsidDel="009B0A38">
          <w:tab/>
          <w:delText xml:space="preserve">3GPP TS 26.510: "Media delivery; interactions and </w:delText>
        </w:r>
        <w:r w:rsidRPr="00736ADE" w:rsidDel="009B0A38">
          <w:delText xml:space="preserve">APIs for </w:delText>
        </w:r>
        <w:r w:rsidDel="009B0A38">
          <w:delText xml:space="preserve">provisioning and </w:delText>
        </w:r>
        <w:r w:rsidRPr="00736ADE" w:rsidDel="009B0A38">
          <w:delText>media</w:delText>
        </w:r>
        <w:r w:rsidDel="009B0A38">
          <w:delText> </w:delText>
        </w:r>
        <w:r w:rsidRPr="00736ADE" w:rsidDel="009B0A38">
          <w:delText>session</w:delText>
        </w:r>
        <w:r w:rsidDel="009B0A38">
          <w:delText> </w:delText>
        </w:r>
        <w:r w:rsidRPr="00736ADE" w:rsidDel="009B0A38">
          <w:delText>handling</w:delText>
        </w:r>
        <w:r w:rsidDel="009B0A38">
          <w:delText>".</w:delText>
        </w:r>
      </w:del>
      <w:commentRangeEnd w:id="1368"/>
      <w:r>
        <w:rPr>
          <w:rStyle w:val="CommentReference"/>
        </w:rPr>
        <w:commentReference w:id="1368"/>
      </w:r>
    </w:p>
    <w:p w14:paraId="4B59A752" w14:textId="77777777" w:rsidR="005F3A25" w:rsidRPr="006436AF" w:rsidRDefault="005F3A25" w:rsidP="005F3A25">
      <w:pPr>
        <w:pStyle w:val="EX"/>
      </w:pPr>
      <w:r w:rsidRPr="006436AF">
        <w:t>[</w:t>
      </w:r>
      <w:del w:id="1370" w:author="Richard Bradbury" w:date="2023-12-15T12:49:00Z">
        <w:r w:rsidRPr="006436AF" w:rsidDel="005C4B3D">
          <w:delText>18</w:delText>
        </w:r>
      </w:del>
      <w:ins w:id="1371" w:author="Richard Bradbury" w:date="2023-12-15T12:49:00Z">
        <w:r>
          <w:t>I</w:t>
        </w:r>
      </w:ins>
      <w:ins w:id="1372" w:author="Richard Bradbury" w:date="2023-12-15T12:50:00Z">
        <w:r>
          <w:t>SO3166-1</w:t>
        </w:r>
      </w:ins>
      <w:r w:rsidRPr="006436AF">
        <w:t>]</w:t>
      </w:r>
      <w:r w:rsidRPr="006436AF">
        <w:tab/>
        <w:t>ISO 3166</w:t>
      </w:r>
      <w:r w:rsidRPr="006436AF">
        <w:noBreakHyphen/>
        <w:t>1: "Codes for the representation of names of countries and their subdivisions — Part 1: Country codes".</w:t>
      </w:r>
    </w:p>
    <w:p w14:paraId="4974C603" w14:textId="77777777" w:rsidR="005F3A25" w:rsidRPr="006436AF" w:rsidRDefault="005F3A25" w:rsidP="005F3A25">
      <w:pPr>
        <w:pStyle w:val="EX"/>
      </w:pPr>
      <w:r w:rsidRPr="006436AF">
        <w:t>[</w:t>
      </w:r>
      <w:del w:id="1373" w:author="Richard Bradbury" w:date="2023-12-15T12:50:00Z">
        <w:r w:rsidRPr="006436AF" w:rsidDel="005C4B3D">
          <w:delText>19</w:delText>
        </w:r>
      </w:del>
      <w:ins w:id="1374" w:author="Richard Bradbury" w:date="2023-12-15T12:50:00Z">
        <w:r>
          <w:t>ISO3166-2</w:t>
        </w:r>
      </w:ins>
      <w:r w:rsidRPr="006436AF">
        <w:t>]</w:t>
      </w:r>
      <w:r w:rsidRPr="006436AF">
        <w:tab/>
        <w:t>ISO 3166</w:t>
      </w:r>
      <w:r w:rsidRPr="006436AF">
        <w:noBreakHyphen/>
        <w:t>2: "Codes for the representation of names of countries and their subdivisions — Part 2: Country subdivision code".</w:t>
      </w:r>
    </w:p>
    <w:p w14:paraId="24ACB616" w14:textId="63D5AEB4" w:rsidR="00080512" w:rsidRPr="004D3578" w:rsidRDefault="00080512">
      <w:pPr>
        <w:pStyle w:val="Heading1"/>
      </w:pPr>
      <w:bookmarkStart w:id="1375" w:name="_Toc155701684"/>
      <w:r w:rsidRPr="004D3578">
        <w:t>3</w:t>
      </w:r>
      <w:r w:rsidRPr="004D3578">
        <w:tab/>
        <w:t>Definitions</w:t>
      </w:r>
      <w:r w:rsidR="00602AEA">
        <w:t xml:space="preserve"> of terms, symbols and abbreviations</w:t>
      </w:r>
      <w:bookmarkEnd w:id="1237"/>
      <w:bookmarkEnd w:id="137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079DF4BE" w:rsidR="00080512" w:rsidRPr="004D3578" w:rsidRDefault="00080512">
      <w:pPr>
        <w:pStyle w:val="Heading2"/>
      </w:pPr>
      <w:bookmarkStart w:id="1376" w:name="_Toc129708871"/>
      <w:bookmarkStart w:id="1377" w:name="_Toc155701685"/>
      <w:r w:rsidRPr="004D3578">
        <w:t>3.1</w:t>
      </w:r>
      <w:r w:rsidRPr="004D3578">
        <w:tab/>
      </w:r>
      <w:r w:rsidR="002B6339">
        <w:t>Terms</w:t>
      </w:r>
      <w:bookmarkEnd w:id="1376"/>
      <w:bookmarkEnd w:id="1377"/>
    </w:p>
    <w:p w14:paraId="52F085A8" w14:textId="7D190B44" w:rsidR="00080512" w:rsidRPr="004D3578" w:rsidRDefault="00080512" w:rsidP="00F5461A">
      <w:pPr>
        <w:pStyle w:val="BodyText"/>
      </w:pPr>
      <w:r w:rsidRPr="004D3578">
        <w:t>For the purposes of the present document, the terms given in TR 21.905 [</w:t>
      </w:r>
      <w:r w:rsidR="004D3578" w:rsidRPr="004D3578">
        <w:t>1</w:t>
      </w:r>
      <w:r w:rsidRPr="004D3578">
        <w:t>]</w:t>
      </w:r>
      <w:r w:rsidR="006272AA">
        <w:t>, TS 26.501 [26501], TS 26.506 [26506]</w:t>
      </w:r>
      <w:r w:rsidRPr="004D3578">
        <w:t xml:space="preserve"> and the following apply. A term defined in the present document takes precedence over the definition of the same term, if any, in TR 21.905 [</w:t>
      </w:r>
      <w:r w:rsidR="004D3578" w:rsidRPr="004D3578">
        <w:t>1</w:t>
      </w:r>
      <w:r w:rsidRPr="004D3578">
        <w:t>]</w:t>
      </w:r>
      <w:r w:rsidR="006272AA">
        <w:t>, TS 26.501 [26501] or TS 26.506 [26506]</w:t>
      </w:r>
      <w:r w:rsidRPr="004D3578">
        <w:t>.</w:t>
      </w:r>
    </w:p>
    <w:p w14:paraId="704458C4" w14:textId="0B2F24B5" w:rsidR="00080512" w:rsidRPr="004D3578" w:rsidDel="000832EF" w:rsidRDefault="00080512">
      <w:pPr>
        <w:pStyle w:val="Guidance"/>
        <w:rPr>
          <w:del w:id="1378" w:author="Richard Bradbury" w:date="2023-12-07T22:58:00Z"/>
        </w:rPr>
      </w:pPr>
      <w:del w:id="1379" w:author="Richard Bradbury" w:date="2023-12-07T22:58:00Z">
        <w:r w:rsidRPr="004D3578" w:rsidDel="000832EF">
          <w:delText>Definition format (Normal)</w:delText>
        </w:r>
      </w:del>
    </w:p>
    <w:p w14:paraId="090E5623" w14:textId="61E1B605" w:rsidR="00080512" w:rsidRPr="004D3578" w:rsidDel="000832EF" w:rsidRDefault="00080512">
      <w:pPr>
        <w:pStyle w:val="Guidance"/>
        <w:rPr>
          <w:del w:id="1380" w:author="Richard Bradbury" w:date="2023-12-07T22:58:00Z"/>
        </w:rPr>
      </w:pPr>
      <w:del w:id="1381" w:author="Richard Bradbury" w:date="2023-12-07T22:58:00Z">
        <w:r w:rsidRPr="004D3578" w:rsidDel="000832EF">
          <w:rPr>
            <w:b/>
          </w:rPr>
          <w:delText>&lt;defined term&gt;:</w:delText>
        </w:r>
        <w:r w:rsidRPr="004D3578" w:rsidDel="000832EF">
          <w:delText xml:space="preserve"> &lt;definition&gt;.</w:delText>
        </w:r>
      </w:del>
    </w:p>
    <w:p w14:paraId="060B24CE" w14:textId="66C27AE3" w:rsidR="00080512" w:rsidRPr="004D3578" w:rsidDel="000832EF" w:rsidRDefault="00080512" w:rsidP="00F5461A">
      <w:pPr>
        <w:pStyle w:val="List"/>
        <w:rPr>
          <w:del w:id="1382" w:author="Richard Bradbury" w:date="2023-12-07T22:58:00Z"/>
        </w:rPr>
      </w:pPr>
      <w:del w:id="1383" w:author="Richard Bradbury" w:date="2023-12-07T22:58:00Z">
        <w:r w:rsidRPr="004D3578" w:rsidDel="000832EF">
          <w:rPr>
            <w:b/>
          </w:rPr>
          <w:delText>example:</w:delText>
        </w:r>
        <w:r w:rsidRPr="004D3578" w:rsidDel="000832EF">
          <w:delText xml:space="preserve"> text used to clarify abstract rules by applying them literally.</w:delText>
        </w:r>
      </w:del>
    </w:p>
    <w:p w14:paraId="4DEDEDFF" w14:textId="4673F4C7" w:rsidR="000832EF" w:rsidRDefault="000832EF" w:rsidP="000832EF">
      <w:pPr>
        <w:rPr>
          <w:ins w:id="1384" w:author="Richard Bradbury" w:date="2023-12-07T22:58:00Z"/>
          <w:b/>
          <w:bCs/>
        </w:rPr>
      </w:pPr>
      <w:bookmarkStart w:id="1385" w:name="_Toc129708872"/>
      <w:ins w:id="1386" w:author="Richard Bradbury" w:date="2023-12-07T22:58:00Z">
        <w:r>
          <w:rPr>
            <w:b/>
            <w:bCs/>
          </w:rPr>
          <w:t>Media </w:t>
        </w:r>
      </w:ins>
      <w:ins w:id="1387" w:author="Richard Bradbury" w:date="2023-12-07T22:59:00Z">
        <w:r>
          <w:rPr>
            <w:b/>
            <w:bCs/>
          </w:rPr>
          <w:t>E</w:t>
        </w:r>
      </w:ins>
      <w:ins w:id="1388" w:author="Richard Bradbury" w:date="2023-12-07T22:58:00Z">
        <w:r>
          <w:rPr>
            <w:b/>
            <w:bCs/>
          </w:rPr>
          <w:t>AS:</w:t>
        </w:r>
        <w:r w:rsidRPr="000832EF">
          <w:t xml:space="preserve"> Media </w:t>
        </w:r>
      </w:ins>
      <w:ins w:id="1389" w:author="Richard Bradbury" w:date="2023-12-07T22:59:00Z">
        <w:r w:rsidRPr="000832EF">
          <w:t>Application Server deployed as an Edge Application Server.</w:t>
        </w:r>
      </w:ins>
    </w:p>
    <w:p w14:paraId="7DC1946B" w14:textId="61672B1D" w:rsidR="006272AA" w:rsidRDefault="006272AA" w:rsidP="000832EF">
      <w:commentRangeStart w:id="1390"/>
      <w:r w:rsidRPr="006272AA">
        <w:rPr>
          <w:b/>
          <w:bCs/>
        </w:rPr>
        <w:t>Media Delivery System:</w:t>
      </w:r>
      <w:r>
        <w:t xml:space="preserve"> A deployment of a 5GMS System or RTC System.</w:t>
      </w:r>
      <w:commentRangeEnd w:id="1390"/>
      <w:r>
        <w:rPr>
          <w:rStyle w:val="CommentReference"/>
        </w:rPr>
        <w:commentReference w:id="1390"/>
      </w:r>
    </w:p>
    <w:p w14:paraId="748FAD21" w14:textId="36CDA514" w:rsidR="00080512" w:rsidRPr="004D3578" w:rsidRDefault="00080512">
      <w:pPr>
        <w:pStyle w:val="Heading2"/>
      </w:pPr>
      <w:bookmarkStart w:id="1391" w:name="_Toc155701686"/>
      <w:r w:rsidRPr="004D3578">
        <w:t>3.2</w:t>
      </w:r>
      <w:r w:rsidRPr="004D3578">
        <w:tab/>
        <w:t>Symbols</w:t>
      </w:r>
      <w:bookmarkEnd w:id="1385"/>
      <w:bookmarkEnd w:id="1391"/>
    </w:p>
    <w:p w14:paraId="46F1B0F7" w14:textId="77777777" w:rsidR="00080512" w:rsidRPr="004D3578" w:rsidRDefault="00080512" w:rsidP="00F5461A">
      <w:pPr>
        <w:pStyle w:val="BodyText"/>
      </w:pPr>
      <w:r w:rsidRPr="004D3578">
        <w:t>For the purposes of the present document, the following symbols apply:</w:t>
      </w:r>
    </w:p>
    <w:p w14:paraId="5E81C5C1" w14:textId="17450DC7" w:rsidR="00080512" w:rsidRPr="004D3578" w:rsidRDefault="00080512">
      <w:pPr>
        <w:pStyle w:val="Heading2"/>
      </w:pPr>
      <w:bookmarkStart w:id="1392" w:name="_Toc129708873"/>
      <w:bookmarkStart w:id="1393" w:name="_Toc155701687"/>
      <w:r w:rsidRPr="004D3578">
        <w:t>3.3</w:t>
      </w:r>
      <w:r w:rsidRPr="004D3578">
        <w:tab/>
        <w:t>Abbreviations</w:t>
      </w:r>
      <w:bookmarkEnd w:id="1392"/>
      <w:bookmarkEnd w:id="1393"/>
    </w:p>
    <w:p w14:paraId="338C6B7C" w14:textId="60FA5FC9" w:rsidR="00080512" w:rsidRPr="004D3578" w:rsidRDefault="00080512" w:rsidP="00F5461A">
      <w:pPr>
        <w:pStyle w:val="BodyT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FFB752F" w14:textId="6A404E3C" w:rsidR="007E056B" w:rsidRDefault="007E056B" w:rsidP="004A7186">
      <w:pPr>
        <w:pStyle w:val="EW"/>
        <w:rPr>
          <w:ins w:id="1394" w:author="Richard Bradbury" w:date="2023-12-12T19:34:00Z"/>
        </w:rPr>
      </w:pPr>
      <w:bookmarkStart w:id="1395" w:name="clause4"/>
      <w:bookmarkStart w:id="1396" w:name="_Toc129708874"/>
      <w:bookmarkEnd w:id="1395"/>
      <w:ins w:id="1397" w:author="Richard Bradbury" w:date="2023-12-12T19:34:00Z">
        <w:r>
          <w:lastRenderedPageBreak/>
          <w:t>5GC</w:t>
        </w:r>
        <w:r>
          <w:tab/>
          <w:t>5G Core</w:t>
        </w:r>
      </w:ins>
    </w:p>
    <w:p w14:paraId="39F4D7FD" w14:textId="3C3608C6" w:rsidR="004A7186" w:rsidRDefault="004A7186" w:rsidP="004A7186">
      <w:pPr>
        <w:pStyle w:val="EW"/>
      </w:pPr>
      <w:r>
        <w:t>AF</w:t>
      </w:r>
      <w:r>
        <w:tab/>
        <w:t>Application Function</w:t>
      </w:r>
    </w:p>
    <w:p w14:paraId="756DBCF6" w14:textId="001723EC" w:rsidR="007E056B" w:rsidRDefault="007E056B" w:rsidP="004A7186">
      <w:pPr>
        <w:pStyle w:val="EW"/>
        <w:rPr>
          <w:ins w:id="1398" w:author="Richard Bradbury" w:date="2023-12-12T19:34:00Z"/>
        </w:rPr>
      </w:pPr>
      <w:ins w:id="1399" w:author="Richard Bradbury" w:date="2023-12-12T19:34:00Z">
        <w:r>
          <w:t>ANBR</w:t>
        </w:r>
        <w:r>
          <w:tab/>
        </w:r>
      </w:ins>
      <w:ins w:id="1400" w:author="Richard Bradbury" w:date="2023-12-12T19:39:00Z">
        <w:r w:rsidR="000D0977">
          <w:t>Access Network Bit rate Recommendation</w:t>
        </w:r>
      </w:ins>
    </w:p>
    <w:p w14:paraId="61976C7C" w14:textId="699ADF19" w:rsidR="004A7186" w:rsidRDefault="004A7186" w:rsidP="004A7186">
      <w:pPr>
        <w:pStyle w:val="EW"/>
      </w:pPr>
      <w:r>
        <w:t>AS</w:t>
      </w:r>
      <w:r>
        <w:tab/>
        <w:t>Application Server</w:t>
      </w:r>
    </w:p>
    <w:p w14:paraId="7570B9A6" w14:textId="2B93A8CB" w:rsidR="000832EF" w:rsidRDefault="000832EF" w:rsidP="004A7186">
      <w:pPr>
        <w:pStyle w:val="EW"/>
        <w:rPr>
          <w:ins w:id="1401" w:author="Richard Bradbury" w:date="2023-12-07T22:59:00Z"/>
        </w:rPr>
      </w:pPr>
      <w:ins w:id="1402" w:author="Richard Bradbury" w:date="2023-12-07T22:59:00Z">
        <w:r>
          <w:t>EAS</w:t>
        </w:r>
        <w:r>
          <w:tab/>
          <w:t>Edge A</w:t>
        </w:r>
      </w:ins>
      <w:ins w:id="1403" w:author="Richard Bradbury" w:date="2023-12-07T23:00:00Z">
        <w:r>
          <w:t>pplication Server</w:t>
        </w:r>
      </w:ins>
    </w:p>
    <w:p w14:paraId="228B23B4" w14:textId="120C1AE7" w:rsidR="004A7186" w:rsidRDefault="004A7186" w:rsidP="004A7186">
      <w:pPr>
        <w:pStyle w:val="EW"/>
      </w:pPr>
      <w:r>
        <w:t>EEC</w:t>
      </w:r>
      <w:r>
        <w:tab/>
        <w:t>Edge Enabler Client</w:t>
      </w:r>
    </w:p>
    <w:p w14:paraId="73B20701" w14:textId="4932C8B6" w:rsidR="000832EF" w:rsidRDefault="000832EF" w:rsidP="004A7186">
      <w:pPr>
        <w:pStyle w:val="EW"/>
        <w:rPr>
          <w:ins w:id="1404" w:author="Richard Bradbury" w:date="2023-12-07T23:00:00Z"/>
        </w:rPr>
      </w:pPr>
      <w:ins w:id="1405" w:author="Richard Bradbury" w:date="2023-12-07T23:00:00Z">
        <w:r>
          <w:t>EES</w:t>
        </w:r>
        <w:r>
          <w:tab/>
          <w:t>Edge Enabler Server</w:t>
        </w:r>
      </w:ins>
    </w:p>
    <w:p w14:paraId="3BD43C95" w14:textId="027F9634" w:rsidR="00EC2BFA" w:rsidRDefault="00EC2BFA" w:rsidP="004A7186">
      <w:pPr>
        <w:pStyle w:val="EW"/>
      </w:pPr>
      <w:r>
        <w:t>QoE</w:t>
      </w:r>
      <w:r>
        <w:tab/>
        <w:t>Quality of Experience</w:t>
      </w:r>
    </w:p>
    <w:p w14:paraId="1AFDB8C4" w14:textId="64893B8C" w:rsidR="00566E60" w:rsidRDefault="00566E60" w:rsidP="00566E60">
      <w:pPr>
        <w:pStyle w:val="Heading1"/>
      </w:pPr>
      <w:bookmarkStart w:id="1406" w:name="_Toc155701688"/>
      <w:r w:rsidRPr="004D3578">
        <w:t>4</w:t>
      </w:r>
      <w:r w:rsidRPr="004D3578">
        <w:tab/>
      </w:r>
      <w:r w:rsidR="00CB31D4">
        <w:t>F</w:t>
      </w:r>
      <w:r>
        <w:t>unctions and roles</w:t>
      </w:r>
      <w:bookmarkEnd w:id="1406"/>
    </w:p>
    <w:p w14:paraId="3F010B24" w14:textId="07E48C34" w:rsidR="00566E60" w:rsidRDefault="00566E60" w:rsidP="00566E60">
      <w:pPr>
        <w:pStyle w:val="Heading2"/>
      </w:pPr>
      <w:bookmarkStart w:id="1407" w:name="_Toc155701689"/>
      <w:r>
        <w:t>4.1</w:t>
      </w:r>
      <w:r>
        <w:tab/>
        <w:t>Media Application Provider</w:t>
      </w:r>
      <w:bookmarkEnd w:id="1407"/>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1408" w:name="_Toc155701690"/>
      <w:r>
        <w:t>4.2</w:t>
      </w:r>
      <w:r>
        <w:tab/>
        <w:t>Media AF</w:t>
      </w:r>
      <w:bookmarkEnd w:id="1408"/>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1409" w:name="_Toc155701691"/>
      <w:r>
        <w:t>4.3</w:t>
      </w:r>
      <w:r>
        <w:tab/>
        <w:t>Media Session Handler</w:t>
      </w:r>
      <w:bookmarkEnd w:id="1409"/>
    </w:p>
    <w:p w14:paraId="22D03D28" w14:textId="7DDD9F16" w:rsidR="00566E60" w:rsidRPr="00566E60" w:rsidRDefault="00566E60" w:rsidP="00D2117A">
      <w:pPr>
        <w:pStyle w:val="EditorsNote"/>
      </w:pPr>
      <w:r>
        <w:t>Editor's Note: Role of the Media Session Handler</w:t>
      </w:r>
      <w:r w:rsidR="00D9275C">
        <w:t xml:space="preserve"> from TS 26.512 clause 12.2.1</w:t>
      </w:r>
      <w:r>
        <w:t>.</w:t>
      </w:r>
    </w:p>
    <w:p w14:paraId="108942C6" w14:textId="211B29B4" w:rsidR="002319F0" w:rsidRDefault="00566E60" w:rsidP="002319F0">
      <w:pPr>
        <w:pStyle w:val="Heading1"/>
      </w:pPr>
      <w:bookmarkStart w:id="1410" w:name="_Toc155701692"/>
      <w:r>
        <w:t>5</w:t>
      </w:r>
      <w:r w:rsidR="002319F0" w:rsidRPr="004D3578">
        <w:tab/>
      </w:r>
      <w:r w:rsidR="00E97002">
        <w:t>Interactions</w:t>
      </w:r>
      <w:bookmarkEnd w:id="1410"/>
    </w:p>
    <w:p w14:paraId="245974BD" w14:textId="6042D83C" w:rsidR="00CF2110" w:rsidRPr="00586B6B" w:rsidRDefault="00566E60" w:rsidP="00CF2110">
      <w:pPr>
        <w:pStyle w:val="Heading2"/>
      </w:pPr>
      <w:bookmarkStart w:id="1411" w:name="_Toc155701693"/>
      <w:bookmarkStart w:id="1412" w:name="_Toc68899472"/>
      <w:bookmarkStart w:id="1413" w:name="_Toc71214223"/>
      <w:bookmarkStart w:id="1414" w:name="_Toc71721897"/>
      <w:bookmarkStart w:id="1415" w:name="_Toc74858949"/>
      <w:bookmarkStart w:id="1416" w:name="_Toc123800657"/>
      <w:r>
        <w:t>5</w:t>
      </w:r>
      <w:r w:rsidR="00CF2110" w:rsidRPr="00586B6B">
        <w:t>.</w:t>
      </w:r>
      <w:r w:rsidR="00CF2110">
        <w:t>1</w:t>
      </w:r>
      <w:r w:rsidR="00CF2110" w:rsidRPr="00586B6B">
        <w:tab/>
      </w:r>
      <w:del w:id="1417" w:author="Richard Bradbury" w:date="2023-12-12T19:51:00Z">
        <w:r w:rsidR="009A6A7C" w:rsidDel="005B00E9">
          <w:delText>Introduction</w:delText>
        </w:r>
      </w:del>
      <w:ins w:id="1418" w:author="Richard Bradbury" w:date="2023-12-12T19:51:00Z">
        <w:r w:rsidR="005B00E9">
          <w:t>Summary</w:t>
        </w:r>
      </w:ins>
      <w:bookmarkEnd w:id="1411"/>
    </w:p>
    <w:bookmarkEnd w:id="1412"/>
    <w:bookmarkEnd w:id="1413"/>
    <w:bookmarkEnd w:id="1414"/>
    <w:bookmarkEnd w:id="1415"/>
    <w:bookmarkEnd w:id="1416"/>
    <w:p w14:paraId="3EB16F0B" w14:textId="457DCA41" w:rsidR="007D5103" w:rsidRPr="006436AF" w:rsidRDefault="007D5103" w:rsidP="00F5461A">
      <w:pPr>
        <w:pStyle w:val="BodyText"/>
      </w:pPr>
      <w:r w:rsidRPr="006436AF">
        <w:t>Table</w:t>
      </w:r>
      <w:r>
        <w:t> 5</w:t>
      </w:r>
      <w:r w:rsidRPr="006436AF">
        <w:t>.</w:t>
      </w:r>
      <w:r w:rsidR="00EE67CF">
        <w:t>1</w:t>
      </w:r>
      <w:r w:rsidRPr="006436AF">
        <w:noBreakHyphen/>
        <w:t xml:space="preserve">1 summarises the APIs used to provision and use the various </w:t>
      </w:r>
      <w:r w:rsidR="00F95DB2">
        <w:t>Media Delivery</w:t>
      </w:r>
      <w:r w:rsidRPr="006436AF">
        <w:t xml:space="preserve"> features specified in TS 26.501</w:t>
      </w:r>
      <w:r>
        <w:t> </w:t>
      </w:r>
      <w:r w:rsidRPr="006436AF">
        <w:t>[</w:t>
      </w:r>
      <w:r w:rsidRPr="007D5103">
        <w:rPr>
          <w:highlight w:val="yellow"/>
        </w:rPr>
        <w:t>26501</w:t>
      </w:r>
      <w:r w:rsidRPr="006436AF">
        <w:t>]</w:t>
      </w:r>
      <w:r w:rsidR="00F95DB2">
        <w:t xml:space="preserve"> and TS 26.506 [</w:t>
      </w:r>
      <w:r w:rsidR="00F95DB2" w:rsidRPr="00F95DB2">
        <w:rPr>
          <w:highlight w:val="yellow"/>
        </w:rPr>
        <w:t>26506</w:t>
      </w:r>
      <w:r w:rsidR="00F95DB2">
        <w:t>]</w:t>
      </w:r>
      <w:r w:rsidRPr="006436AF">
        <w:t>.</w:t>
      </w:r>
    </w:p>
    <w:p w14:paraId="37FDD42F" w14:textId="0D8DD672" w:rsidR="007D5103" w:rsidRPr="006436AF" w:rsidRDefault="007D5103" w:rsidP="007D5103">
      <w:pPr>
        <w:pStyle w:val="TH"/>
      </w:pPr>
      <w:r w:rsidRPr="006436AF">
        <w:t>Table</w:t>
      </w:r>
      <w:r>
        <w:t> 5</w:t>
      </w:r>
      <w:r w:rsidRPr="006436AF">
        <w:t>.</w:t>
      </w:r>
      <w:r w:rsidR="00EE67CF">
        <w:t>1</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861"/>
        <w:gridCol w:w="847"/>
      </w:tblGrid>
      <w:tr w:rsidR="007B25AB" w:rsidRPr="006436AF" w14:paraId="4370AE33" w14:textId="77777777" w:rsidTr="007B25AB">
        <w:tc>
          <w:tcPr>
            <w:tcW w:w="1973" w:type="dxa"/>
            <w:vMerge w:val="restart"/>
            <w:shd w:val="clear" w:color="auto" w:fill="D9D9D9"/>
          </w:tcPr>
          <w:p w14:paraId="1FC1EB17" w14:textId="05C4FC61" w:rsidR="007B25AB" w:rsidRPr="006436AF" w:rsidRDefault="007B25AB" w:rsidP="007B25AB">
            <w:pPr>
              <w:pStyle w:val="TAH"/>
            </w:pPr>
            <w:bookmarkStart w:id="1419" w:name="MCCQCTEMPBM_00000101"/>
            <w:r>
              <w:t>Media delivery</w:t>
            </w:r>
            <w:r w:rsidRPr="006436AF">
              <w:t xml:space="preserve"> feature</w:t>
            </w:r>
          </w:p>
        </w:tc>
        <w:tc>
          <w:tcPr>
            <w:tcW w:w="2558" w:type="dxa"/>
            <w:vMerge w:val="restart"/>
            <w:shd w:val="clear" w:color="auto" w:fill="D9D9D9"/>
          </w:tcPr>
          <w:p w14:paraId="6D6486ED" w14:textId="77777777" w:rsidR="007B25AB" w:rsidRPr="006436AF" w:rsidRDefault="007B25AB" w:rsidP="007B25AB">
            <w:pPr>
              <w:pStyle w:val="TAH"/>
            </w:pPr>
            <w:r w:rsidRPr="006436AF">
              <w:t>Abstract</w:t>
            </w:r>
          </w:p>
        </w:tc>
        <w:tc>
          <w:tcPr>
            <w:tcW w:w="1134" w:type="dxa"/>
            <w:vMerge w:val="restart"/>
            <w:shd w:val="clear" w:color="auto" w:fill="D9D9D9"/>
          </w:tcPr>
          <w:p w14:paraId="06B4ED0C" w14:textId="7112C3C4" w:rsidR="007B25AB" w:rsidRPr="006436AF" w:rsidRDefault="007B25AB" w:rsidP="007B25AB">
            <w:pPr>
              <w:pStyle w:val="TAH"/>
            </w:pPr>
            <w:r>
              <w:t>Reference point</w:t>
            </w:r>
          </w:p>
        </w:tc>
        <w:tc>
          <w:tcPr>
            <w:tcW w:w="1258" w:type="dxa"/>
            <w:vMerge w:val="restart"/>
            <w:shd w:val="clear" w:color="auto" w:fill="D9D9D9"/>
          </w:tcPr>
          <w:p w14:paraId="1C1C171D" w14:textId="00D90040" w:rsidR="007B25AB" w:rsidRPr="006436AF" w:rsidRDefault="007B25AB" w:rsidP="007B25AB">
            <w:pPr>
              <w:pStyle w:val="TAH"/>
            </w:pPr>
            <w:del w:id="1420" w:author="Richard Bradbury" w:date="2023-12-13T10:18:00Z">
              <w:r w:rsidDel="00910EDA">
                <w:delText>Operations</w:delText>
              </w:r>
            </w:del>
            <w:ins w:id="1421" w:author="Richard Bradbury" w:date="2023-12-13T10:18:00Z">
              <w:r w:rsidR="00910EDA">
                <w:t>Interactions</w:t>
              </w:r>
            </w:ins>
            <w:r>
              <w:t xml:space="preserve"> clause</w:t>
            </w:r>
          </w:p>
        </w:tc>
        <w:tc>
          <w:tcPr>
            <w:tcW w:w="2708" w:type="dxa"/>
            <w:gridSpan w:val="2"/>
            <w:shd w:val="clear" w:color="auto" w:fill="D9D9D9"/>
          </w:tcPr>
          <w:p w14:paraId="44992D6E" w14:textId="63F07DEF" w:rsidR="007B25AB" w:rsidRPr="006436AF" w:rsidRDefault="007B25AB" w:rsidP="007B25AB">
            <w:pPr>
              <w:pStyle w:val="TAH"/>
            </w:pPr>
            <w:r w:rsidRPr="006436AF">
              <w:t>Relevant APIs</w:t>
            </w:r>
          </w:p>
        </w:tc>
      </w:tr>
      <w:tr w:rsidR="007B25AB" w:rsidRPr="006436AF" w14:paraId="23B5A908" w14:textId="77777777" w:rsidTr="00FE61E3">
        <w:tc>
          <w:tcPr>
            <w:tcW w:w="1973" w:type="dxa"/>
            <w:vMerge/>
            <w:shd w:val="clear" w:color="auto" w:fill="D9D9D9"/>
          </w:tcPr>
          <w:p w14:paraId="54D7C12E" w14:textId="77777777" w:rsidR="007B25AB" w:rsidRPr="006436AF" w:rsidRDefault="007B25AB" w:rsidP="007B25AB">
            <w:pPr>
              <w:pStyle w:val="TAH"/>
            </w:pPr>
          </w:p>
        </w:tc>
        <w:tc>
          <w:tcPr>
            <w:tcW w:w="2558" w:type="dxa"/>
            <w:vMerge/>
            <w:shd w:val="clear" w:color="auto" w:fill="D9D9D9"/>
          </w:tcPr>
          <w:p w14:paraId="741AD5B4" w14:textId="77777777" w:rsidR="007B25AB" w:rsidRPr="006436AF" w:rsidRDefault="007B25AB" w:rsidP="007B25AB">
            <w:pPr>
              <w:pStyle w:val="TAH"/>
            </w:pPr>
          </w:p>
        </w:tc>
        <w:tc>
          <w:tcPr>
            <w:tcW w:w="1134" w:type="dxa"/>
            <w:vMerge/>
            <w:shd w:val="clear" w:color="auto" w:fill="D9D9D9"/>
          </w:tcPr>
          <w:p w14:paraId="44854BFB" w14:textId="1F79FF36" w:rsidR="007B25AB" w:rsidRPr="006436AF" w:rsidRDefault="007B25AB" w:rsidP="007B25AB">
            <w:pPr>
              <w:pStyle w:val="TAH"/>
            </w:pPr>
          </w:p>
        </w:tc>
        <w:tc>
          <w:tcPr>
            <w:tcW w:w="1258" w:type="dxa"/>
            <w:vMerge/>
            <w:shd w:val="clear" w:color="auto" w:fill="D9D9D9"/>
          </w:tcPr>
          <w:p w14:paraId="70E18651" w14:textId="77777777" w:rsidR="007B25AB" w:rsidRPr="006436AF" w:rsidRDefault="007B25AB" w:rsidP="007B25AB">
            <w:pPr>
              <w:pStyle w:val="TAH"/>
            </w:pPr>
          </w:p>
        </w:tc>
        <w:tc>
          <w:tcPr>
            <w:tcW w:w="1861" w:type="dxa"/>
            <w:shd w:val="clear" w:color="auto" w:fill="D9D9D9"/>
          </w:tcPr>
          <w:p w14:paraId="48C0C41C" w14:textId="7CAF6C7A" w:rsidR="007B25AB" w:rsidRPr="006436AF" w:rsidRDefault="007B25AB" w:rsidP="007B25AB">
            <w:pPr>
              <w:pStyle w:val="TAH"/>
            </w:pPr>
            <w:r w:rsidRPr="006436AF">
              <w:t>API name</w:t>
            </w:r>
          </w:p>
        </w:tc>
        <w:tc>
          <w:tcPr>
            <w:tcW w:w="847" w:type="dxa"/>
            <w:shd w:val="clear" w:color="auto" w:fill="D9D9D9"/>
          </w:tcPr>
          <w:p w14:paraId="26303D8A" w14:textId="4762158E" w:rsidR="007B25AB" w:rsidRPr="006436AF" w:rsidRDefault="007B25AB" w:rsidP="007B25AB">
            <w:pPr>
              <w:pStyle w:val="TAH"/>
            </w:pPr>
            <w:r>
              <w:t>API c</w:t>
            </w:r>
            <w:r w:rsidRPr="006436AF">
              <w:t>lause</w:t>
            </w:r>
          </w:p>
        </w:tc>
      </w:tr>
      <w:tr w:rsidR="007B25AB" w:rsidRPr="006436AF" w14:paraId="2F211031" w14:textId="77777777" w:rsidTr="00FE61E3">
        <w:tc>
          <w:tcPr>
            <w:tcW w:w="1973" w:type="dxa"/>
            <w:shd w:val="clear" w:color="auto" w:fill="auto"/>
          </w:tcPr>
          <w:p w14:paraId="0B225FD7" w14:textId="77777777" w:rsidR="007B25AB" w:rsidRPr="006436AF" w:rsidRDefault="007B25AB" w:rsidP="007B25AB">
            <w:pPr>
              <w:pStyle w:val="TAL"/>
            </w:pPr>
            <w:r w:rsidRPr="006436AF">
              <w:t>Content protocols discovery</w:t>
            </w:r>
          </w:p>
        </w:tc>
        <w:tc>
          <w:tcPr>
            <w:tcW w:w="2558" w:type="dxa"/>
            <w:shd w:val="clear" w:color="auto" w:fill="auto"/>
          </w:tcPr>
          <w:p w14:paraId="40C37CF8" w14:textId="12BAD163" w:rsidR="007B25AB" w:rsidRPr="006436AF" w:rsidRDefault="007B25AB" w:rsidP="007B25AB">
            <w:pPr>
              <w:pStyle w:val="TAL"/>
            </w:pPr>
            <w:r w:rsidRPr="006436AF">
              <w:t xml:space="preserve">Used by the </w:t>
            </w:r>
            <w:r>
              <w:t>Media</w:t>
            </w:r>
            <w:r w:rsidRPr="006436AF">
              <w:t xml:space="preserve"> Application Provider to interrogate which content ingest protocols are supported by </w:t>
            </w:r>
            <w:r>
              <w:t>the Media Delivery System</w:t>
            </w:r>
            <w:r w:rsidRPr="006436AF">
              <w:t>.</w:t>
            </w:r>
          </w:p>
        </w:tc>
        <w:tc>
          <w:tcPr>
            <w:tcW w:w="1134" w:type="dxa"/>
            <w:vAlign w:val="center"/>
          </w:tcPr>
          <w:p w14:paraId="269E02F9" w14:textId="618271DD" w:rsidR="007B25AB" w:rsidRPr="006436AF" w:rsidRDefault="007B25AB" w:rsidP="007B25AB">
            <w:pPr>
              <w:pStyle w:val="TAL"/>
              <w:jc w:val="center"/>
            </w:pPr>
            <w:bookmarkStart w:id="1422" w:name="_MCCTEMPBM_CRPT71130006___4"/>
            <w:r w:rsidRPr="006436AF">
              <w:t>M1</w:t>
            </w:r>
            <w:bookmarkEnd w:id="1422"/>
          </w:p>
        </w:tc>
        <w:tc>
          <w:tcPr>
            <w:tcW w:w="1258" w:type="dxa"/>
          </w:tcPr>
          <w:p w14:paraId="4A535568" w14:textId="7D68B860" w:rsidR="007B25AB" w:rsidRPr="006436AF" w:rsidRDefault="006A0153" w:rsidP="007B25AB">
            <w:pPr>
              <w:pStyle w:val="TAC"/>
            </w:pPr>
            <w:r>
              <w:t>5.2</w:t>
            </w:r>
            <w:r w:rsidR="007B25AB">
              <w:t>.2</w:t>
            </w:r>
          </w:p>
        </w:tc>
        <w:tc>
          <w:tcPr>
            <w:tcW w:w="1861" w:type="dxa"/>
            <w:shd w:val="clear" w:color="auto" w:fill="auto"/>
          </w:tcPr>
          <w:p w14:paraId="16E4CBDF" w14:textId="16EAD753" w:rsidR="007B25AB" w:rsidRPr="006436AF" w:rsidRDefault="007B25AB" w:rsidP="007B25AB">
            <w:pPr>
              <w:pStyle w:val="TAL"/>
            </w:pPr>
            <w:r w:rsidRPr="006436AF">
              <w:rPr>
                <w:bCs/>
              </w:rPr>
              <w:t>Content Protocols Discovery API</w:t>
            </w:r>
          </w:p>
        </w:tc>
        <w:tc>
          <w:tcPr>
            <w:tcW w:w="847" w:type="dxa"/>
          </w:tcPr>
          <w:p w14:paraId="626DF371" w14:textId="337B2BEE" w:rsidR="007B25AB" w:rsidRPr="006436AF" w:rsidRDefault="007B25AB" w:rsidP="007B25AB">
            <w:pPr>
              <w:pStyle w:val="TAL"/>
              <w:jc w:val="center"/>
            </w:pPr>
            <w:r>
              <w:t>8.2</w:t>
            </w:r>
          </w:p>
        </w:tc>
      </w:tr>
      <w:tr w:rsidR="007B25AB" w:rsidRPr="006436AF" w14:paraId="00C0B601" w14:textId="77777777" w:rsidTr="00FE61E3">
        <w:tc>
          <w:tcPr>
            <w:tcW w:w="1973" w:type="dxa"/>
            <w:vMerge w:val="restart"/>
            <w:shd w:val="clear" w:color="auto" w:fill="auto"/>
          </w:tcPr>
          <w:p w14:paraId="2276EEFC" w14:textId="77777777" w:rsidR="007B25AB" w:rsidRPr="006436AF" w:rsidRDefault="007B25AB" w:rsidP="007B25AB">
            <w:pPr>
              <w:pStyle w:val="TAL"/>
              <w:keepNext w:val="0"/>
            </w:pPr>
            <w:r w:rsidRPr="006436AF">
              <w:t>Content hosting</w:t>
            </w:r>
          </w:p>
        </w:tc>
        <w:tc>
          <w:tcPr>
            <w:tcW w:w="2558" w:type="dxa"/>
            <w:vMerge w:val="restart"/>
            <w:shd w:val="clear" w:color="auto" w:fill="auto"/>
          </w:tcPr>
          <w:p w14:paraId="120D5432" w14:textId="6457269D" w:rsidR="007B25AB" w:rsidRDefault="007B25AB" w:rsidP="007B25AB">
            <w:pPr>
              <w:pStyle w:val="TAL"/>
            </w:pPr>
            <w:r w:rsidRPr="006436AF">
              <w:t xml:space="preserve">Content is ingested, hosted and distributed by the </w:t>
            </w:r>
            <w:r>
              <w:t>Media</w:t>
            </w:r>
            <w:r w:rsidRPr="006436AF">
              <w:t> AS according to a Content Hosting Configuration associated with a Provisioning Session.</w:t>
            </w:r>
          </w:p>
          <w:p w14:paraId="6C69444F" w14:textId="167E6884" w:rsidR="007B25AB" w:rsidRDefault="007B25AB" w:rsidP="007B25AB">
            <w:pPr>
              <w:pStyle w:val="TALcontinuation"/>
              <w:spacing w:before="48"/>
            </w:pPr>
            <w:r>
              <w:t>The Media AS may be instantiated in an Edge Data Network.</w:t>
            </w:r>
          </w:p>
          <w:p w14:paraId="47BB0274" w14:textId="469C11F2" w:rsidR="007B25AB" w:rsidRPr="006436AF" w:rsidRDefault="007B25AB" w:rsidP="007B25AB">
            <w:pPr>
              <w:pStyle w:val="TALcontinuation"/>
              <w:spacing w:before="48"/>
            </w:pPr>
            <w:r>
              <w:t>Ingested content may additionally be distributed via eMBMS and/or MBS.</w:t>
            </w:r>
          </w:p>
        </w:tc>
        <w:tc>
          <w:tcPr>
            <w:tcW w:w="1134" w:type="dxa"/>
            <w:vMerge w:val="restart"/>
            <w:vAlign w:val="center"/>
          </w:tcPr>
          <w:p w14:paraId="6C59EBDD" w14:textId="7E71547C" w:rsidR="007B25AB" w:rsidRPr="006436AF" w:rsidRDefault="007B25AB" w:rsidP="007B25AB">
            <w:pPr>
              <w:pStyle w:val="TAL"/>
              <w:jc w:val="center"/>
            </w:pPr>
            <w:bookmarkStart w:id="1423" w:name="_MCCTEMPBM_CRPT71130008___4"/>
            <w:r w:rsidRPr="006436AF">
              <w:t>M1</w:t>
            </w:r>
            <w:bookmarkEnd w:id="1423"/>
          </w:p>
        </w:tc>
        <w:tc>
          <w:tcPr>
            <w:tcW w:w="1258" w:type="dxa"/>
          </w:tcPr>
          <w:p w14:paraId="792A550B" w14:textId="22039B94" w:rsidR="007B25AB" w:rsidRPr="006436AF" w:rsidRDefault="006A0153" w:rsidP="00EF07FB">
            <w:pPr>
              <w:pStyle w:val="TAC"/>
            </w:pPr>
            <w:r>
              <w:t>5.2</w:t>
            </w:r>
            <w:r w:rsidR="007B25AB">
              <w:t>.3</w:t>
            </w:r>
          </w:p>
        </w:tc>
        <w:tc>
          <w:tcPr>
            <w:tcW w:w="1861" w:type="dxa"/>
            <w:shd w:val="clear" w:color="auto" w:fill="auto"/>
          </w:tcPr>
          <w:p w14:paraId="50BA6150" w14:textId="7A0050D8" w:rsidR="007B25AB" w:rsidRPr="006436AF" w:rsidRDefault="007B25AB" w:rsidP="00EF07FB">
            <w:pPr>
              <w:pStyle w:val="TAL"/>
            </w:pPr>
            <w:r w:rsidRPr="006436AF">
              <w:t>Provisioning Sessions API</w:t>
            </w:r>
          </w:p>
        </w:tc>
        <w:tc>
          <w:tcPr>
            <w:tcW w:w="847" w:type="dxa"/>
          </w:tcPr>
          <w:p w14:paraId="193426C9" w14:textId="25E14641" w:rsidR="007B25AB" w:rsidRPr="006436AF" w:rsidRDefault="007B25AB" w:rsidP="00EF07FB">
            <w:pPr>
              <w:pStyle w:val="TAL"/>
              <w:jc w:val="center"/>
            </w:pPr>
            <w:r>
              <w:t>8.3</w:t>
            </w:r>
          </w:p>
        </w:tc>
      </w:tr>
      <w:tr w:rsidR="007B25AB" w:rsidRPr="006436AF" w14:paraId="3D76FA18" w14:textId="77777777" w:rsidTr="00FE61E3">
        <w:tc>
          <w:tcPr>
            <w:tcW w:w="1973" w:type="dxa"/>
            <w:vMerge/>
            <w:shd w:val="clear" w:color="auto" w:fill="auto"/>
          </w:tcPr>
          <w:p w14:paraId="7C12F4B0" w14:textId="77777777" w:rsidR="007B25AB" w:rsidRPr="006436AF" w:rsidRDefault="007B25AB" w:rsidP="007B25AB">
            <w:pPr>
              <w:pStyle w:val="TAL"/>
            </w:pPr>
          </w:p>
        </w:tc>
        <w:tc>
          <w:tcPr>
            <w:tcW w:w="2558" w:type="dxa"/>
            <w:vMerge/>
            <w:shd w:val="clear" w:color="auto" w:fill="auto"/>
          </w:tcPr>
          <w:p w14:paraId="7E420A35" w14:textId="77777777" w:rsidR="007B25AB" w:rsidRPr="006436AF" w:rsidDel="001C22FB" w:rsidRDefault="007B25AB" w:rsidP="007B25AB">
            <w:pPr>
              <w:pStyle w:val="TAL"/>
            </w:pPr>
          </w:p>
        </w:tc>
        <w:tc>
          <w:tcPr>
            <w:tcW w:w="1134" w:type="dxa"/>
            <w:vMerge/>
            <w:vAlign w:val="center"/>
          </w:tcPr>
          <w:p w14:paraId="468E8BD0" w14:textId="77777777" w:rsidR="007B25AB" w:rsidRPr="006436AF" w:rsidRDefault="007B25AB" w:rsidP="007B25AB">
            <w:pPr>
              <w:pStyle w:val="TAL"/>
              <w:jc w:val="center"/>
            </w:pPr>
          </w:p>
        </w:tc>
        <w:tc>
          <w:tcPr>
            <w:tcW w:w="1258" w:type="dxa"/>
          </w:tcPr>
          <w:p w14:paraId="681FD742" w14:textId="6ECC2ABD" w:rsidR="007B25AB" w:rsidRPr="006436AF" w:rsidRDefault="006A0153" w:rsidP="007B25AB">
            <w:pPr>
              <w:pStyle w:val="TAC"/>
            </w:pPr>
            <w:r>
              <w:t>5.2</w:t>
            </w:r>
            <w:r w:rsidR="007B25AB">
              <w:t>.4</w:t>
            </w:r>
          </w:p>
        </w:tc>
        <w:tc>
          <w:tcPr>
            <w:tcW w:w="1861" w:type="dxa"/>
            <w:shd w:val="clear" w:color="auto" w:fill="auto"/>
          </w:tcPr>
          <w:p w14:paraId="65968E71" w14:textId="680D7A75" w:rsidR="007B25AB" w:rsidRPr="006436AF" w:rsidRDefault="007B25AB" w:rsidP="007B25AB">
            <w:pPr>
              <w:pStyle w:val="TAL"/>
            </w:pPr>
            <w:r w:rsidRPr="006436AF">
              <w:t xml:space="preserve">Server Certificates </w:t>
            </w:r>
            <w:r>
              <w:t>p</w:t>
            </w:r>
            <w:r w:rsidRPr="006436AF">
              <w:t>rovisioning API</w:t>
            </w:r>
          </w:p>
        </w:tc>
        <w:tc>
          <w:tcPr>
            <w:tcW w:w="847" w:type="dxa"/>
          </w:tcPr>
          <w:p w14:paraId="5BE363C2" w14:textId="5889E2CA" w:rsidR="007B25AB" w:rsidRPr="006436AF" w:rsidRDefault="007B25AB" w:rsidP="007B25AB">
            <w:pPr>
              <w:pStyle w:val="TAL"/>
              <w:jc w:val="center"/>
            </w:pPr>
            <w:r>
              <w:t>8.4</w:t>
            </w:r>
          </w:p>
        </w:tc>
      </w:tr>
      <w:tr w:rsidR="007B25AB" w:rsidRPr="006436AF" w14:paraId="14E84272" w14:textId="77777777" w:rsidTr="00FE61E3">
        <w:tc>
          <w:tcPr>
            <w:tcW w:w="1973" w:type="dxa"/>
            <w:vMerge/>
            <w:shd w:val="clear" w:color="auto" w:fill="auto"/>
          </w:tcPr>
          <w:p w14:paraId="186544C9" w14:textId="77777777" w:rsidR="007B25AB" w:rsidRPr="006436AF" w:rsidRDefault="007B25AB" w:rsidP="007B25AB">
            <w:pPr>
              <w:pStyle w:val="TAL"/>
            </w:pPr>
          </w:p>
        </w:tc>
        <w:tc>
          <w:tcPr>
            <w:tcW w:w="2558" w:type="dxa"/>
            <w:vMerge/>
            <w:shd w:val="clear" w:color="auto" w:fill="auto"/>
          </w:tcPr>
          <w:p w14:paraId="000C933D" w14:textId="77777777" w:rsidR="007B25AB" w:rsidRPr="006436AF" w:rsidDel="001C22FB" w:rsidRDefault="007B25AB" w:rsidP="007B25AB">
            <w:pPr>
              <w:pStyle w:val="TAL"/>
            </w:pPr>
          </w:p>
        </w:tc>
        <w:tc>
          <w:tcPr>
            <w:tcW w:w="1134" w:type="dxa"/>
            <w:vMerge/>
            <w:vAlign w:val="center"/>
          </w:tcPr>
          <w:p w14:paraId="7D7931D2" w14:textId="77777777" w:rsidR="007B25AB" w:rsidRPr="006436AF" w:rsidRDefault="007B25AB" w:rsidP="007B25AB">
            <w:pPr>
              <w:pStyle w:val="TAL"/>
              <w:jc w:val="center"/>
            </w:pPr>
          </w:p>
        </w:tc>
        <w:tc>
          <w:tcPr>
            <w:tcW w:w="1258" w:type="dxa"/>
          </w:tcPr>
          <w:p w14:paraId="00B2DF05" w14:textId="185BF4A9" w:rsidR="007B25AB" w:rsidRPr="006436AF" w:rsidRDefault="006A0153" w:rsidP="007B25AB">
            <w:pPr>
              <w:pStyle w:val="TAC"/>
            </w:pPr>
            <w:r>
              <w:t>5.2</w:t>
            </w:r>
            <w:r w:rsidR="007B25AB">
              <w:t>.5</w:t>
            </w:r>
          </w:p>
        </w:tc>
        <w:tc>
          <w:tcPr>
            <w:tcW w:w="1861" w:type="dxa"/>
            <w:shd w:val="clear" w:color="auto" w:fill="auto"/>
          </w:tcPr>
          <w:p w14:paraId="2D793B01" w14:textId="2891E960"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1ED96444" w14:textId="5035A658" w:rsidR="007B25AB" w:rsidRPr="006436AF" w:rsidRDefault="007B25AB" w:rsidP="007B25AB">
            <w:pPr>
              <w:pStyle w:val="TAL"/>
              <w:jc w:val="center"/>
            </w:pPr>
            <w:r>
              <w:t>8.5</w:t>
            </w:r>
          </w:p>
        </w:tc>
      </w:tr>
      <w:tr w:rsidR="007B25AB" w:rsidRPr="006436AF" w14:paraId="3384A1D4" w14:textId="77777777" w:rsidTr="00FE61E3">
        <w:tc>
          <w:tcPr>
            <w:tcW w:w="1973" w:type="dxa"/>
            <w:vMerge/>
            <w:shd w:val="clear" w:color="auto" w:fill="auto"/>
          </w:tcPr>
          <w:p w14:paraId="5A2C5747" w14:textId="77777777" w:rsidR="007B25AB" w:rsidRPr="006436AF" w:rsidRDefault="007B25AB" w:rsidP="007B25AB">
            <w:pPr>
              <w:pStyle w:val="TAL"/>
            </w:pPr>
          </w:p>
        </w:tc>
        <w:tc>
          <w:tcPr>
            <w:tcW w:w="2558" w:type="dxa"/>
            <w:vMerge/>
            <w:shd w:val="clear" w:color="auto" w:fill="auto"/>
          </w:tcPr>
          <w:p w14:paraId="721D1DB9" w14:textId="77777777" w:rsidR="007B25AB" w:rsidRPr="006436AF" w:rsidDel="001C22FB" w:rsidRDefault="007B25AB" w:rsidP="007B25AB">
            <w:pPr>
              <w:pStyle w:val="TAL"/>
            </w:pPr>
          </w:p>
        </w:tc>
        <w:tc>
          <w:tcPr>
            <w:tcW w:w="1134" w:type="dxa"/>
            <w:vMerge/>
            <w:vAlign w:val="center"/>
          </w:tcPr>
          <w:p w14:paraId="620A47BA" w14:textId="77777777" w:rsidR="007B25AB" w:rsidRPr="006436AF" w:rsidRDefault="007B25AB" w:rsidP="007B25AB">
            <w:pPr>
              <w:pStyle w:val="TAL"/>
              <w:jc w:val="center"/>
            </w:pPr>
          </w:p>
        </w:tc>
        <w:tc>
          <w:tcPr>
            <w:tcW w:w="1258" w:type="dxa"/>
          </w:tcPr>
          <w:p w14:paraId="6B8DFC7E" w14:textId="2AC98C8A" w:rsidR="007B25AB" w:rsidRPr="006436AF" w:rsidRDefault="006A0153" w:rsidP="007B25AB">
            <w:pPr>
              <w:pStyle w:val="TAC"/>
            </w:pPr>
            <w:r>
              <w:t>5.2</w:t>
            </w:r>
            <w:r w:rsidR="007B25AB">
              <w:t>.6</w:t>
            </w:r>
          </w:p>
        </w:tc>
        <w:tc>
          <w:tcPr>
            <w:tcW w:w="1861" w:type="dxa"/>
            <w:shd w:val="clear" w:color="auto" w:fill="auto"/>
            <w:vAlign w:val="center"/>
          </w:tcPr>
          <w:p w14:paraId="3F6E9EC9" w14:textId="69227FCE" w:rsidR="007B25AB" w:rsidRDefault="007B25AB" w:rsidP="007B25AB">
            <w:pPr>
              <w:pStyle w:val="TAL"/>
            </w:pPr>
            <w:r w:rsidRPr="006436AF">
              <w:t xml:space="preserve">Edge Resources </w:t>
            </w:r>
            <w:r>
              <w:t>p</w:t>
            </w:r>
            <w:r w:rsidRPr="006436AF">
              <w:t>rovisioning API</w:t>
            </w:r>
          </w:p>
        </w:tc>
        <w:tc>
          <w:tcPr>
            <w:tcW w:w="847" w:type="dxa"/>
          </w:tcPr>
          <w:p w14:paraId="11CE544C" w14:textId="65E43280" w:rsidR="007B25AB" w:rsidRDefault="007B25AB" w:rsidP="007B25AB">
            <w:pPr>
              <w:pStyle w:val="TAL"/>
              <w:jc w:val="center"/>
            </w:pPr>
            <w:r>
              <w:t>8.6</w:t>
            </w:r>
          </w:p>
        </w:tc>
      </w:tr>
      <w:tr w:rsidR="007B25AB" w:rsidRPr="006436AF" w14:paraId="19C4A0A0" w14:textId="77777777" w:rsidTr="00FE61E3">
        <w:tc>
          <w:tcPr>
            <w:tcW w:w="1973" w:type="dxa"/>
            <w:vMerge/>
            <w:shd w:val="clear" w:color="auto" w:fill="auto"/>
          </w:tcPr>
          <w:p w14:paraId="397FBE85" w14:textId="77777777" w:rsidR="007B25AB" w:rsidRPr="006436AF" w:rsidRDefault="007B25AB" w:rsidP="007B25AB">
            <w:pPr>
              <w:pStyle w:val="TAL"/>
            </w:pPr>
          </w:p>
        </w:tc>
        <w:tc>
          <w:tcPr>
            <w:tcW w:w="2558" w:type="dxa"/>
            <w:vMerge/>
            <w:shd w:val="clear" w:color="auto" w:fill="auto"/>
          </w:tcPr>
          <w:p w14:paraId="74BCC1A4" w14:textId="77777777" w:rsidR="007B25AB" w:rsidRPr="006436AF" w:rsidDel="001C22FB" w:rsidRDefault="007B25AB" w:rsidP="007B25AB">
            <w:pPr>
              <w:pStyle w:val="TAL"/>
            </w:pPr>
          </w:p>
        </w:tc>
        <w:tc>
          <w:tcPr>
            <w:tcW w:w="1134" w:type="dxa"/>
            <w:vMerge/>
            <w:vAlign w:val="center"/>
          </w:tcPr>
          <w:p w14:paraId="085D9BCE" w14:textId="77777777" w:rsidR="007B25AB" w:rsidRPr="006436AF" w:rsidRDefault="007B25AB" w:rsidP="007B25AB">
            <w:pPr>
              <w:pStyle w:val="TAL"/>
              <w:jc w:val="center"/>
            </w:pPr>
          </w:p>
        </w:tc>
        <w:tc>
          <w:tcPr>
            <w:tcW w:w="1258" w:type="dxa"/>
          </w:tcPr>
          <w:p w14:paraId="78A8B91A" w14:textId="15F286D6" w:rsidR="007B25AB" w:rsidRDefault="006A0153" w:rsidP="007B25AB">
            <w:pPr>
              <w:pStyle w:val="TAC"/>
            </w:pPr>
            <w:r>
              <w:t>5.2</w:t>
            </w:r>
            <w:r w:rsidR="007B25AB">
              <w:t>.7</w:t>
            </w:r>
          </w:p>
        </w:tc>
        <w:tc>
          <w:tcPr>
            <w:tcW w:w="1861" w:type="dxa"/>
            <w:shd w:val="clear" w:color="auto" w:fill="auto"/>
            <w:vAlign w:val="center"/>
          </w:tcPr>
          <w:p w14:paraId="0A2EDE9E" w14:textId="411C6057" w:rsidR="007B25AB" w:rsidRPr="006436AF" w:rsidRDefault="007B25AB" w:rsidP="007B25AB">
            <w:pPr>
              <w:pStyle w:val="TAL"/>
            </w:pPr>
            <w:r>
              <w:t>Policy Templates provisioning API</w:t>
            </w:r>
          </w:p>
        </w:tc>
        <w:tc>
          <w:tcPr>
            <w:tcW w:w="847" w:type="dxa"/>
          </w:tcPr>
          <w:p w14:paraId="431F1064" w14:textId="56312B97" w:rsidR="007B25AB" w:rsidRDefault="007B25AB" w:rsidP="007B25AB">
            <w:pPr>
              <w:pStyle w:val="TAL"/>
              <w:jc w:val="center"/>
            </w:pPr>
            <w:r>
              <w:t>8.7</w:t>
            </w:r>
          </w:p>
        </w:tc>
      </w:tr>
      <w:tr w:rsidR="007B25AB" w:rsidRPr="006436AF" w14:paraId="1A26B9E7" w14:textId="77777777" w:rsidTr="00FE61E3">
        <w:tc>
          <w:tcPr>
            <w:tcW w:w="1973" w:type="dxa"/>
            <w:vMerge/>
            <w:shd w:val="clear" w:color="auto" w:fill="auto"/>
          </w:tcPr>
          <w:p w14:paraId="2D49DCAB" w14:textId="77777777" w:rsidR="007B25AB" w:rsidRPr="006436AF" w:rsidRDefault="007B25AB" w:rsidP="007B25AB">
            <w:pPr>
              <w:pStyle w:val="TAL"/>
            </w:pPr>
          </w:p>
        </w:tc>
        <w:tc>
          <w:tcPr>
            <w:tcW w:w="2558" w:type="dxa"/>
            <w:vMerge/>
            <w:shd w:val="clear" w:color="auto" w:fill="auto"/>
          </w:tcPr>
          <w:p w14:paraId="05A34A04" w14:textId="77777777" w:rsidR="007B25AB" w:rsidRPr="006436AF" w:rsidDel="001C22FB" w:rsidRDefault="007B25AB" w:rsidP="007B25AB">
            <w:pPr>
              <w:pStyle w:val="TAL"/>
            </w:pPr>
          </w:p>
        </w:tc>
        <w:tc>
          <w:tcPr>
            <w:tcW w:w="1134" w:type="dxa"/>
            <w:vMerge/>
            <w:vAlign w:val="center"/>
          </w:tcPr>
          <w:p w14:paraId="645B3047" w14:textId="77777777" w:rsidR="007B25AB" w:rsidRPr="006436AF" w:rsidRDefault="007B25AB" w:rsidP="007B25AB">
            <w:pPr>
              <w:pStyle w:val="TAL"/>
              <w:jc w:val="center"/>
            </w:pPr>
          </w:p>
        </w:tc>
        <w:tc>
          <w:tcPr>
            <w:tcW w:w="1258" w:type="dxa"/>
          </w:tcPr>
          <w:p w14:paraId="44BA1678" w14:textId="2EFD886C" w:rsidR="007B25AB" w:rsidRPr="006436AF" w:rsidRDefault="006A0153" w:rsidP="007B25AB">
            <w:pPr>
              <w:pStyle w:val="TAC"/>
            </w:pPr>
            <w:r>
              <w:t>5.2</w:t>
            </w:r>
            <w:r w:rsidR="007B25AB">
              <w:t>.8</w:t>
            </w:r>
          </w:p>
        </w:tc>
        <w:tc>
          <w:tcPr>
            <w:tcW w:w="1861" w:type="dxa"/>
            <w:shd w:val="clear" w:color="auto" w:fill="auto"/>
          </w:tcPr>
          <w:p w14:paraId="1957EFCF" w14:textId="7BD20FEE" w:rsidR="007B25AB" w:rsidRPr="006436AF" w:rsidRDefault="007B25AB" w:rsidP="007B25AB">
            <w:pPr>
              <w:pStyle w:val="TAL"/>
            </w:pPr>
            <w:r w:rsidRPr="006436AF">
              <w:t xml:space="preserve">Content Hosting </w:t>
            </w:r>
            <w:r>
              <w:t>p</w:t>
            </w:r>
            <w:r w:rsidRPr="006436AF">
              <w:t>rovisioning API</w:t>
            </w:r>
          </w:p>
        </w:tc>
        <w:tc>
          <w:tcPr>
            <w:tcW w:w="847" w:type="dxa"/>
          </w:tcPr>
          <w:p w14:paraId="5D978DC5" w14:textId="31A483C4" w:rsidR="007B25AB" w:rsidRPr="006436AF" w:rsidRDefault="007B25AB" w:rsidP="007B25AB">
            <w:pPr>
              <w:pStyle w:val="TAL"/>
              <w:jc w:val="center"/>
            </w:pPr>
            <w:r>
              <w:t>8.8</w:t>
            </w:r>
          </w:p>
        </w:tc>
      </w:tr>
      <w:tr w:rsidR="007B25AB" w:rsidRPr="006436AF" w14:paraId="3E7E2060" w14:textId="77777777" w:rsidTr="00FE61E3">
        <w:tc>
          <w:tcPr>
            <w:tcW w:w="1973" w:type="dxa"/>
            <w:vMerge/>
            <w:shd w:val="clear" w:color="auto" w:fill="auto"/>
          </w:tcPr>
          <w:p w14:paraId="5D9F81E8" w14:textId="77777777" w:rsidR="007B25AB" w:rsidRPr="006436AF" w:rsidRDefault="007B25AB" w:rsidP="007B25AB">
            <w:pPr>
              <w:pStyle w:val="TAL"/>
            </w:pPr>
          </w:p>
        </w:tc>
        <w:tc>
          <w:tcPr>
            <w:tcW w:w="2558" w:type="dxa"/>
            <w:vMerge/>
            <w:shd w:val="clear" w:color="auto" w:fill="auto"/>
          </w:tcPr>
          <w:p w14:paraId="4B478F80" w14:textId="77777777" w:rsidR="007B25AB" w:rsidRPr="006436AF" w:rsidDel="001C22FB" w:rsidRDefault="007B25AB" w:rsidP="007B25AB">
            <w:pPr>
              <w:pStyle w:val="TAL"/>
            </w:pPr>
          </w:p>
        </w:tc>
        <w:tc>
          <w:tcPr>
            <w:tcW w:w="1134" w:type="dxa"/>
            <w:vAlign w:val="center"/>
          </w:tcPr>
          <w:p w14:paraId="135902C3" w14:textId="5CC31820" w:rsidR="007B25AB" w:rsidRPr="006436AF" w:rsidRDefault="007B25AB" w:rsidP="007B25AB">
            <w:pPr>
              <w:pStyle w:val="TAL"/>
              <w:keepNext w:val="0"/>
              <w:jc w:val="center"/>
            </w:pPr>
            <w:bookmarkStart w:id="1424" w:name="_MCCTEMPBM_CRPT71130018___4"/>
            <w:r w:rsidRPr="006436AF">
              <w:t>M5</w:t>
            </w:r>
            <w:bookmarkEnd w:id="1424"/>
          </w:p>
        </w:tc>
        <w:tc>
          <w:tcPr>
            <w:tcW w:w="1258" w:type="dxa"/>
          </w:tcPr>
          <w:p w14:paraId="4D4D83B8" w14:textId="5F82C904" w:rsidR="007B25AB" w:rsidRPr="006436AF" w:rsidRDefault="007B25AB" w:rsidP="007B25AB">
            <w:pPr>
              <w:pStyle w:val="TAC"/>
            </w:pPr>
            <w:r>
              <w:t>5.4.2</w:t>
            </w:r>
          </w:p>
        </w:tc>
        <w:tc>
          <w:tcPr>
            <w:tcW w:w="1861" w:type="dxa"/>
            <w:shd w:val="clear" w:color="auto" w:fill="auto"/>
          </w:tcPr>
          <w:p w14:paraId="58CB9D79" w14:textId="31FCE0EC" w:rsidR="007B25AB" w:rsidRPr="006436AF" w:rsidRDefault="007B25AB" w:rsidP="007B25AB">
            <w:pPr>
              <w:pStyle w:val="TAL"/>
              <w:keepNext w:val="0"/>
            </w:pPr>
            <w:r w:rsidRPr="006436AF">
              <w:t>Service Access Information API</w:t>
            </w:r>
          </w:p>
        </w:tc>
        <w:tc>
          <w:tcPr>
            <w:tcW w:w="847" w:type="dxa"/>
          </w:tcPr>
          <w:p w14:paraId="1665125C" w14:textId="22BFEE22" w:rsidR="007B25AB" w:rsidRPr="006436AF" w:rsidRDefault="007B25AB" w:rsidP="007B25AB">
            <w:pPr>
              <w:pStyle w:val="TAL"/>
              <w:jc w:val="center"/>
            </w:pPr>
            <w:bookmarkStart w:id="1425" w:name="_MCCTEMPBM_CRPT71130019___4"/>
            <w:r>
              <w:t>9</w:t>
            </w:r>
            <w:r w:rsidRPr="006436AF">
              <w:t>.2</w:t>
            </w:r>
            <w:bookmarkEnd w:id="1425"/>
          </w:p>
        </w:tc>
      </w:tr>
      <w:tr w:rsidR="007B25AB" w:rsidRPr="006436AF" w14:paraId="25C06EB4" w14:textId="77777777" w:rsidTr="00FE61E3">
        <w:tc>
          <w:tcPr>
            <w:tcW w:w="1973" w:type="dxa"/>
            <w:vMerge w:val="restart"/>
            <w:shd w:val="clear" w:color="auto" w:fill="auto"/>
          </w:tcPr>
          <w:p w14:paraId="3C1AFEA9" w14:textId="5BF0611C" w:rsidR="007B25AB" w:rsidRPr="006436AF" w:rsidRDefault="007B25AB" w:rsidP="007B25AB">
            <w:pPr>
              <w:pStyle w:val="TAL"/>
            </w:pPr>
            <w:r>
              <w:t>Content publishing</w:t>
            </w:r>
          </w:p>
        </w:tc>
        <w:tc>
          <w:tcPr>
            <w:tcW w:w="2558" w:type="dxa"/>
            <w:vMerge w:val="restart"/>
            <w:shd w:val="clear" w:color="auto" w:fill="auto"/>
          </w:tcPr>
          <w:p w14:paraId="65291AB6" w14:textId="77777777" w:rsidR="002F2E64" w:rsidRDefault="002F2E64" w:rsidP="002F2E64">
            <w:pPr>
              <w:pStyle w:val="TAL"/>
            </w:pPr>
            <w:r w:rsidRPr="006436AF">
              <w:t xml:space="preserve">Content is </w:t>
            </w:r>
            <w:r>
              <w:t>contributed to and egested from the Media</w:t>
            </w:r>
            <w:r w:rsidRPr="006436AF">
              <w:t xml:space="preserve"> AS according to a Content Hosting </w:t>
            </w:r>
            <w:r>
              <w:t>Publishing</w:t>
            </w:r>
            <w:r w:rsidRPr="006436AF">
              <w:t xml:space="preserve"> associated with a Provisioning Session.</w:t>
            </w:r>
          </w:p>
          <w:p w14:paraId="72A8764E" w14:textId="74F29EEA" w:rsidR="007B25AB" w:rsidRPr="006436AF" w:rsidRDefault="002F2E64" w:rsidP="002F2E64">
            <w:pPr>
              <w:pStyle w:val="TALcontinuation"/>
              <w:spacing w:before="48"/>
            </w:pPr>
            <w:r>
              <w:t>The Media AS may be instantiated in an Edge Data Network.</w:t>
            </w:r>
          </w:p>
        </w:tc>
        <w:tc>
          <w:tcPr>
            <w:tcW w:w="1134" w:type="dxa"/>
            <w:vMerge w:val="restart"/>
            <w:vAlign w:val="center"/>
          </w:tcPr>
          <w:p w14:paraId="43CF712B" w14:textId="14E72AFF" w:rsidR="007B25AB" w:rsidRPr="006436AF" w:rsidRDefault="007B25AB" w:rsidP="007B25AB">
            <w:pPr>
              <w:pStyle w:val="TAL"/>
              <w:jc w:val="center"/>
            </w:pPr>
            <w:r w:rsidRPr="006436AF">
              <w:t>M1</w:t>
            </w:r>
          </w:p>
        </w:tc>
        <w:tc>
          <w:tcPr>
            <w:tcW w:w="1258" w:type="dxa"/>
          </w:tcPr>
          <w:p w14:paraId="1F717945" w14:textId="13D88715" w:rsidR="007B25AB" w:rsidRPr="006436AF" w:rsidRDefault="006A0153" w:rsidP="007B25AB">
            <w:pPr>
              <w:pStyle w:val="TAC"/>
            </w:pPr>
            <w:r>
              <w:t>5.2</w:t>
            </w:r>
            <w:r w:rsidR="007B25AB">
              <w:t>.3</w:t>
            </w:r>
          </w:p>
        </w:tc>
        <w:tc>
          <w:tcPr>
            <w:tcW w:w="1861" w:type="dxa"/>
            <w:shd w:val="clear" w:color="auto" w:fill="auto"/>
          </w:tcPr>
          <w:p w14:paraId="08354894" w14:textId="31C2F659" w:rsidR="007B25AB" w:rsidRPr="006436AF" w:rsidRDefault="007B25AB" w:rsidP="007B25AB">
            <w:pPr>
              <w:pStyle w:val="TAL"/>
            </w:pPr>
            <w:r w:rsidRPr="006436AF">
              <w:t>Provisioning Sessions API</w:t>
            </w:r>
          </w:p>
        </w:tc>
        <w:tc>
          <w:tcPr>
            <w:tcW w:w="847" w:type="dxa"/>
          </w:tcPr>
          <w:p w14:paraId="7F2E13F4" w14:textId="361D7E97" w:rsidR="007B25AB" w:rsidRDefault="007B25AB" w:rsidP="007B25AB">
            <w:pPr>
              <w:pStyle w:val="TAL"/>
              <w:jc w:val="center"/>
            </w:pPr>
            <w:r>
              <w:t>8.3</w:t>
            </w:r>
          </w:p>
        </w:tc>
      </w:tr>
      <w:tr w:rsidR="007B25AB" w:rsidRPr="006436AF" w14:paraId="7F91621B" w14:textId="77777777" w:rsidTr="00FE61E3">
        <w:tc>
          <w:tcPr>
            <w:tcW w:w="1973" w:type="dxa"/>
            <w:vMerge/>
            <w:shd w:val="clear" w:color="auto" w:fill="auto"/>
          </w:tcPr>
          <w:p w14:paraId="04085013" w14:textId="77777777" w:rsidR="007B25AB" w:rsidRDefault="007B25AB" w:rsidP="007B25AB">
            <w:pPr>
              <w:pStyle w:val="TAL"/>
            </w:pPr>
          </w:p>
        </w:tc>
        <w:tc>
          <w:tcPr>
            <w:tcW w:w="2558" w:type="dxa"/>
            <w:vMerge/>
            <w:shd w:val="clear" w:color="auto" w:fill="auto"/>
          </w:tcPr>
          <w:p w14:paraId="4DF49688" w14:textId="77777777" w:rsidR="007B25AB" w:rsidRPr="006436AF" w:rsidRDefault="007B25AB" w:rsidP="007B25AB">
            <w:pPr>
              <w:pStyle w:val="TAL"/>
            </w:pPr>
          </w:p>
        </w:tc>
        <w:tc>
          <w:tcPr>
            <w:tcW w:w="1134" w:type="dxa"/>
            <w:vMerge/>
            <w:vAlign w:val="center"/>
          </w:tcPr>
          <w:p w14:paraId="3B3FD100" w14:textId="77777777" w:rsidR="007B25AB" w:rsidRPr="006436AF" w:rsidRDefault="007B25AB" w:rsidP="007B25AB">
            <w:pPr>
              <w:pStyle w:val="TAL"/>
              <w:jc w:val="center"/>
            </w:pPr>
          </w:p>
        </w:tc>
        <w:tc>
          <w:tcPr>
            <w:tcW w:w="1258" w:type="dxa"/>
          </w:tcPr>
          <w:p w14:paraId="1C0A41EE" w14:textId="1448341E" w:rsidR="007B25AB" w:rsidRPr="006436AF" w:rsidRDefault="006A0153" w:rsidP="007B25AB">
            <w:pPr>
              <w:pStyle w:val="TAC"/>
            </w:pPr>
            <w:r>
              <w:t>5.2</w:t>
            </w:r>
            <w:r w:rsidR="007B25AB">
              <w:t>.4</w:t>
            </w:r>
          </w:p>
        </w:tc>
        <w:tc>
          <w:tcPr>
            <w:tcW w:w="1861" w:type="dxa"/>
            <w:shd w:val="clear" w:color="auto" w:fill="auto"/>
          </w:tcPr>
          <w:p w14:paraId="1A41AE91" w14:textId="5F4603BD" w:rsidR="007B25AB" w:rsidRPr="006436AF" w:rsidRDefault="007B25AB" w:rsidP="007B25AB">
            <w:pPr>
              <w:pStyle w:val="TAL"/>
            </w:pPr>
            <w:r w:rsidRPr="006436AF">
              <w:t xml:space="preserve">Server Certificates </w:t>
            </w:r>
            <w:r>
              <w:t>p</w:t>
            </w:r>
            <w:r w:rsidRPr="006436AF">
              <w:t>rovisioning API</w:t>
            </w:r>
          </w:p>
        </w:tc>
        <w:tc>
          <w:tcPr>
            <w:tcW w:w="847" w:type="dxa"/>
          </w:tcPr>
          <w:p w14:paraId="64D2A1AD" w14:textId="2147D3D6" w:rsidR="007B25AB" w:rsidRDefault="007B25AB" w:rsidP="007B25AB">
            <w:pPr>
              <w:pStyle w:val="TAL"/>
              <w:jc w:val="center"/>
            </w:pPr>
            <w:r>
              <w:t>8.4</w:t>
            </w:r>
          </w:p>
        </w:tc>
      </w:tr>
      <w:tr w:rsidR="007B25AB" w:rsidRPr="006436AF" w14:paraId="1E5F1C1A" w14:textId="77777777" w:rsidTr="00FE61E3">
        <w:tc>
          <w:tcPr>
            <w:tcW w:w="1973" w:type="dxa"/>
            <w:vMerge/>
            <w:shd w:val="clear" w:color="auto" w:fill="auto"/>
          </w:tcPr>
          <w:p w14:paraId="6D2A5A00" w14:textId="77777777" w:rsidR="007B25AB" w:rsidRDefault="007B25AB" w:rsidP="007B25AB">
            <w:pPr>
              <w:pStyle w:val="TAL"/>
            </w:pPr>
          </w:p>
        </w:tc>
        <w:tc>
          <w:tcPr>
            <w:tcW w:w="2558" w:type="dxa"/>
            <w:vMerge/>
            <w:shd w:val="clear" w:color="auto" w:fill="auto"/>
          </w:tcPr>
          <w:p w14:paraId="0CCBABE9" w14:textId="77777777" w:rsidR="007B25AB" w:rsidRPr="006436AF" w:rsidRDefault="007B25AB" w:rsidP="007B25AB">
            <w:pPr>
              <w:pStyle w:val="TAL"/>
            </w:pPr>
          </w:p>
        </w:tc>
        <w:tc>
          <w:tcPr>
            <w:tcW w:w="1134" w:type="dxa"/>
            <w:vMerge/>
            <w:vAlign w:val="center"/>
          </w:tcPr>
          <w:p w14:paraId="7C8ED17F" w14:textId="77777777" w:rsidR="007B25AB" w:rsidRPr="006436AF" w:rsidRDefault="007B25AB" w:rsidP="007B25AB">
            <w:pPr>
              <w:pStyle w:val="TAL"/>
              <w:jc w:val="center"/>
            </w:pPr>
          </w:p>
        </w:tc>
        <w:tc>
          <w:tcPr>
            <w:tcW w:w="1258" w:type="dxa"/>
          </w:tcPr>
          <w:p w14:paraId="3E725CAC" w14:textId="07AC05B4" w:rsidR="007B25AB" w:rsidRPr="006436AF" w:rsidRDefault="006A0153" w:rsidP="007B25AB">
            <w:pPr>
              <w:pStyle w:val="TAC"/>
            </w:pPr>
            <w:r>
              <w:t>5.2</w:t>
            </w:r>
            <w:r w:rsidR="007B25AB">
              <w:t>.5</w:t>
            </w:r>
          </w:p>
        </w:tc>
        <w:tc>
          <w:tcPr>
            <w:tcW w:w="1861" w:type="dxa"/>
            <w:shd w:val="clear" w:color="auto" w:fill="auto"/>
          </w:tcPr>
          <w:p w14:paraId="0E07FCC3" w14:textId="508FF9E3"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63786F9F" w14:textId="6EFD7AFB" w:rsidR="007B25AB" w:rsidRDefault="007B25AB" w:rsidP="007B25AB">
            <w:pPr>
              <w:pStyle w:val="TAL"/>
              <w:jc w:val="center"/>
            </w:pPr>
            <w:r>
              <w:t>8.5</w:t>
            </w:r>
          </w:p>
        </w:tc>
      </w:tr>
      <w:tr w:rsidR="007B25AB" w:rsidRPr="006436AF" w14:paraId="1380A102" w14:textId="77777777" w:rsidTr="00FE61E3">
        <w:tc>
          <w:tcPr>
            <w:tcW w:w="1973" w:type="dxa"/>
            <w:vMerge/>
            <w:shd w:val="clear" w:color="auto" w:fill="auto"/>
          </w:tcPr>
          <w:p w14:paraId="2803AC3B" w14:textId="77777777" w:rsidR="007B25AB" w:rsidRDefault="007B25AB" w:rsidP="007B25AB">
            <w:pPr>
              <w:pStyle w:val="TAL"/>
            </w:pPr>
          </w:p>
        </w:tc>
        <w:tc>
          <w:tcPr>
            <w:tcW w:w="2558" w:type="dxa"/>
            <w:vMerge/>
            <w:shd w:val="clear" w:color="auto" w:fill="auto"/>
          </w:tcPr>
          <w:p w14:paraId="2FF31AD8" w14:textId="77777777" w:rsidR="007B25AB" w:rsidRPr="006436AF" w:rsidRDefault="007B25AB" w:rsidP="007B25AB">
            <w:pPr>
              <w:pStyle w:val="TAL"/>
            </w:pPr>
          </w:p>
        </w:tc>
        <w:tc>
          <w:tcPr>
            <w:tcW w:w="1134" w:type="dxa"/>
            <w:vMerge/>
            <w:vAlign w:val="center"/>
          </w:tcPr>
          <w:p w14:paraId="1C59964E" w14:textId="77777777" w:rsidR="007B25AB" w:rsidRPr="006436AF" w:rsidRDefault="007B25AB" w:rsidP="007B25AB">
            <w:pPr>
              <w:pStyle w:val="TAL"/>
              <w:jc w:val="center"/>
            </w:pPr>
          </w:p>
        </w:tc>
        <w:tc>
          <w:tcPr>
            <w:tcW w:w="1258" w:type="dxa"/>
          </w:tcPr>
          <w:p w14:paraId="4AAC3F73" w14:textId="6DCDE0BA" w:rsidR="007B25AB" w:rsidRPr="006436AF" w:rsidRDefault="006A0153" w:rsidP="007B25AB">
            <w:pPr>
              <w:pStyle w:val="TAC"/>
            </w:pPr>
            <w:r>
              <w:t>5.2</w:t>
            </w:r>
            <w:r w:rsidR="007B25AB">
              <w:t>.6</w:t>
            </w:r>
          </w:p>
        </w:tc>
        <w:tc>
          <w:tcPr>
            <w:tcW w:w="1861" w:type="dxa"/>
            <w:shd w:val="clear" w:color="auto" w:fill="auto"/>
            <w:vAlign w:val="center"/>
          </w:tcPr>
          <w:p w14:paraId="33E7ECE7" w14:textId="4459F8D8" w:rsidR="007B25AB" w:rsidRPr="006436AF" w:rsidRDefault="007B25AB" w:rsidP="007B25AB">
            <w:pPr>
              <w:pStyle w:val="TAL"/>
            </w:pPr>
            <w:r w:rsidRPr="006436AF">
              <w:t xml:space="preserve">Edge Resources </w:t>
            </w:r>
            <w:r>
              <w:t>p</w:t>
            </w:r>
            <w:r w:rsidRPr="006436AF">
              <w:t>rovisioning API</w:t>
            </w:r>
          </w:p>
        </w:tc>
        <w:tc>
          <w:tcPr>
            <w:tcW w:w="847" w:type="dxa"/>
          </w:tcPr>
          <w:p w14:paraId="63782718" w14:textId="6CB71367" w:rsidR="007B25AB" w:rsidRDefault="007B25AB" w:rsidP="007B25AB">
            <w:pPr>
              <w:pStyle w:val="TAL"/>
              <w:jc w:val="center"/>
            </w:pPr>
            <w:r>
              <w:t>8.6</w:t>
            </w:r>
          </w:p>
        </w:tc>
      </w:tr>
      <w:tr w:rsidR="007B25AB" w:rsidRPr="006436AF" w14:paraId="063845D8" w14:textId="77777777" w:rsidTr="00FE61E3">
        <w:tc>
          <w:tcPr>
            <w:tcW w:w="1973" w:type="dxa"/>
            <w:vMerge/>
            <w:shd w:val="clear" w:color="auto" w:fill="auto"/>
          </w:tcPr>
          <w:p w14:paraId="7B868106" w14:textId="77777777" w:rsidR="007B25AB" w:rsidRDefault="007B25AB" w:rsidP="007B25AB">
            <w:pPr>
              <w:pStyle w:val="TAL"/>
            </w:pPr>
          </w:p>
        </w:tc>
        <w:tc>
          <w:tcPr>
            <w:tcW w:w="2558" w:type="dxa"/>
            <w:vMerge/>
            <w:shd w:val="clear" w:color="auto" w:fill="auto"/>
          </w:tcPr>
          <w:p w14:paraId="7210AD0D" w14:textId="77777777" w:rsidR="007B25AB" w:rsidRPr="006436AF" w:rsidRDefault="007B25AB" w:rsidP="007B25AB">
            <w:pPr>
              <w:pStyle w:val="TAL"/>
            </w:pPr>
          </w:p>
        </w:tc>
        <w:tc>
          <w:tcPr>
            <w:tcW w:w="1134" w:type="dxa"/>
            <w:vMerge/>
            <w:vAlign w:val="center"/>
          </w:tcPr>
          <w:p w14:paraId="04CBBEE4" w14:textId="77777777" w:rsidR="007B25AB" w:rsidRPr="006436AF" w:rsidRDefault="007B25AB" w:rsidP="007B25AB">
            <w:pPr>
              <w:pStyle w:val="TAL"/>
              <w:jc w:val="center"/>
            </w:pPr>
          </w:p>
        </w:tc>
        <w:tc>
          <w:tcPr>
            <w:tcW w:w="1258" w:type="dxa"/>
          </w:tcPr>
          <w:p w14:paraId="3877DC81" w14:textId="75BD75B7" w:rsidR="007B25AB" w:rsidRDefault="006A0153" w:rsidP="007B25AB">
            <w:pPr>
              <w:pStyle w:val="TAC"/>
            </w:pPr>
            <w:r>
              <w:t>5.2</w:t>
            </w:r>
            <w:r w:rsidR="007B25AB">
              <w:t>.7</w:t>
            </w:r>
          </w:p>
        </w:tc>
        <w:tc>
          <w:tcPr>
            <w:tcW w:w="1861" w:type="dxa"/>
            <w:shd w:val="clear" w:color="auto" w:fill="auto"/>
            <w:vAlign w:val="center"/>
          </w:tcPr>
          <w:p w14:paraId="1766EB5A" w14:textId="4D0AF578" w:rsidR="007B25AB" w:rsidRPr="006436AF" w:rsidRDefault="007B25AB" w:rsidP="007B25AB">
            <w:pPr>
              <w:pStyle w:val="TAL"/>
            </w:pPr>
            <w:r>
              <w:t>Policy Templates provisioning API</w:t>
            </w:r>
          </w:p>
        </w:tc>
        <w:tc>
          <w:tcPr>
            <w:tcW w:w="847" w:type="dxa"/>
          </w:tcPr>
          <w:p w14:paraId="625F89D9" w14:textId="580C7714" w:rsidR="007B25AB" w:rsidRDefault="007B25AB" w:rsidP="007B25AB">
            <w:pPr>
              <w:pStyle w:val="TAL"/>
              <w:jc w:val="center"/>
            </w:pPr>
            <w:r>
              <w:t>8.7</w:t>
            </w:r>
          </w:p>
        </w:tc>
      </w:tr>
      <w:tr w:rsidR="007B25AB" w:rsidRPr="006436AF" w14:paraId="22ACA053" w14:textId="77777777" w:rsidTr="00FE61E3">
        <w:tc>
          <w:tcPr>
            <w:tcW w:w="1973" w:type="dxa"/>
            <w:vMerge/>
            <w:shd w:val="clear" w:color="auto" w:fill="auto"/>
          </w:tcPr>
          <w:p w14:paraId="42D90CD1" w14:textId="77777777" w:rsidR="007B25AB" w:rsidRDefault="007B25AB" w:rsidP="007B25AB">
            <w:pPr>
              <w:pStyle w:val="TAL"/>
            </w:pPr>
          </w:p>
        </w:tc>
        <w:tc>
          <w:tcPr>
            <w:tcW w:w="2558" w:type="dxa"/>
            <w:vMerge/>
            <w:shd w:val="clear" w:color="auto" w:fill="auto"/>
          </w:tcPr>
          <w:p w14:paraId="1BCD88E4" w14:textId="77777777" w:rsidR="007B25AB" w:rsidRPr="006436AF" w:rsidRDefault="007B25AB" w:rsidP="007B25AB">
            <w:pPr>
              <w:pStyle w:val="TAL"/>
            </w:pPr>
          </w:p>
        </w:tc>
        <w:tc>
          <w:tcPr>
            <w:tcW w:w="1134" w:type="dxa"/>
            <w:vMerge/>
            <w:vAlign w:val="center"/>
          </w:tcPr>
          <w:p w14:paraId="370959F0" w14:textId="77777777" w:rsidR="007B25AB" w:rsidRPr="006436AF" w:rsidRDefault="007B25AB" w:rsidP="007B25AB">
            <w:pPr>
              <w:pStyle w:val="TAL"/>
              <w:jc w:val="center"/>
            </w:pPr>
          </w:p>
        </w:tc>
        <w:tc>
          <w:tcPr>
            <w:tcW w:w="1258" w:type="dxa"/>
          </w:tcPr>
          <w:p w14:paraId="31545E2C" w14:textId="31EC64B6" w:rsidR="007B25AB" w:rsidRPr="006436AF" w:rsidRDefault="006A0153" w:rsidP="007B25AB">
            <w:pPr>
              <w:pStyle w:val="TAC"/>
            </w:pPr>
            <w:r>
              <w:t>5.2</w:t>
            </w:r>
            <w:r w:rsidR="007B25AB">
              <w:t>.9</w:t>
            </w:r>
          </w:p>
        </w:tc>
        <w:tc>
          <w:tcPr>
            <w:tcW w:w="1861" w:type="dxa"/>
            <w:shd w:val="clear" w:color="auto" w:fill="auto"/>
          </w:tcPr>
          <w:p w14:paraId="7CCC0E1F" w14:textId="69530785" w:rsidR="007B25AB" w:rsidRPr="006436AF" w:rsidRDefault="007B25AB" w:rsidP="007B25AB">
            <w:pPr>
              <w:pStyle w:val="TAL"/>
            </w:pPr>
            <w:r w:rsidRPr="006436AF">
              <w:t xml:space="preserve">Content </w:t>
            </w:r>
            <w:r>
              <w:t>Publish</w:t>
            </w:r>
            <w:r w:rsidRPr="006436AF">
              <w:t xml:space="preserve">ing </w:t>
            </w:r>
            <w:r>
              <w:t>p</w:t>
            </w:r>
            <w:r w:rsidRPr="006436AF">
              <w:t>rovisioning API</w:t>
            </w:r>
          </w:p>
        </w:tc>
        <w:tc>
          <w:tcPr>
            <w:tcW w:w="847" w:type="dxa"/>
          </w:tcPr>
          <w:p w14:paraId="3B46B578" w14:textId="619C0978" w:rsidR="007B25AB" w:rsidRDefault="007B25AB" w:rsidP="007B25AB">
            <w:pPr>
              <w:pStyle w:val="TAL"/>
              <w:jc w:val="center"/>
            </w:pPr>
            <w:r>
              <w:t>8.9</w:t>
            </w:r>
          </w:p>
        </w:tc>
      </w:tr>
      <w:tr w:rsidR="007B25AB" w:rsidRPr="006436AF" w14:paraId="7E637275" w14:textId="77777777" w:rsidTr="00FE61E3">
        <w:tc>
          <w:tcPr>
            <w:tcW w:w="1973" w:type="dxa"/>
            <w:vMerge/>
            <w:shd w:val="clear" w:color="auto" w:fill="auto"/>
          </w:tcPr>
          <w:p w14:paraId="59B29EB7" w14:textId="77777777" w:rsidR="007B25AB" w:rsidRDefault="007B25AB" w:rsidP="007B25AB">
            <w:pPr>
              <w:pStyle w:val="TAL"/>
              <w:keepNext w:val="0"/>
            </w:pPr>
          </w:p>
        </w:tc>
        <w:tc>
          <w:tcPr>
            <w:tcW w:w="2558" w:type="dxa"/>
            <w:vMerge/>
            <w:shd w:val="clear" w:color="auto" w:fill="auto"/>
          </w:tcPr>
          <w:p w14:paraId="347FAEF2" w14:textId="77777777" w:rsidR="007B25AB" w:rsidRPr="006436AF" w:rsidRDefault="007B25AB" w:rsidP="007B25AB">
            <w:pPr>
              <w:pStyle w:val="TAL"/>
              <w:keepNext w:val="0"/>
            </w:pPr>
          </w:p>
        </w:tc>
        <w:tc>
          <w:tcPr>
            <w:tcW w:w="1134" w:type="dxa"/>
            <w:vAlign w:val="center"/>
          </w:tcPr>
          <w:p w14:paraId="21674093" w14:textId="1E448E29" w:rsidR="007B25AB" w:rsidRPr="006436AF" w:rsidRDefault="007B25AB" w:rsidP="007B25AB">
            <w:pPr>
              <w:pStyle w:val="TAL"/>
              <w:keepNext w:val="0"/>
              <w:jc w:val="center"/>
            </w:pPr>
            <w:r w:rsidRPr="006436AF">
              <w:t>M5</w:t>
            </w:r>
          </w:p>
        </w:tc>
        <w:tc>
          <w:tcPr>
            <w:tcW w:w="1258" w:type="dxa"/>
          </w:tcPr>
          <w:p w14:paraId="77B52D34" w14:textId="26573A5D" w:rsidR="007B25AB" w:rsidRPr="006436AF" w:rsidRDefault="007B25AB" w:rsidP="007B25AB">
            <w:pPr>
              <w:pStyle w:val="TAC"/>
            </w:pPr>
            <w:r>
              <w:t>5.4.2</w:t>
            </w:r>
          </w:p>
        </w:tc>
        <w:tc>
          <w:tcPr>
            <w:tcW w:w="1861" w:type="dxa"/>
            <w:shd w:val="clear" w:color="auto" w:fill="auto"/>
          </w:tcPr>
          <w:p w14:paraId="112505E5" w14:textId="0CAD8432" w:rsidR="007B25AB" w:rsidRPr="006436AF" w:rsidRDefault="007B25AB" w:rsidP="007B25AB">
            <w:pPr>
              <w:pStyle w:val="TAL"/>
              <w:keepNext w:val="0"/>
            </w:pPr>
            <w:r w:rsidRPr="006436AF">
              <w:t>Service Access Information API</w:t>
            </w:r>
          </w:p>
        </w:tc>
        <w:tc>
          <w:tcPr>
            <w:tcW w:w="847" w:type="dxa"/>
          </w:tcPr>
          <w:p w14:paraId="545FE866" w14:textId="1483EC72" w:rsidR="007B25AB" w:rsidRDefault="007B25AB" w:rsidP="007B25AB">
            <w:pPr>
              <w:pStyle w:val="TAL"/>
              <w:keepNext w:val="0"/>
              <w:jc w:val="center"/>
            </w:pPr>
            <w:r>
              <w:t>9</w:t>
            </w:r>
            <w:r w:rsidRPr="006436AF">
              <w:t>.2</w:t>
            </w:r>
          </w:p>
        </w:tc>
      </w:tr>
      <w:tr w:rsidR="007B25AB" w:rsidRPr="006436AF" w14:paraId="77DEDD58" w14:textId="77777777" w:rsidTr="00FE61E3">
        <w:tc>
          <w:tcPr>
            <w:tcW w:w="1973" w:type="dxa"/>
            <w:vMerge w:val="restart"/>
            <w:shd w:val="clear" w:color="auto" w:fill="auto"/>
          </w:tcPr>
          <w:p w14:paraId="4DE3FB97" w14:textId="43815FDD" w:rsidR="007B25AB" w:rsidRPr="006436AF" w:rsidRDefault="007B25AB" w:rsidP="007B25AB">
            <w:pPr>
              <w:pStyle w:val="TAL"/>
              <w:keepNext w:val="0"/>
            </w:pPr>
            <w:r w:rsidRPr="006436AF">
              <w:t xml:space="preserve">Dynamic Policy </w:t>
            </w:r>
            <w:r>
              <w:t>instantiation</w:t>
            </w:r>
          </w:p>
        </w:tc>
        <w:tc>
          <w:tcPr>
            <w:tcW w:w="2558" w:type="dxa"/>
            <w:vMerge w:val="restart"/>
            <w:shd w:val="clear" w:color="auto" w:fill="auto"/>
          </w:tcPr>
          <w:p w14:paraId="3E37A7F9" w14:textId="2FFE06CF" w:rsidR="007B25AB" w:rsidRPr="006436AF" w:rsidRDefault="007B25AB" w:rsidP="007B25AB">
            <w:pPr>
              <w:pStyle w:val="TAL"/>
              <w:keepNext w:val="0"/>
            </w:pPr>
            <w:r w:rsidRPr="006436AF">
              <w:t xml:space="preserve">The </w:t>
            </w:r>
            <w:r>
              <w:t>Media</w:t>
            </w:r>
            <w:r w:rsidRPr="006436AF">
              <w:t xml:space="preserve"> Client activates different traffic treatment </w:t>
            </w:r>
            <w:r>
              <w:t xml:space="preserve">and charging </w:t>
            </w:r>
            <w:r w:rsidRPr="006436AF">
              <w:t>policies</w:t>
            </w:r>
            <w:r>
              <w:t>, including Background Data Transfer,</w:t>
            </w:r>
            <w:r w:rsidRPr="006436AF">
              <w:t xml:space="preserve"> selected from a set of Policy Templates </w:t>
            </w:r>
            <w:r>
              <w:t>provisioned</w:t>
            </w:r>
            <w:r w:rsidRPr="006436AF">
              <w:t xml:space="preserve"> in its Provisioning Session.</w:t>
            </w:r>
          </w:p>
        </w:tc>
        <w:tc>
          <w:tcPr>
            <w:tcW w:w="1134" w:type="dxa"/>
            <w:vMerge w:val="restart"/>
            <w:vAlign w:val="center"/>
          </w:tcPr>
          <w:p w14:paraId="7833C64F" w14:textId="3F580D6A" w:rsidR="007B25AB" w:rsidRPr="006436AF" w:rsidRDefault="007B25AB" w:rsidP="007B25AB">
            <w:pPr>
              <w:pStyle w:val="TAL"/>
              <w:jc w:val="center"/>
            </w:pPr>
            <w:bookmarkStart w:id="1426" w:name="_MCCTEMPBM_CRPT71130032___4"/>
            <w:r w:rsidRPr="006436AF">
              <w:t>M1</w:t>
            </w:r>
            <w:bookmarkEnd w:id="1426"/>
          </w:p>
        </w:tc>
        <w:tc>
          <w:tcPr>
            <w:tcW w:w="1258" w:type="dxa"/>
          </w:tcPr>
          <w:p w14:paraId="5AFCF5AC" w14:textId="2B281160" w:rsidR="007B25AB" w:rsidRPr="006436AF" w:rsidRDefault="006A0153" w:rsidP="007B25AB">
            <w:pPr>
              <w:pStyle w:val="TAC"/>
            </w:pPr>
            <w:r>
              <w:t>5.2</w:t>
            </w:r>
            <w:r w:rsidR="007B25AB">
              <w:t>.3</w:t>
            </w:r>
          </w:p>
        </w:tc>
        <w:tc>
          <w:tcPr>
            <w:tcW w:w="1861" w:type="dxa"/>
            <w:shd w:val="clear" w:color="auto" w:fill="auto"/>
          </w:tcPr>
          <w:p w14:paraId="754BB025" w14:textId="7C94292F" w:rsidR="007B25AB" w:rsidRPr="006436AF" w:rsidRDefault="007B25AB" w:rsidP="007B25AB">
            <w:pPr>
              <w:pStyle w:val="TAL"/>
            </w:pPr>
            <w:r w:rsidRPr="006436AF">
              <w:t>Provisioning Sessions API</w:t>
            </w:r>
          </w:p>
        </w:tc>
        <w:tc>
          <w:tcPr>
            <w:tcW w:w="847" w:type="dxa"/>
          </w:tcPr>
          <w:p w14:paraId="73B1678F" w14:textId="77777777" w:rsidR="007B25AB" w:rsidRPr="006436AF" w:rsidRDefault="007B25AB" w:rsidP="007B25AB">
            <w:pPr>
              <w:pStyle w:val="TAL"/>
              <w:jc w:val="center"/>
            </w:pPr>
            <w:r>
              <w:t>8.3</w:t>
            </w:r>
          </w:p>
        </w:tc>
      </w:tr>
      <w:tr w:rsidR="007B25AB" w:rsidRPr="006436AF" w14:paraId="11DA0FFB" w14:textId="77777777" w:rsidTr="00FE61E3">
        <w:tc>
          <w:tcPr>
            <w:tcW w:w="1973" w:type="dxa"/>
            <w:vMerge/>
            <w:shd w:val="clear" w:color="auto" w:fill="auto"/>
          </w:tcPr>
          <w:p w14:paraId="3BDE77AC" w14:textId="77777777" w:rsidR="007B25AB" w:rsidRPr="006436AF" w:rsidRDefault="007B25AB" w:rsidP="007B25AB">
            <w:pPr>
              <w:pStyle w:val="TAL"/>
              <w:keepNext w:val="0"/>
            </w:pPr>
          </w:p>
        </w:tc>
        <w:tc>
          <w:tcPr>
            <w:tcW w:w="2558" w:type="dxa"/>
            <w:vMerge/>
            <w:shd w:val="clear" w:color="auto" w:fill="auto"/>
          </w:tcPr>
          <w:p w14:paraId="60A1E151" w14:textId="77777777" w:rsidR="007B25AB" w:rsidRPr="006436AF" w:rsidRDefault="007B25AB" w:rsidP="007B25AB">
            <w:pPr>
              <w:pStyle w:val="TAL"/>
              <w:keepNext w:val="0"/>
            </w:pPr>
          </w:p>
        </w:tc>
        <w:tc>
          <w:tcPr>
            <w:tcW w:w="1134" w:type="dxa"/>
            <w:vMerge/>
            <w:vAlign w:val="center"/>
          </w:tcPr>
          <w:p w14:paraId="3D4DC67B" w14:textId="77777777" w:rsidR="007B25AB" w:rsidRPr="006436AF" w:rsidRDefault="007B25AB" w:rsidP="007B25AB">
            <w:pPr>
              <w:pStyle w:val="TAL"/>
              <w:jc w:val="center"/>
            </w:pPr>
          </w:p>
        </w:tc>
        <w:tc>
          <w:tcPr>
            <w:tcW w:w="1258" w:type="dxa"/>
          </w:tcPr>
          <w:p w14:paraId="2F9B479F" w14:textId="4E7E7756" w:rsidR="007B25AB" w:rsidRPr="006436AF" w:rsidRDefault="006A0153" w:rsidP="007B25AB">
            <w:pPr>
              <w:pStyle w:val="TAC"/>
            </w:pPr>
            <w:r>
              <w:t>5.2</w:t>
            </w:r>
            <w:r w:rsidR="007B25AB">
              <w:t>.7</w:t>
            </w:r>
          </w:p>
        </w:tc>
        <w:tc>
          <w:tcPr>
            <w:tcW w:w="1861" w:type="dxa"/>
            <w:shd w:val="clear" w:color="auto" w:fill="auto"/>
          </w:tcPr>
          <w:p w14:paraId="6BC41F4B" w14:textId="5BB55DEC" w:rsidR="007B25AB" w:rsidRPr="006436AF" w:rsidRDefault="007B25AB" w:rsidP="007B25AB">
            <w:pPr>
              <w:pStyle w:val="TAL"/>
            </w:pPr>
            <w:r w:rsidRPr="006436AF">
              <w:t xml:space="preserve">Policy Templates </w:t>
            </w:r>
            <w:r>
              <w:t>p</w:t>
            </w:r>
            <w:r w:rsidRPr="006436AF">
              <w:t>rovisioning API</w:t>
            </w:r>
          </w:p>
        </w:tc>
        <w:tc>
          <w:tcPr>
            <w:tcW w:w="847" w:type="dxa"/>
          </w:tcPr>
          <w:p w14:paraId="5DF16C71" w14:textId="5DD2A226" w:rsidR="007B25AB" w:rsidRPr="006436AF" w:rsidRDefault="007B25AB" w:rsidP="007B25AB">
            <w:pPr>
              <w:pStyle w:val="TAL"/>
              <w:jc w:val="center"/>
            </w:pPr>
            <w:r>
              <w:t>8.7</w:t>
            </w:r>
          </w:p>
        </w:tc>
      </w:tr>
      <w:tr w:rsidR="007B25AB" w:rsidRPr="006436AF" w14:paraId="73D62992" w14:textId="77777777" w:rsidTr="00FE61E3">
        <w:tc>
          <w:tcPr>
            <w:tcW w:w="1973" w:type="dxa"/>
            <w:vMerge/>
            <w:shd w:val="clear" w:color="auto" w:fill="auto"/>
          </w:tcPr>
          <w:p w14:paraId="75A3DD5B" w14:textId="77777777" w:rsidR="007B25AB" w:rsidRPr="006436AF" w:rsidRDefault="007B25AB" w:rsidP="007B25AB">
            <w:pPr>
              <w:pStyle w:val="TAL"/>
              <w:keepNext w:val="0"/>
            </w:pPr>
          </w:p>
        </w:tc>
        <w:tc>
          <w:tcPr>
            <w:tcW w:w="2558" w:type="dxa"/>
            <w:vMerge/>
            <w:shd w:val="clear" w:color="auto" w:fill="auto"/>
          </w:tcPr>
          <w:p w14:paraId="2A6FEFB6" w14:textId="77777777" w:rsidR="007B25AB" w:rsidRPr="006436AF" w:rsidRDefault="007B25AB" w:rsidP="007B25AB">
            <w:pPr>
              <w:pStyle w:val="TAL"/>
              <w:keepNext w:val="0"/>
            </w:pPr>
          </w:p>
        </w:tc>
        <w:tc>
          <w:tcPr>
            <w:tcW w:w="1134" w:type="dxa"/>
            <w:vMerge w:val="restart"/>
            <w:vAlign w:val="center"/>
          </w:tcPr>
          <w:p w14:paraId="234BD224" w14:textId="300769A9" w:rsidR="007B25AB" w:rsidRPr="006436AF" w:rsidRDefault="007B25AB" w:rsidP="007B25AB">
            <w:pPr>
              <w:pStyle w:val="TAL"/>
              <w:keepNext w:val="0"/>
              <w:jc w:val="center"/>
            </w:pPr>
            <w:bookmarkStart w:id="1427" w:name="_MCCTEMPBM_CRPT71130035___4"/>
            <w:r w:rsidRPr="006436AF">
              <w:t>M5</w:t>
            </w:r>
            <w:bookmarkEnd w:id="1427"/>
          </w:p>
        </w:tc>
        <w:tc>
          <w:tcPr>
            <w:tcW w:w="1258" w:type="dxa"/>
          </w:tcPr>
          <w:p w14:paraId="6269EC6E" w14:textId="6148765E" w:rsidR="007B25AB" w:rsidRPr="006436AF" w:rsidRDefault="007B25AB" w:rsidP="007B25AB">
            <w:pPr>
              <w:pStyle w:val="TAC"/>
            </w:pPr>
            <w:r>
              <w:t>5.4.2</w:t>
            </w:r>
          </w:p>
        </w:tc>
        <w:tc>
          <w:tcPr>
            <w:tcW w:w="1861" w:type="dxa"/>
            <w:shd w:val="clear" w:color="auto" w:fill="auto"/>
          </w:tcPr>
          <w:p w14:paraId="2EC96B52" w14:textId="73175D79" w:rsidR="007B25AB" w:rsidRPr="006436AF" w:rsidRDefault="007B25AB" w:rsidP="007B25AB">
            <w:pPr>
              <w:pStyle w:val="TAL"/>
            </w:pPr>
            <w:r w:rsidRPr="006436AF">
              <w:t>Service Access Information API</w:t>
            </w:r>
          </w:p>
        </w:tc>
        <w:tc>
          <w:tcPr>
            <w:tcW w:w="847" w:type="dxa"/>
          </w:tcPr>
          <w:p w14:paraId="00270422" w14:textId="77777777" w:rsidR="007B25AB" w:rsidRPr="006436AF" w:rsidRDefault="007B25AB" w:rsidP="007B25AB">
            <w:pPr>
              <w:pStyle w:val="TAL"/>
              <w:keepNext w:val="0"/>
              <w:jc w:val="center"/>
            </w:pPr>
            <w:bookmarkStart w:id="1428" w:name="_MCCTEMPBM_CRPT71130036___4"/>
            <w:r>
              <w:t>9</w:t>
            </w:r>
            <w:r w:rsidRPr="006436AF">
              <w:t>.2</w:t>
            </w:r>
            <w:bookmarkEnd w:id="1428"/>
          </w:p>
        </w:tc>
      </w:tr>
      <w:tr w:rsidR="007B25AB" w:rsidRPr="006436AF" w14:paraId="603B447E" w14:textId="77777777" w:rsidTr="00FE61E3">
        <w:tc>
          <w:tcPr>
            <w:tcW w:w="1973" w:type="dxa"/>
            <w:vMerge/>
            <w:shd w:val="clear" w:color="auto" w:fill="auto"/>
          </w:tcPr>
          <w:p w14:paraId="7A05C018" w14:textId="77777777" w:rsidR="007B25AB" w:rsidRPr="006436AF" w:rsidRDefault="007B25AB" w:rsidP="007B25AB">
            <w:pPr>
              <w:pStyle w:val="TAL"/>
              <w:keepNext w:val="0"/>
            </w:pPr>
          </w:p>
        </w:tc>
        <w:tc>
          <w:tcPr>
            <w:tcW w:w="2558" w:type="dxa"/>
            <w:vMerge/>
            <w:shd w:val="clear" w:color="auto" w:fill="auto"/>
          </w:tcPr>
          <w:p w14:paraId="49A76343" w14:textId="77777777" w:rsidR="007B25AB" w:rsidRPr="006436AF" w:rsidRDefault="007B25AB" w:rsidP="007B25AB">
            <w:pPr>
              <w:pStyle w:val="TAL"/>
              <w:keepNext w:val="0"/>
            </w:pPr>
          </w:p>
        </w:tc>
        <w:tc>
          <w:tcPr>
            <w:tcW w:w="1134" w:type="dxa"/>
            <w:vMerge/>
            <w:vAlign w:val="center"/>
          </w:tcPr>
          <w:p w14:paraId="3597D5A3" w14:textId="77777777" w:rsidR="007B25AB" w:rsidRPr="006436AF" w:rsidRDefault="007B25AB" w:rsidP="007B25AB">
            <w:pPr>
              <w:pStyle w:val="TAL"/>
              <w:keepNext w:val="0"/>
              <w:jc w:val="center"/>
            </w:pPr>
          </w:p>
        </w:tc>
        <w:tc>
          <w:tcPr>
            <w:tcW w:w="1258" w:type="dxa"/>
          </w:tcPr>
          <w:p w14:paraId="60DF7D34" w14:textId="0CEC3789" w:rsidR="007B25AB" w:rsidRPr="006436AF" w:rsidRDefault="007B25AB" w:rsidP="007B25AB">
            <w:pPr>
              <w:pStyle w:val="TAC"/>
            </w:pPr>
            <w:r>
              <w:t>5.4.3</w:t>
            </w:r>
          </w:p>
        </w:tc>
        <w:tc>
          <w:tcPr>
            <w:tcW w:w="1861" w:type="dxa"/>
            <w:shd w:val="clear" w:color="auto" w:fill="auto"/>
          </w:tcPr>
          <w:p w14:paraId="1CEB8EF5" w14:textId="14A0335F" w:rsidR="007B25AB" w:rsidRPr="006436AF" w:rsidRDefault="007B25AB" w:rsidP="007B25AB">
            <w:pPr>
              <w:pStyle w:val="TAL"/>
              <w:keepNext w:val="0"/>
            </w:pPr>
            <w:r w:rsidRPr="006436AF">
              <w:t>Dynamic Policies API</w:t>
            </w:r>
          </w:p>
        </w:tc>
        <w:tc>
          <w:tcPr>
            <w:tcW w:w="847" w:type="dxa"/>
          </w:tcPr>
          <w:p w14:paraId="13D7FE16" w14:textId="7751CE80" w:rsidR="007B25AB" w:rsidRPr="006436AF" w:rsidRDefault="007B25AB" w:rsidP="007B25AB">
            <w:pPr>
              <w:pStyle w:val="TAL"/>
              <w:keepNext w:val="0"/>
              <w:jc w:val="center"/>
            </w:pPr>
            <w:r>
              <w:t>9.3</w:t>
            </w:r>
          </w:p>
        </w:tc>
      </w:tr>
      <w:tr w:rsidR="007B25AB" w:rsidRPr="006436AF" w14:paraId="31588EF5" w14:textId="77777777" w:rsidTr="00FE61E3">
        <w:tc>
          <w:tcPr>
            <w:tcW w:w="1973" w:type="dxa"/>
            <w:vMerge w:val="restart"/>
            <w:shd w:val="clear" w:color="auto" w:fill="auto"/>
          </w:tcPr>
          <w:p w14:paraId="5CBF7FF2" w14:textId="77777777" w:rsidR="007B25AB" w:rsidRPr="006436AF" w:rsidRDefault="007B25AB" w:rsidP="007B25AB">
            <w:pPr>
              <w:pStyle w:val="TAL"/>
            </w:pPr>
            <w:r w:rsidRPr="006436AF">
              <w:t>Network Assistance</w:t>
            </w:r>
          </w:p>
        </w:tc>
        <w:tc>
          <w:tcPr>
            <w:tcW w:w="2558" w:type="dxa"/>
            <w:vMerge w:val="restart"/>
            <w:shd w:val="clear" w:color="auto" w:fill="auto"/>
          </w:tcPr>
          <w:p w14:paraId="399C4F84" w14:textId="7BDA2EB4" w:rsidR="007B25AB" w:rsidRPr="006436AF" w:rsidRDefault="007B25AB" w:rsidP="007B25AB">
            <w:pPr>
              <w:pStyle w:val="TAL"/>
            </w:pPr>
            <w:r w:rsidRPr="006436AF">
              <w:t xml:space="preserve">The </w:t>
            </w:r>
            <w:r>
              <w:t>Media</w:t>
            </w:r>
            <w:r w:rsidRPr="006436AF">
              <w:t xml:space="preserve"> Client requests bit rate recommendations and delivery boosts from the </w:t>
            </w:r>
            <w:r>
              <w:t>Media </w:t>
            </w:r>
            <w:r w:rsidRPr="006436AF">
              <w:t>AF.</w:t>
            </w:r>
          </w:p>
        </w:tc>
        <w:tc>
          <w:tcPr>
            <w:tcW w:w="1134" w:type="dxa"/>
            <w:vMerge w:val="restart"/>
            <w:vAlign w:val="center"/>
          </w:tcPr>
          <w:p w14:paraId="3CA3444F" w14:textId="7C3EADCB" w:rsidR="007B25AB" w:rsidRPr="006436AF" w:rsidRDefault="007B25AB" w:rsidP="007B25AB">
            <w:pPr>
              <w:pStyle w:val="TAL"/>
              <w:jc w:val="center"/>
            </w:pPr>
            <w:bookmarkStart w:id="1429" w:name="_MCCTEMPBM_CRPT71130038___4"/>
            <w:r w:rsidRPr="006436AF">
              <w:t>M5</w:t>
            </w:r>
            <w:bookmarkEnd w:id="1429"/>
          </w:p>
        </w:tc>
        <w:tc>
          <w:tcPr>
            <w:tcW w:w="1258" w:type="dxa"/>
          </w:tcPr>
          <w:p w14:paraId="58B91771" w14:textId="2DA9D660" w:rsidR="007B25AB" w:rsidRPr="006436AF" w:rsidRDefault="007B25AB" w:rsidP="007B25AB">
            <w:pPr>
              <w:pStyle w:val="TAC"/>
            </w:pPr>
            <w:r>
              <w:t>5.4.2</w:t>
            </w:r>
          </w:p>
        </w:tc>
        <w:tc>
          <w:tcPr>
            <w:tcW w:w="1861" w:type="dxa"/>
            <w:shd w:val="clear" w:color="auto" w:fill="auto"/>
          </w:tcPr>
          <w:p w14:paraId="5E805DDE" w14:textId="78D32ED8" w:rsidR="007B25AB" w:rsidRPr="006436AF" w:rsidRDefault="007B25AB" w:rsidP="007B25AB">
            <w:pPr>
              <w:pStyle w:val="TAL"/>
            </w:pPr>
            <w:r w:rsidRPr="006436AF">
              <w:t>Service Access Information API</w:t>
            </w:r>
          </w:p>
        </w:tc>
        <w:tc>
          <w:tcPr>
            <w:tcW w:w="847" w:type="dxa"/>
          </w:tcPr>
          <w:p w14:paraId="7D9DFF50" w14:textId="4AE457FB" w:rsidR="007B25AB" w:rsidRPr="006436AF" w:rsidRDefault="007B25AB" w:rsidP="007B25AB">
            <w:pPr>
              <w:pStyle w:val="TAL"/>
              <w:jc w:val="center"/>
            </w:pPr>
            <w:bookmarkStart w:id="1430" w:name="_MCCTEMPBM_CRPT71130039___4"/>
            <w:r>
              <w:t>9</w:t>
            </w:r>
            <w:r w:rsidRPr="006436AF">
              <w:t>.2</w:t>
            </w:r>
            <w:bookmarkEnd w:id="1430"/>
          </w:p>
        </w:tc>
      </w:tr>
      <w:tr w:rsidR="007B25AB" w:rsidRPr="006436AF" w14:paraId="634C8B34" w14:textId="77777777" w:rsidTr="00FE61E3">
        <w:tc>
          <w:tcPr>
            <w:tcW w:w="1973" w:type="dxa"/>
            <w:vMerge/>
            <w:shd w:val="clear" w:color="auto" w:fill="auto"/>
          </w:tcPr>
          <w:p w14:paraId="2D712040" w14:textId="77777777" w:rsidR="007B25AB" w:rsidRPr="006436AF" w:rsidRDefault="007B25AB" w:rsidP="007B25AB">
            <w:pPr>
              <w:pStyle w:val="TAL"/>
            </w:pPr>
          </w:p>
        </w:tc>
        <w:tc>
          <w:tcPr>
            <w:tcW w:w="2558" w:type="dxa"/>
            <w:vMerge/>
            <w:shd w:val="clear" w:color="auto" w:fill="auto"/>
          </w:tcPr>
          <w:p w14:paraId="67EF0985" w14:textId="77777777" w:rsidR="007B25AB" w:rsidRPr="006436AF" w:rsidRDefault="007B25AB" w:rsidP="007B25AB">
            <w:pPr>
              <w:pStyle w:val="TAL"/>
            </w:pPr>
          </w:p>
        </w:tc>
        <w:tc>
          <w:tcPr>
            <w:tcW w:w="1134" w:type="dxa"/>
            <w:vMerge/>
            <w:vAlign w:val="center"/>
          </w:tcPr>
          <w:p w14:paraId="584D1E17" w14:textId="77777777" w:rsidR="007B25AB" w:rsidRPr="006436AF" w:rsidRDefault="007B25AB" w:rsidP="007B25AB">
            <w:pPr>
              <w:pStyle w:val="TAL"/>
              <w:jc w:val="center"/>
            </w:pPr>
          </w:p>
        </w:tc>
        <w:tc>
          <w:tcPr>
            <w:tcW w:w="1258" w:type="dxa"/>
          </w:tcPr>
          <w:p w14:paraId="5BEA11E0" w14:textId="3B132F75" w:rsidR="007B25AB" w:rsidRPr="006436AF" w:rsidRDefault="007B25AB" w:rsidP="007B25AB">
            <w:pPr>
              <w:pStyle w:val="TAC"/>
            </w:pPr>
            <w:r>
              <w:t>5.4.4</w:t>
            </w:r>
          </w:p>
        </w:tc>
        <w:tc>
          <w:tcPr>
            <w:tcW w:w="1861" w:type="dxa"/>
            <w:shd w:val="clear" w:color="auto" w:fill="auto"/>
          </w:tcPr>
          <w:p w14:paraId="21882BFA" w14:textId="4FC5375F" w:rsidR="007B25AB" w:rsidRPr="006436AF" w:rsidRDefault="007B25AB" w:rsidP="007B25AB">
            <w:pPr>
              <w:pStyle w:val="TAL"/>
            </w:pPr>
            <w:r w:rsidRPr="006436AF">
              <w:t>Network Assistance API</w:t>
            </w:r>
          </w:p>
        </w:tc>
        <w:tc>
          <w:tcPr>
            <w:tcW w:w="847" w:type="dxa"/>
          </w:tcPr>
          <w:p w14:paraId="000BE493" w14:textId="4E6855E3" w:rsidR="007B25AB" w:rsidRPr="006436AF" w:rsidRDefault="007B25AB" w:rsidP="00E007FD">
            <w:pPr>
              <w:pStyle w:val="TAL"/>
              <w:keepNext w:val="0"/>
              <w:jc w:val="center"/>
            </w:pPr>
            <w:r>
              <w:t>9.4</w:t>
            </w:r>
          </w:p>
        </w:tc>
      </w:tr>
      <w:tr w:rsidR="007B25AB" w:rsidRPr="006436AF" w14:paraId="00C9C93A" w14:textId="77777777" w:rsidTr="00FE61E3">
        <w:tc>
          <w:tcPr>
            <w:tcW w:w="1973" w:type="dxa"/>
            <w:vMerge w:val="restart"/>
            <w:shd w:val="clear" w:color="auto" w:fill="auto"/>
          </w:tcPr>
          <w:p w14:paraId="07ACCB42" w14:textId="77777777" w:rsidR="007B25AB" w:rsidRPr="006436AF" w:rsidRDefault="007B25AB" w:rsidP="007B25AB">
            <w:pPr>
              <w:pStyle w:val="TAL"/>
              <w:keepNext w:val="0"/>
            </w:pPr>
            <w:r w:rsidRPr="006436AF">
              <w:t>Metrics reporting</w:t>
            </w:r>
          </w:p>
        </w:tc>
        <w:tc>
          <w:tcPr>
            <w:tcW w:w="2558" w:type="dxa"/>
            <w:vMerge w:val="restart"/>
            <w:shd w:val="clear" w:color="auto" w:fill="auto"/>
          </w:tcPr>
          <w:p w14:paraId="0AFE684A" w14:textId="35FF2E77" w:rsidR="007B25AB" w:rsidRPr="006436AF" w:rsidRDefault="007B25AB" w:rsidP="00E007FD">
            <w:pPr>
              <w:pStyle w:val="TAL"/>
              <w:keepNext w:val="0"/>
            </w:pPr>
            <w:r w:rsidRPr="006436AF">
              <w:t xml:space="preserve">The </w:t>
            </w:r>
            <w:r>
              <w:t>Media</w:t>
            </w:r>
            <w:r w:rsidRPr="006436AF">
              <w:t xml:space="preserve"> Client </w:t>
            </w:r>
            <w:r w:rsidR="00550EC4">
              <w:t>submits</w:t>
            </w:r>
            <w:r w:rsidRPr="006436AF">
              <w:t xml:space="preserve"> metrics reports to the </w:t>
            </w:r>
            <w:r>
              <w:t>Media</w:t>
            </w:r>
            <w:r w:rsidRPr="006436AF">
              <w:t> AF according to a provisioned Metrics Reporting Configuration it obtains from the Service Access Information for its Provisioning Session.</w:t>
            </w:r>
          </w:p>
        </w:tc>
        <w:tc>
          <w:tcPr>
            <w:tcW w:w="1134" w:type="dxa"/>
            <w:vMerge w:val="restart"/>
            <w:vAlign w:val="center"/>
          </w:tcPr>
          <w:p w14:paraId="5CF39308" w14:textId="19A65B08" w:rsidR="007B25AB" w:rsidRPr="006436AF" w:rsidRDefault="007B25AB" w:rsidP="007B25AB">
            <w:pPr>
              <w:pStyle w:val="TAL"/>
              <w:jc w:val="center"/>
            </w:pPr>
            <w:bookmarkStart w:id="1431" w:name="_MCCTEMPBM_CRPT71130020___4"/>
            <w:r w:rsidRPr="006436AF">
              <w:t>M1</w:t>
            </w:r>
            <w:bookmarkEnd w:id="1431"/>
          </w:p>
        </w:tc>
        <w:tc>
          <w:tcPr>
            <w:tcW w:w="1258" w:type="dxa"/>
          </w:tcPr>
          <w:p w14:paraId="077E83C7" w14:textId="1CF2504F" w:rsidR="007B25AB" w:rsidRPr="006436AF" w:rsidRDefault="007B25AB" w:rsidP="007B25AB">
            <w:pPr>
              <w:pStyle w:val="TAC"/>
            </w:pPr>
            <w:r>
              <w:t>5.</w:t>
            </w:r>
            <w:r w:rsidR="006A0153">
              <w:t>2</w:t>
            </w:r>
            <w:r>
              <w:t>.3</w:t>
            </w:r>
          </w:p>
        </w:tc>
        <w:tc>
          <w:tcPr>
            <w:tcW w:w="1861" w:type="dxa"/>
            <w:shd w:val="clear" w:color="auto" w:fill="auto"/>
          </w:tcPr>
          <w:p w14:paraId="075C83EF" w14:textId="3DBC9A76" w:rsidR="007B25AB" w:rsidRPr="006436AF" w:rsidRDefault="007B25AB" w:rsidP="007B25AB">
            <w:pPr>
              <w:pStyle w:val="TAL"/>
            </w:pPr>
            <w:r w:rsidRPr="006436AF">
              <w:t>Provisioning Sessions API</w:t>
            </w:r>
          </w:p>
        </w:tc>
        <w:tc>
          <w:tcPr>
            <w:tcW w:w="847" w:type="dxa"/>
          </w:tcPr>
          <w:p w14:paraId="033E1C21" w14:textId="5F4D17EB" w:rsidR="007B25AB" w:rsidRPr="006436AF" w:rsidRDefault="007B25AB" w:rsidP="007B25AB">
            <w:pPr>
              <w:pStyle w:val="TAL"/>
              <w:jc w:val="center"/>
            </w:pPr>
            <w:r>
              <w:t>8.3</w:t>
            </w:r>
          </w:p>
        </w:tc>
      </w:tr>
      <w:tr w:rsidR="007B25AB" w:rsidRPr="006436AF" w14:paraId="0EDF96A4" w14:textId="77777777" w:rsidTr="00FE61E3">
        <w:tc>
          <w:tcPr>
            <w:tcW w:w="1973" w:type="dxa"/>
            <w:vMerge/>
            <w:shd w:val="clear" w:color="auto" w:fill="auto"/>
          </w:tcPr>
          <w:p w14:paraId="58396221" w14:textId="77777777" w:rsidR="007B25AB" w:rsidRPr="006436AF" w:rsidRDefault="007B25AB" w:rsidP="007B25AB">
            <w:pPr>
              <w:pStyle w:val="TAL"/>
              <w:keepNext w:val="0"/>
            </w:pPr>
          </w:p>
        </w:tc>
        <w:tc>
          <w:tcPr>
            <w:tcW w:w="2558" w:type="dxa"/>
            <w:vMerge/>
            <w:shd w:val="clear" w:color="auto" w:fill="auto"/>
          </w:tcPr>
          <w:p w14:paraId="2C767555" w14:textId="77777777" w:rsidR="007B25AB" w:rsidRPr="006436AF" w:rsidRDefault="007B25AB" w:rsidP="007B25AB">
            <w:pPr>
              <w:pStyle w:val="TAL"/>
              <w:keepNext w:val="0"/>
            </w:pPr>
          </w:p>
        </w:tc>
        <w:tc>
          <w:tcPr>
            <w:tcW w:w="1134" w:type="dxa"/>
            <w:vMerge/>
            <w:vAlign w:val="center"/>
          </w:tcPr>
          <w:p w14:paraId="57801372" w14:textId="77777777" w:rsidR="007B25AB" w:rsidRPr="006436AF" w:rsidRDefault="007B25AB" w:rsidP="007B25AB">
            <w:pPr>
              <w:pStyle w:val="TAL"/>
              <w:jc w:val="center"/>
            </w:pPr>
          </w:p>
        </w:tc>
        <w:tc>
          <w:tcPr>
            <w:tcW w:w="1258" w:type="dxa"/>
          </w:tcPr>
          <w:p w14:paraId="4E0D92C2" w14:textId="5C78856F" w:rsidR="007B25AB" w:rsidRPr="006436AF" w:rsidRDefault="006A0153" w:rsidP="007B25AB">
            <w:pPr>
              <w:pStyle w:val="TAC"/>
            </w:pPr>
            <w:r>
              <w:t>5.2</w:t>
            </w:r>
            <w:r w:rsidR="007B25AB">
              <w:t>.10</w:t>
            </w:r>
          </w:p>
        </w:tc>
        <w:tc>
          <w:tcPr>
            <w:tcW w:w="1861" w:type="dxa"/>
            <w:shd w:val="clear" w:color="auto" w:fill="auto"/>
          </w:tcPr>
          <w:p w14:paraId="6776E6E3" w14:textId="301EB800" w:rsidR="007B25AB" w:rsidRPr="006436AF" w:rsidRDefault="007B25AB" w:rsidP="007B25AB">
            <w:pPr>
              <w:pStyle w:val="TAL"/>
            </w:pPr>
            <w:r w:rsidRPr="006436AF">
              <w:t xml:space="preserve">Metrics Reporting </w:t>
            </w:r>
            <w:r>
              <w:t>p</w:t>
            </w:r>
            <w:r w:rsidRPr="006436AF">
              <w:t>rovisioning API</w:t>
            </w:r>
          </w:p>
        </w:tc>
        <w:tc>
          <w:tcPr>
            <w:tcW w:w="847" w:type="dxa"/>
          </w:tcPr>
          <w:p w14:paraId="57847093" w14:textId="786BA866" w:rsidR="007B25AB" w:rsidRPr="006436AF" w:rsidRDefault="007B25AB" w:rsidP="007B25AB">
            <w:pPr>
              <w:pStyle w:val="TAL"/>
              <w:jc w:val="center"/>
            </w:pPr>
            <w:r>
              <w:t>8.10</w:t>
            </w:r>
          </w:p>
        </w:tc>
      </w:tr>
      <w:tr w:rsidR="007B25AB" w:rsidRPr="006436AF" w14:paraId="40B6A26C" w14:textId="77777777" w:rsidTr="00FE61E3">
        <w:tc>
          <w:tcPr>
            <w:tcW w:w="1973" w:type="dxa"/>
            <w:vMerge/>
            <w:shd w:val="clear" w:color="auto" w:fill="auto"/>
          </w:tcPr>
          <w:p w14:paraId="32A2BFE3" w14:textId="77777777" w:rsidR="007B25AB" w:rsidRPr="006436AF" w:rsidRDefault="007B25AB" w:rsidP="007B25AB">
            <w:pPr>
              <w:pStyle w:val="TAL"/>
              <w:keepNext w:val="0"/>
            </w:pPr>
          </w:p>
        </w:tc>
        <w:tc>
          <w:tcPr>
            <w:tcW w:w="2558" w:type="dxa"/>
            <w:vMerge/>
            <w:shd w:val="clear" w:color="auto" w:fill="auto"/>
          </w:tcPr>
          <w:p w14:paraId="28A824AF" w14:textId="77777777" w:rsidR="007B25AB" w:rsidRPr="006436AF" w:rsidRDefault="007B25AB" w:rsidP="007B25AB">
            <w:pPr>
              <w:pStyle w:val="TAL"/>
              <w:keepNext w:val="0"/>
            </w:pPr>
          </w:p>
        </w:tc>
        <w:tc>
          <w:tcPr>
            <w:tcW w:w="1134" w:type="dxa"/>
            <w:vMerge w:val="restart"/>
            <w:vAlign w:val="center"/>
          </w:tcPr>
          <w:p w14:paraId="55941069" w14:textId="1DFF068B" w:rsidR="007B25AB" w:rsidRPr="006436AF" w:rsidRDefault="007B25AB" w:rsidP="007B25AB">
            <w:pPr>
              <w:pStyle w:val="TAL"/>
              <w:keepNext w:val="0"/>
              <w:jc w:val="center"/>
            </w:pPr>
            <w:bookmarkStart w:id="1432" w:name="_MCCTEMPBM_CRPT71130023___4"/>
            <w:r w:rsidRPr="006436AF">
              <w:t>M5</w:t>
            </w:r>
            <w:bookmarkEnd w:id="1432"/>
          </w:p>
        </w:tc>
        <w:tc>
          <w:tcPr>
            <w:tcW w:w="1258" w:type="dxa"/>
          </w:tcPr>
          <w:p w14:paraId="6D1B1B1D" w14:textId="016C88C9" w:rsidR="007B25AB" w:rsidRPr="006436AF" w:rsidRDefault="007B25AB" w:rsidP="007B25AB">
            <w:pPr>
              <w:pStyle w:val="TAC"/>
            </w:pPr>
            <w:r>
              <w:t>5.4.2</w:t>
            </w:r>
          </w:p>
        </w:tc>
        <w:tc>
          <w:tcPr>
            <w:tcW w:w="1861" w:type="dxa"/>
            <w:shd w:val="clear" w:color="auto" w:fill="auto"/>
          </w:tcPr>
          <w:p w14:paraId="2C4666E2" w14:textId="79C3F1AB" w:rsidR="007B25AB" w:rsidRPr="006436AF" w:rsidRDefault="007B25AB" w:rsidP="007B25AB">
            <w:pPr>
              <w:pStyle w:val="TAL"/>
            </w:pPr>
            <w:r w:rsidRPr="006436AF">
              <w:t>Service Access Information API</w:t>
            </w:r>
          </w:p>
        </w:tc>
        <w:tc>
          <w:tcPr>
            <w:tcW w:w="847" w:type="dxa"/>
          </w:tcPr>
          <w:p w14:paraId="23E5C4AB" w14:textId="1C02D626" w:rsidR="007B25AB" w:rsidRPr="006436AF" w:rsidRDefault="007B25AB" w:rsidP="007B25AB">
            <w:pPr>
              <w:pStyle w:val="TAL"/>
              <w:keepNext w:val="0"/>
              <w:jc w:val="center"/>
            </w:pPr>
            <w:bookmarkStart w:id="1433" w:name="_MCCTEMPBM_CRPT71130024___4"/>
            <w:r>
              <w:t>9</w:t>
            </w:r>
            <w:r w:rsidRPr="006436AF">
              <w:t>.2</w:t>
            </w:r>
            <w:bookmarkEnd w:id="1433"/>
          </w:p>
        </w:tc>
      </w:tr>
      <w:tr w:rsidR="007B25AB" w:rsidRPr="006436AF" w14:paraId="49544D7B" w14:textId="77777777" w:rsidTr="00FE61E3">
        <w:tc>
          <w:tcPr>
            <w:tcW w:w="1973" w:type="dxa"/>
            <w:vMerge/>
            <w:shd w:val="clear" w:color="auto" w:fill="auto"/>
          </w:tcPr>
          <w:p w14:paraId="3981DBF5" w14:textId="77777777" w:rsidR="007B25AB" w:rsidRPr="006436AF" w:rsidRDefault="007B25AB" w:rsidP="007B25AB">
            <w:pPr>
              <w:pStyle w:val="TAL"/>
              <w:keepNext w:val="0"/>
            </w:pPr>
          </w:p>
        </w:tc>
        <w:tc>
          <w:tcPr>
            <w:tcW w:w="2558" w:type="dxa"/>
            <w:vMerge/>
            <w:shd w:val="clear" w:color="auto" w:fill="auto"/>
          </w:tcPr>
          <w:p w14:paraId="45E00DDC" w14:textId="77777777" w:rsidR="007B25AB" w:rsidRPr="006436AF" w:rsidRDefault="007B25AB" w:rsidP="007B25AB">
            <w:pPr>
              <w:pStyle w:val="TAL"/>
              <w:keepNext w:val="0"/>
            </w:pPr>
          </w:p>
        </w:tc>
        <w:tc>
          <w:tcPr>
            <w:tcW w:w="1134" w:type="dxa"/>
            <w:vMerge/>
            <w:vAlign w:val="center"/>
          </w:tcPr>
          <w:p w14:paraId="3F80922E" w14:textId="77777777" w:rsidR="007B25AB" w:rsidRPr="006436AF" w:rsidRDefault="007B25AB" w:rsidP="007B25AB">
            <w:pPr>
              <w:pStyle w:val="TAL"/>
              <w:keepNext w:val="0"/>
              <w:jc w:val="center"/>
            </w:pPr>
          </w:p>
        </w:tc>
        <w:tc>
          <w:tcPr>
            <w:tcW w:w="1258" w:type="dxa"/>
          </w:tcPr>
          <w:p w14:paraId="53B7E6AF" w14:textId="0568EC80" w:rsidR="007B25AB" w:rsidRPr="006436AF" w:rsidRDefault="007B25AB" w:rsidP="00E007FD">
            <w:pPr>
              <w:pStyle w:val="TAC"/>
              <w:keepNext w:val="0"/>
            </w:pPr>
            <w:r>
              <w:t>5.4.5</w:t>
            </w:r>
          </w:p>
        </w:tc>
        <w:tc>
          <w:tcPr>
            <w:tcW w:w="1861" w:type="dxa"/>
            <w:shd w:val="clear" w:color="auto" w:fill="auto"/>
          </w:tcPr>
          <w:p w14:paraId="4274BFB5" w14:textId="43EC1A40" w:rsidR="007B25AB" w:rsidRPr="006436AF" w:rsidRDefault="007B25AB" w:rsidP="007B25AB">
            <w:pPr>
              <w:pStyle w:val="TAL"/>
              <w:keepNext w:val="0"/>
            </w:pPr>
            <w:r w:rsidRPr="006436AF">
              <w:t>Metrics Reporting API</w:t>
            </w:r>
          </w:p>
        </w:tc>
        <w:tc>
          <w:tcPr>
            <w:tcW w:w="847" w:type="dxa"/>
          </w:tcPr>
          <w:p w14:paraId="13EB6A28" w14:textId="26835FFC" w:rsidR="007B25AB" w:rsidRPr="006436AF" w:rsidRDefault="007B25AB" w:rsidP="007B25AB">
            <w:pPr>
              <w:pStyle w:val="TAL"/>
              <w:keepNext w:val="0"/>
              <w:jc w:val="center"/>
            </w:pPr>
            <w:r>
              <w:t>9.5</w:t>
            </w:r>
          </w:p>
        </w:tc>
      </w:tr>
      <w:tr w:rsidR="007B25AB" w:rsidRPr="006436AF" w14:paraId="53E6F0F5" w14:textId="77777777" w:rsidTr="00FE61E3">
        <w:tc>
          <w:tcPr>
            <w:tcW w:w="1973" w:type="dxa"/>
            <w:vMerge w:val="restart"/>
            <w:shd w:val="clear" w:color="auto" w:fill="auto"/>
          </w:tcPr>
          <w:p w14:paraId="422D566E" w14:textId="77777777" w:rsidR="007B25AB" w:rsidRPr="006436AF" w:rsidRDefault="007B25AB" w:rsidP="007B25AB">
            <w:pPr>
              <w:pStyle w:val="TAL"/>
              <w:keepNext w:val="0"/>
            </w:pPr>
            <w:r w:rsidRPr="006436AF">
              <w:t>Consumption reporting</w:t>
            </w:r>
          </w:p>
        </w:tc>
        <w:tc>
          <w:tcPr>
            <w:tcW w:w="2558" w:type="dxa"/>
            <w:vMerge w:val="restart"/>
            <w:shd w:val="clear" w:color="auto" w:fill="auto"/>
          </w:tcPr>
          <w:p w14:paraId="60597F45" w14:textId="2D55B935" w:rsidR="007B25AB" w:rsidRPr="006436AF" w:rsidRDefault="007B25AB" w:rsidP="007B25AB">
            <w:pPr>
              <w:pStyle w:val="TAL"/>
              <w:keepNext w:val="0"/>
            </w:pPr>
            <w:r w:rsidRPr="006436AF">
              <w:t xml:space="preserve">The </w:t>
            </w:r>
            <w:r>
              <w:t>Media</w:t>
            </w:r>
            <w:r w:rsidRPr="006436AF">
              <w:t xml:space="preserve"> Client </w:t>
            </w:r>
            <w:r w:rsidR="00550EC4">
              <w:t>submits consumption</w:t>
            </w:r>
            <w:r w:rsidRPr="006436AF">
              <w:t xml:space="preserve"> reports </w:t>
            </w:r>
            <w:r w:rsidR="00550EC4">
              <w:t>to the Media AF about content consumed from downlink media delivery sessions</w:t>
            </w:r>
            <w:r w:rsidRPr="006436AF">
              <w:t xml:space="preserve"> according to a provisioned Consumption Reporting Configuration it obtains from the Service Access Information for its Provisioning Session.</w:t>
            </w:r>
          </w:p>
        </w:tc>
        <w:tc>
          <w:tcPr>
            <w:tcW w:w="1134" w:type="dxa"/>
            <w:vMerge w:val="restart"/>
            <w:vAlign w:val="center"/>
          </w:tcPr>
          <w:p w14:paraId="64745494" w14:textId="4CAEF24E" w:rsidR="007B25AB" w:rsidRPr="006436AF" w:rsidRDefault="007B25AB" w:rsidP="007B25AB">
            <w:pPr>
              <w:pStyle w:val="TAL"/>
              <w:jc w:val="center"/>
            </w:pPr>
            <w:bookmarkStart w:id="1434" w:name="_MCCTEMPBM_CRPT71130026___4"/>
            <w:r w:rsidRPr="006436AF">
              <w:t>M1</w:t>
            </w:r>
            <w:bookmarkEnd w:id="1434"/>
          </w:p>
        </w:tc>
        <w:tc>
          <w:tcPr>
            <w:tcW w:w="1258" w:type="dxa"/>
          </w:tcPr>
          <w:p w14:paraId="623AAFAF" w14:textId="3BE7FBF9" w:rsidR="007B25AB" w:rsidRPr="006436AF" w:rsidRDefault="006A0153" w:rsidP="007B25AB">
            <w:pPr>
              <w:pStyle w:val="TAC"/>
            </w:pPr>
            <w:r>
              <w:t>5.2</w:t>
            </w:r>
            <w:r w:rsidR="007B25AB">
              <w:t>.3</w:t>
            </w:r>
          </w:p>
        </w:tc>
        <w:tc>
          <w:tcPr>
            <w:tcW w:w="1861" w:type="dxa"/>
            <w:shd w:val="clear" w:color="auto" w:fill="auto"/>
          </w:tcPr>
          <w:p w14:paraId="5DDD9BCA" w14:textId="5119B4D2" w:rsidR="007B25AB" w:rsidRPr="006436AF" w:rsidRDefault="007B25AB" w:rsidP="007B25AB">
            <w:pPr>
              <w:pStyle w:val="TAL"/>
            </w:pPr>
            <w:r w:rsidRPr="006436AF">
              <w:t>Provisioning Sessions API</w:t>
            </w:r>
          </w:p>
        </w:tc>
        <w:tc>
          <w:tcPr>
            <w:tcW w:w="847" w:type="dxa"/>
          </w:tcPr>
          <w:p w14:paraId="19AE6F0C" w14:textId="744564C4" w:rsidR="007B25AB" w:rsidRPr="006436AF" w:rsidRDefault="007B25AB" w:rsidP="007B25AB">
            <w:pPr>
              <w:pStyle w:val="TAL"/>
              <w:jc w:val="center"/>
            </w:pPr>
            <w:r>
              <w:t>8.3</w:t>
            </w:r>
          </w:p>
        </w:tc>
      </w:tr>
      <w:tr w:rsidR="007B25AB" w:rsidRPr="006436AF" w14:paraId="406F3D3C" w14:textId="77777777" w:rsidTr="00FE61E3">
        <w:tc>
          <w:tcPr>
            <w:tcW w:w="1973" w:type="dxa"/>
            <w:vMerge/>
            <w:shd w:val="clear" w:color="auto" w:fill="auto"/>
          </w:tcPr>
          <w:p w14:paraId="5DB6B96C" w14:textId="77777777" w:rsidR="007B25AB" w:rsidRPr="006436AF" w:rsidRDefault="007B25AB" w:rsidP="007B25AB">
            <w:pPr>
              <w:pStyle w:val="TAL"/>
              <w:keepNext w:val="0"/>
            </w:pPr>
          </w:p>
        </w:tc>
        <w:tc>
          <w:tcPr>
            <w:tcW w:w="2558" w:type="dxa"/>
            <w:vMerge/>
            <w:shd w:val="clear" w:color="auto" w:fill="auto"/>
          </w:tcPr>
          <w:p w14:paraId="45F45CF2" w14:textId="77777777" w:rsidR="007B25AB" w:rsidRPr="006436AF" w:rsidRDefault="007B25AB" w:rsidP="007B25AB">
            <w:pPr>
              <w:pStyle w:val="TAL"/>
              <w:keepNext w:val="0"/>
            </w:pPr>
          </w:p>
        </w:tc>
        <w:tc>
          <w:tcPr>
            <w:tcW w:w="1134" w:type="dxa"/>
            <w:vMerge/>
            <w:vAlign w:val="center"/>
          </w:tcPr>
          <w:p w14:paraId="4A9E7B4B" w14:textId="77777777" w:rsidR="007B25AB" w:rsidRPr="006436AF" w:rsidRDefault="007B25AB" w:rsidP="007B25AB">
            <w:pPr>
              <w:pStyle w:val="TAL"/>
              <w:jc w:val="center"/>
            </w:pPr>
          </w:p>
        </w:tc>
        <w:tc>
          <w:tcPr>
            <w:tcW w:w="1258" w:type="dxa"/>
          </w:tcPr>
          <w:p w14:paraId="4A5B5730" w14:textId="0B787C6A" w:rsidR="007B25AB" w:rsidRPr="006436AF" w:rsidRDefault="006A0153" w:rsidP="007B25AB">
            <w:pPr>
              <w:pStyle w:val="TAC"/>
            </w:pPr>
            <w:r>
              <w:t>5.2</w:t>
            </w:r>
            <w:r w:rsidR="007B25AB">
              <w:t>.11</w:t>
            </w:r>
          </w:p>
        </w:tc>
        <w:tc>
          <w:tcPr>
            <w:tcW w:w="1861" w:type="dxa"/>
            <w:shd w:val="clear" w:color="auto" w:fill="auto"/>
          </w:tcPr>
          <w:p w14:paraId="3CECBBBF" w14:textId="427CA77F" w:rsidR="007B25AB" w:rsidRPr="006436AF" w:rsidRDefault="007B25AB" w:rsidP="007B25AB">
            <w:pPr>
              <w:pStyle w:val="TAL"/>
            </w:pPr>
            <w:r w:rsidRPr="006436AF">
              <w:t xml:space="preserve">Consumption Reporting </w:t>
            </w:r>
            <w:r>
              <w:t>p</w:t>
            </w:r>
            <w:r w:rsidRPr="006436AF">
              <w:t>rovisioning API</w:t>
            </w:r>
          </w:p>
        </w:tc>
        <w:tc>
          <w:tcPr>
            <w:tcW w:w="847" w:type="dxa"/>
          </w:tcPr>
          <w:p w14:paraId="60EB5D82" w14:textId="235500D8" w:rsidR="007B25AB" w:rsidRPr="006436AF" w:rsidRDefault="007B25AB" w:rsidP="007B25AB">
            <w:pPr>
              <w:pStyle w:val="TAL"/>
              <w:jc w:val="center"/>
            </w:pPr>
            <w:r>
              <w:t>8.11</w:t>
            </w:r>
          </w:p>
        </w:tc>
      </w:tr>
      <w:tr w:rsidR="007B25AB" w:rsidRPr="006436AF" w14:paraId="6BA80828" w14:textId="77777777" w:rsidTr="00FE61E3">
        <w:tc>
          <w:tcPr>
            <w:tcW w:w="1973" w:type="dxa"/>
            <w:vMerge/>
            <w:shd w:val="clear" w:color="auto" w:fill="auto"/>
          </w:tcPr>
          <w:p w14:paraId="068D0E0D" w14:textId="77777777" w:rsidR="007B25AB" w:rsidRPr="006436AF" w:rsidRDefault="007B25AB" w:rsidP="007B25AB">
            <w:pPr>
              <w:pStyle w:val="TAL"/>
              <w:keepNext w:val="0"/>
            </w:pPr>
          </w:p>
        </w:tc>
        <w:tc>
          <w:tcPr>
            <w:tcW w:w="2558" w:type="dxa"/>
            <w:vMerge/>
            <w:shd w:val="clear" w:color="auto" w:fill="auto"/>
          </w:tcPr>
          <w:p w14:paraId="6C60C7BC" w14:textId="77777777" w:rsidR="007B25AB" w:rsidRPr="006436AF" w:rsidRDefault="007B25AB" w:rsidP="007B25AB">
            <w:pPr>
              <w:pStyle w:val="TAL"/>
              <w:keepNext w:val="0"/>
            </w:pPr>
          </w:p>
        </w:tc>
        <w:tc>
          <w:tcPr>
            <w:tcW w:w="1134" w:type="dxa"/>
            <w:vMerge w:val="restart"/>
            <w:vAlign w:val="center"/>
          </w:tcPr>
          <w:p w14:paraId="57DB6E48" w14:textId="6E92822F" w:rsidR="007B25AB" w:rsidRPr="006436AF" w:rsidRDefault="007B25AB" w:rsidP="007B25AB">
            <w:pPr>
              <w:pStyle w:val="TAL"/>
              <w:keepNext w:val="0"/>
              <w:jc w:val="center"/>
            </w:pPr>
            <w:bookmarkStart w:id="1435" w:name="_MCCTEMPBM_CRPT71130029___4"/>
            <w:r w:rsidRPr="006436AF">
              <w:t>M5</w:t>
            </w:r>
            <w:bookmarkEnd w:id="1435"/>
          </w:p>
        </w:tc>
        <w:tc>
          <w:tcPr>
            <w:tcW w:w="1258" w:type="dxa"/>
          </w:tcPr>
          <w:p w14:paraId="2421F85F" w14:textId="05D5D064" w:rsidR="007B25AB" w:rsidRPr="006436AF" w:rsidRDefault="007B25AB" w:rsidP="007B25AB">
            <w:pPr>
              <w:pStyle w:val="TAC"/>
            </w:pPr>
            <w:r>
              <w:t>5.4.2</w:t>
            </w:r>
          </w:p>
        </w:tc>
        <w:tc>
          <w:tcPr>
            <w:tcW w:w="1861" w:type="dxa"/>
            <w:shd w:val="clear" w:color="auto" w:fill="auto"/>
          </w:tcPr>
          <w:p w14:paraId="1822AB15" w14:textId="2D2CA0CF" w:rsidR="007B25AB" w:rsidRPr="006436AF" w:rsidRDefault="007B25AB" w:rsidP="007B25AB">
            <w:pPr>
              <w:pStyle w:val="TAL"/>
            </w:pPr>
            <w:r w:rsidRPr="006436AF">
              <w:t>Service Access Information API</w:t>
            </w:r>
          </w:p>
        </w:tc>
        <w:tc>
          <w:tcPr>
            <w:tcW w:w="847" w:type="dxa"/>
          </w:tcPr>
          <w:p w14:paraId="0509FFD4" w14:textId="2923145F" w:rsidR="007B25AB" w:rsidRPr="006436AF" w:rsidRDefault="007B25AB" w:rsidP="007B25AB">
            <w:pPr>
              <w:pStyle w:val="TAL"/>
              <w:keepNext w:val="0"/>
              <w:jc w:val="center"/>
            </w:pPr>
            <w:bookmarkStart w:id="1436" w:name="_MCCTEMPBM_CRPT71130030___4"/>
            <w:r>
              <w:t>9</w:t>
            </w:r>
            <w:r w:rsidRPr="006436AF">
              <w:t>.2</w:t>
            </w:r>
            <w:bookmarkEnd w:id="1436"/>
          </w:p>
        </w:tc>
      </w:tr>
      <w:tr w:rsidR="007B25AB" w:rsidRPr="006436AF" w14:paraId="6B206FB3" w14:textId="77777777" w:rsidTr="00FE61E3">
        <w:tc>
          <w:tcPr>
            <w:tcW w:w="1973" w:type="dxa"/>
            <w:vMerge/>
            <w:shd w:val="clear" w:color="auto" w:fill="auto"/>
          </w:tcPr>
          <w:p w14:paraId="284DE3D0" w14:textId="77777777" w:rsidR="007B25AB" w:rsidRPr="006436AF" w:rsidRDefault="007B25AB" w:rsidP="007B25AB">
            <w:pPr>
              <w:pStyle w:val="TAL"/>
              <w:keepNext w:val="0"/>
            </w:pPr>
          </w:p>
        </w:tc>
        <w:tc>
          <w:tcPr>
            <w:tcW w:w="2558" w:type="dxa"/>
            <w:vMerge/>
            <w:shd w:val="clear" w:color="auto" w:fill="auto"/>
          </w:tcPr>
          <w:p w14:paraId="4F297103" w14:textId="77777777" w:rsidR="007B25AB" w:rsidRPr="006436AF" w:rsidRDefault="007B25AB" w:rsidP="007B25AB">
            <w:pPr>
              <w:pStyle w:val="TAL"/>
              <w:keepNext w:val="0"/>
            </w:pPr>
          </w:p>
        </w:tc>
        <w:tc>
          <w:tcPr>
            <w:tcW w:w="1134" w:type="dxa"/>
            <w:vMerge/>
            <w:vAlign w:val="center"/>
          </w:tcPr>
          <w:p w14:paraId="03E160C0" w14:textId="77777777" w:rsidR="007B25AB" w:rsidRPr="006436AF" w:rsidRDefault="007B25AB" w:rsidP="007B25AB">
            <w:pPr>
              <w:pStyle w:val="TAL"/>
              <w:keepNext w:val="0"/>
              <w:jc w:val="center"/>
            </w:pPr>
          </w:p>
        </w:tc>
        <w:tc>
          <w:tcPr>
            <w:tcW w:w="1258" w:type="dxa"/>
          </w:tcPr>
          <w:p w14:paraId="71CB5D74" w14:textId="1558DF02" w:rsidR="007B25AB" w:rsidRPr="006436AF" w:rsidRDefault="007B25AB" w:rsidP="007B25AB">
            <w:pPr>
              <w:pStyle w:val="TAC"/>
            </w:pPr>
            <w:r>
              <w:t>5.4.6</w:t>
            </w:r>
          </w:p>
        </w:tc>
        <w:tc>
          <w:tcPr>
            <w:tcW w:w="1861" w:type="dxa"/>
            <w:shd w:val="clear" w:color="auto" w:fill="auto"/>
          </w:tcPr>
          <w:p w14:paraId="7849655C" w14:textId="46421FD1" w:rsidR="007B25AB" w:rsidRPr="006436AF" w:rsidRDefault="007B25AB" w:rsidP="007B25AB">
            <w:pPr>
              <w:pStyle w:val="TAL"/>
              <w:keepNext w:val="0"/>
            </w:pPr>
            <w:r w:rsidRPr="006436AF">
              <w:t>Consumption Reporting API</w:t>
            </w:r>
          </w:p>
        </w:tc>
        <w:tc>
          <w:tcPr>
            <w:tcW w:w="847" w:type="dxa"/>
          </w:tcPr>
          <w:p w14:paraId="32C282CB" w14:textId="634E21E6" w:rsidR="007B25AB" w:rsidRPr="006436AF" w:rsidRDefault="007B25AB" w:rsidP="007B25AB">
            <w:pPr>
              <w:pStyle w:val="TAL"/>
              <w:keepNext w:val="0"/>
              <w:jc w:val="center"/>
            </w:pPr>
            <w:r>
              <w:t>9.6</w:t>
            </w:r>
          </w:p>
        </w:tc>
      </w:tr>
      <w:tr w:rsidR="00EF07FB" w:rsidRPr="006436AF" w14:paraId="039DF35B" w14:textId="77777777" w:rsidTr="00FE61E3">
        <w:trPr>
          <w:trHeight w:val="1656"/>
        </w:trPr>
        <w:tc>
          <w:tcPr>
            <w:tcW w:w="1973" w:type="dxa"/>
            <w:shd w:val="clear" w:color="auto" w:fill="auto"/>
          </w:tcPr>
          <w:p w14:paraId="21C9485C" w14:textId="77777777" w:rsidR="00EF07FB" w:rsidRPr="006436AF" w:rsidRDefault="00EF07FB" w:rsidP="007B25AB">
            <w:pPr>
              <w:pStyle w:val="TAL"/>
            </w:pPr>
            <w:r w:rsidRPr="006436AF">
              <w:lastRenderedPageBreak/>
              <w:t>UE data collection, reporting and exposure</w:t>
            </w:r>
          </w:p>
        </w:tc>
        <w:tc>
          <w:tcPr>
            <w:tcW w:w="2558" w:type="dxa"/>
            <w:shd w:val="clear" w:color="auto" w:fill="auto"/>
          </w:tcPr>
          <w:p w14:paraId="41E9B78E" w14:textId="629956D5" w:rsidR="00EF07FB" w:rsidRPr="006436AF" w:rsidRDefault="00EF07FB" w:rsidP="007B25AB">
            <w:pPr>
              <w:pStyle w:val="TAL"/>
            </w:pPr>
            <w:r w:rsidRPr="006436AF">
              <w:t xml:space="preserve">UE data related to </w:t>
            </w:r>
            <w:r>
              <w:t>media delivery</w:t>
            </w:r>
            <w:r w:rsidRPr="006436AF">
              <w:t xml:space="preserve"> is reported to the Data Collection AF instantiated in the </w:t>
            </w:r>
            <w:r>
              <w:t>Media</w:t>
            </w:r>
            <w:r w:rsidRPr="006436AF">
              <w:t> AF for exposure to Event consumers.</w:t>
            </w:r>
          </w:p>
        </w:tc>
        <w:tc>
          <w:tcPr>
            <w:tcW w:w="1134" w:type="dxa"/>
          </w:tcPr>
          <w:p w14:paraId="3E339D06" w14:textId="2FA51E45" w:rsidR="00EF07FB" w:rsidRPr="006436AF" w:rsidRDefault="00EF07FB" w:rsidP="00EF07FB">
            <w:pPr>
              <w:pStyle w:val="TAL"/>
              <w:jc w:val="center"/>
            </w:pPr>
            <w:bookmarkStart w:id="1437" w:name="_MCCTEMPBM_CRPT71130052___4"/>
            <w:r w:rsidRPr="006436AF">
              <w:t>M1</w:t>
            </w:r>
            <w:bookmarkEnd w:id="1437"/>
          </w:p>
        </w:tc>
        <w:tc>
          <w:tcPr>
            <w:tcW w:w="1258" w:type="dxa"/>
          </w:tcPr>
          <w:p w14:paraId="5607AC18" w14:textId="08ABFB6C" w:rsidR="00EF07FB" w:rsidRPr="006436AF" w:rsidRDefault="00EF07FB" w:rsidP="007B25AB">
            <w:pPr>
              <w:pStyle w:val="TAC"/>
            </w:pPr>
            <w:r>
              <w:t>5.2.12</w:t>
            </w:r>
          </w:p>
        </w:tc>
        <w:tc>
          <w:tcPr>
            <w:tcW w:w="1861" w:type="dxa"/>
            <w:shd w:val="clear" w:color="auto" w:fill="auto"/>
          </w:tcPr>
          <w:p w14:paraId="5D1BD23C" w14:textId="7906DDEE" w:rsidR="00EF07FB" w:rsidRPr="00EF07FB" w:rsidRDefault="00EF07FB" w:rsidP="00EF07FB">
            <w:pPr>
              <w:pStyle w:val="TAL"/>
            </w:pPr>
            <w:r w:rsidRPr="00EF07FB">
              <w:t>Event Data Processing provisioning API</w:t>
            </w:r>
          </w:p>
        </w:tc>
        <w:tc>
          <w:tcPr>
            <w:tcW w:w="847" w:type="dxa"/>
          </w:tcPr>
          <w:p w14:paraId="0F5D2696" w14:textId="6EA6599B" w:rsidR="00EF07FB" w:rsidRPr="006436AF" w:rsidRDefault="00EF07FB" w:rsidP="00EF07FB">
            <w:pPr>
              <w:pStyle w:val="TAL"/>
              <w:jc w:val="center"/>
            </w:pPr>
            <w:r>
              <w:t>8.12</w:t>
            </w:r>
          </w:p>
        </w:tc>
      </w:tr>
      <w:bookmarkEnd w:id="1419"/>
    </w:tbl>
    <w:p w14:paraId="0161A236" w14:textId="77777777" w:rsidR="007D5103" w:rsidRPr="006436AF" w:rsidRDefault="007D5103" w:rsidP="007D5103">
      <w:pPr>
        <w:pStyle w:val="TAN"/>
        <w:keepNext w:val="0"/>
      </w:pPr>
    </w:p>
    <w:p w14:paraId="39F0B022" w14:textId="1CAF250B" w:rsidR="0095000E" w:rsidRDefault="00566E60" w:rsidP="0095000E">
      <w:pPr>
        <w:pStyle w:val="Heading2"/>
      </w:pPr>
      <w:bookmarkStart w:id="1438" w:name="_Toc155701694"/>
      <w:r>
        <w:t>5</w:t>
      </w:r>
      <w:r w:rsidR="0095000E" w:rsidRPr="00586B6B">
        <w:t>.</w:t>
      </w:r>
      <w:r w:rsidR="006A0153">
        <w:t>2</w:t>
      </w:r>
      <w:r w:rsidR="0095000E" w:rsidRPr="00586B6B">
        <w:tab/>
      </w:r>
      <w:r w:rsidR="00EF34F9" w:rsidRPr="00EF34F9">
        <w:t>P</w:t>
      </w:r>
      <w:r w:rsidR="009E308A">
        <w:t>rovisio</w:t>
      </w:r>
      <w:r w:rsidR="00E97002">
        <w:t>n</w:t>
      </w:r>
      <w:r w:rsidR="009E308A">
        <w:t xml:space="preserve">ing </w:t>
      </w:r>
      <w:r w:rsidR="00924194">
        <w:t xml:space="preserve">(M1) </w:t>
      </w:r>
      <w:r w:rsidR="00EE67CF">
        <w:t>interac</w:t>
      </w:r>
      <w:r w:rsidR="004E161D">
        <w:t>tions</w:t>
      </w:r>
      <w:bookmarkEnd w:id="1438"/>
    </w:p>
    <w:p w14:paraId="0D91BA3E" w14:textId="29A4441D" w:rsidR="008659F0" w:rsidRPr="006436AF" w:rsidRDefault="00563BB7" w:rsidP="008659F0">
      <w:pPr>
        <w:pStyle w:val="Heading3"/>
      </w:pPr>
      <w:bookmarkStart w:id="1439" w:name="_Toc68899474"/>
      <w:bookmarkStart w:id="1440" w:name="_Toc71214225"/>
      <w:bookmarkStart w:id="1441" w:name="_Toc71721899"/>
      <w:bookmarkStart w:id="1442" w:name="_Toc74858951"/>
      <w:bookmarkStart w:id="1443" w:name="_Toc146626821"/>
      <w:bookmarkStart w:id="1444" w:name="_Toc155701695"/>
      <w:r>
        <w:t>5</w:t>
      </w:r>
      <w:r w:rsidR="008659F0" w:rsidRPr="006436AF">
        <w:t>.</w:t>
      </w:r>
      <w:r w:rsidR="006A0153">
        <w:t>2</w:t>
      </w:r>
      <w:r w:rsidR="008659F0" w:rsidRPr="006436AF">
        <w:t>.1</w:t>
      </w:r>
      <w:r w:rsidR="008659F0" w:rsidRPr="006436AF">
        <w:tab/>
      </w:r>
      <w:del w:id="1445" w:author="Richard Bradbury" w:date="2023-12-12T19:50:00Z">
        <w:r w:rsidR="008659F0" w:rsidRPr="006436AF" w:rsidDel="00FF2EB5">
          <w:delText>General</w:delText>
        </w:r>
      </w:del>
      <w:bookmarkEnd w:id="1439"/>
      <w:bookmarkEnd w:id="1440"/>
      <w:bookmarkEnd w:id="1441"/>
      <w:bookmarkEnd w:id="1442"/>
      <w:bookmarkEnd w:id="1443"/>
      <w:ins w:id="1446" w:author="Richard Bradbury" w:date="2023-12-12T19:50:00Z">
        <w:r w:rsidR="005B00E9">
          <w:t>Overview</w:t>
        </w:r>
      </w:ins>
      <w:bookmarkEnd w:id="1444"/>
    </w:p>
    <w:p w14:paraId="3B94A97D" w14:textId="3EB44281" w:rsidR="008659F0" w:rsidRPr="006436AF" w:rsidRDefault="008659F0" w:rsidP="00F5461A">
      <w:pPr>
        <w:pStyle w:val="BodyText"/>
      </w:pPr>
      <w:r w:rsidRPr="006436AF">
        <w:t xml:space="preserve">A </w:t>
      </w:r>
      <w:r w:rsidR="00563BB7">
        <w:t>Media</w:t>
      </w:r>
      <w:r w:rsidRPr="006436AF">
        <w:t xml:space="preserve"> Application Provider may use the </w:t>
      </w:r>
      <w:r w:rsidR="004E161D">
        <w:t>operations</w:t>
      </w:r>
      <w:r w:rsidRPr="006436AF">
        <w:t xml:space="preserve"> in this clause to provision </w:t>
      </w:r>
      <w:r w:rsidR="007E60A8">
        <w:t>the different features offered by the Media Delivery System</w:t>
      </w:r>
      <w:r w:rsidR="007D5103">
        <w:t xml:space="preserve"> in the Media AF</w:t>
      </w:r>
      <w:r w:rsidRPr="006436AF">
        <w:t>.</w:t>
      </w:r>
      <w:r w:rsidR="000209FD">
        <w:t xml:space="preserve"> </w:t>
      </w:r>
      <w:r w:rsidRPr="006436AF">
        <w:t xml:space="preserve">The </w:t>
      </w:r>
      <w:r w:rsidR="00AA63B6">
        <w:t>Provisioning API exposed by the Media AF to the Media Application Provider at reference point M1</w:t>
      </w:r>
      <w:r w:rsidRPr="006436AF">
        <w:t xml:space="preserve"> offers </w:t>
      </w:r>
      <w:r w:rsidR="00AB0055">
        <w:t>the following</w:t>
      </w:r>
      <w:r w:rsidRPr="006436AF">
        <w:t xml:space="preserve"> sets of </w:t>
      </w:r>
      <w:r w:rsidR="004E161D">
        <w:t>operations</w:t>
      </w:r>
      <w:r w:rsidRPr="006436AF">
        <w:t>:</w:t>
      </w:r>
    </w:p>
    <w:p w14:paraId="1AD545C3" w14:textId="566D2FE8" w:rsidR="00CC067F" w:rsidRDefault="00CC067F" w:rsidP="00CC067F">
      <w:pPr>
        <w:pStyle w:val="B1"/>
        <w:keepLines/>
        <w:rPr>
          <w:moveTo w:id="1447" w:author="Richard Bradbury" w:date="2023-12-07T16:04:00Z"/>
        </w:rPr>
      </w:pPr>
      <w:moveToRangeStart w:id="1448" w:author="Richard Bradbury" w:date="2023-12-07T16:04:00Z" w:name="move152857498"/>
      <w:commentRangeStart w:id="1449"/>
      <w:moveTo w:id="1450" w:author="Richard Bradbury" w:date="2023-12-07T16:04:00Z">
        <w:del w:id="1451" w:author="Richard Bradbury" w:date="2023-12-07T16:04:00Z">
          <w:r w:rsidDel="00CC067F">
            <w:delText>2</w:delText>
          </w:r>
        </w:del>
      </w:moveTo>
      <w:ins w:id="1452" w:author="Richard Bradbury" w:date="2023-12-07T16:04:00Z">
        <w:r>
          <w:t>1</w:t>
        </w:r>
      </w:ins>
      <w:moveTo w:id="1453" w:author="Richard Bradbury" w:date="2023-12-07T16:04:00Z">
        <w:r>
          <w:t>.</w:t>
        </w:r>
        <w:r>
          <w:tab/>
          <w:t xml:space="preserve">Provisioning of </w:t>
        </w:r>
        <w:r w:rsidRPr="008B086E">
          <w:rPr>
            <w:i/>
            <w:iCs/>
          </w:rPr>
          <w:t>Provisioning Sessions</w:t>
        </w:r>
        <w:r>
          <w:t xml:space="preserve"> (see clause 5.2.</w:t>
        </w:r>
        <w:del w:id="1454" w:author="Richard Bradbury" w:date="2023-12-07T16:05:00Z">
          <w:r w:rsidDel="00CC067F">
            <w:delText>3</w:delText>
          </w:r>
        </w:del>
      </w:moveTo>
      <w:ins w:id="1455" w:author="Richard Bradbury" w:date="2023-12-07T16:05:00Z">
        <w:r>
          <w:t>2</w:t>
        </w:r>
      </w:ins>
      <w:moveTo w:id="1456" w:author="Richard Bradbury" w:date="2023-12-07T16:04:00Z">
        <w:r>
          <w:t>) to act as an umbrella for the following provisioning information.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moveTo>
    </w:p>
    <w:moveToRangeEnd w:id="1448"/>
    <w:p w14:paraId="7275A80D" w14:textId="22160D3C" w:rsidR="00117111" w:rsidRDefault="00117111" w:rsidP="00117111">
      <w:pPr>
        <w:pStyle w:val="B1"/>
        <w:keepNext/>
      </w:pPr>
      <w:del w:id="1457" w:author="Richard Bradbury" w:date="2023-12-07T16:04:00Z">
        <w:r w:rsidDel="00CC067F">
          <w:delText>1</w:delText>
        </w:r>
      </w:del>
      <w:ins w:id="1458" w:author="Richard Bradbury" w:date="2023-12-07T16:04:00Z">
        <w:r w:rsidR="00CC067F">
          <w:t>2</w:t>
        </w:r>
      </w:ins>
      <w:r>
        <w:t>.</w:t>
      </w:r>
      <w:r>
        <w:tab/>
        <w:t xml:space="preserve">Discovery of the set of content </w:t>
      </w:r>
      <w:ins w:id="1459" w:author="Richard Bradbury" w:date="2023-12-08T17:37:00Z">
        <w:r w:rsidR="00F61EC7">
          <w:t>ingest and</w:t>
        </w:r>
      </w:ins>
      <w:ins w:id="1460" w:author="Richard Bradbury" w:date="2023-12-08T17:38:00Z">
        <w:r w:rsidR="00F61EC7">
          <w:t xml:space="preserve">/or egest </w:t>
        </w:r>
      </w:ins>
      <w:r>
        <w:t xml:space="preserve">protocols supported by the Media AS </w:t>
      </w:r>
      <w:ins w:id="1461" w:author="Richard Bradbury" w:date="2023-12-07T16:05:00Z">
        <w:r w:rsidR="00CC067F">
          <w:t xml:space="preserve">for a particular Provisioning Session </w:t>
        </w:r>
      </w:ins>
      <w:r>
        <w:t>(see clause </w:t>
      </w:r>
      <w:r w:rsidR="006A0153">
        <w:t>5.2</w:t>
      </w:r>
      <w:r>
        <w:t>.</w:t>
      </w:r>
      <w:del w:id="1462" w:author="Richard Bradbury" w:date="2023-12-07T16:05:00Z">
        <w:r w:rsidDel="00CC067F">
          <w:delText>2</w:delText>
        </w:r>
      </w:del>
      <w:ins w:id="1463" w:author="Richard Bradbury" w:date="2023-12-07T16:05:00Z">
        <w:r w:rsidR="00CC067F">
          <w:t>3</w:t>
        </w:r>
      </w:ins>
      <w:r>
        <w:t>):</w:t>
      </w:r>
      <w:commentRangeEnd w:id="1449"/>
      <w:r w:rsidR="00D2117A">
        <w:rPr>
          <w:rStyle w:val="CommentReference"/>
        </w:rPr>
        <w:commentReference w:id="1449"/>
      </w:r>
    </w:p>
    <w:p w14:paraId="26BCE51F" w14:textId="4A6A59DB" w:rsidR="00117111" w:rsidRDefault="00F5461A" w:rsidP="00117111">
      <w:pPr>
        <w:pStyle w:val="B2"/>
        <w:keepNext/>
      </w:pPr>
      <w:r>
        <w:t>•</w:t>
      </w:r>
      <w:r>
        <w:tab/>
      </w:r>
      <w:r w:rsidR="00117111">
        <w:t>For downlink media delivery, discovery of the content ingest protocols available at reference point M2</w:t>
      </w:r>
      <w:commentRangeStart w:id="1464"/>
      <w:r w:rsidR="00117111">
        <w:t xml:space="preserve"> and the content distribution protocols available at reference point M4</w:t>
      </w:r>
      <w:commentRangeEnd w:id="1464"/>
      <w:r w:rsidR="00117111">
        <w:rPr>
          <w:rStyle w:val="CommentReference"/>
        </w:rPr>
        <w:commentReference w:id="1464"/>
      </w:r>
      <w:r w:rsidR="00117111">
        <w:t>.</w:t>
      </w:r>
    </w:p>
    <w:p w14:paraId="37AEAD67" w14:textId="1BC86987" w:rsidR="00117111" w:rsidRDefault="00F5461A" w:rsidP="00117111">
      <w:pPr>
        <w:pStyle w:val="B2"/>
      </w:pPr>
      <w:r>
        <w:t>•</w:t>
      </w:r>
      <w:r>
        <w:tab/>
      </w:r>
      <w:r w:rsidR="00117111">
        <w:t xml:space="preserve">For uplink media delivery, discovery of </w:t>
      </w:r>
      <w:commentRangeStart w:id="1465"/>
      <w:r w:rsidR="00117111">
        <w:t xml:space="preserve">the content contribution protocols available at reference point M4 and </w:t>
      </w:r>
      <w:commentRangeEnd w:id="1465"/>
      <w:r w:rsidR="00F61EC7">
        <w:rPr>
          <w:rStyle w:val="CommentReference"/>
        </w:rPr>
        <w:commentReference w:id="1465"/>
      </w:r>
      <w:r w:rsidR="00117111">
        <w:t>the content egest protocols available at reference point M2.</w:t>
      </w:r>
    </w:p>
    <w:p w14:paraId="5C5F7A45" w14:textId="37373B3B" w:rsidR="00AB0055" w:rsidDel="00CC067F" w:rsidRDefault="00117111" w:rsidP="00C16CC9">
      <w:pPr>
        <w:pStyle w:val="B1"/>
        <w:keepLines/>
        <w:rPr>
          <w:moveFrom w:id="1466" w:author="Richard Bradbury" w:date="2023-12-07T16:04:00Z"/>
        </w:rPr>
      </w:pPr>
      <w:moveFromRangeStart w:id="1467" w:author="Richard Bradbury" w:date="2023-12-07T16:04:00Z" w:name="move152857498"/>
      <w:moveFrom w:id="1468" w:author="Richard Bradbury" w:date="2023-12-07T16:04:00Z">
        <w:r w:rsidDel="00CC067F">
          <w:t>2</w:t>
        </w:r>
        <w:r w:rsidR="00AB0055" w:rsidDel="00CC067F">
          <w:t>.</w:t>
        </w:r>
        <w:r w:rsidR="00AB0055" w:rsidDel="00CC067F">
          <w:tab/>
          <w:t xml:space="preserve">Provisioning of </w:t>
        </w:r>
        <w:r w:rsidR="00AB0055" w:rsidRPr="008B086E" w:rsidDel="00CC067F">
          <w:rPr>
            <w:i/>
            <w:iCs/>
          </w:rPr>
          <w:t>Provisioning Sessions</w:t>
        </w:r>
        <w:r w:rsidR="00AB0055" w:rsidDel="00CC067F">
          <w:t xml:space="preserve"> (see clause </w:t>
        </w:r>
        <w:r w:rsidR="006A0153" w:rsidDel="00CC067F">
          <w:t>5.2</w:t>
        </w:r>
        <w:r w:rsidR="00AB0055" w:rsidDel="00CC067F">
          <w:t>.</w:t>
        </w:r>
        <w:r w:rsidDel="00CC067F">
          <w:t>3</w:t>
        </w:r>
        <w:r w:rsidR="00AB0055" w:rsidDel="00CC067F">
          <w:t>) to act as an umbrella for the following provisioning information.</w:t>
        </w:r>
        <w:r w:rsidR="00673891" w:rsidDel="00CC067F">
          <w:t xml:space="preserve">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moveFrom>
    </w:p>
    <w:moveFromRangeEnd w:id="1467"/>
    <w:p w14:paraId="26F2863F" w14:textId="58308B3A" w:rsidR="00AB0055" w:rsidRDefault="00AB0055" w:rsidP="00AB0055">
      <w:pPr>
        <w:pStyle w:val="B1"/>
      </w:pPr>
      <w:r>
        <w:t>3.</w:t>
      </w:r>
      <w:r>
        <w:tab/>
        <w:t xml:space="preserve">Provisioning of </w:t>
      </w:r>
      <w:r w:rsidR="008B086E" w:rsidRPr="008B086E">
        <w:rPr>
          <w:i/>
          <w:iCs/>
        </w:rPr>
        <w:t>S</w:t>
      </w:r>
      <w:r w:rsidRPr="008B086E">
        <w:rPr>
          <w:i/>
          <w:iCs/>
        </w:rPr>
        <w:t xml:space="preserve">erver </w:t>
      </w:r>
      <w:r w:rsidR="008B086E" w:rsidRPr="008B086E">
        <w:rPr>
          <w:i/>
          <w:iCs/>
        </w:rPr>
        <w:t>C</w:t>
      </w:r>
      <w:r w:rsidRPr="008B086E">
        <w:rPr>
          <w:i/>
          <w:iCs/>
        </w:rPr>
        <w:t>ertificates</w:t>
      </w:r>
      <w:r>
        <w:t xml:space="preserve"> </w:t>
      </w:r>
      <w:r w:rsidR="008B086E">
        <w:t xml:space="preserve">within the scope of a Provisioning Session </w:t>
      </w:r>
      <w:r>
        <w:t>(see clause </w:t>
      </w:r>
      <w:r w:rsidR="006A0153">
        <w:t>5.2</w:t>
      </w:r>
      <w:r>
        <w:t>.4) to be used by the Media AS to assert its identity to the Media Access Function in Media Clients</w:t>
      </w:r>
      <w:r w:rsidR="008B086E">
        <w:t xml:space="preserve"> during media delivery sessions at reference point M4</w:t>
      </w:r>
      <w:r>
        <w:t>.</w:t>
      </w:r>
    </w:p>
    <w:p w14:paraId="39EDAE1D" w14:textId="691EF0B1" w:rsidR="00AB0055" w:rsidRDefault="00AB0055" w:rsidP="00AB0055">
      <w:pPr>
        <w:pStyle w:val="B1"/>
      </w:pPr>
      <w:r>
        <w:t>4.</w:t>
      </w:r>
      <w:r>
        <w:tab/>
        <w:t xml:space="preserve">Provisioning of </w:t>
      </w:r>
      <w:r w:rsidRPr="008B086E">
        <w:rPr>
          <w:i/>
          <w:iCs/>
        </w:rPr>
        <w:t>Content Preparation Templates</w:t>
      </w:r>
      <w:r w:rsidR="008B086E">
        <w:t xml:space="preserve"> within the scope of a Provisioning Session</w:t>
      </w:r>
      <w:r>
        <w:t xml:space="preserve"> (see clause </w:t>
      </w:r>
      <w:r w:rsidR="006A0153">
        <w:t>5.2</w:t>
      </w:r>
      <w:r>
        <w:t>.5) that can be used by the Media AS to manipulate media content ingested at reference point M2 or contributed at reference point M4.</w:t>
      </w:r>
    </w:p>
    <w:p w14:paraId="3D4629C9" w14:textId="3B23A048" w:rsidR="00AA63B6" w:rsidRDefault="00AA63B6" w:rsidP="00AA63B6">
      <w:pPr>
        <w:pStyle w:val="B1"/>
        <w:keepNext/>
      </w:pPr>
      <w:r>
        <w:t>5.</w:t>
      </w:r>
      <w:r>
        <w:tab/>
        <w:t xml:space="preserve">Provisioning of </w:t>
      </w:r>
      <w:r w:rsidRPr="008B086E">
        <w:rPr>
          <w:i/>
          <w:iCs/>
        </w:rPr>
        <w:t>Edge Resources</w:t>
      </w:r>
      <w:r w:rsidR="008B086E">
        <w:t xml:space="preserve"> within the scope of a Provisioning Session</w:t>
      </w:r>
      <w:r>
        <w:t xml:space="preserve"> (see clause </w:t>
      </w:r>
      <w:r w:rsidR="006A0153">
        <w:t>5.2</w:t>
      </w:r>
      <w:r>
        <w:t xml:space="preserve">.6) to be used to instantiate the Media AS as </w:t>
      </w:r>
      <w:del w:id="1469" w:author="Richard Bradbury" w:date="2023-12-08T17:40:00Z">
        <w:r w:rsidDel="00F61EC7">
          <w:delText>an</w:delText>
        </w:r>
      </w:del>
      <w:ins w:id="1470" w:author="Richard Bradbury" w:date="2023-12-08T17:40:00Z">
        <w:r w:rsidR="00F61EC7">
          <w:t>a set of</w:t>
        </w:r>
      </w:ins>
      <w:r>
        <w:t xml:space="preserve"> Edge Application Server</w:t>
      </w:r>
      <w:ins w:id="1471" w:author="Richard Bradbury" w:date="2023-12-08T17:40:00Z">
        <w:r w:rsidR="00F61EC7">
          <w:t>s</w:t>
        </w:r>
      </w:ins>
      <w:r>
        <w:t xml:space="preserve"> (EAS) in an Edge Data Network (EDN) </w:t>
      </w:r>
      <w:r w:rsidR="008B086E">
        <w:t>using the APIs specified in</w:t>
      </w:r>
      <w:r>
        <w:t xml:space="preserve"> TS 29.558 [</w:t>
      </w:r>
      <w:r w:rsidRPr="00AA63B6">
        <w:rPr>
          <w:highlight w:val="yellow"/>
        </w:rPr>
        <w:t>29558</w:t>
      </w:r>
      <w:r>
        <w:t>].</w:t>
      </w:r>
    </w:p>
    <w:p w14:paraId="0F9EEC80" w14:textId="3C167364" w:rsidR="00AB0055" w:rsidRPr="006436AF" w:rsidRDefault="00AB0055" w:rsidP="00AB0055">
      <w:pPr>
        <w:pStyle w:val="B1"/>
      </w:pPr>
      <w:r>
        <w:t>5.</w:t>
      </w:r>
      <w:r w:rsidRPr="006436AF">
        <w:tab/>
      </w:r>
      <w:r>
        <w:t>Provisioning</w:t>
      </w:r>
      <w:r w:rsidRPr="006436AF">
        <w:t xml:space="preserve"> of </w:t>
      </w:r>
      <w:r w:rsidRPr="008B086E">
        <w:rPr>
          <w:i/>
          <w:iCs/>
        </w:rPr>
        <w:t>Policy Templates</w:t>
      </w:r>
      <w:r w:rsidRPr="006436AF">
        <w:t xml:space="preserve"> </w:t>
      </w:r>
      <w:r w:rsidR="008B086E">
        <w:t xml:space="preserve">within the scope of a Provisioning Session </w:t>
      </w:r>
      <w:r>
        <w:t>(see clause </w:t>
      </w:r>
      <w:r w:rsidR="006A0153">
        <w:t>5.2</w:t>
      </w:r>
      <w:r>
        <w:t>.</w:t>
      </w:r>
      <w:r w:rsidR="00AA63B6">
        <w:t>7</w:t>
      </w:r>
      <w:r>
        <w:t xml:space="preserve">) </w:t>
      </w:r>
      <w:r w:rsidRPr="006436AF">
        <w:t xml:space="preserve">that can be applied to M4 downlink/uplink media </w:t>
      </w:r>
      <w:r w:rsidR="008B086E">
        <w:t>delivery</w:t>
      </w:r>
      <w:r w:rsidRPr="006436AF">
        <w:t xml:space="preserve"> sessions</w:t>
      </w:r>
      <w:r>
        <w:t xml:space="preserve"> </w:t>
      </w:r>
      <w:r w:rsidR="00673891">
        <w:t xml:space="preserve">in order to realise different Service Operation Points </w:t>
      </w:r>
      <w:r>
        <w:t>as part of the Dynamic Policies feature (see clause</w:t>
      </w:r>
      <w:r w:rsidR="00F61EC7">
        <w:t> </w:t>
      </w:r>
      <w:r>
        <w:t>5.4.</w:t>
      </w:r>
      <w:r w:rsidR="007E60A8">
        <w:t>3</w:t>
      </w:r>
      <w:r>
        <w:t>)</w:t>
      </w:r>
      <w:r w:rsidRPr="006436AF">
        <w:t>.</w:t>
      </w:r>
    </w:p>
    <w:p w14:paraId="75BD1232" w14:textId="644EF2E6" w:rsidR="00AB0055" w:rsidRDefault="00AB0055" w:rsidP="00AA63B6">
      <w:pPr>
        <w:pStyle w:val="B1"/>
        <w:keepNext/>
      </w:pPr>
      <w:r>
        <w:t>7.</w:t>
      </w:r>
      <w:r>
        <w:tab/>
        <w:t>Provisioning of media delivery by the Media AS</w:t>
      </w:r>
      <w:r w:rsidR="008B086E">
        <w:t xml:space="preserve"> within the scope of a Provisioning Session using the abovementioned building blocks</w:t>
      </w:r>
      <w:r>
        <w:t>:</w:t>
      </w:r>
    </w:p>
    <w:p w14:paraId="39AA320A" w14:textId="4C9BFF4D" w:rsidR="008B086E" w:rsidRDefault="004024D2" w:rsidP="00AA63B6">
      <w:pPr>
        <w:pStyle w:val="B2"/>
        <w:keepNext/>
      </w:pPr>
      <w:r>
        <w:t>-</w:t>
      </w:r>
      <w:r w:rsidR="00F5461A">
        <w:tab/>
      </w:r>
      <w:r w:rsidR="008659F0" w:rsidRPr="006436AF">
        <w:t xml:space="preserve">For downlink media </w:t>
      </w:r>
      <w:del w:id="1472" w:author="Richard Bradbury" w:date="2023-12-08T17:45:00Z">
        <w:r w:rsidR="008B086E" w:rsidDel="004024D2">
          <w:delText>delivery</w:delText>
        </w:r>
      </w:del>
      <w:ins w:id="1473" w:author="Richard Bradbury" w:date="2023-12-08T17:45:00Z">
        <w:r>
          <w:t>streaming</w:t>
        </w:r>
      </w:ins>
      <w:ins w:id="1474" w:author="Richard Bradbury" w:date="2023-12-08T17:46:00Z">
        <w:r>
          <w:t xml:space="preserve"> according to TS 26.512 [</w:t>
        </w:r>
        <w:r w:rsidRPr="004024D2">
          <w:rPr>
            <w:highlight w:val="yellow"/>
          </w:rPr>
          <w:t>2</w:t>
        </w:r>
      </w:ins>
      <w:ins w:id="1475" w:author="Richard Bradbury" w:date="2023-12-21T18:24:00Z">
        <w:r w:rsidR="005E396B">
          <w:rPr>
            <w:highlight w:val="yellow"/>
          </w:rPr>
          <w:t>6</w:t>
        </w:r>
      </w:ins>
      <w:ins w:id="1476" w:author="Richard Bradbury" w:date="2023-12-08T17:46:00Z">
        <w:r w:rsidRPr="004024D2">
          <w:rPr>
            <w:highlight w:val="yellow"/>
          </w:rPr>
          <w:t>512</w:t>
        </w:r>
        <w:r>
          <w:t>]</w:t>
        </w:r>
      </w:ins>
      <w:r w:rsidR="008659F0" w:rsidRPr="006436AF">
        <w:t xml:space="preserve">, </w:t>
      </w:r>
      <w:r w:rsidR="00AA63B6">
        <w:t>provisioning</w:t>
      </w:r>
      <w:r w:rsidR="008659F0" w:rsidRPr="006436AF">
        <w:t xml:space="preserve"> of </w:t>
      </w:r>
      <w:r w:rsidR="00D4082A">
        <w:t xml:space="preserve">the </w:t>
      </w:r>
      <w:r w:rsidR="00D4082A" w:rsidRPr="008B086E">
        <w:rPr>
          <w:i/>
          <w:iCs/>
        </w:rPr>
        <w:t>Content Hosting</w:t>
      </w:r>
      <w:r w:rsidR="00D4082A">
        <w:t xml:space="preserve"> feature of the Media AS (see clause </w:t>
      </w:r>
      <w:r w:rsidR="006A0153">
        <w:t>5.2</w:t>
      </w:r>
      <w:r w:rsidR="00D4082A">
        <w:t xml:space="preserve">.8), which offers functionality equivalent to that of a public Content Delivery Network (CDN): </w:t>
      </w:r>
      <w:r w:rsidR="008659F0" w:rsidRPr="006436AF">
        <w:t xml:space="preserve">content ingest at </w:t>
      </w:r>
      <w:r w:rsidR="00D4082A">
        <w:t xml:space="preserve">reference point </w:t>
      </w:r>
      <w:r w:rsidR="008659F0" w:rsidRPr="006436AF">
        <w:t xml:space="preserve">M2 for onward distribution by the </w:t>
      </w:r>
      <w:r w:rsidR="00D4082A">
        <w:t>Media</w:t>
      </w:r>
      <w:r w:rsidR="008659F0" w:rsidRPr="006436AF">
        <w:t xml:space="preserve"> AS </w:t>
      </w:r>
      <w:r w:rsidR="00D4082A">
        <w:t>to Media Clients via reference point</w:t>
      </w:r>
      <w:r w:rsidR="008659F0" w:rsidRPr="006436AF">
        <w:t xml:space="preserve"> M4 or via other distribution systems such as eMBMS</w:t>
      </w:r>
      <w:r w:rsidR="008B086E">
        <w:t xml:space="preserve"> or MBS</w:t>
      </w:r>
      <w:r w:rsidR="008659F0" w:rsidRPr="006436AF">
        <w:t>.</w:t>
      </w:r>
    </w:p>
    <w:p w14:paraId="3BF7206C" w14:textId="0A31D18C" w:rsidR="00AB0055" w:rsidRDefault="00F61EC7" w:rsidP="00AA63B6">
      <w:pPr>
        <w:pStyle w:val="B2"/>
        <w:keepNext/>
      </w:pPr>
      <w:r>
        <w:tab/>
      </w:r>
      <w:r w:rsidR="00AA63B6">
        <w:t xml:space="preserve">After discovering the set of ingest </w:t>
      </w:r>
      <w:commentRangeStart w:id="1477"/>
      <w:r w:rsidR="00AA63B6">
        <w:t xml:space="preserve">and distribution </w:t>
      </w:r>
      <w:commentRangeEnd w:id="1477"/>
      <w:r>
        <w:rPr>
          <w:rStyle w:val="CommentReference"/>
        </w:rPr>
        <w:commentReference w:id="1477"/>
      </w:r>
      <w:r w:rsidR="00AA63B6">
        <w:t>content protocols supported by the Media AS (see clause </w:t>
      </w:r>
      <w:r w:rsidR="006A0153">
        <w:t>5.2</w:t>
      </w:r>
      <w:r w:rsidR="00AA63B6">
        <w:t>.</w:t>
      </w:r>
      <w:r w:rsidR="00117111">
        <w:t>2</w:t>
      </w:r>
      <w:r w:rsidR="00AA63B6">
        <w:t xml:space="preserve">), </w:t>
      </w:r>
      <w:r w:rsidR="008B086E">
        <w:t>the</w:t>
      </w:r>
      <w:r w:rsidR="00AA63B6">
        <w:t xml:space="preserve"> Media Application Provider may provision </w:t>
      </w:r>
      <w:r w:rsidR="008B086E">
        <w:t xml:space="preserve">a </w:t>
      </w:r>
      <w:r w:rsidR="00AA63B6">
        <w:t>Server Certificate (see clause </w:t>
      </w:r>
      <w:r w:rsidR="006A0153">
        <w:t>5.2</w:t>
      </w:r>
      <w:r w:rsidR="00AA63B6">
        <w:t>.4), Content Preparation Template (see clause </w:t>
      </w:r>
      <w:r w:rsidR="006A0153">
        <w:t>5.2</w:t>
      </w:r>
      <w:r w:rsidR="00AA63B6">
        <w:t>.5) and/or Edge Resources Configuration (see clause </w:t>
      </w:r>
      <w:r w:rsidR="006A0153">
        <w:t>5.2</w:t>
      </w:r>
      <w:r w:rsidR="00AA63B6">
        <w:t xml:space="preserve">.6) for </w:t>
      </w:r>
      <w:r w:rsidR="008B086E">
        <w:t xml:space="preserve">each </w:t>
      </w:r>
      <w:r w:rsidR="00AA63B6">
        <w:lastRenderedPageBreak/>
        <w:t xml:space="preserve">Content Hosting </w:t>
      </w:r>
      <w:r w:rsidR="008B086E" w:rsidRPr="008B086E">
        <w:t xml:space="preserve">distribution configuration </w:t>
      </w:r>
      <w:r w:rsidR="00AA63B6">
        <w:t>to reference.</w:t>
      </w:r>
      <w:r w:rsidR="008B086E">
        <w:t xml:space="preserve"> The Media Application Provider may also provision one or more Policy Templates (see clause </w:t>
      </w:r>
      <w:r w:rsidR="006A0153">
        <w:t>5.2</w:t>
      </w:r>
      <w:r w:rsidR="008B086E">
        <w:t xml:space="preserve">.7) to realise Service Operation Points pertaining to downlink media </w:t>
      </w:r>
      <w:r w:rsidR="00673891">
        <w:t>delivery</w:t>
      </w:r>
      <w:r w:rsidR="008B086E">
        <w:t>.</w:t>
      </w:r>
    </w:p>
    <w:p w14:paraId="5136F66D" w14:textId="438015AF" w:rsidR="008659F0" w:rsidRPr="006436AF" w:rsidRDefault="004024D2" w:rsidP="00AB0055">
      <w:pPr>
        <w:pStyle w:val="B2"/>
      </w:pPr>
      <w:r>
        <w:t>-</w:t>
      </w:r>
      <w:r w:rsidR="00F5461A">
        <w:tab/>
      </w:r>
      <w:r w:rsidR="008659F0" w:rsidRPr="006436AF">
        <w:t xml:space="preserve">For uplink media </w:t>
      </w:r>
      <w:del w:id="1478" w:author="Richard Bradbury" w:date="2023-12-08T17:47:00Z">
        <w:r w:rsidR="00673891" w:rsidDel="004024D2">
          <w:delText>deliver</w:delText>
        </w:r>
        <w:r w:rsidR="00117111" w:rsidDel="004024D2">
          <w:delText>y</w:delText>
        </w:r>
      </w:del>
      <w:ins w:id="1479" w:author="Richard Bradbury" w:date="2023-12-08T17:47:00Z">
        <w:r>
          <w:t>streaming according to TS 26.512 [</w:t>
        </w:r>
        <w:r w:rsidRPr="004024D2">
          <w:rPr>
            <w:highlight w:val="yellow"/>
          </w:rPr>
          <w:t>2</w:t>
        </w:r>
      </w:ins>
      <w:ins w:id="1480" w:author="Richard Bradbury" w:date="2023-12-21T18:23:00Z">
        <w:r w:rsidR="005E396B">
          <w:rPr>
            <w:highlight w:val="yellow"/>
          </w:rPr>
          <w:t>6</w:t>
        </w:r>
      </w:ins>
      <w:ins w:id="1481" w:author="Richard Bradbury" w:date="2023-12-08T17:47:00Z">
        <w:r w:rsidRPr="004024D2">
          <w:rPr>
            <w:highlight w:val="yellow"/>
          </w:rPr>
          <w:t>512</w:t>
        </w:r>
        <w:r>
          <w:t>]</w:t>
        </w:r>
      </w:ins>
      <w:r w:rsidR="008659F0" w:rsidRPr="006436AF">
        <w:t xml:space="preserve">, </w:t>
      </w:r>
      <w:r w:rsidR="00AA63B6">
        <w:t>provisioning</w:t>
      </w:r>
      <w:r w:rsidR="008659F0" w:rsidRPr="006436AF">
        <w:t xml:space="preserve"> of </w:t>
      </w:r>
      <w:r w:rsidR="00AA63B6">
        <w:t xml:space="preserve">the </w:t>
      </w:r>
      <w:r w:rsidR="00AA63B6" w:rsidRPr="008B086E">
        <w:rPr>
          <w:i/>
          <w:iCs/>
        </w:rPr>
        <w:t>Content Publishing</w:t>
      </w:r>
      <w:r w:rsidR="00AA63B6">
        <w:t xml:space="preserve"> feature of the Media AS (see clause </w:t>
      </w:r>
      <w:r w:rsidR="006A0153">
        <w:t>5.2</w:t>
      </w:r>
      <w:r w:rsidR="00AA63B6">
        <w:t>.9), including content contribution by Media</w:t>
      </w:r>
      <w:r w:rsidR="00956731">
        <w:t xml:space="preserve"> Clients </w:t>
      </w:r>
      <w:r w:rsidR="00AA63B6">
        <w:t>at reference point M</w:t>
      </w:r>
      <w:r w:rsidR="00956731">
        <w:t>4</w:t>
      </w:r>
      <w:r w:rsidR="00AA63B6">
        <w:t xml:space="preserve"> and </w:t>
      </w:r>
      <w:r w:rsidR="00956731">
        <w:t xml:space="preserve">subsequent </w:t>
      </w:r>
      <w:r w:rsidR="008659F0" w:rsidRPr="006436AF">
        <w:t xml:space="preserve">content egest </w:t>
      </w:r>
      <w:r w:rsidR="00956731">
        <w:t xml:space="preserve">of content </w:t>
      </w:r>
      <w:r w:rsidR="008659F0" w:rsidRPr="006436AF">
        <w:t xml:space="preserve">at </w:t>
      </w:r>
      <w:r w:rsidR="00956731">
        <w:t xml:space="preserve">reference point </w:t>
      </w:r>
      <w:r w:rsidR="008659F0" w:rsidRPr="006436AF">
        <w:t xml:space="preserve">M2 </w:t>
      </w:r>
      <w:r w:rsidR="00956731">
        <w:t>after optional manipulation by a Content Preparation Template</w:t>
      </w:r>
      <w:r w:rsidR="008659F0" w:rsidRPr="006436AF">
        <w:t>.</w:t>
      </w:r>
    </w:p>
    <w:p w14:paraId="376DA1A9" w14:textId="0FD17AFF" w:rsidR="00673891" w:rsidRDefault="00F61EC7" w:rsidP="00673891">
      <w:pPr>
        <w:pStyle w:val="B2"/>
        <w:keepNext/>
      </w:pPr>
      <w:r>
        <w:tab/>
      </w:r>
      <w:r w:rsidR="00673891">
        <w:t xml:space="preserve">After discovering the set of </w:t>
      </w:r>
      <w:commentRangeStart w:id="1482"/>
      <w:r w:rsidR="00673891">
        <w:t xml:space="preserve">contribution and </w:t>
      </w:r>
      <w:commentRangeEnd w:id="1482"/>
      <w:r>
        <w:rPr>
          <w:rStyle w:val="CommentReference"/>
        </w:rPr>
        <w:commentReference w:id="1482"/>
      </w:r>
      <w:r w:rsidR="00673891">
        <w:t>egest content protocols supported by the Media AS (see clause </w:t>
      </w:r>
      <w:r w:rsidR="006A0153">
        <w:t>5.2</w:t>
      </w:r>
      <w:r w:rsidR="00673891">
        <w:t>.</w:t>
      </w:r>
      <w:r w:rsidR="00117111">
        <w:t>2</w:t>
      </w:r>
      <w:r w:rsidR="00673891">
        <w:t>), the Media Application Provider may provision a Server Certificate (see clause </w:t>
      </w:r>
      <w:r w:rsidR="006A0153">
        <w:t>5.2</w:t>
      </w:r>
      <w:r w:rsidR="00673891">
        <w:t>.4), Content Preparation Template (see clause </w:t>
      </w:r>
      <w:r w:rsidR="006A0153">
        <w:t>5.2</w:t>
      </w:r>
      <w:r w:rsidR="00673891">
        <w:t>.5) and/or Edge Resources Configuration (see clause </w:t>
      </w:r>
      <w:r w:rsidR="006A0153">
        <w:t>5.2</w:t>
      </w:r>
      <w:r w:rsidR="00673891">
        <w:t>.6) for each Content Publishing contribution</w:t>
      </w:r>
      <w:r w:rsidR="00673891" w:rsidRPr="008B086E">
        <w:t xml:space="preserve"> configuration </w:t>
      </w:r>
      <w:r w:rsidR="00673891">
        <w:t>to reference. The Media Application Provider may also provision one or more Policy Templates (see clause </w:t>
      </w:r>
      <w:r w:rsidR="006A0153">
        <w:t>5.2</w:t>
      </w:r>
      <w:r w:rsidR="00673891">
        <w:t>.7) to realise Service Operation Points relevant to the parent Provisioning Session.</w:t>
      </w:r>
    </w:p>
    <w:p w14:paraId="431E9D67" w14:textId="42ABDDE9" w:rsidR="004024D2" w:rsidRDefault="004024D2" w:rsidP="004024D2">
      <w:pPr>
        <w:pStyle w:val="EditorsNote"/>
        <w:rPr>
          <w:ins w:id="1483" w:author="Richard Bradbury" w:date="2023-12-08T17:47:00Z"/>
        </w:rPr>
      </w:pPr>
      <w:ins w:id="1484" w:author="Richard Bradbury" w:date="2023-12-08T17:47:00Z">
        <w:r>
          <w:t>Editor's Note:</w:t>
        </w:r>
      </w:ins>
      <w:ins w:id="1485" w:author="Richard Bradbury" w:date="2023-12-08T17:48:00Z">
        <w:r>
          <w:tab/>
          <w:t>Add some words for RTC, referencing TS 26.11</w:t>
        </w:r>
      </w:ins>
      <w:ins w:id="1486" w:author="Richard Bradbury" w:date="2023-12-22T17:34:00Z">
        <w:r w:rsidR="0051663E">
          <w:t>4</w:t>
        </w:r>
      </w:ins>
      <w:ins w:id="1487" w:author="Richard Bradbury" w:date="2023-12-08T17:48:00Z">
        <w:r>
          <w:t>.</w:t>
        </w:r>
      </w:ins>
    </w:p>
    <w:p w14:paraId="6AB4FE58" w14:textId="00D694FF" w:rsidR="00964F3E" w:rsidRDefault="00964F3E" w:rsidP="008659F0">
      <w:pPr>
        <w:pStyle w:val="B1"/>
      </w:pPr>
      <w:r>
        <w:t>8.</w:t>
      </w:r>
      <w:r>
        <w:tab/>
        <w:t xml:space="preserve">Provisioning of </w:t>
      </w:r>
      <w:r w:rsidRPr="00964F3E">
        <w:rPr>
          <w:i/>
          <w:iCs/>
        </w:rPr>
        <w:t>QoE metrics reporting</w:t>
      </w:r>
      <w:r>
        <w:t xml:space="preserve"> within the scope of a Provisioning Session (see clause </w:t>
      </w:r>
      <w:r w:rsidR="006A0153">
        <w:t>5.2</w:t>
      </w:r>
      <w:r>
        <w:t>.10) to configure how and how often the Media Client should report Quality of Experience metrics to the Media AF during the course of media delivery sessions at reference point M4.</w:t>
      </w:r>
    </w:p>
    <w:p w14:paraId="20321D51" w14:textId="7E34D637" w:rsidR="00964F3E" w:rsidRDefault="00964F3E" w:rsidP="008659F0">
      <w:pPr>
        <w:pStyle w:val="B1"/>
      </w:pPr>
      <w:r>
        <w:t>9.</w:t>
      </w:r>
      <w:r>
        <w:tab/>
        <w:t xml:space="preserve">Provisioning of </w:t>
      </w:r>
      <w:r>
        <w:rPr>
          <w:i/>
          <w:iCs/>
        </w:rPr>
        <w:t>consumption</w:t>
      </w:r>
      <w:r w:rsidRPr="00964F3E">
        <w:rPr>
          <w:i/>
          <w:iCs/>
        </w:rPr>
        <w:t xml:space="preserve"> reporting</w:t>
      </w:r>
      <w:r w:rsidRPr="00964F3E">
        <w:t xml:space="preserve"> </w:t>
      </w:r>
      <w:r>
        <w:t>within the scope of a Provisioning Session (see clause </w:t>
      </w:r>
      <w:r w:rsidR="006A0153">
        <w:t>5.2</w:t>
      </w:r>
      <w:r>
        <w:t>.11) to configure how often the Media Client should report downlink media consumption to the Media AF during the course of media delivery sessions at reference point M4.</w:t>
      </w:r>
    </w:p>
    <w:p w14:paraId="2446C353" w14:textId="50212436" w:rsidR="00964F3E" w:rsidRDefault="00964F3E" w:rsidP="008659F0">
      <w:pPr>
        <w:pStyle w:val="B1"/>
      </w:pPr>
      <w:r>
        <w:t>10.</w:t>
      </w:r>
      <w:r>
        <w:tab/>
        <w:t xml:space="preserve">Provisioning of rules for </w:t>
      </w:r>
      <w:r w:rsidRPr="00964F3E">
        <w:t xml:space="preserve">processing of </w:t>
      </w:r>
      <w:r>
        <w:t xml:space="preserve">UE </w:t>
      </w:r>
      <w:r w:rsidRPr="00964F3E">
        <w:t>data (as defined in TS</w:t>
      </w:r>
      <w:r>
        <w:t> </w:t>
      </w:r>
      <w:r w:rsidRPr="00964F3E">
        <w:t>26.531</w:t>
      </w:r>
      <w:r>
        <w:t> </w:t>
      </w:r>
      <w:r w:rsidRPr="00964F3E">
        <w:t>[</w:t>
      </w:r>
      <w:r w:rsidRPr="00964F3E">
        <w:rPr>
          <w:highlight w:val="yellow"/>
        </w:rPr>
        <w:t>26531</w:t>
      </w:r>
      <w:r w:rsidRPr="00964F3E">
        <w:t xml:space="preserve">]) related to </w:t>
      </w:r>
      <w:r>
        <w:t>media delivery sessions</w:t>
      </w:r>
      <w:r w:rsidRPr="00964F3E">
        <w:t xml:space="preserve"> </w:t>
      </w:r>
      <w:r>
        <w:t xml:space="preserve">by </w:t>
      </w:r>
      <w:r w:rsidRPr="00964F3E">
        <w:t xml:space="preserve">the Data Collection AF instantiated in the </w:t>
      </w:r>
      <w:r>
        <w:t>Media </w:t>
      </w:r>
      <w:r w:rsidRPr="00964F3E">
        <w:t>AF</w:t>
      </w:r>
      <w:r>
        <w:t xml:space="preserve"> </w:t>
      </w:r>
      <w:r w:rsidRPr="00964F3E">
        <w:t>(as defined in clause 4.7 of TS</w:t>
      </w:r>
      <w:r>
        <w:t> </w:t>
      </w:r>
      <w:r w:rsidRPr="00964F3E">
        <w:t>26.501</w:t>
      </w:r>
      <w:r>
        <w:t> </w:t>
      </w:r>
      <w:r w:rsidRPr="00964F3E">
        <w:t>[</w:t>
      </w:r>
      <w:r w:rsidRPr="00964F3E">
        <w:rPr>
          <w:highlight w:val="yellow"/>
        </w:rPr>
        <w:t>26501</w:t>
      </w:r>
      <w:r w:rsidRPr="00964F3E">
        <w:t>])</w:t>
      </w:r>
      <w:r>
        <w:t>,</w:t>
      </w:r>
      <w:r w:rsidRPr="00964F3E">
        <w:t xml:space="preserve"> and </w:t>
      </w:r>
      <w:r>
        <w:t>for</w:t>
      </w:r>
      <w:r w:rsidRPr="00964F3E">
        <w:t xml:space="preserve"> restrict</w:t>
      </w:r>
      <w:r>
        <w:t>ing</w:t>
      </w:r>
      <w:r w:rsidRPr="00964F3E">
        <w:t xml:space="preserve"> its exposure over reference points R5 and R6 by </w:t>
      </w:r>
      <w:r>
        <w:t>means of</w:t>
      </w:r>
      <w:r w:rsidRPr="00964F3E">
        <w:t xml:space="preserve"> Event Data Processing Configurations and Data Access Profiles for a particular Event ID.</w:t>
      </w:r>
    </w:p>
    <w:p w14:paraId="74638ADF" w14:textId="370F492F" w:rsidR="007E60A8" w:rsidRDefault="007E60A8" w:rsidP="007E60A8">
      <w:pPr>
        <w:pStyle w:val="NO"/>
      </w:pPr>
      <w:bookmarkStart w:id="1488" w:name="_Toc68899475"/>
      <w:bookmarkStart w:id="1489" w:name="_Toc71214226"/>
      <w:bookmarkStart w:id="1490" w:name="_Toc71721900"/>
      <w:bookmarkStart w:id="1491" w:name="_Toc74858952"/>
      <w:bookmarkStart w:id="1492" w:name="_Toc146626822"/>
      <w:r>
        <w:t>NOTE:</w:t>
      </w:r>
      <w:r>
        <w:tab/>
        <w:t xml:space="preserve">The </w:t>
      </w:r>
      <w:r w:rsidRPr="00C16CC9">
        <w:rPr>
          <w:i/>
          <w:iCs/>
        </w:rPr>
        <w:t>Network Assistance</w:t>
      </w:r>
      <w:r>
        <w:t xml:space="preserve"> feature is not provisioned by the Media Application Provider at reference point M1. Instead, it is provisioned at the discretion of the Media Delivery System operator using means beyond the scope of the present document.</w:t>
      </w:r>
    </w:p>
    <w:p w14:paraId="701126C0" w14:textId="2F0203DF" w:rsidR="00117111" w:rsidRPr="006436AF" w:rsidDel="00CC067F" w:rsidRDefault="00117111" w:rsidP="00117111">
      <w:pPr>
        <w:pStyle w:val="Heading3"/>
        <w:rPr>
          <w:moveFrom w:id="1493" w:author="Richard Bradbury" w:date="2023-12-07T16:06:00Z"/>
        </w:rPr>
      </w:pPr>
      <w:bookmarkStart w:id="1494" w:name="_Toc146626835"/>
      <w:moveFromRangeStart w:id="1495" w:author="Richard Bradbury" w:date="2023-12-07T16:06:00Z" w:name="move152857606"/>
      <w:commentRangeStart w:id="1496"/>
      <w:moveFrom w:id="1497" w:author="Richard Bradbury" w:date="2023-12-07T16:06:00Z">
        <w:r w:rsidDel="00CC067F">
          <w:t>5</w:t>
        </w:r>
        <w:r w:rsidRPr="006436AF" w:rsidDel="00CC067F">
          <w:t>.</w:t>
        </w:r>
        <w:r w:rsidR="006A0153" w:rsidDel="00CC067F">
          <w:t>2</w:t>
        </w:r>
        <w:r w:rsidRPr="006436AF" w:rsidDel="00CC067F">
          <w:t>.</w:t>
        </w:r>
        <w:r w:rsidDel="00CC067F">
          <w:t>2</w:t>
        </w:r>
        <w:r w:rsidRPr="006436AF" w:rsidDel="00CC067F">
          <w:tab/>
          <w:t xml:space="preserve">Content </w:t>
        </w:r>
        <w:r w:rsidDel="00CC067F">
          <w:t>p</w:t>
        </w:r>
        <w:r w:rsidRPr="006436AF" w:rsidDel="00CC067F">
          <w:t xml:space="preserve">rotocols </w:t>
        </w:r>
        <w:r w:rsidDel="00CC067F">
          <w:t>d</w:t>
        </w:r>
        <w:r w:rsidRPr="006436AF" w:rsidDel="00CC067F">
          <w:t>iscovery</w:t>
        </w:r>
        <w:bookmarkEnd w:id="1494"/>
      </w:moveFrom>
    </w:p>
    <w:p w14:paraId="5D087B26" w14:textId="12F367CC" w:rsidR="00117111" w:rsidRPr="006436AF" w:rsidDel="00CC067F" w:rsidRDefault="00117111" w:rsidP="00117111">
      <w:pPr>
        <w:pStyle w:val="Heading4"/>
        <w:rPr>
          <w:moveFrom w:id="1498" w:author="Richard Bradbury" w:date="2023-12-07T16:06:00Z"/>
        </w:rPr>
      </w:pPr>
      <w:bookmarkStart w:id="1499" w:name="_Toc68899488"/>
      <w:bookmarkStart w:id="1500" w:name="_Toc71214239"/>
      <w:bookmarkStart w:id="1501" w:name="_Toc71721913"/>
      <w:bookmarkStart w:id="1502" w:name="_Toc74858965"/>
      <w:bookmarkStart w:id="1503" w:name="_Toc146626836"/>
      <w:moveFrom w:id="1504" w:author="Richard Bradbury" w:date="2023-12-07T16:06:00Z">
        <w:r w:rsidDel="00CC067F">
          <w:t>5</w:t>
        </w:r>
        <w:r w:rsidRPr="006436AF" w:rsidDel="00CC067F">
          <w:t>.</w:t>
        </w:r>
        <w:r w:rsidR="006A0153" w:rsidDel="00CC067F">
          <w:t>2</w:t>
        </w:r>
        <w:r w:rsidRPr="006436AF" w:rsidDel="00CC067F">
          <w:t>.</w:t>
        </w:r>
        <w:r w:rsidDel="00CC067F">
          <w:t>2</w:t>
        </w:r>
        <w:r w:rsidRPr="006436AF" w:rsidDel="00CC067F">
          <w:t>.1</w:t>
        </w:r>
        <w:r w:rsidRPr="006436AF" w:rsidDel="00CC067F">
          <w:tab/>
          <w:t>General</w:t>
        </w:r>
        <w:bookmarkEnd w:id="1499"/>
        <w:bookmarkEnd w:id="1500"/>
        <w:bookmarkEnd w:id="1501"/>
        <w:bookmarkEnd w:id="1502"/>
        <w:bookmarkEnd w:id="1503"/>
      </w:moveFrom>
    </w:p>
    <w:p w14:paraId="2969541F" w14:textId="78FB1DC9" w:rsidR="00117111" w:rsidRPr="005E396B" w:rsidDel="00CC067F" w:rsidRDefault="00117111" w:rsidP="00F5461A">
      <w:pPr>
        <w:pStyle w:val="BodyText"/>
        <w:rPr>
          <w:moveFrom w:id="1505" w:author="Richard Bradbury" w:date="2023-12-07T16:06:00Z"/>
        </w:rPr>
      </w:pPr>
      <w:bookmarkStart w:id="1506" w:name="_MCCTEMPBM_CRPT71130065___7"/>
      <w:moveFrom w:id="1507" w:author="Richard Bradbury" w:date="2023-12-07T16:06:00Z">
        <w:r w:rsidRPr="006436AF" w:rsidDel="00CC067F">
          <w:t xml:space="preserve">The set of downlink content ingest </w:t>
        </w:r>
        <w:r w:rsidDel="00CC067F">
          <w:t>and/</w:t>
        </w:r>
        <w:r w:rsidRPr="006436AF" w:rsidDel="00CC067F">
          <w:t xml:space="preserve">or uplink content egest protocols supported by the </w:t>
        </w:r>
        <w:r w:rsidDel="00CC067F">
          <w:t>Media</w:t>
        </w:r>
        <w:r w:rsidRPr="006436AF" w:rsidDel="00CC067F">
          <w:t xml:space="preserve"> AS at </w:t>
        </w:r>
        <w:r w:rsidDel="00CC067F">
          <w:t>reference point</w:t>
        </w:r>
        <w:r w:rsidRPr="006436AF" w:rsidDel="00CC067F">
          <w:t xml:space="preserve"> M2 </w:t>
        </w:r>
        <w:r w:rsidRPr="005E396B" w:rsidDel="00CC067F">
          <w:t>is described by the Content</w:t>
        </w:r>
        <w:r w:rsidR="00D23851" w:rsidRPr="005E396B" w:rsidDel="00CC067F">
          <w:t xml:space="preserve"> </w:t>
        </w:r>
        <w:r w:rsidRPr="005E396B" w:rsidDel="00CC067F">
          <w:t>Protocols resource exposed by the Media AF at reference point M1, as specified in clause 8.2</w:t>
        </w:r>
        <w:r w:rsidR="0078538C" w:rsidRPr="005E396B" w:rsidDel="00CC067F">
          <w:t>.3.1</w:t>
        </w:r>
        <w:r w:rsidRPr="005E396B" w:rsidDel="00CC067F">
          <w:t>.</w:t>
        </w:r>
        <w:r w:rsidR="004E161D" w:rsidRPr="005E396B" w:rsidDel="00CC067F">
          <w:t xml:space="preserve"> This resource shall exist at all times in the Media AF.</w:t>
        </w:r>
      </w:moveFrom>
    </w:p>
    <w:p w14:paraId="4745BECA" w14:textId="4B02193A" w:rsidR="00DD5141" w:rsidRPr="005E396B" w:rsidDel="00CC067F" w:rsidRDefault="00DD5141" w:rsidP="00F5461A">
      <w:pPr>
        <w:pStyle w:val="BodyText"/>
        <w:rPr>
          <w:moveFrom w:id="1508" w:author="Richard Bradbury" w:date="2023-12-07T16:06:00Z"/>
        </w:rPr>
      </w:pPr>
      <w:bookmarkStart w:id="1509" w:name="_Toc68899489"/>
      <w:bookmarkStart w:id="1510" w:name="_Toc71214240"/>
      <w:bookmarkStart w:id="1511" w:name="_Toc71721914"/>
      <w:bookmarkStart w:id="1512" w:name="_Toc74858966"/>
      <w:bookmarkStart w:id="1513" w:name="_Toc146626837"/>
      <w:bookmarkEnd w:id="1506"/>
      <w:moveFrom w:id="1514" w:author="Richard Bradbury" w:date="2023-12-07T16:06:00Z">
        <w:r w:rsidRPr="005E396B" w:rsidDel="00CC067F">
          <w:t>HTTP responses for successful and operation-specific failure cases are specified in the following clauses. For all other failure cases, an HTTP response indicating a response code in accordance with clause </w:t>
        </w:r>
        <w:r w:rsidR="000F5726" w:rsidRPr="005E396B" w:rsidDel="00CC067F">
          <w:t>7.1.6</w:t>
        </w:r>
        <w:r w:rsidRPr="005E396B" w:rsidDel="00CC067F">
          <w:t xml:space="preserve"> shall be returned to the API client. In all failure cases a message body in accordance with clause </w:t>
        </w:r>
        <w:r w:rsidR="000F5726" w:rsidRPr="005E396B" w:rsidDel="00CC067F">
          <w:t>7.1.7</w:t>
        </w:r>
        <w:r w:rsidRPr="005E396B" w:rsidDel="00CC067F">
          <w:t xml:space="preserve"> shall be included in the response message.</w:t>
        </w:r>
      </w:moveFrom>
    </w:p>
    <w:p w14:paraId="48CCF1A4" w14:textId="55370327" w:rsidR="00117111" w:rsidRPr="005E396B" w:rsidDel="00CC067F" w:rsidRDefault="00117111" w:rsidP="00117111">
      <w:pPr>
        <w:pStyle w:val="Heading4"/>
        <w:rPr>
          <w:moveFrom w:id="1515" w:author="Richard Bradbury" w:date="2023-12-07T16:06:00Z"/>
        </w:rPr>
      </w:pPr>
      <w:moveFrom w:id="1516" w:author="Richard Bradbury" w:date="2023-12-07T16:06:00Z">
        <w:r w:rsidRPr="005E396B" w:rsidDel="00CC067F">
          <w:t>5.</w:t>
        </w:r>
        <w:r w:rsidR="006A0153" w:rsidRPr="005E396B" w:rsidDel="00CC067F">
          <w:t>2</w:t>
        </w:r>
        <w:r w:rsidRPr="005E396B" w:rsidDel="00CC067F">
          <w:t>.2.2</w:t>
        </w:r>
        <w:r w:rsidRPr="005E396B" w:rsidDel="00CC067F">
          <w:tab/>
          <w:t>Create Content Protocols</w:t>
        </w:r>
        <w:bookmarkEnd w:id="1509"/>
        <w:bookmarkEnd w:id="1510"/>
        <w:bookmarkEnd w:id="1511"/>
        <w:bookmarkEnd w:id="1512"/>
        <w:bookmarkEnd w:id="1513"/>
        <w:r w:rsidRPr="005E396B" w:rsidDel="00CC067F">
          <w:t xml:space="preserve"> resource</w:t>
        </w:r>
        <w:r w:rsidR="00460F53" w:rsidRPr="005E396B" w:rsidDel="00CC067F">
          <w:t xml:space="preserve"> operation</w:t>
        </w:r>
      </w:moveFrom>
    </w:p>
    <w:p w14:paraId="795F0C3F" w14:textId="00263CB0" w:rsidR="00117111" w:rsidRPr="005E396B" w:rsidDel="00CC067F" w:rsidRDefault="00117111" w:rsidP="00F5461A">
      <w:pPr>
        <w:pStyle w:val="BodyText"/>
        <w:rPr>
          <w:moveFrom w:id="1517" w:author="Richard Bradbury" w:date="2023-12-07T16:06:00Z"/>
        </w:rPr>
      </w:pPr>
      <w:bookmarkStart w:id="1518" w:name="_MCCTEMPBM_CRPT71130066___7"/>
      <w:moveFrom w:id="1519" w:author="Richard Bradbury" w:date="2023-12-07T16:06:00Z">
        <w:r w:rsidRPr="005E396B" w:rsidDel="00CC067F">
          <w:t>The Create operation is not permitted for the Content</w:t>
        </w:r>
        <w:r w:rsidR="00D23851" w:rsidRPr="005E396B" w:rsidDel="00CC067F">
          <w:t xml:space="preserve"> </w:t>
        </w:r>
        <w:r w:rsidRPr="005E396B" w:rsidDel="00CC067F">
          <w:t>Protocols resource.</w:t>
        </w:r>
        <w:r w:rsidR="00D23851" w:rsidRPr="005E396B" w:rsidDel="00CC067F">
          <w:t xml:space="preserve"> Any usage of the HTTP </w:t>
        </w:r>
        <w:r w:rsidR="00D23851" w:rsidRPr="005E396B" w:rsidDel="00CC067F">
          <w:rPr>
            <w:rStyle w:val="HTTPMethod"/>
          </w:rPr>
          <w:t>POST</w:t>
        </w:r>
        <w:r w:rsidR="00D23851" w:rsidRPr="005E396B" w:rsidDel="00CC067F">
          <w:t xml:space="preserve"> method in relation to its well-known resource URL shall result in the HTTP response </w:t>
        </w:r>
        <w:r w:rsidR="00D23851" w:rsidRPr="005E396B" w:rsidDel="00CC067F">
          <w:rPr>
            <w:rStyle w:val="HTTPResponse"/>
          </w:rPr>
          <w:t>405</w:t>
        </w:r>
        <w:r w:rsidR="00D23851" w:rsidRPr="005E396B" w:rsidDel="00CC067F">
          <w:t xml:space="preserve"> </w:t>
        </w:r>
        <w:r w:rsidR="00D23851" w:rsidRPr="005E396B" w:rsidDel="00CC067F">
          <w:rPr>
            <w:rStyle w:val="HTTPResponse"/>
          </w:rPr>
          <w:t>(Method Not Allowed)</w:t>
        </w:r>
        <w:r w:rsidR="00D23851" w:rsidRPr="005E396B" w:rsidDel="00CC067F">
          <w:t>.</w:t>
        </w:r>
      </w:moveFrom>
    </w:p>
    <w:p w14:paraId="4E65CDC3" w14:textId="1B3DB255" w:rsidR="00117111" w:rsidRPr="005E396B" w:rsidDel="00CC067F" w:rsidRDefault="00117111" w:rsidP="00117111">
      <w:pPr>
        <w:pStyle w:val="Heading4"/>
        <w:rPr>
          <w:moveFrom w:id="1520" w:author="Richard Bradbury" w:date="2023-12-07T16:06:00Z"/>
        </w:rPr>
      </w:pPr>
      <w:bookmarkStart w:id="1521" w:name="_Toc68899490"/>
      <w:bookmarkStart w:id="1522" w:name="_Toc71214241"/>
      <w:bookmarkStart w:id="1523" w:name="_Toc71721915"/>
      <w:bookmarkStart w:id="1524" w:name="_Toc74858967"/>
      <w:bookmarkStart w:id="1525" w:name="_Toc146626838"/>
      <w:bookmarkEnd w:id="1518"/>
      <w:moveFrom w:id="1526" w:author="Richard Bradbury" w:date="2023-12-07T16:06:00Z">
        <w:r w:rsidRPr="005E396B" w:rsidDel="00CC067F">
          <w:t>5.</w:t>
        </w:r>
        <w:r w:rsidR="006A0153" w:rsidRPr="005E396B" w:rsidDel="00CC067F">
          <w:t>2</w:t>
        </w:r>
        <w:r w:rsidRPr="005E396B" w:rsidDel="00CC067F">
          <w:t>.2.3</w:t>
        </w:r>
        <w:r w:rsidRPr="005E396B" w:rsidDel="00CC067F">
          <w:tab/>
          <w:t>Retrieve Content Protocols</w:t>
        </w:r>
        <w:bookmarkEnd w:id="1521"/>
        <w:bookmarkEnd w:id="1522"/>
        <w:bookmarkEnd w:id="1523"/>
        <w:bookmarkEnd w:id="1524"/>
        <w:bookmarkEnd w:id="1525"/>
        <w:r w:rsidRPr="005E396B" w:rsidDel="00CC067F">
          <w:t xml:space="preserve"> resource</w:t>
        </w:r>
        <w:r w:rsidR="00460F53" w:rsidRPr="005E396B" w:rsidDel="00CC067F">
          <w:t xml:space="preserve"> operation</w:t>
        </w:r>
      </w:moveFrom>
    </w:p>
    <w:p w14:paraId="32939BDD" w14:textId="617F5F6A" w:rsidR="00117111" w:rsidRPr="005E396B" w:rsidDel="00CC067F" w:rsidRDefault="00117111" w:rsidP="00F5461A">
      <w:pPr>
        <w:pStyle w:val="BodyText"/>
        <w:rPr>
          <w:moveFrom w:id="1527" w:author="Richard Bradbury" w:date="2023-12-07T16:06:00Z"/>
        </w:rPr>
      </w:pPr>
      <w:bookmarkStart w:id="1528" w:name="_MCCTEMPBM_CRPT71130067___7"/>
      <w:moveFrom w:id="1529" w:author="Richard Bradbury" w:date="2023-12-07T16:06:00Z">
        <w:r w:rsidRPr="005E396B" w:rsidDel="00CC067F">
          <w:t xml:space="preserve">This </w:t>
        </w:r>
        <w:r w:rsidR="004E161D" w:rsidRPr="005E396B" w:rsidDel="00CC067F">
          <w:t>operation</w:t>
        </w:r>
        <w:r w:rsidRPr="005E396B" w:rsidDel="00CC067F">
          <w:t xml:space="preserve"> is used by the </w:t>
        </w:r>
        <w:r w:rsidR="00D23851" w:rsidRPr="005E396B" w:rsidDel="00CC067F">
          <w:t>Media</w:t>
        </w:r>
        <w:r w:rsidRPr="005E396B" w:rsidDel="00CC067F">
          <w:t xml:space="preserve"> Application Provider to retrieve from the Media AF a list of downlink content ingest protocols and/or uplink egest protocols supported by the Media AS at reference point M2. The HTTP </w:t>
        </w:r>
        <w:r w:rsidRPr="005E396B" w:rsidDel="00CC067F">
          <w:rPr>
            <w:rStyle w:val="HTTPMethod"/>
          </w:rPr>
          <w:t>GET</w:t>
        </w:r>
        <w:r w:rsidRPr="005E396B" w:rsidDel="00CC067F">
          <w:t xml:space="preserve"> method shall be used for this purpose, citing the well-known URL of the Content</w:t>
        </w:r>
        <w:r w:rsidR="00D23851" w:rsidRPr="005E396B" w:rsidDel="00CC067F">
          <w:t xml:space="preserve"> </w:t>
        </w:r>
        <w:r w:rsidRPr="005E396B" w:rsidDel="00CC067F">
          <w:t>Protocols resource.</w:t>
        </w:r>
      </w:moveFrom>
    </w:p>
    <w:p w14:paraId="1092ACA4" w14:textId="6351CBCB" w:rsidR="000209FD" w:rsidDel="00CC067F" w:rsidRDefault="00117111" w:rsidP="00F5461A">
      <w:pPr>
        <w:pStyle w:val="BodyText"/>
        <w:rPr>
          <w:moveFrom w:id="1530" w:author="Richard Bradbury" w:date="2023-12-07T16:06:00Z"/>
        </w:rPr>
      </w:pPr>
      <w:moveFrom w:id="1531" w:author="Richard Bradbury" w:date="2023-12-07T16:06:00Z">
        <w:r w:rsidRPr="005E396B" w:rsidDel="00CC067F">
          <w:t xml:space="preserve">If the </w:t>
        </w:r>
        <w:r w:rsidR="004E161D" w:rsidRPr="005E396B" w:rsidDel="00CC067F">
          <w:t>operation</w:t>
        </w:r>
        <w:r w:rsidRPr="005E396B" w:rsidDel="00CC067F">
          <w:t xml:space="preserve"> is successful, the Media AF shall </w:t>
        </w:r>
        <w:r w:rsidR="00B508B0" w:rsidRPr="005E396B" w:rsidDel="00CC067F">
          <w:t>return</w:t>
        </w:r>
        <w:r w:rsidRPr="005E396B" w:rsidDel="00CC067F">
          <w:t xml:space="preserve"> a </w:t>
        </w:r>
        <w:r w:rsidRPr="005E396B" w:rsidDel="00CC067F">
          <w:rPr>
            <w:rStyle w:val="HTTPResponse"/>
          </w:rPr>
          <w:t>200 (OK)</w:t>
        </w:r>
        <w:r w:rsidRPr="005E396B" w:rsidDel="00CC067F">
          <w:t xml:space="preserve"> response that includes a Content</w:t>
        </w:r>
        <w:r w:rsidR="00D23851" w:rsidRPr="005E396B" w:rsidDel="00CC067F">
          <w:t xml:space="preserve"> </w:t>
        </w:r>
        <w:r w:rsidRPr="005E396B" w:rsidDel="00CC067F">
          <w:t>Protocols resource in the response message body, as specified in clause 8.2.3.1.</w:t>
        </w:r>
        <w:bookmarkStart w:id="1532" w:name="_Toc68899491"/>
        <w:bookmarkStart w:id="1533" w:name="_Toc71214242"/>
        <w:bookmarkStart w:id="1534" w:name="_Toc71721916"/>
        <w:bookmarkStart w:id="1535" w:name="_Toc74858968"/>
        <w:bookmarkStart w:id="1536" w:name="_Toc146626839"/>
        <w:bookmarkEnd w:id="1528"/>
      </w:moveFrom>
    </w:p>
    <w:p w14:paraId="220806E0" w14:textId="3C8EDEE3" w:rsidR="00117111" w:rsidRPr="006436AF" w:rsidDel="00CC067F" w:rsidRDefault="00117111" w:rsidP="00117111">
      <w:pPr>
        <w:pStyle w:val="Heading4"/>
        <w:rPr>
          <w:moveFrom w:id="1537" w:author="Richard Bradbury" w:date="2023-12-07T16:06:00Z"/>
        </w:rPr>
      </w:pPr>
      <w:moveFrom w:id="1538" w:author="Richard Bradbury" w:date="2023-12-07T16:06:00Z">
        <w:r w:rsidDel="00CC067F">
          <w:lastRenderedPageBreak/>
          <w:t>5</w:t>
        </w:r>
        <w:r w:rsidRPr="006436AF" w:rsidDel="00CC067F">
          <w:t>.</w:t>
        </w:r>
        <w:r w:rsidR="006A0153" w:rsidDel="00CC067F">
          <w:t>2</w:t>
        </w:r>
        <w:r w:rsidRPr="006436AF" w:rsidDel="00CC067F">
          <w:t>.</w:t>
        </w:r>
        <w:r w:rsidDel="00CC067F">
          <w:t>2</w:t>
        </w:r>
        <w:r w:rsidRPr="006436AF" w:rsidDel="00CC067F">
          <w:t>.4</w:t>
        </w:r>
        <w:r w:rsidRPr="006436AF" w:rsidDel="00CC067F">
          <w:tab/>
          <w:t xml:space="preserve">Update </w:t>
        </w:r>
        <w:r w:rsidDel="00CC067F">
          <w:t>Content</w:t>
        </w:r>
        <w:r w:rsidRPr="006436AF" w:rsidDel="00CC067F">
          <w:t xml:space="preserve"> Protocols</w:t>
        </w:r>
        <w:bookmarkEnd w:id="1532"/>
        <w:bookmarkEnd w:id="1533"/>
        <w:bookmarkEnd w:id="1534"/>
        <w:bookmarkEnd w:id="1535"/>
        <w:bookmarkEnd w:id="1536"/>
        <w:r w:rsidDel="00CC067F">
          <w:t xml:space="preserve"> resource</w:t>
        </w:r>
        <w:r w:rsidR="00460F53" w:rsidDel="00CC067F">
          <w:t xml:space="preserve"> operation</w:t>
        </w:r>
      </w:moveFrom>
    </w:p>
    <w:p w14:paraId="28FC91CC" w14:textId="6F06346A" w:rsidR="00117111" w:rsidRPr="006436AF" w:rsidDel="00CC067F" w:rsidRDefault="00117111" w:rsidP="00F5461A">
      <w:pPr>
        <w:pStyle w:val="BodyText"/>
        <w:rPr>
          <w:moveFrom w:id="1539" w:author="Richard Bradbury" w:date="2023-12-07T16:06:00Z"/>
        </w:rPr>
      </w:pPr>
      <w:bookmarkStart w:id="1540" w:name="_MCCTEMPBM_CRPT71130068___7"/>
      <w:moveFrom w:id="1541" w:author="Richard Bradbury" w:date="2023-12-07T16:06:00Z">
        <w:r w:rsidRPr="006436AF" w:rsidDel="00CC067F">
          <w:t xml:space="preserve">The Update operation is not permitted for the </w:t>
        </w:r>
        <w:r w:rsidRPr="00D23851" w:rsidDel="00CC067F">
          <w:t>Content</w:t>
        </w:r>
        <w:r w:rsidR="00D23851" w:rsidDel="00CC067F">
          <w:t xml:space="preserve"> </w:t>
        </w:r>
        <w:r w:rsidRPr="00D23851" w:rsidDel="00CC067F">
          <w:t>Protocols</w:t>
        </w:r>
        <w:r w:rsidRPr="006436AF" w:rsidDel="00CC067F">
          <w:t xml:space="preserve"> resource.</w:t>
        </w:r>
        <w:r w:rsidR="00D23851" w:rsidDel="00CC067F">
          <w:t xml:space="preserve"> </w:t>
        </w:r>
        <w:r w:rsidR="00D23851" w:rsidRPr="006436AF" w:rsidDel="00CC067F">
          <w:t xml:space="preserve">Any </w:t>
        </w:r>
        <w:r w:rsidR="00D23851" w:rsidDel="00CC067F">
          <w:t>usage of</w:t>
        </w:r>
        <w:r w:rsidR="00D23851" w:rsidRPr="006436AF" w:rsidDel="00CC067F">
          <w:t xml:space="preserve"> the</w:t>
        </w:r>
        <w:r w:rsidR="00D23851" w:rsidDel="00CC067F">
          <w:t xml:space="preserve"> HTTP</w:t>
        </w:r>
        <w:r w:rsidR="00D23851" w:rsidRPr="006436AF" w:rsidDel="00CC067F">
          <w:t xml:space="preserve"> </w:t>
        </w:r>
        <w:r w:rsidR="00D23851" w:rsidRPr="006436AF" w:rsidDel="00CC067F">
          <w:rPr>
            <w:rStyle w:val="HTTPMethod"/>
          </w:rPr>
          <w:t>P</w:t>
        </w:r>
        <w:r w:rsidR="00D23851" w:rsidDel="00CC067F">
          <w:rPr>
            <w:rStyle w:val="HTTPMethod"/>
          </w:rPr>
          <w:t>UT</w:t>
        </w:r>
        <w:r w:rsidR="00D23851" w:rsidRPr="006436AF" w:rsidDel="00CC067F">
          <w:t xml:space="preserve"> </w:t>
        </w:r>
        <w:r w:rsidR="00D23851" w:rsidDel="00CC067F">
          <w:t xml:space="preserve">or </w:t>
        </w:r>
        <w:r w:rsidR="00D23851" w:rsidRPr="00D23851" w:rsidDel="00CC067F">
          <w:rPr>
            <w:rStyle w:val="HTTPMethod"/>
          </w:rPr>
          <w:t>PATCH</w:t>
        </w:r>
        <w:r w:rsidR="00D23851" w:rsidDel="00CC067F">
          <w:t xml:space="preserve"> </w:t>
        </w:r>
        <w:r w:rsidR="00D23851" w:rsidRPr="006436AF" w:rsidDel="00CC067F">
          <w:t>method</w:t>
        </w:r>
        <w:r w:rsidR="00D23851" w:rsidDel="00CC067F">
          <w:t>s</w:t>
        </w:r>
        <w:r w:rsidR="00D23851" w:rsidRPr="006436AF" w:rsidDel="00CC067F">
          <w:t xml:space="preserve"> </w:t>
        </w:r>
        <w:r w:rsidR="00D23851" w:rsidDel="00CC067F">
          <w:t xml:space="preserve">in relation to its well-known resource URL </w:t>
        </w:r>
        <w:r w:rsidR="00D23851" w:rsidRPr="006436AF" w:rsidDel="00CC067F">
          <w:t xml:space="preserve">shall result in the HTTP response </w:t>
        </w:r>
        <w:r w:rsidR="00D23851" w:rsidRPr="006436AF" w:rsidDel="00CC067F">
          <w:rPr>
            <w:rStyle w:val="HTTPResponse"/>
          </w:rPr>
          <w:t>405</w:t>
        </w:r>
        <w:r w:rsidR="00D23851" w:rsidRPr="006436AF" w:rsidDel="00CC067F">
          <w:t xml:space="preserve"> </w:t>
        </w:r>
        <w:r w:rsidR="00D23851" w:rsidRPr="006436AF" w:rsidDel="00CC067F">
          <w:rPr>
            <w:rStyle w:val="HTTPResponse"/>
          </w:rPr>
          <w:t>(Method Not Allowed)</w:t>
        </w:r>
        <w:r w:rsidR="00D23851" w:rsidRPr="006436AF" w:rsidDel="00CC067F">
          <w:t>.</w:t>
        </w:r>
      </w:moveFrom>
    </w:p>
    <w:p w14:paraId="7C721174" w14:textId="09B75AB2" w:rsidR="00117111" w:rsidRPr="006436AF" w:rsidDel="00CC067F" w:rsidRDefault="00117111" w:rsidP="00117111">
      <w:pPr>
        <w:pStyle w:val="Heading4"/>
        <w:rPr>
          <w:moveFrom w:id="1542" w:author="Richard Bradbury" w:date="2023-12-07T16:06:00Z"/>
        </w:rPr>
      </w:pPr>
      <w:bookmarkStart w:id="1543" w:name="_Toc68899492"/>
      <w:bookmarkStart w:id="1544" w:name="_Toc71214243"/>
      <w:bookmarkStart w:id="1545" w:name="_Toc71721917"/>
      <w:bookmarkStart w:id="1546" w:name="_Toc74858969"/>
      <w:bookmarkStart w:id="1547" w:name="_Toc146626840"/>
      <w:bookmarkEnd w:id="1540"/>
      <w:moveFrom w:id="1548" w:author="Richard Bradbury" w:date="2023-12-07T16:06:00Z">
        <w:r w:rsidDel="00CC067F">
          <w:t>5</w:t>
        </w:r>
        <w:r w:rsidRPr="006436AF" w:rsidDel="00CC067F">
          <w:t>.</w:t>
        </w:r>
        <w:r w:rsidR="006A0153" w:rsidDel="00CC067F">
          <w:t>2</w:t>
        </w:r>
        <w:r w:rsidRPr="006436AF" w:rsidDel="00CC067F">
          <w:t>.</w:t>
        </w:r>
        <w:r w:rsidDel="00CC067F">
          <w:t>2</w:t>
        </w:r>
        <w:r w:rsidRPr="006436AF" w:rsidDel="00CC067F">
          <w:t>.5</w:t>
        </w:r>
        <w:r w:rsidRPr="006436AF" w:rsidDel="00CC067F">
          <w:tab/>
          <w:t xml:space="preserve">Destroy </w:t>
        </w:r>
        <w:r w:rsidDel="00CC067F">
          <w:t>Content</w:t>
        </w:r>
        <w:r w:rsidRPr="006436AF" w:rsidDel="00CC067F">
          <w:t xml:space="preserve"> Protocols</w:t>
        </w:r>
        <w:bookmarkEnd w:id="1543"/>
        <w:bookmarkEnd w:id="1544"/>
        <w:bookmarkEnd w:id="1545"/>
        <w:bookmarkEnd w:id="1546"/>
        <w:bookmarkEnd w:id="1547"/>
        <w:r w:rsidDel="00CC067F">
          <w:t xml:space="preserve"> resource</w:t>
        </w:r>
        <w:r w:rsidR="00460F53" w:rsidDel="00CC067F">
          <w:t xml:space="preserve"> operation</w:t>
        </w:r>
      </w:moveFrom>
    </w:p>
    <w:p w14:paraId="3F1480E2" w14:textId="563FBFA8" w:rsidR="00117111" w:rsidRPr="006436AF" w:rsidDel="00CC067F" w:rsidRDefault="00117111" w:rsidP="00F5461A">
      <w:pPr>
        <w:pStyle w:val="BodyText"/>
        <w:rPr>
          <w:moveFrom w:id="1549" w:author="Richard Bradbury" w:date="2023-12-07T16:06:00Z"/>
        </w:rPr>
      </w:pPr>
      <w:bookmarkStart w:id="1550" w:name="_MCCTEMPBM_CRPT71130069___7"/>
      <w:moveFrom w:id="1551" w:author="Richard Bradbury" w:date="2023-12-07T16:06:00Z">
        <w:r w:rsidRPr="006436AF" w:rsidDel="00CC067F">
          <w:t xml:space="preserve">The </w:t>
        </w:r>
        <w:r w:rsidDel="00CC067F">
          <w:t>Destroy</w:t>
        </w:r>
        <w:r w:rsidRPr="006436AF" w:rsidDel="00CC067F">
          <w:t xml:space="preserve"> operation is not permitted for the </w:t>
        </w:r>
        <w:r w:rsidRPr="00D23851" w:rsidDel="00CC067F">
          <w:t>Content</w:t>
        </w:r>
        <w:r w:rsidR="00D23851" w:rsidDel="00CC067F">
          <w:t xml:space="preserve"> </w:t>
        </w:r>
        <w:r w:rsidRPr="00D23851" w:rsidDel="00CC067F">
          <w:t>Protocols</w:t>
        </w:r>
        <w:r w:rsidRPr="006436AF" w:rsidDel="00CC067F">
          <w:t xml:space="preserve"> resource.</w:t>
        </w:r>
        <w:r w:rsidR="00D23851" w:rsidDel="00CC067F">
          <w:t xml:space="preserve"> </w:t>
        </w:r>
        <w:r w:rsidR="00D23851" w:rsidRPr="006436AF" w:rsidDel="00CC067F">
          <w:t xml:space="preserve">Any </w:t>
        </w:r>
        <w:r w:rsidR="00D23851" w:rsidDel="00CC067F">
          <w:t>usage of</w:t>
        </w:r>
        <w:r w:rsidR="00D23851" w:rsidRPr="006436AF" w:rsidDel="00CC067F">
          <w:t xml:space="preserve"> the</w:t>
        </w:r>
        <w:r w:rsidR="00D23851" w:rsidDel="00CC067F">
          <w:t xml:space="preserve"> HTTP</w:t>
        </w:r>
        <w:r w:rsidR="00D23851" w:rsidRPr="006436AF" w:rsidDel="00CC067F">
          <w:t xml:space="preserve"> </w:t>
        </w:r>
        <w:r w:rsidR="00D23851" w:rsidDel="00CC067F">
          <w:rPr>
            <w:rStyle w:val="HTTPMethod"/>
          </w:rPr>
          <w:t>DELETE</w:t>
        </w:r>
        <w:r w:rsidR="00D23851" w:rsidDel="00CC067F">
          <w:t xml:space="preserve"> </w:t>
        </w:r>
        <w:r w:rsidR="00D23851" w:rsidRPr="006436AF" w:rsidDel="00CC067F">
          <w:t xml:space="preserve">method </w:t>
        </w:r>
        <w:r w:rsidR="00D23851" w:rsidDel="00CC067F">
          <w:t xml:space="preserve">in relation to its well-known resource URL </w:t>
        </w:r>
        <w:r w:rsidR="00D23851" w:rsidRPr="006436AF" w:rsidDel="00CC067F">
          <w:t xml:space="preserve">shall result in the HTTP response </w:t>
        </w:r>
        <w:r w:rsidR="00D23851" w:rsidRPr="006436AF" w:rsidDel="00CC067F">
          <w:rPr>
            <w:rStyle w:val="HTTPResponse"/>
          </w:rPr>
          <w:t>405</w:t>
        </w:r>
        <w:r w:rsidR="00D23851" w:rsidRPr="006436AF" w:rsidDel="00CC067F">
          <w:t xml:space="preserve"> </w:t>
        </w:r>
        <w:r w:rsidR="00D23851" w:rsidRPr="006436AF" w:rsidDel="00CC067F">
          <w:rPr>
            <w:rStyle w:val="HTTPResponse"/>
          </w:rPr>
          <w:t>(Method Not Allowed)</w:t>
        </w:r>
        <w:r w:rsidR="00D23851" w:rsidRPr="006436AF" w:rsidDel="00CC067F">
          <w:t>.</w:t>
        </w:r>
      </w:moveFrom>
      <w:commentRangeEnd w:id="1496"/>
      <w:r w:rsidR="00C847AE">
        <w:rPr>
          <w:rStyle w:val="CommentReference"/>
        </w:rPr>
        <w:commentReference w:id="1496"/>
      </w:r>
    </w:p>
    <w:p w14:paraId="22DB7522" w14:textId="5630799A" w:rsidR="008659F0" w:rsidRPr="006436AF" w:rsidRDefault="00563BB7" w:rsidP="008659F0">
      <w:pPr>
        <w:pStyle w:val="Heading3"/>
      </w:pPr>
      <w:bookmarkStart w:id="1552" w:name="_Toc155701696"/>
      <w:bookmarkEnd w:id="1550"/>
      <w:moveFromRangeEnd w:id="1495"/>
      <w:r>
        <w:t>5</w:t>
      </w:r>
      <w:r w:rsidR="008659F0" w:rsidRPr="006436AF">
        <w:t>.</w:t>
      </w:r>
      <w:r w:rsidR="006A0153">
        <w:t>2</w:t>
      </w:r>
      <w:r w:rsidR="008659F0" w:rsidRPr="006436AF">
        <w:t>.</w:t>
      </w:r>
      <w:del w:id="1553" w:author="Richard Bradbury" w:date="2023-12-07T16:07:00Z">
        <w:r w:rsidR="00117111" w:rsidDel="00CC067F">
          <w:delText>3</w:delText>
        </w:r>
      </w:del>
      <w:ins w:id="1554" w:author="Richard Bradbury" w:date="2023-12-07T16:07:00Z">
        <w:r w:rsidR="00CC067F">
          <w:t>2</w:t>
        </w:r>
      </w:ins>
      <w:r w:rsidR="008659F0" w:rsidRPr="006436AF">
        <w:tab/>
        <w:t xml:space="preserve">Provisioning Session </w:t>
      </w:r>
      <w:bookmarkEnd w:id="1488"/>
      <w:bookmarkEnd w:id="1489"/>
      <w:bookmarkEnd w:id="1490"/>
      <w:bookmarkEnd w:id="1491"/>
      <w:bookmarkEnd w:id="1492"/>
      <w:r w:rsidR="007E218E">
        <w:t>provisioning</w:t>
      </w:r>
      <w:bookmarkEnd w:id="1552"/>
    </w:p>
    <w:p w14:paraId="58294E06" w14:textId="4DE06382" w:rsidR="008659F0" w:rsidRPr="006436AF" w:rsidRDefault="00A61261" w:rsidP="008659F0">
      <w:pPr>
        <w:pStyle w:val="Heading4"/>
      </w:pPr>
      <w:bookmarkStart w:id="1555" w:name="_Toc68899476"/>
      <w:bookmarkStart w:id="1556" w:name="_Toc71214227"/>
      <w:bookmarkStart w:id="1557" w:name="_Toc71721901"/>
      <w:bookmarkStart w:id="1558" w:name="_Toc74858953"/>
      <w:bookmarkStart w:id="1559" w:name="_Toc146626823"/>
      <w:bookmarkStart w:id="1560" w:name="_Toc155701697"/>
      <w:r>
        <w:t>5</w:t>
      </w:r>
      <w:r w:rsidR="008659F0" w:rsidRPr="006436AF">
        <w:t>.</w:t>
      </w:r>
      <w:r w:rsidR="006A0153">
        <w:t>2</w:t>
      </w:r>
      <w:r w:rsidR="008659F0" w:rsidRPr="006436AF">
        <w:t>.</w:t>
      </w:r>
      <w:del w:id="1561" w:author="Richard Bradbury" w:date="2023-12-07T16:08:00Z">
        <w:r w:rsidR="00117111" w:rsidDel="00CC067F">
          <w:delText>3</w:delText>
        </w:r>
      </w:del>
      <w:ins w:id="1562" w:author="Richard Bradbury" w:date="2023-12-07T16:08:00Z">
        <w:r w:rsidR="00CC067F">
          <w:t>2</w:t>
        </w:r>
      </w:ins>
      <w:r w:rsidR="008659F0" w:rsidRPr="006436AF">
        <w:t>.1</w:t>
      </w:r>
      <w:r w:rsidR="008659F0" w:rsidRPr="006436AF">
        <w:tab/>
        <w:t>General</w:t>
      </w:r>
      <w:bookmarkEnd w:id="1555"/>
      <w:bookmarkEnd w:id="1556"/>
      <w:bookmarkEnd w:id="1557"/>
      <w:bookmarkEnd w:id="1558"/>
      <w:bookmarkEnd w:id="1559"/>
      <w:bookmarkEnd w:id="1560"/>
    </w:p>
    <w:p w14:paraId="08C93AC4" w14:textId="1998A60E" w:rsidR="00EC2BFA" w:rsidRDefault="008659F0" w:rsidP="00F5461A">
      <w:pPr>
        <w:pStyle w:val="BodyText"/>
      </w:pPr>
      <w:r w:rsidRPr="006436AF">
        <w:t xml:space="preserve">Prior to configuring </w:t>
      </w:r>
      <w:r w:rsidR="00BC569E">
        <w:t>media delivery features specified in subsequent clauses of the present document</w:t>
      </w:r>
      <w:r w:rsidRPr="006436AF">
        <w:t xml:space="preserve">, the </w:t>
      </w:r>
      <w:r w:rsidR="00BC569E">
        <w:t>Media</w:t>
      </w:r>
      <w:r w:rsidRPr="006436AF">
        <w:t xml:space="preserve"> Application Provider shall create a new Provisioning Session</w:t>
      </w:r>
      <w:r w:rsidR="00BC569E">
        <w:t xml:space="preserve"> </w:t>
      </w:r>
      <w:r w:rsidR="0078538C">
        <w:t xml:space="preserve">resource </w:t>
      </w:r>
      <w:r w:rsidR="00BC569E">
        <w:t>in the Media AF</w:t>
      </w:r>
      <w:r w:rsidR="00596461">
        <w:t xml:space="preserve"> at reference point M1</w:t>
      </w:r>
      <w:r w:rsidRPr="006436AF">
        <w:t>.</w:t>
      </w:r>
      <w:r w:rsidR="00EC2BFA">
        <w:t xml:space="preserve"> </w:t>
      </w:r>
      <w:commentRangeStart w:id="1563"/>
      <w:r w:rsidR="00EC2BFA">
        <w:t xml:space="preserve">The Media Application Provider shall nominate a globally unique </w:t>
      </w:r>
      <w:r w:rsidR="00EC2BFA" w:rsidRPr="00EC2BFA">
        <w:rPr>
          <w:i/>
          <w:iCs/>
        </w:rPr>
        <w:t>external service identifier</w:t>
      </w:r>
      <w:r w:rsidR="00EC2BFA">
        <w:t xml:space="preserve"> </w:t>
      </w:r>
      <w:r w:rsidR="00B508B0">
        <w:t>that will be used by the Media Session Handler to</w:t>
      </w:r>
      <w:r w:rsidR="00EC2BFA">
        <w:t xml:space="preserve"> </w:t>
      </w:r>
      <w:r w:rsidR="00B508B0">
        <w:t xml:space="preserve">launch media delivery sessions </w:t>
      </w:r>
      <w:r w:rsidR="00EC2BFA">
        <w:t xml:space="preserve">and this </w:t>
      </w:r>
      <w:r w:rsidR="00B508B0">
        <w:t xml:space="preserve">identifier </w:t>
      </w:r>
      <w:r w:rsidR="00EC2BFA">
        <w:t>shall be associated with exa</w:t>
      </w:r>
      <w:r w:rsidR="00B508B0">
        <w:t>ctly one Provisioning Session in each Media Delivery System</w:t>
      </w:r>
      <w:r w:rsidR="00EC2BFA">
        <w:t>.</w:t>
      </w:r>
      <w:commentRangeEnd w:id="1563"/>
      <w:r w:rsidR="00EC2BFA">
        <w:rPr>
          <w:rStyle w:val="CommentReference"/>
        </w:rPr>
        <w:commentReference w:id="1563"/>
      </w:r>
    </w:p>
    <w:p w14:paraId="43A3309E" w14:textId="3A65F725" w:rsidR="008659F0" w:rsidRPr="006436AF" w:rsidRDefault="008659F0" w:rsidP="00F5461A">
      <w:pPr>
        <w:pStyle w:val="BodyText"/>
      </w:pPr>
      <w:r w:rsidRPr="006436AF">
        <w:t xml:space="preserve">The operations </w:t>
      </w:r>
      <w:r w:rsidR="00EC2BFA">
        <w:t xml:space="preserve">specified in the following clauses </w:t>
      </w:r>
      <w:r w:rsidRPr="006436AF">
        <w:t xml:space="preserve">are used to manage a </w:t>
      </w:r>
      <w:r w:rsidR="00BC569E">
        <w:t>P</w:t>
      </w:r>
      <w:r w:rsidRPr="006436AF">
        <w:t xml:space="preserve">rovisioning </w:t>
      </w:r>
      <w:r w:rsidR="00BC569E">
        <w:t>S</w:t>
      </w:r>
      <w:r w:rsidRPr="006436AF">
        <w:t>ession</w:t>
      </w:r>
      <w:r w:rsidR="0078538C">
        <w:t xml:space="preserve"> resource, as specified in cla</w:t>
      </w:r>
      <w:r w:rsidR="0078538C" w:rsidRPr="005E396B">
        <w:t>use 8.</w:t>
      </w:r>
      <w:del w:id="1564" w:author="Richard Bradbury" w:date="2023-12-07T16:08:00Z">
        <w:r w:rsidR="0078538C" w:rsidRPr="005E396B" w:rsidDel="00CC067F">
          <w:delText>3</w:delText>
        </w:r>
      </w:del>
      <w:ins w:id="1565" w:author="Richard Bradbury" w:date="2023-12-07T16:08:00Z">
        <w:r w:rsidR="00CC067F" w:rsidRPr="005E396B">
          <w:t>2</w:t>
        </w:r>
      </w:ins>
      <w:r w:rsidR="0078538C" w:rsidRPr="005E396B">
        <w:t>.3.1</w:t>
      </w:r>
      <w:r w:rsidRPr="005E396B">
        <w:t>.</w:t>
      </w:r>
    </w:p>
    <w:p w14:paraId="7EEF4BAE" w14:textId="59C95A81" w:rsidR="00DD5141" w:rsidRDefault="00DD5141" w:rsidP="00F5461A">
      <w:pPr>
        <w:pStyle w:val="BodyText"/>
      </w:pPr>
      <w:bookmarkStart w:id="1566" w:name="_Toc68899477"/>
      <w:bookmarkStart w:id="1567" w:name="_Toc71214228"/>
      <w:bookmarkStart w:id="1568" w:name="_Toc71721902"/>
      <w:bookmarkStart w:id="1569" w:name="_Toc74858954"/>
      <w:bookmarkStart w:id="1570" w:name="_Toc146626824"/>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8D0193" w14:textId="36F3CC09" w:rsidR="008659F0" w:rsidRPr="006436AF" w:rsidRDefault="00A61261" w:rsidP="008659F0">
      <w:pPr>
        <w:pStyle w:val="Heading4"/>
      </w:pPr>
      <w:bookmarkStart w:id="1571" w:name="_Toc155701698"/>
      <w:r>
        <w:t>5</w:t>
      </w:r>
      <w:r w:rsidR="008659F0" w:rsidRPr="006436AF">
        <w:t>.</w:t>
      </w:r>
      <w:r w:rsidR="006A0153">
        <w:t>2</w:t>
      </w:r>
      <w:r w:rsidR="008659F0" w:rsidRPr="006436AF">
        <w:t>.</w:t>
      </w:r>
      <w:del w:id="1572" w:author="Richard Bradbury" w:date="2023-12-07T16:08:00Z">
        <w:r w:rsidR="00117111" w:rsidDel="00CC067F">
          <w:delText>3</w:delText>
        </w:r>
      </w:del>
      <w:ins w:id="1573" w:author="Richard Bradbury" w:date="2023-12-07T16:08:00Z">
        <w:r w:rsidR="00CC067F">
          <w:t>2</w:t>
        </w:r>
      </w:ins>
      <w:r w:rsidR="008659F0" w:rsidRPr="006436AF">
        <w:t>.2</w:t>
      </w:r>
      <w:r w:rsidR="008659F0" w:rsidRPr="006436AF">
        <w:tab/>
        <w:t>Create Provisioning Session</w:t>
      </w:r>
      <w:bookmarkEnd w:id="1566"/>
      <w:bookmarkEnd w:id="1567"/>
      <w:bookmarkEnd w:id="1568"/>
      <w:bookmarkEnd w:id="1569"/>
      <w:bookmarkEnd w:id="1570"/>
      <w:r w:rsidR="00BC569E">
        <w:t xml:space="preserve"> resource</w:t>
      </w:r>
      <w:r w:rsidR="00460F53">
        <w:t xml:space="preserve"> operation</w:t>
      </w:r>
      <w:bookmarkEnd w:id="1571"/>
    </w:p>
    <w:p w14:paraId="54895ABD" w14:textId="72CAB6E8" w:rsidR="00117111" w:rsidRDefault="008659F0" w:rsidP="00F5461A">
      <w:pPr>
        <w:pStyle w:val="BodyText"/>
      </w:pPr>
      <w:bookmarkStart w:id="1574" w:name="_MCCTEMPBM_CRPT71130058___7"/>
      <w:r w:rsidRPr="006436AF">
        <w:t xml:space="preserve">This </w:t>
      </w:r>
      <w:r w:rsidR="004E161D">
        <w:t>operation</w:t>
      </w:r>
      <w:r w:rsidRPr="006436AF">
        <w:t xml:space="preserve"> is used by the </w:t>
      </w:r>
      <w:r w:rsidR="00BC569E">
        <w:t>Media</w:t>
      </w:r>
      <w:r w:rsidRPr="006436AF">
        <w:t xml:space="preserve"> Application Provider to create a new Provisioning Session. The </w:t>
      </w:r>
      <w:r w:rsidR="00BC569E">
        <w:t>Media</w:t>
      </w:r>
      <w:r w:rsidRPr="006436AF">
        <w:t xml:space="preserve"> Application Provider shall use the HTTP </w:t>
      </w:r>
      <w:r w:rsidRPr="006436AF">
        <w:rPr>
          <w:rStyle w:val="HTTPMethod"/>
        </w:rPr>
        <w:t>POST</w:t>
      </w:r>
      <w:r w:rsidRPr="006436AF">
        <w:t xml:space="preserve"> method to create a new Provisioning Session.</w:t>
      </w:r>
    </w:p>
    <w:p w14:paraId="4A825EFC" w14:textId="6A31BC23" w:rsidR="008659F0" w:rsidRPr="006436AF" w:rsidRDefault="008659F0" w:rsidP="00F5461A">
      <w:pPr>
        <w:pStyle w:val="BodyText"/>
      </w:pPr>
      <w:r w:rsidRPr="006436AF">
        <w:t xml:space="preserve">Upon successful creation, </w:t>
      </w:r>
      <w:r w:rsidRPr="006436AF">
        <w:rPr>
          <w:lang w:eastAsia="zh-CN"/>
        </w:rPr>
        <w:t xml:space="preserve">the </w:t>
      </w:r>
      <w:r w:rsidR="00BC569E">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r w:rsidR="006272AA">
        <w:t xml:space="preserve">resource </w:t>
      </w:r>
      <w:r w:rsidR="00BC569E">
        <w:t xml:space="preserve">(the </w:t>
      </w:r>
      <w:r w:rsidR="00BC569E" w:rsidRPr="00BC569E">
        <w:rPr>
          <w:i/>
          <w:iCs/>
        </w:rPr>
        <w:t>Provisioning Session identifier</w:t>
      </w:r>
      <w:r w:rsidR="00BC569E">
        <w:t xml:space="preserve">) </w:t>
      </w:r>
      <w:r w:rsidRPr="006436AF">
        <w:t xml:space="preserve">in the body of the </w:t>
      </w:r>
      <w:r w:rsidR="005202A9">
        <w:t>HTTP response message</w:t>
      </w:r>
      <w:r w:rsidRPr="006436AF">
        <w:t xml:space="preserve"> and the URL of the resource, including its resource identifier, shall be </w:t>
      </w:r>
      <w:r w:rsidR="00A92132">
        <w:t>provided</w:t>
      </w:r>
      <w:r w:rsidRPr="006436AF">
        <w:t xml:space="preserve"> as </w:t>
      </w:r>
      <w:r w:rsidR="00A92132">
        <w:t>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Provisioning Session</w:t>
      </w:r>
      <w:r w:rsidR="00FF3195" w:rsidRPr="006436AF">
        <w:t xml:space="preserve"> resource (see </w:t>
      </w:r>
      <w:r w:rsidR="00FF3195" w:rsidRPr="005E396B">
        <w:t>clause 8.</w:t>
      </w:r>
      <w:del w:id="1575" w:author="Richard Bradbury" w:date="2023-12-07T17:35:00Z">
        <w:r w:rsidR="00FF3195" w:rsidRPr="005E396B" w:rsidDel="001A6FF9">
          <w:delText>3</w:delText>
        </w:r>
      </w:del>
      <w:ins w:id="1576" w:author="Richard Bradbury" w:date="2023-12-07T17:35:00Z">
        <w:r w:rsidR="001A6FF9" w:rsidRPr="005E396B">
          <w:t>2</w:t>
        </w:r>
      </w:ins>
      <w:r w:rsidR="00FF3195" w:rsidRPr="005E396B">
        <w:t>.3.1), including any pro</w:t>
      </w:r>
      <w:r w:rsidR="00FF3195">
        <w:t>perty values</w:t>
      </w:r>
      <w:r w:rsidR="00FF3195" w:rsidRPr="006436AF">
        <w:t xml:space="preserve"> set by the </w:t>
      </w:r>
      <w:r w:rsidR="00FF3195">
        <w:t>Media</w:t>
      </w:r>
      <w:r w:rsidR="00FF3195" w:rsidRPr="006436AF">
        <w:t> AF.</w:t>
      </w:r>
    </w:p>
    <w:p w14:paraId="552E7202" w14:textId="3A8BFDCA" w:rsidR="00F61EC7" w:rsidRPr="006436AF" w:rsidRDefault="00F61EC7" w:rsidP="00F61EC7">
      <w:pPr>
        <w:pStyle w:val="BodyText"/>
        <w:rPr>
          <w:ins w:id="1577" w:author="Richard Bradbury" w:date="2023-12-08T17:26:00Z"/>
        </w:rPr>
      </w:pPr>
      <w:bookmarkStart w:id="1578" w:name="_Toc68899478"/>
      <w:bookmarkStart w:id="1579" w:name="_Toc71214229"/>
      <w:bookmarkStart w:id="1580" w:name="_Toc71721903"/>
      <w:bookmarkStart w:id="1581" w:name="_Toc74858955"/>
      <w:bookmarkStart w:id="1582" w:name="_Toc146626825"/>
      <w:bookmarkEnd w:id="1574"/>
      <w:ins w:id="1583" w:author="Richard Bradbury" w:date="2023-12-08T17:26:00Z">
        <w:r w:rsidRPr="006436AF">
          <w:t xml:space="preserve">If the </w:t>
        </w:r>
        <w:r>
          <w:t>request is acceptable but the Media</w:t>
        </w:r>
        <w:r w:rsidRPr="006436AF">
          <w:t xml:space="preserve"> AF is unable to </w:t>
        </w:r>
        <w:r>
          <w:t>create the Provisioning Session resource</w:t>
        </w:r>
        <w:r w:rsidRPr="006436AF">
          <w:t>, the creat</w:t>
        </w:r>
      </w:ins>
      <w:ins w:id="1584" w:author="Richard Bradbury" w:date="2023-12-11T16:03:00Z">
        <w:r w:rsidR="00AA5F37">
          <w:t>e</w:t>
        </w:r>
      </w:ins>
      <w:ins w:id="1585" w:author="Richard Bradbury" w:date="2023-12-08T17:26:00Z">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message body per clause 7.1.7. In this case, the Provisioning Session resource shall remain in an uncreated state in the Media AF</w:t>
        </w:r>
        <w:r w:rsidRPr="006436AF">
          <w:t>.</w:t>
        </w:r>
      </w:ins>
    </w:p>
    <w:p w14:paraId="508CB623" w14:textId="2771EF23" w:rsidR="00A20ED8" w:rsidRPr="006436AF" w:rsidRDefault="00A20ED8" w:rsidP="00F5461A">
      <w:pPr>
        <w:pStyle w:val="BodyText"/>
      </w:pPr>
      <w:r w:rsidRPr="006436AF">
        <w:t xml:space="preserve">This </w:t>
      </w:r>
      <w:r>
        <w:t>operation</w:t>
      </w:r>
      <w:r w:rsidRPr="006436AF">
        <w:t xml:space="preserve"> may be performed multiple times </w:t>
      </w:r>
      <w:r w:rsidR="00EC116F">
        <w:t xml:space="preserve">by a Media Application Provider </w:t>
      </w:r>
      <w:r w:rsidRPr="006436AF">
        <w:t xml:space="preserve">to </w:t>
      </w:r>
      <w:r w:rsidR="00EC116F">
        <w:t>create</w:t>
      </w:r>
      <w:r w:rsidRPr="006436AF">
        <w:t xml:space="preserve"> different Provisioning Session</w:t>
      </w:r>
      <w:r w:rsidR="00EC116F">
        <w:t xml:space="preserve"> resource</w:t>
      </w:r>
      <w:r>
        <w:t>s</w:t>
      </w:r>
      <w:r w:rsidRPr="006436AF">
        <w:t xml:space="preserve">. Each such resource is </w:t>
      </w:r>
      <w:r>
        <w:t>assigned</w:t>
      </w:r>
      <w:r w:rsidRPr="006436AF">
        <w:t xml:space="preserve"> a different </w:t>
      </w:r>
      <w:r>
        <w:t>Provisioning Session identifier by the Media AF</w:t>
      </w:r>
      <w:r w:rsidRPr="006436AF">
        <w:t>.</w:t>
      </w:r>
    </w:p>
    <w:p w14:paraId="0682C9AF" w14:textId="27812788" w:rsidR="008659F0" w:rsidRPr="006436AF" w:rsidRDefault="00A61261" w:rsidP="008659F0">
      <w:pPr>
        <w:pStyle w:val="Heading4"/>
      </w:pPr>
      <w:bookmarkStart w:id="1586" w:name="_Toc155701699"/>
      <w:r>
        <w:t>5</w:t>
      </w:r>
      <w:r w:rsidR="008659F0" w:rsidRPr="006436AF">
        <w:t>.</w:t>
      </w:r>
      <w:r w:rsidR="006A0153">
        <w:t>2</w:t>
      </w:r>
      <w:r w:rsidR="008659F0" w:rsidRPr="006436AF">
        <w:t>.</w:t>
      </w:r>
      <w:del w:id="1587" w:author="Richard Bradbury" w:date="2023-12-07T16:08:00Z">
        <w:r w:rsidR="00117111" w:rsidDel="00CC067F">
          <w:delText>3</w:delText>
        </w:r>
      </w:del>
      <w:ins w:id="1588" w:author="Richard Bradbury" w:date="2023-12-07T16:08:00Z">
        <w:r w:rsidR="00CC067F">
          <w:t>2</w:t>
        </w:r>
      </w:ins>
      <w:r w:rsidR="008659F0" w:rsidRPr="006436AF">
        <w:t>.3</w:t>
      </w:r>
      <w:r w:rsidR="008659F0" w:rsidRPr="006436AF">
        <w:tab/>
      </w:r>
      <w:r w:rsidR="00BC569E">
        <w:t>Retrieve</w:t>
      </w:r>
      <w:r w:rsidR="008659F0" w:rsidRPr="006436AF">
        <w:t xml:space="preserve"> Provisioning Session </w:t>
      </w:r>
      <w:bookmarkEnd w:id="1578"/>
      <w:bookmarkEnd w:id="1579"/>
      <w:bookmarkEnd w:id="1580"/>
      <w:bookmarkEnd w:id="1581"/>
      <w:bookmarkEnd w:id="1582"/>
      <w:r w:rsidR="00BC569E">
        <w:t>resource</w:t>
      </w:r>
      <w:r w:rsidR="00460F53">
        <w:t xml:space="preserve"> operation</w:t>
      </w:r>
      <w:bookmarkEnd w:id="1586"/>
    </w:p>
    <w:p w14:paraId="627FF3C6" w14:textId="737E03E7" w:rsidR="008659F0" w:rsidRPr="006436AF" w:rsidRDefault="008659F0" w:rsidP="00F5461A">
      <w:pPr>
        <w:pStyle w:val="BodyText"/>
      </w:pPr>
      <w:bookmarkStart w:id="1589" w:name="_MCCTEMPBM_CRPT71130059___7"/>
      <w:r w:rsidRPr="006436AF">
        <w:t xml:space="preserve">This </w:t>
      </w:r>
      <w:r w:rsidR="004E161D">
        <w:t>operation</w:t>
      </w:r>
      <w:r w:rsidRPr="006436AF">
        <w:t xml:space="preserve"> is used by the </w:t>
      </w:r>
      <w:r w:rsidR="00BC569E">
        <w:t>Media</w:t>
      </w:r>
      <w:r w:rsidRPr="006436AF">
        <w:t xml:space="preserve"> Application Provider to </w:t>
      </w:r>
      <w:r w:rsidR="005202A9">
        <w:t xml:space="preserve">retrieve the current state of </w:t>
      </w:r>
      <w:r w:rsidR="00BC569E">
        <w:t>an existing</w:t>
      </w:r>
      <w:r w:rsidRPr="006436AF">
        <w:t xml:space="preserve"> Provisioning Session from the </w:t>
      </w:r>
      <w:r w:rsidR="00BC569E">
        <w:t>Media </w:t>
      </w:r>
      <w:r w:rsidRPr="006436AF">
        <w:t xml:space="preserve">AF. The </w:t>
      </w:r>
      <w:r w:rsidR="00BC569E">
        <w:t>HTTP</w:t>
      </w:r>
      <w:r w:rsidRPr="006436AF">
        <w:t xml:space="preserve"> </w:t>
      </w:r>
      <w:r w:rsidRPr="006436AF">
        <w:rPr>
          <w:rStyle w:val="HTTPMethod"/>
        </w:rPr>
        <w:t>GET</w:t>
      </w:r>
      <w:r w:rsidRPr="006436AF">
        <w:t xml:space="preserve"> method </w:t>
      </w:r>
      <w:r w:rsidR="00B7715D">
        <w:t>shall be used</w:t>
      </w:r>
      <w:r w:rsidR="00BC569E">
        <w:t xml:space="preserve"> </w:t>
      </w:r>
      <w:r w:rsidRPr="006436AF">
        <w:t>for this purpose</w:t>
      </w:r>
      <w:r w:rsidR="00BC569E">
        <w:t>, citing the resource identifier of the target Provisioning Session in the request URL</w:t>
      </w:r>
      <w:r w:rsidRPr="006436AF">
        <w:t>.</w:t>
      </w:r>
    </w:p>
    <w:p w14:paraId="532A5149" w14:textId="08C0F494" w:rsidR="0078538C" w:rsidRDefault="0078538C" w:rsidP="00F5461A">
      <w:pPr>
        <w:pStyle w:val="BodyText"/>
      </w:pPr>
      <w:bookmarkStart w:id="1590" w:name="_Toc68899479"/>
      <w:bookmarkStart w:id="1591" w:name="_Toc71214230"/>
      <w:bookmarkStart w:id="1592" w:name="_Toc71721904"/>
      <w:bookmarkStart w:id="1593" w:name="_Toc74858956"/>
      <w:bookmarkStart w:id="1594" w:name="_Toc146626826"/>
      <w:bookmarkEnd w:id="1589"/>
      <w:r>
        <w:t xml:space="preserve">If the target Provisioning Session exists, the Media AF shall return an HTTP </w:t>
      </w:r>
      <w:r w:rsidRPr="005202A9">
        <w:rPr>
          <w:rStyle w:val="HTTPResponse"/>
        </w:rPr>
        <w:t>200 (OK)</w:t>
      </w:r>
      <w:r>
        <w:t xml:space="preserve"> response with a representation of the Provisioning Session resource in the response message body.</w:t>
      </w:r>
    </w:p>
    <w:p w14:paraId="61B7CB6B" w14:textId="438B65D7" w:rsidR="008659F0" w:rsidRPr="006436AF" w:rsidRDefault="00A61261" w:rsidP="008659F0">
      <w:pPr>
        <w:pStyle w:val="Heading4"/>
      </w:pPr>
      <w:bookmarkStart w:id="1595" w:name="_Toc155701700"/>
      <w:r>
        <w:t>5</w:t>
      </w:r>
      <w:r w:rsidR="008659F0" w:rsidRPr="006436AF">
        <w:t>.</w:t>
      </w:r>
      <w:r w:rsidR="006A0153">
        <w:t>2</w:t>
      </w:r>
      <w:r w:rsidR="008659F0" w:rsidRPr="006436AF">
        <w:t>.</w:t>
      </w:r>
      <w:del w:id="1596" w:author="Richard Bradbury" w:date="2023-12-07T16:08:00Z">
        <w:r w:rsidR="00117111" w:rsidDel="00CC067F">
          <w:delText>3</w:delText>
        </w:r>
      </w:del>
      <w:ins w:id="1597" w:author="Richard Bradbury" w:date="2023-12-07T16:08:00Z">
        <w:r w:rsidR="00CC067F">
          <w:t>2</w:t>
        </w:r>
      </w:ins>
      <w:r w:rsidR="008659F0" w:rsidRPr="006436AF">
        <w:t>.4</w:t>
      </w:r>
      <w:r w:rsidR="008659F0" w:rsidRPr="006436AF">
        <w:tab/>
        <w:t xml:space="preserve">Update Provisioning Session </w:t>
      </w:r>
      <w:bookmarkEnd w:id="1590"/>
      <w:bookmarkEnd w:id="1591"/>
      <w:bookmarkEnd w:id="1592"/>
      <w:bookmarkEnd w:id="1593"/>
      <w:bookmarkEnd w:id="1594"/>
      <w:r w:rsidR="00BC569E">
        <w:t>resource</w:t>
      </w:r>
      <w:r w:rsidR="00460F53">
        <w:t xml:space="preserve"> operation</w:t>
      </w:r>
      <w:bookmarkEnd w:id="1595"/>
    </w:p>
    <w:p w14:paraId="38FE442A" w14:textId="22C4AEFC" w:rsidR="00D23851" w:rsidRDefault="008659F0" w:rsidP="00F5461A">
      <w:pPr>
        <w:pStyle w:val="BodyText"/>
      </w:pPr>
      <w:r w:rsidRPr="006436AF">
        <w:t xml:space="preserve">The Update operation is not </w:t>
      </w:r>
      <w:r w:rsidR="00DE7287">
        <w:t>permitted for the</w:t>
      </w:r>
      <w:r w:rsidRPr="006436AF">
        <w:t xml:space="preserve"> Provisioning Sessions</w:t>
      </w:r>
      <w:r w:rsidR="00276A3B">
        <w:t xml:space="preserve"> </w:t>
      </w:r>
      <w:r w:rsidR="00DE7287">
        <w:t>resource</w:t>
      </w:r>
      <w:r w:rsidRPr="006436AF">
        <w:t>.</w:t>
      </w:r>
      <w:r w:rsidR="00D23851">
        <w:t xml:space="preserve"> </w:t>
      </w:r>
      <w:r w:rsidR="00D23851" w:rsidRPr="006436AF">
        <w:t xml:space="preserve">Any </w:t>
      </w:r>
      <w:r w:rsidR="00D23851">
        <w:t>attempt to do so using</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ins w:id="1598" w:author="Richard Bradbury" w:date="2023-12-08T17:27:00Z">
        <w:r w:rsidR="00F61EC7">
          <w:t xml:space="preserve"> </w:t>
        </w:r>
      </w:ins>
      <w:ins w:id="1599" w:author="Richard Bradbury" w:date="2023-12-08T17:37:00Z">
        <w:r w:rsidR="00F61EC7">
          <w:t>that includes</w:t>
        </w:r>
      </w:ins>
      <w:ins w:id="1600" w:author="Richard Bradbury" w:date="2023-12-08T17:27:00Z">
        <w:r w:rsidR="00F61EC7">
          <w:t xml:space="preserve"> </w:t>
        </w:r>
        <w:r w:rsidR="00F61EC7">
          <w:rPr>
            <w:lang w:eastAsia="zh-CN"/>
          </w:rPr>
          <w:t xml:space="preserve">an error </w:t>
        </w:r>
        <w:r w:rsidR="00F61EC7">
          <w:t>message body per clause 7.1.7</w:t>
        </w:r>
      </w:ins>
      <w:r w:rsidR="00D23851" w:rsidRPr="006436AF">
        <w:t>.</w:t>
      </w:r>
    </w:p>
    <w:p w14:paraId="6303B590" w14:textId="4A853AE2" w:rsidR="008659F0" w:rsidRPr="006436AF" w:rsidRDefault="00BC569E" w:rsidP="00F5461A">
      <w:pPr>
        <w:pStyle w:val="BodyText"/>
      </w:pPr>
      <w:r>
        <w:t xml:space="preserve">To achieve an equivalent outcome, the Media Application Provider </w:t>
      </w:r>
      <w:r w:rsidR="00D23851">
        <w:t xml:space="preserve">should </w:t>
      </w:r>
      <w:r>
        <w:t xml:space="preserve">instead destroy the existing Provisioning Session resource using the </w:t>
      </w:r>
      <w:r w:rsidR="004E161D">
        <w:t>operation</w:t>
      </w:r>
      <w:r>
        <w:t xml:space="preserve"> specified in clause 5.</w:t>
      </w:r>
      <w:del w:id="1601" w:author="Richard Bradbury" w:date="2023-12-21T17:06:00Z">
        <w:r w:rsidDel="0056352E">
          <w:delText>3</w:delText>
        </w:r>
      </w:del>
      <w:ins w:id="1602" w:author="Richard Bradbury" w:date="2023-12-21T17:06:00Z">
        <w:r w:rsidR="0056352E">
          <w:t>2</w:t>
        </w:r>
      </w:ins>
      <w:r>
        <w:t>.</w:t>
      </w:r>
      <w:del w:id="1603" w:author="Richard Bradbury" w:date="2023-12-07T17:35:00Z">
        <w:r w:rsidR="00117111" w:rsidDel="001A6FF9">
          <w:delText>3</w:delText>
        </w:r>
      </w:del>
      <w:ins w:id="1604" w:author="Richard Bradbury" w:date="2023-12-07T17:35:00Z">
        <w:r w:rsidR="001A6FF9">
          <w:t>2</w:t>
        </w:r>
      </w:ins>
      <w:r>
        <w:t xml:space="preserve">.5 and create a new one using the </w:t>
      </w:r>
      <w:r w:rsidR="004E161D">
        <w:t>operation</w:t>
      </w:r>
      <w:r>
        <w:t xml:space="preserve"> specified in clause 5.</w:t>
      </w:r>
      <w:del w:id="1605" w:author="Richard Bradbury" w:date="2023-12-21T17:06:00Z">
        <w:r w:rsidDel="0056352E">
          <w:delText>3</w:delText>
        </w:r>
      </w:del>
      <w:ins w:id="1606" w:author="Richard Bradbury" w:date="2023-12-21T17:06:00Z">
        <w:r w:rsidR="0056352E">
          <w:t>2</w:t>
        </w:r>
      </w:ins>
      <w:r>
        <w:t>.</w:t>
      </w:r>
      <w:del w:id="1607" w:author="Richard Bradbury" w:date="2023-12-07T17:35:00Z">
        <w:r w:rsidR="00117111" w:rsidDel="001A6FF9">
          <w:delText>3</w:delText>
        </w:r>
      </w:del>
      <w:ins w:id="1608" w:author="Richard Bradbury" w:date="2023-12-07T17:35:00Z">
        <w:r w:rsidR="001A6FF9">
          <w:t>2</w:t>
        </w:r>
      </w:ins>
      <w:r>
        <w:t>.2.</w:t>
      </w:r>
    </w:p>
    <w:p w14:paraId="20595285" w14:textId="6D9B7FB8" w:rsidR="008659F0" w:rsidRPr="006436AF" w:rsidRDefault="00A61261" w:rsidP="008659F0">
      <w:pPr>
        <w:pStyle w:val="Heading4"/>
      </w:pPr>
      <w:bookmarkStart w:id="1609" w:name="_Toc68899480"/>
      <w:bookmarkStart w:id="1610" w:name="_Toc71214231"/>
      <w:bookmarkStart w:id="1611" w:name="_Toc71721905"/>
      <w:bookmarkStart w:id="1612" w:name="_Toc74858957"/>
      <w:bookmarkStart w:id="1613" w:name="_Toc146626827"/>
      <w:bookmarkStart w:id="1614" w:name="_Toc155701701"/>
      <w:r>
        <w:lastRenderedPageBreak/>
        <w:t>5</w:t>
      </w:r>
      <w:r w:rsidR="008659F0" w:rsidRPr="006436AF">
        <w:t>.</w:t>
      </w:r>
      <w:r w:rsidR="006A0153">
        <w:t>2</w:t>
      </w:r>
      <w:r w:rsidR="008659F0" w:rsidRPr="006436AF">
        <w:t>.</w:t>
      </w:r>
      <w:del w:id="1615" w:author="Richard Bradbury" w:date="2023-12-07T16:08:00Z">
        <w:r w:rsidR="00117111" w:rsidDel="00CC067F">
          <w:delText>3</w:delText>
        </w:r>
      </w:del>
      <w:ins w:id="1616" w:author="Richard Bradbury" w:date="2023-12-07T16:08:00Z">
        <w:r w:rsidR="00CC067F">
          <w:t>2</w:t>
        </w:r>
      </w:ins>
      <w:r w:rsidR="008659F0" w:rsidRPr="006436AF">
        <w:t>.5</w:t>
      </w:r>
      <w:r w:rsidR="008659F0" w:rsidRPr="006436AF">
        <w:tab/>
        <w:t>Destroy Provisioning Session</w:t>
      </w:r>
      <w:bookmarkEnd w:id="1609"/>
      <w:bookmarkEnd w:id="1610"/>
      <w:bookmarkEnd w:id="1611"/>
      <w:bookmarkEnd w:id="1612"/>
      <w:bookmarkEnd w:id="1613"/>
      <w:r w:rsidR="00BC569E">
        <w:t xml:space="preserve"> resource</w:t>
      </w:r>
      <w:r w:rsidR="00460F53">
        <w:t xml:space="preserve"> operation</w:t>
      </w:r>
      <w:bookmarkEnd w:id="1614"/>
    </w:p>
    <w:p w14:paraId="188E6A9D" w14:textId="155C482E" w:rsidR="0078538C" w:rsidRDefault="008659F0" w:rsidP="00F5461A">
      <w:pPr>
        <w:pStyle w:val="BodyText"/>
      </w:pPr>
      <w:bookmarkStart w:id="1617" w:name="_MCCTEMPBM_CRPT71130060___7"/>
      <w:r w:rsidRPr="006436AF">
        <w:t xml:space="preserve">This </w:t>
      </w:r>
      <w:r w:rsidR="004E161D">
        <w:t>operation</w:t>
      </w:r>
      <w:r w:rsidRPr="006436AF">
        <w:t xml:space="preserve"> is used by the </w:t>
      </w:r>
      <w:r w:rsidR="00BC569E">
        <w:t>Media</w:t>
      </w:r>
      <w:r w:rsidRPr="006436AF">
        <w:t xml:space="preserve"> Application Provider to destroy a</w:t>
      </w:r>
      <w:r w:rsidR="00BC569E">
        <w:t>n existing</w:t>
      </w:r>
      <w:r w:rsidRPr="006436AF">
        <w:t xml:space="preserve"> Provisioning Session.</w:t>
      </w:r>
      <w:r w:rsidR="00BC569E" w:rsidRPr="006436AF">
        <w:t xml:space="preserve"> The </w:t>
      </w:r>
      <w:r w:rsidR="00D23851">
        <w:t>Media </w:t>
      </w:r>
      <w:r w:rsidR="00BC569E" w:rsidRPr="006436AF">
        <w:t xml:space="preserve">AF shall use the HTTP </w:t>
      </w:r>
      <w:r w:rsidR="00BC569E" w:rsidRPr="006436AF">
        <w:rPr>
          <w:rStyle w:val="HTTPMethod"/>
        </w:rPr>
        <w:t>DELETE</w:t>
      </w:r>
      <w:r w:rsidR="00BC569E" w:rsidRPr="006436AF">
        <w:t xml:space="preserve"> method for this purpose</w:t>
      </w:r>
      <w:r w:rsidR="00BC569E">
        <w:t>, citing the resource identifier of the target Provisioning Session in the request URL</w:t>
      </w:r>
      <w:r w:rsidR="00BC569E" w:rsidRPr="006436AF">
        <w:t>.</w:t>
      </w:r>
    </w:p>
    <w:p w14:paraId="1DBF7FCD" w14:textId="7E045080" w:rsidR="008659F0" w:rsidRPr="006436AF" w:rsidRDefault="00596461" w:rsidP="00F5461A">
      <w:pPr>
        <w:pStyle w:val="BodyText"/>
      </w:pPr>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del w:id="1618" w:author="Richard Bradbury" w:date="2023-12-08T17:55:00Z">
        <w:r w:rsidRPr="006436AF" w:rsidDel="00291EF0">
          <w:rPr>
            <w:rStyle w:val="HTTPResponse"/>
          </w:rPr>
          <w:delText>200 (OK)</w:delText>
        </w:r>
      </w:del>
      <w:ins w:id="1619" w:author="Richard Bradbury" w:date="2023-12-08T17:55:00Z">
        <w:r w:rsidR="00291EF0">
          <w:rPr>
            <w:rStyle w:val="HTTPResponse"/>
          </w:rPr>
          <w:t>204 (No Content)</w:t>
        </w:r>
      </w:ins>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r w:rsidR="008659F0" w:rsidRPr="006436AF">
        <w:t xml:space="preserve"> The </w:t>
      </w:r>
      <w:r w:rsidR="00BC569E">
        <w:t>Media </w:t>
      </w:r>
      <w:r w:rsidR="008659F0" w:rsidRPr="006436AF">
        <w:t xml:space="preserve">AF </w:t>
      </w:r>
      <w:r w:rsidR="0078538C">
        <w:t>shall</w:t>
      </w:r>
      <w:r w:rsidR="008659F0" w:rsidRPr="006436AF">
        <w:t xml:space="preserve"> release any associated resources</w:t>
      </w:r>
      <w:r w:rsidR="00BC569E">
        <w:t xml:space="preserve"> in the Media AF and Media AS</w:t>
      </w:r>
      <w:r w:rsidR="008659F0" w:rsidRPr="006436AF">
        <w:t xml:space="preserve">, purge any cached data, </w:t>
      </w:r>
      <w:r w:rsidR="00BC569E">
        <w:t>and destroy any sub</w:t>
      </w:r>
      <w:ins w:id="1620" w:author="Sam Hurst" w:date="2023-12-19T10:26:00Z">
        <w:r w:rsidR="00157521">
          <w:t>-</w:t>
        </w:r>
      </w:ins>
      <w:r w:rsidR="00BC569E">
        <w:t>resources</w:t>
      </w:r>
      <w:r w:rsidR="008659F0" w:rsidRPr="006436AF">
        <w:t xml:space="preserve"> associated with </w:t>
      </w:r>
      <w:r w:rsidR="00BC569E">
        <w:t>the target</w:t>
      </w:r>
      <w:r w:rsidR="008659F0" w:rsidRPr="006436AF">
        <w:t xml:space="preserve"> Provisioning Session.</w:t>
      </w:r>
    </w:p>
    <w:p w14:paraId="1147ADE6" w14:textId="414806CD" w:rsidR="00F52C5F" w:rsidRPr="006436AF" w:rsidRDefault="00F52C5F" w:rsidP="00F5461A">
      <w:pPr>
        <w:pStyle w:val="BodyText"/>
      </w:pPr>
      <w:bookmarkStart w:id="1621" w:name="_Toc68899499"/>
      <w:bookmarkStart w:id="1622" w:name="_Toc71214250"/>
      <w:bookmarkStart w:id="1623" w:name="_Toc71721924"/>
      <w:bookmarkStart w:id="1624" w:name="_Toc74858976"/>
      <w:bookmarkStart w:id="1625" w:name="_Toc146626847"/>
      <w:bookmarkStart w:id="1626" w:name="_Toc68899481"/>
      <w:bookmarkStart w:id="1627" w:name="_Toc71214232"/>
      <w:bookmarkStart w:id="1628" w:name="_Toc71721906"/>
      <w:bookmarkStart w:id="1629" w:name="_Toc74858958"/>
      <w:bookmarkStart w:id="1630" w:name="_Toc146626828"/>
      <w:bookmarkEnd w:id="1617"/>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003931B7" w14:textId="7E67DA8F" w:rsidR="00CC067F" w:rsidRPr="006436AF" w:rsidRDefault="00CC067F" w:rsidP="00CC067F">
      <w:pPr>
        <w:pStyle w:val="Heading3"/>
        <w:rPr>
          <w:moveTo w:id="1631" w:author="Richard Bradbury" w:date="2023-12-07T16:06:00Z"/>
        </w:rPr>
      </w:pPr>
      <w:bookmarkStart w:id="1632" w:name="_Toc155701702"/>
      <w:moveToRangeStart w:id="1633" w:author="Richard Bradbury" w:date="2023-12-07T16:06:00Z" w:name="move152857606"/>
      <w:moveTo w:id="1634" w:author="Richard Bradbury" w:date="2023-12-07T16:06:00Z">
        <w:r>
          <w:t>5</w:t>
        </w:r>
        <w:r w:rsidRPr="006436AF">
          <w:t>.</w:t>
        </w:r>
        <w:r>
          <w:t>2</w:t>
        </w:r>
        <w:r w:rsidRPr="006436AF">
          <w:t>.</w:t>
        </w:r>
        <w:del w:id="1635" w:author="Richard Bradbury" w:date="2023-12-07T16:06:00Z">
          <w:r w:rsidDel="00CC067F">
            <w:delText>2</w:delText>
          </w:r>
        </w:del>
      </w:moveTo>
      <w:ins w:id="1636" w:author="Richard Bradbury" w:date="2023-12-07T16:06:00Z">
        <w:r>
          <w:t>3</w:t>
        </w:r>
      </w:ins>
      <w:moveTo w:id="1637" w:author="Richard Bradbury" w:date="2023-12-07T16:06:00Z">
        <w:r w:rsidRPr="006436AF">
          <w:tab/>
          <w:t xml:space="preserve">Content </w:t>
        </w:r>
        <w:r>
          <w:t>p</w:t>
        </w:r>
        <w:r w:rsidRPr="006436AF">
          <w:t xml:space="preserve">rotocols </w:t>
        </w:r>
        <w:r>
          <w:t>d</w:t>
        </w:r>
        <w:r w:rsidRPr="006436AF">
          <w:t>iscovery</w:t>
        </w:r>
        <w:bookmarkEnd w:id="1632"/>
      </w:moveTo>
    </w:p>
    <w:p w14:paraId="2D34DCFF" w14:textId="0EE7696F" w:rsidR="00CC067F" w:rsidRPr="006436AF" w:rsidRDefault="00CC067F" w:rsidP="00CC067F">
      <w:pPr>
        <w:pStyle w:val="Heading4"/>
        <w:rPr>
          <w:moveTo w:id="1638" w:author="Richard Bradbury" w:date="2023-12-07T16:06:00Z"/>
        </w:rPr>
      </w:pPr>
      <w:bookmarkStart w:id="1639" w:name="_Toc155701703"/>
      <w:moveTo w:id="1640" w:author="Richard Bradbury" w:date="2023-12-07T16:06:00Z">
        <w:r>
          <w:t>5</w:t>
        </w:r>
        <w:r w:rsidRPr="006436AF">
          <w:t>.</w:t>
        </w:r>
        <w:r>
          <w:t>2</w:t>
        </w:r>
        <w:r w:rsidRPr="006436AF">
          <w:t>.</w:t>
        </w:r>
        <w:del w:id="1641" w:author="Richard Bradbury" w:date="2023-12-07T16:06:00Z">
          <w:r w:rsidDel="00CC067F">
            <w:delText>2</w:delText>
          </w:r>
        </w:del>
      </w:moveTo>
      <w:ins w:id="1642" w:author="Richard Bradbury" w:date="2023-12-07T16:06:00Z">
        <w:r>
          <w:t>3</w:t>
        </w:r>
      </w:ins>
      <w:moveTo w:id="1643" w:author="Richard Bradbury" w:date="2023-12-07T16:06:00Z">
        <w:r w:rsidRPr="006436AF">
          <w:t>.1</w:t>
        </w:r>
        <w:r w:rsidRPr="006436AF">
          <w:tab/>
          <w:t>General</w:t>
        </w:r>
        <w:bookmarkEnd w:id="1639"/>
      </w:moveTo>
    </w:p>
    <w:p w14:paraId="600F0039" w14:textId="0105A562" w:rsidR="00CC067F" w:rsidRPr="006436AF" w:rsidRDefault="00CC067F" w:rsidP="00CC067F">
      <w:pPr>
        <w:pStyle w:val="BodyText"/>
        <w:rPr>
          <w:moveTo w:id="1644" w:author="Richard Bradbury" w:date="2023-12-07T16:06:00Z"/>
        </w:rPr>
      </w:pPr>
      <w:moveTo w:id="1645" w:author="Richard Bradbury" w:date="2023-12-07T16:06:00Z">
        <w:r w:rsidRPr="006436AF">
          <w:t xml:space="preserve">The set of downlink content ingest </w:t>
        </w:r>
        <w:r>
          <w:t>and/</w:t>
        </w:r>
        <w:r w:rsidRPr="006436AF">
          <w:t xml:space="preserve">or uplink content egest protocols supported by the </w:t>
        </w:r>
        <w:r>
          <w:t>Media</w:t>
        </w:r>
        <w:r w:rsidRPr="006436AF">
          <w:t xml:space="preserve"> AS at </w:t>
        </w:r>
        <w:r>
          <w:t>reference point</w:t>
        </w:r>
        <w:r w:rsidRPr="006436AF">
          <w:t xml:space="preserve"> M2 is described by the </w:t>
        </w:r>
        <w:r w:rsidRPr="00D23851">
          <w:t>Content</w:t>
        </w:r>
        <w:r>
          <w:t xml:space="preserve"> </w:t>
        </w:r>
        <w:r w:rsidRPr="00D23851">
          <w:t>Protocols</w:t>
        </w:r>
        <w:r w:rsidRPr="006436AF">
          <w:t xml:space="preserve"> resource </w:t>
        </w:r>
        <w:r>
          <w:t xml:space="preserve">exposed by the Media AF </w:t>
        </w:r>
        <w:r w:rsidRPr="006436AF">
          <w:t xml:space="preserve">at </w:t>
        </w:r>
        <w:r>
          <w:t xml:space="preserve">reference point </w:t>
        </w:r>
        <w:r w:rsidRPr="006436AF">
          <w:t>M1, as specified in clau</w:t>
        </w:r>
        <w:r w:rsidRPr="005E396B">
          <w:t>se 8.</w:t>
        </w:r>
        <w:del w:id="1646" w:author="Richard Bradbury" w:date="2023-12-07T16:07:00Z">
          <w:r w:rsidRPr="005E396B" w:rsidDel="00CC067F">
            <w:delText>2</w:delText>
          </w:r>
        </w:del>
      </w:moveTo>
      <w:ins w:id="1647" w:author="Richard Bradbury" w:date="2023-12-07T16:07:00Z">
        <w:r w:rsidRPr="005E396B">
          <w:t>3</w:t>
        </w:r>
      </w:ins>
      <w:moveTo w:id="1648" w:author="Richard Bradbury" w:date="2023-12-07T16:06:00Z">
        <w:r w:rsidRPr="005E396B">
          <w:t>.3.1. This resour</w:t>
        </w:r>
        <w:r w:rsidRPr="006436AF">
          <w:t>ce</w:t>
        </w:r>
        <w:r>
          <w:t xml:space="preserve"> shall exist </w:t>
        </w:r>
        <w:del w:id="1649" w:author="Richard Bradbury" w:date="2023-12-07T16:09:00Z">
          <w:r w:rsidDel="00CC067F">
            <w:delText xml:space="preserve">at all times </w:delText>
          </w:r>
        </w:del>
        <w:r>
          <w:t>in the Media AF</w:t>
        </w:r>
      </w:moveTo>
      <w:ins w:id="1650" w:author="Richard Bradbury" w:date="2023-12-07T16:09:00Z">
        <w:r>
          <w:t xml:space="preserve"> as a sub</w:t>
        </w:r>
      </w:ins>
      <w:ins w:id="1651" w:author="Sam Hurst" w:date="2023-12-19T10:26:00Z">
        <w:r w:rsidR="00157521">
          <w:t>-</w:t>
        </w:r>
      </w:ins>
      <w:ins w:id="1652" w:author="Richard Bradbury" w:date="2023-12-07T16:09:00Z">
        <w:r>
          <w:t xml:space="preserve">resource of each </w:t>
        </w:r>
      </w:ins>
      <w:ins w:id="1653" w:author="Richard Bradbury" w:date="2023-12-08T17:32:00Z">
        <w:r w:rsidR="00F61EC7">
          <w:t xml:space="preserve">created </w:t>
        </w:r>
      </w:ins>
      <w:ins w:id="1654" w:author="Richard Bradbury" w:date="2023-12-07T16:09:00Z">
        <w:r>
          <w:t xml:space="preserve">Provisioning Session and may therefore be different for each </w:t>
        </w:r>
      </w:ins>
      <w:ins w:id="1655" w:author="Richard Bradbury" w:date="2023-12-07T16:10:00Z">
        <w:r>
          <w:t>one, for example to</w:t>
        </w:r>
      </w:ins>
      <w:ins w:id="1656" w:author="Richard Bradbury" w:date="2023-12-07T16:11:00Z">
        <w:r>
          <w:t xml:space="preserve"> offer</w:t>
        </w:r>
      </w:ins>
      <w:ins w:id="1657" w:author="Richard Bradbury" w:date="2023-12-07T16:10:00Z">
        <w:r>
          <w:t xml:space="preserve"> different content protocols depending</w:t>
        </w:r>
      </w:ins>
      <w:ins w:id="1658" w:author="Richard Bradbury" w:date="2023-12-07T16:11:00Z">
        <w:r>
          <w:t xml:space="preserve"> on properties of the parent Provisioning Session</w:t>
        </w:r>
      </w:ins>
      <w:ins w:id="1659" w:author="Richard Bradbury" w:date="2023-12-08T17:32:00Z">
        <w:r w:rsidR="00F61EC7">
          <w:t xml:space="preserve"> or 5GMS Application Provider</w:t>
        </w:r>
      </w:ins>
      <w:moveTo w:id="1660" w:author="Richard Bradbury" w:date="2023-12-07T16:06:00Z">
        <w:r>
          <w:t>.</w:t>
        </w:r>
      </w:moveTo>
    </w:p>
    <w:p w14:paraId="3A886DEA" w14:textId="77777777" w:rsidR="00CC067F" w:rsidRDefault="00CC067F" w:rsidP="00CC067F">
      <w:pPr>
        <w:pStyle w:val="BodyText"/>
        <w:rPr>
          <w:moveTo w:id="1661" w:author="Richard Bradbury" w:date="2023-12-07T16:06:00Z"/>
        </w:rPr>
      </w:pPr>
      <w:moveTo w:id="1662" w:author="Richard Bradbury" w:date="2023-12-07T16:06:00Z">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moveTo>
    </w:p>
    <w:p w14:paraId="1EED705E" w14:textId="18E020AD" w:rsidR="00CC067F" w:rsidRPr="006436AF" w:rsidRDefault="00CC067F" w:rsidP="00CC067F">
      <w:pPr>
        <w:pStyle w:val="Heading4"/>
        <w:rPr>
          <w:moveTo w:id="1663" w:author="Richard Bradbury" w:date="2023-12-07T16:06:00Z"/>
        </w:rPr>
      </w:pPr>
      <w:bookmarkStart w:id="1664" w:name="_Toc155701704"/>
      <w:moveTo w:id="1665" w:author="Richard Bradbury" w:date="2023-12-07T16:06:00Z">
        <w:r>
          <w:t>5</w:t>
        </w:r>
        <w:r w:rsidRPr="006436AF">
          <w:t>.</w:t>
        </w:r>
        <w:r>
          <w:t>2</w:t>
        </w:r>
        <w:r w:rsidRPr="006436AF">
          <w:t>.</w:t>
        </w:r>
        <w:del w:id="1666" w:author="Richard Bradbury" w:date="2023-12-07T16:07:00Z">
          <w:r w:rsidDel="00CC067F">
            <w:delText>2</w:delText>
          </w:r>
        </w:del>
      </w:moveTo>
      <w:ins w:id="1667" w:author="Richard Bradbury" w:date="2023-12-07T16:07:00Z">
        <w:r>
          <w:t>3</w:t>
        </w:r>
      </w:ins>
      <w:moveTo w:id="1668" w:author="Richard Bradbury" w:date="2023-12-07T16:06:00Z">
        <w:r w:rsidRPr="006436AF">
          <w:t>.2</w:t>
        </w:r>
        <w:r w:rsidRPr="006436AF">
          <w:tab/>
          <w:t>Create Content Protocols</w:t>
        </w:r>
        <w:r>
          <w:t xml:space="preserve"> resource operation</w:t>
        </w:r>
        <w:bookmarkEnd w:id="1664"/>
      </w:moveTo>
    </w:p>
    <w:p w14:paraId="15FC8F22" w14:textId="575DE510" w:rsidR="00CC067F" w:rsidRPr="006436AF" w:rsidRDefault="00CC067F" w:rsidP="00CC067F">
      <w:pPr>
        <w:pStyle w:val="BodyText"/>
        <w:rPr>
          <w:moveTo w:id="1669" w:author="Richard Bradbury" w:date="2023-12-07T16:06:00Z"/>
        </w:rPr>
      </w:pPr>
      <w:moveTo w:id="1670" w:author="Richard Bradbury" w:date="2023-12-07T16:06:00Z">
        <w:r w:rsidRPr="006436AF">
          <w:t xml:space="preserve">The Create operation is not permitted for the </w:t>
        </w:r>
        <w:r w:rsidRPr="00D23851">
          <w:t>Content</w:t>
        </w:r>
        <w:r>
          <w:t xml:space="preserve"> </w:t>
        </w:r>
        <w:r w:rsidRPr="00D23851">
          <w:t>Protocols</w:t>
        </w:r>
        <w:r w:rsidRPr="006436AF">
          <w:t xml:space="preserve"> resource.</w:t>
        </w:r>
        <w:r>
          <w:t xml:space="preserve"> </w:t>
        </w:r>
        <w:r w:rsidRPr="006436AF">
          <w:t xml:space="preserve">Any </w:t>
        </w:r>
        <w:r>
          <w:t>usage of</w:t>
        </w:r>
        <w:r w:rsidRPr="006436AF">
          <w:t xml:space="preserve"> the</w:t>
        </w:r>
        <w:r>
          <w:t xml:space="preserve"> HTTP</w:t>
        </w:r>
        <w:r w:rsidRPr="006436AF">
          <w:t xml:space="preserve"> </w:t>
        </w:r>
        <w:r w:rsidRPr="006436AF">
          <w:rPr>
            <w:rStyle w:val="HTTPMethod"/>
          </w:rPr>
          <w:t>P</w:t>
        </w:r>
        <w:r>
          <w:rPr>
            <w:rStyle w:val="HTTPMethod"/>
          </w:rPr>
          <w:t>OST</w:t>
        </w:r>
        <w:r w:rsidRPr="006436AF">
          <w:t xml:space="preserve"> method </w:t>
        </w:r>
        <w:r>
          <w:t xml:space="preserve">in relation to its well-known resource URL </w:t>
        </w:r>
        <w:r w:rsidRPr="006436AF">
          <w:t xml:space="preserve">shall result in the HTTP response </w:t>
        </w:r>
        <w:r w:rsidRPr="006436AF">
          <w:rPr>
            <w:rStyle w:val="HTTPResponse"/>
          </w:rPr>
          <w:t>405</w:t>
        </w:r>
        <w:r w:rsidRPr="006436AF">
          <w:t xml:space="preserve"> </w:t>
        </w:r>
        <w:r w:rsidRPr="006436AF">
          <w:rPr>
            <w:rStyle w:val="HTTPResponse"/>
          </w:rPr>
          <w:t>(Method Not Allowed)</w:t>
        </w:r>
      </w:moveTo>
      <w:ins w:id="1671" w:author="Richard Bradbury" w:date="2023-12-08T17:28:00Z">
        <w:r w:rsidR="00F61EC7">
          <w:t xml:space="preserve"> </w:t>
        </w:r>
      </w:ins>
      <w:ins w:id="1672" w:author="Richard Bradbury" w:date="2023-12-08T17:37:00Z">
        <w:r w:rsidR="00F61EC7">
          <w:t>that includes</w:t>
        </w:r>
      </w:ins>
      <w:ins w:id="1673" w:author="Richard Bradbury" w:date="2023-12-08T17:28:00Z">
        <w:r w:rsidR="00F61EC7">
          <w:t xml:space="preserve"> </w:t>
        </w:r>
        <w:r w:rsidR="00F61EC7">
          <w:rPr>
            <w:lang w:eastAsia="zh-CN"/>
          </w:rPr>
          <w:t xml:space="preserve">an error </w:t>
        </w:r>
        <w:r w:rsidR="00F61EC7">
          <w:t>message body per clause 7.1.7</w:t>
        </w:r>
      </w:ins>
      <w:moveTo w:id="1674" w:author="Richard Bradbury" w:date="2023-12-07T16:06:00Z">
        <w:r w:rsidRPr="006436AF">
          <w:t>.</w:t>
        </w:r>
      </w:moveTo>
    </w:p>
    <w:p w14:paraId="150BBBAF" w14:textId="4BB4FCF7" w:rsidR="00CC067F" w:rsidRPr="006436AF" w:rsidRDefault="00CC067F" w:rsidP="00CC067F">
      <w:pPr>
        <w:pStyle w:val="Heading4"/>
        <w:rPr>
          <w:moveTo w:id="1675" w:author="Richard Bradbury" w:date="2023-12-07T16:06:00Z"/>
        </w:rPr>
      </w:pPr>
      <w:bookmarkStart w:id="1676" w:name="_Toc155701705"/>
      <w:moveTo w:id="1677" w:author="Richard Bradbury" w:date="2023-12-07T16:06:00Z">
        <w:r>
          <w:t>5</w:t>
        </w:r>
        <w:r w:rsidRPr="006436AF">
          <w:t>.</w:t>
        </w:r>
        <w:r>
          <w:t>2</w:t>
        </w:r>
        <w:r w:rsidRPr="006436AF">
          <w:t>.</w:t>
        </w:r>
        <w:del w:id="1678" w:author="Richard Bradbury" w:date="2023-12-07T16:07:00Z">
          <w:r w:rsidDel="00CC067F">
            <w:delText>2</w:delText>
          </w:r>
        </w:del>
      </w:moveTo>
      <w:ins w:id="1679" w:author="Richard Bradbury" w:date="2023-12-07T16:07:00Z">
        <w:r>
          <w:t>3</w:t>
        </w:r>
      </w:ins>
      <w:moveTo w:id="1680" w:author="Richard Bradbury" w:date="2023-12-07T16:06:00Z">
        <w:r w:rsidRPr="006436AF">
          <w:t>.3</w:t>
        </w:r>
        <w:r w:rsidRPr="006436AF">
          <w:tab/>
        </w:r>
        <w:r>
          <w:t>Retrieve</w:t>
        </w:r>
        <w:r w:rsidRPr="006436AF">
          <w:t xml:space="preserve"> Content Protocols</w:t>
        </w:r>
        <w:r>
          <w:t xml:space="preserve"> resource operation</w:t>
        </w:r>
        <w:bookmarkEnd w:id="1676"/>
      </w:moveTo>
    </w:p>
    <w:p w14:paraId="7E2BE21E" w14:textId="4E8C1CB1" w:rsidR="00CC067F" w:rsidRPr="006436AF" w:rsidRDefault="00CC067F" w:rsidP="00CC067F">
      <w:pPr>
        <w:pStyle w:val="BodyText"/>
        <w:rPr>
          <w:moveTo w:id="1681" w:author="Richard Bradbury" w:date="2023-12-07T16:06:00Z"/>
        </w:rPr>
      </w:pPr>
      <w:moveTo w:id="1682" w:author="Richard Bradbury" w:date="2023-12-07T16:06:00Z">
        <w:r w:rsidRPr="006436AF">
          <w:t xml:space="preserve">This </w:t>
        </w:r>
        <w:r>
          <w:t>operation</w:t>
        </w:r>
        <w:r w:rsidRPr="006436AF">
          <w:t xml:space="preserve"> is used by the </w:t>
        </w:r>
        <w:r>
          <w:t>Media</w:t>
        </w:r>
        <w:r w:rsidRPr="006436AF">
          <w:t xml:space="preserve"> Application Provider to retrieve</w:t>
        </w:r>
        <w:r>
          <w:t xml:space="preserve"> from the Media AF</w:t>
        </w:r>
        <w:r w:rsidRPr="006436AF">
          <w:t xml:space="preserve"> a list of </w:t>
        </w:r>
        <w:r>
          <w:t xml:space="preserve">downlink </w:t>
        </w:r>
        <w:r w:rsidRPr="006436AF">
          <w:t xml:space="preserve">content ingest protocols </w:t>
        </w:r>
        <w:r>
          <w:t xml:space="preserve">and/or uplink </w:t>
        </w:r>
      </w:moveTo>
      <w:ins w:id="1683" w:author="Richard Bradbury" w:date="2023-12-08T17:31:00Z">
        <w:r w:rsidR="00F61EC7">
          <w:t xml:space="preserve">content </w:t>
        </w:r>
      </w:ins>
      <w:moveTo w:id="1684" w:author="Richard Bradbury" w:date="2023-12-07T16:06:00Z">
        <w:r>
          <w:t xml:space="preserve">egest protocols </w:t>
        </w:r>
        <w:r w:rsidRPr="006436AF">
          <w:t xml:space="preserve">supported by the </w:t>
        </w:r>
        <w:r>
          <w:t>Media</w:t>
        </w:r>
        <w:r w:rsidRPr="006436AF">
          <w:t> AS</w:t>
        </w:r>
        <w:r>
          <w:t xml:space="preserve"> at reference point M2</w:t>
        </w:r>
        <w:r w:rsidRPr="006436AF">
          <w:t xml:space="preserve">. The HTTP </w:t>
        </w:r>
        <w:r w:rsidRPr="006436AF">
          <w:rPr>
            <w:rStyle w:val="HTTPMethod"/>
          </w:rPr>
          <w:t>GET</w:t>
        </w:r>
        <w:r w:rsidRPr="006436AF">
          <w:t xml:space="preserve"> method shall be used for this purpose</w:t>
        </w:r>
        <w:r>
          <w:t xml:space="preserve">, citing the well-known URL of the </w:t>
        </w:r>
        <w:r w:rsidRPr="00D23851">
          <w:t>Content</w:t>
        </w:r>
        <w:r>
          <w:t xml:space="preserve"> </w:t>
        </w:r>
        <w:r w:rsidRPr="00D23851">
          <w:t>Protocols</w:t>
        </w:r>
        <w:r w:rsidRPr="006436AF">
          <w:t xml:space="preserve"> resource.</w:t>
        </w:r>
      </w:moveTo>
    </w:p>
    <w:p w14:paraId="748E85EB" w14:textId="01E06F5F" w:rsidR="00CC067F" w:rsidRDefault="00CC067F" w:rsidP="00CC067F">
      <w:pPr>
        <w:pStyle w:val="BodyText"/>
        <w:rPr>
          <w:moveTo w:id="1685" w:author="Richard Bradbury" w:date="2023-12-07T16:06:00Z"/>
        </w:rPr>
      </w:pPr>
      <w:moveTo w:id="1686" w:author="Richard Bradbury" w:date="2023-12-07T16:06:00Z">
        <w:r w:rsidRPr="006436AF">
          <w:t xml:space="preserve">If the </w:t>
        </w:r>
        <w:r>
          <w:t>operation</w:t>
        </w:r>
        <w:r w:rsidRPr="006436AF">
          <w:t xml:space="preserve"> is successful, the </w:t>
        </w:r>
        <w:r>
          <w:t>Media</w:t>
        </w:r>
        <w:r w:rsidRPr="006436AF">
          <w:t xml:space="preserve"> AF shall </w:t>
        </w:r>
        <w:r>
          <w:t>return</w:t>
        </w:r>
        <w:r w:rsidRPr="006436AF">
          <w:t xml:space="preserve"> a </w:t>
        </w:r>
        <w:r w:rsidRPr="006436AF">
          <w:rPr>
            <w:rStyle w:val="HTTPResponse"/>
          </w:rPr>
          <w:t>200 (OK)</w:t>
        </w:r>
        <w:r w:rsidRPr="006436AF">
          <w:t xml:space="preserve"> response that includes a </w:t>
        </w:r>
        <w:r w:rsidRPr="00D23851">
          <w:t>Content</w:t>
        </w:r>
        <w:r>
          <w:t xml:space="preserve"> </w:t>
        </w:r>
        <w:r w:rsidRPr="00D23851">
          <w:t>Protocols</w:t>
        </w:r>
        <w:r w:rsidRPr="006436AF">
          <w:t xml:space="preserve"> resource in the response message body, as specified in cla</w:t>
        </w:r>
        <w:r w:rsidRPr="005E396B">
          <w:t>use 8.</w:t>
        </w:r>
        <w:del w:id="1687" w:author="Richard Bradbury" w:date="2023-12-07T16:07:00Z">
          <w:r w:rsidRPr="005E396B" w:rsidDel="00CC067F">
            <w:delText>2</w:delText>
          </w:r>
        </w:del>
      </w:moveTo>
      <w:ins w:id="1688" w:author="Richard Bradbury" w:date="2023-12-07T16:07:00Z">
        <w:r w:rsidRPr="005E396B">
          <w:t>3</w:t>
        </w:r>
      </w:ins>
      <w:moveTo w:id="1689" w:author="Richard Bradbury" w:date="2023-12-07T16:06:00Z">
        <w:r w:rsidRPr="005E396B">
          <w:t>.3.1.</w:t>
        </w:r>
      </w:moveTo>
    </w:p>
    <w:p w14:paraId="1AB46D4D" w14:textId="074CAE2F" w:rsidR="00CC067F" w:rsidRPr="006436AF" w:rsidRDefault="00CC067F" w:rsidP="00CC067F">
      <w:pPr>
        <w:pStyle w:val="Heading4"/>
        <w:rPr>
          <w:moveTo w:id="1690" w:author="Richard Bradbury" w:date="2023-12-07T16:06:00Z"/>
        </w:rPr>
      </w:pPr>
      <w:bookmarkStart w:id="1691" w:name="_Toc155701706"/>
      <w:moveTo w:id="1692" w:author="Richard Bradbury" w:date="2023-12-07T16:06:00Z">
        <w:r>
          <w:t>5</w:t>
        </w:r>
        <w:r w:rsidRPr="006436AF">
          <w:t>.</w:t>
        </w:r>
        <w:r>
          <w:t>2</w:t>
        </w:r>
        <w:r w:rsidRPr="006436AF">
          <w:t>.</w:t>
        </w:r>
        <w:del w:id="1693" w:author="Richard Bradbury" w:date="2023-12-07T16:07:00Z">
          <w:r w:rsidDel="00CC067F">
            <w:delText>2</w:delText>
          </w:r>
        </w:del>
      </w:moveTo>
      <w:ins w:id="1694" w:author="Richard Bradbury" w:date="2023-12-07T16:07:00Z">
        <w:r>
          <w:t>3</w:t>
        </w:r>
      </w:ins>
      <w:moveTo w:id="1695" w:author="Richard Bradbury" w:date="2023-12-07T16:06:00Z">
        <w:r w:rsidRPr="006436AF">
          <w:t>.4</w:t>
        </w:r>
        <w:r w:rsidRPr="006436AF">
          <w:tab/>
          <w:t xml:space="preserve">Update </w:t>
        </w:r>
        <w:r>
          <w:t>Content</w:t>
        </w:r>
        <w:r w:rsidRPr="006436AF">
          <w:t xml:space="preserve"> Protocols</w:t>
        </w:r>
        <w:r>
          <w:t xml:space="preserve"> resource operation</w:t>
        </w:r>
        <w:bookmarkEnd w:id="1691"/>
      </w:moveTo>
    </w:p>
    <w:p w14:paraId="16D1F03A" w14:textId="4595E452" w:rsidR="00CC067F" w:rsidRPr="006436AF" w:rsidRDefault="00CC067F" w:rsidP="00CC067F">
      <w:pPr>
        <w:pStyle w:val="BodyText"/>
        <w:rPr>
          <w:moveTo w:id="1696" w:author="Richard Bradbury" w:date="2023-12-07T16:06:00Z"/>
        </w:rPr>
      </w:pPr>
      <w:moveTo w:id="1697" w:author="Richard Bradbury" w:date="2023-12-07T16:06:00Z">
        <w:r w:rsidRPr="006436AF">
          <w:t xml:space="preserve">The Update operation is not permitted for the </w:t>
        </w:r>
        <w:r w:rsidRPr="00D23851">
          <w:t>Content</w:t>
        </w:r>
        <w:r>
          <w:t xml:space="preserve"> </w:t>
        </w:r>
        <w:r w:rsidRPr="00D23851">
          <w:t>Protocols</w:t>
        </w:r>
        <w:r w:rsidRPr="006436AF">
          <w:t xml:space="preserve"> resource.</w:t>
        </w:r>
        <w:r>
          <w:t xml:space="preserve"> </w:t>
        </w:r>
        <w:r w:rsidRPr="006436AF">
          <w:t xml:space="preserve">Any </w:t>
        </w:r>
        <w:r>
          <w:t>usage of</w:t>
        </w:r>
        <w:r w:rsidRPr="006436AF">
          <w:t xml:space="preserve"> the</w:t>
        </w:r>
        <w:r>
          <w:t xml:space="preserve"> HTTP</w:t>
        </w:r>
        <w:r w:rsidRPr="006436AF">
          <w:t xml:space="preserve"> </w:t>
        </w:r>
        <w:r w:rsidRPr="006436AF">
          <w:rPr>
            <w:rStyle w:val="HTTPMethod"/>
          </w:rPr>
          <w:t>P</w:t>
        </w:r>
        <w:r>
          <w:rPr>
            <w:rStyle w:val="HTTPMethod"/>
          </w:rPr>
          <w:t>UT</w:t>
        </w:r>
        <w:r w:rsidRPr="006436AF">
          <w:t xml:space="preserve"> </w:t>
        </w:r>
        <w:r>
          <w:t xml:space="preserve">or </w:t>
        </w:r>
        <w:r w:rsidRPr="00D23851">
          <w:rPr>
            <w:rStyle w:val="HTTPMethod"/>
          </w:rPr>
          <w:t>PATCH</w:t>
        </w:r>
        <w:r>
          <w:t xml:space="preserve"> </w:t>
        </w:r>
        <w:r w:rsidRPr="006436AF">
          <w:t>method</w:t>
        </w:r>
        <w:r>
          <w:t>s</w:t>
        </w:r>
        <w:r w:rsidRPr="006436AF">
          <w:t xml:space="preserve"> </w:t>
        </w:r>
        <w:r>
          <w:t xml:space="preserve">in relation to its well-known resource URL </w:t>
        </w:r>
        <w:r w:rsidRPr="006436AF">
          <w:t xml:space="preserve">shall result in the HTTP response </w:t>
        </w:r>
        <w:r w:rsidRPr="006436AF">
          <w:rPr>
            <w:rStyle w:val="HTTPResponse"/>
          </w:rPr>
          <w:t>405</w:t>
        </w:r>
        <w:r w:rsidRPr="006436AF">
          <w:t xml:space="preserve"> </w:t>
        </w:r>
        <w:r w:rsidRPr="006436AF">
          <w:rPr>
            <w:rStyle w:val="HTTPResponse"/>
          </w:rPr>
          <w:t>(Method Not Allowed)</w:t>
        </w:r>
      </w:moveTo>
      <w:ins w:id="1698" w:author="Richard Bradbury" w:date="2023-12-08T17:28:00Z">
        <w:r w:rsidR="00F61EC7">
          <w:t xml:space="preserve"> </w:t>
        </w:r>
      </w:ins>
      <w:ins w:id="1699" w:author="Richard Bradbury" w:date="2023-12-08T17:37:00Z">
        <w:r w:rsidR="00F61EC7">
          <w:t>that includes</w:t>
        </w:r>
      </w:ins>
      <w:ins w:id="1700" w:author="Richard Bradbury" w:date="2023-12-08T17:28:00Z">
        <w:r w:rsidR="00F61EC7">
          <w:t xml:space="preserve"> </w:t>
        </w:r>
        <w:r w:rsidR="00F61EC7">
          <w:rPr>
            <w:lang w:eastAsia="zh-CN"/>
          </w:rPr>
          <w:t xml:space="preserve">an error </w:t>
        </w:r>
        <w:r w:rsidR="00F61EC7">
          <w:t>message body per clause 7.1.7</w:t>
        </w:r>
      </w:ins>
      <w:moveTo w:id="1701" w:author="Richard Bradbury" w:date="2023-12-07T16:06:00Z">
        <w:r w:rsidRPr="006436AF">
          <w:t>.</w:t>
        </w:r>
      </w:moveTo>
    </w:p>
    <w:p w14:paraId="0EF99EF7" w14:textId="6E006131" w:rsidR="00CC067F" w:rsidRPr="006436AF" w:rsidRDefault="00CC067F" w:rsidP="00CC067F">
      <w:pPr>
        <w:pStyle w:val="Heading4"/>
        <w:rPr>
          <w:moveTo w:id="1702" w:author="Richard Bradbury" w:date="2023-12-07T16:06:00Z"/>
        </w:rPr>
      </w:pPr>
      <w:bookmarkStart w:id="1703" w:name="_Toc155701707"/>
      <w:moveTo w:id="1704" w:author="Richard Bradbury" w:date="2023-12-07T16:06:00Z">
        <w:r>
          <w:t>5</w:t>
        </w:r>
        <w:r w:rsidRPr="006436AF">
          <w:t>.</w:t>
        </w:r>
        <w:r>
          <w:t>2</w:t>
        </w:r>
        <w:r w:rsidRPr="006436AF">
          <w:t>.</w:t>
        </w:r>
        <w:del w:id="1705" w:author="Richard Bradbury" w:date="2023-12-07T16:07:00Z">
          <w:r w:rsidDel="00CC067F">
            <w:delText>2</w:delText>
          </w:r>
        </w:del>
      </w:moveTo>
      <w:ins w:id="1706" w:author="Richard Bradbury" w:date="2023-12-07T16:07:00Z">
        <w:r>
          <w:t>3</w:t>
        </w:r>
      </w:ins>
      <w:moveTo w:id="1707" w:author="Richard Bradbury" w:date="2023-12-07T16:06:00Z">
        <w:r w:rsidRPr="006436AF">
          <w:t>.5</w:t>
        </w:r>
        <w:r w:rsidRPr="006436AF">
          <w:tab/>
          <w:t xml:space="preserve">Destroy </w:t>
        </w:r>
        <w:r>
          <w:t>Content</w:t>
        </w:r>
        <w:r w:rsidRPr="006436AF">
          <w:t xml:space="preserve"> Protocols</w:t>
        </w:r>
        <w:r>
          <w:t xml:space="preserve"> resource operation</w:t>
        </w:r>
        <w:bookmarkEnd w:id="1703"/>
      </w:moveTo>
    </w:p>
    <w:p w14:paraId="19541E8F" w14:textId="20051901" w:rsidR="00CC067F" w:rsidRPr="006436AF" w:rsidRDefault="00CC067F" w:rsidP="00CC067F">
      <w:pPr>
        <w:pStyle w:val="BodyText"/>
        <w:rPr>
          <w:moveTo w:id="1708" w:author="Richard Bradbury" w:date="2023-12-07T16:06:00Z"/>
        </w:rPr>
      </w:pPr>
      <w:moveTo w:id="1709" w:author="Richard Bradbury" w:date="2023-12-07T16:06:00Z">
        <w:r w:rsidRPr="006436AF">
          <w:t xml:space="preserve">The </w:t>
        </w:r>
        <w:r>
          <w:t>Destroy</w:t>
        </w:r>
        <w:r w:rsidRPr="006436AF">
          <w:t xml:space="preserve"> operation is not permitted for the </w:t>
        </w:r>
        <w:r w:rsidRPr="00D23851">
          <w:t>Content</w:t>
        </w:r>
        <w:r>
          <w:t xml:space="preserve"> </w:t>
        </w:r>
        <w:r w:rsidRPr="00D23851">
          <w:t>Protocols</w:t>
        </w:r>
        <w:r w:rsidRPr="006436AF">
          <w:t xml:space="preserve"> resource.</w:t>
        </w:r>
        <w:r>
          <w:t xml:space="preserve"> </w:t>
        </w:r>
        <w:r w:rsidRPr="006436AF">
          <w:t xml:space="preserve">Any </w:t>
        </w:r>
        <w:r>
          <w:t>usage of</w:t>
        </w:r>
        <w:r w:rsidRPr="006436AF">
          <w:t xml:space="preserve"> the</w:t>
        </w:r>
        <w:r>
          <w:t xml:space="preserve"> HTTP</w:t>
        </w:r>
        <w:r w:rsidRPr="006436AF">
          <w:t xml:space="preserve"> </w:t>
        </w:r>
        <w:r>
          <w:rPr>
            <w:rStyle w:val="HTTPMethod"/>
          </w:rPr>
          <w:t>DELETE</w:t>
        </w:r>
        <w:r>
          <w:t xml:space="preserve"> </w:t>
        </w:r>
        <w:r w:rsidRPr="006436AF">
          <w:t xml:space="preserve">method </w:t>
        </w:r>
        <w:r>
          <w:t xml:space="preserve">in relation to its well-known resource URL </w:t>
        </w:r>
        <w:r w:rsidRPr="006436AF">
          <w:t xml:space="preserve">shall result in the HTTP response </w:t>
        </w:r>
        <w:r w:rsidRPr="006436AF">
          <w:rPr>
            <w:rStyle w:val="HTTPResponse"/>
          </w:rPr>
          <w:t>405</w:t>
        </w:r>
        <w:r w:rsidRPr="006436AF">
          <w:t xml:space="preserve"> </w:t>
        </w:r>
        <w:r w:rsidRPr="006436AF">
          <w:rPr>
            <w:rStyle w:val="HTTPResponse"/>
          </w:rPr>
          <w:t>(Method Not Allowed)</w:t>
        </w:r>
      </w:moveTo>
      <w:ins w:id="1710" w:author="Richard Bradbury" w:date="2023-12-08T17:28:00Z">
        <w:r w:rsidR="00F61EC7">
          <w:t xml:space="preserve"> </w:t>
        </w:r>
      </w:ins>
      <w:ins w:id="1711" w:author="Richard Bradbury" w:date="2023-12-08T17:37:00Z">
        <w:r w:rsidR="00F61EC7">
          <w:t>that includes</w:t>
        </w:r>
      </w:ins>
      <w:ins w:id="1712" w:author="Richard Bradbury" w:date="2023-12-08T17:28:00Z">
        <w:r w:rsidR="00F61EC7">
          <w:t xml:space="preserve"> </w:t>
        </w:r>
        <w:r w:rsidR="00F61EC7">
          <w:rPr>
            <w:lang w:eastAsia="zh-CN"/>
          </w:rPr>
          <w:t xml:space="preserve">an error </w:t>
        </w:r>
        <w:r w:rsidR="00F61EC7">
          <w:t>message body per clause 7.1.7</w:t>
        </w:r>
      </w:ins>
      <w:moveTo w:id="1713" w:author="Richard Bradbury" w:date="2023-12-07T16:06:00Z">
        <w:r w:rsidRPr="006436AF">
          <w:t>.</w:t>
        </w:r>
      </w:moveTo>
    </w:p>
    <w:p w14:paraId="04D25AEE" w14:textId="261BC6D2" w:rsidR="00563BB7" w:rsidRPr="006436AF" w:rsidRDefault="00563BB7" w:rsidP="00563BB7">
      <w:pPr>
        <w:pStyle w:val="Heading3"/>
      </w:pPr>
      <w:bookmarkStart w:id="1714" w:name="_Toc155701708"/>
      <w:moveToRangeEnd w:id="1633"/>
      <w:r>
        <w:t>5</w:t>
      </w:r>
      <w:r w:rsidRPr="006436AF">
        <w:t>.</w:t>
      </w:r>
      <w:r w:rsidR="006A0153">
        <w:t>2</w:t>
      </w:r>
      <w:r w:rsidRPr="006436AF">
        <w:t>.</w:t>
      </w:r>
      <w:r>
        <w:t>4</w:t>
      </w:r>
      <w:r w:rsidRPr="006436AF">
        <w:tab/>
        <w:t xml:space="preserve">Server Certificate </w:t>
      </w:r>
      <w:r>
        <w:t>p</w:t>
      </w:r>
      <w:r w:rsidRPr="006436AF">
        <w:t>rovisioning</w:t>
      </w:r>
      <w:bookmarkEnd w:id="1621"/>
      <w:bookmarkEnd w:id="1622"/>
      <w:bookmarkEnd w:id="1623"/>
      <w:bookmarkEnd w:id="1624"/>
      <w:bookmarkEnd w:id="1625"/>
      <w:bookmarkEnd w:id="1714"/>
    </w:p>
    <w:p w14:paraId="14F701A1" w14:textId="2A9B8947" w:rsidR="00563BB7" w:rsidRPr="006436AF" w:rsidRDefault="006272AA" w:rsidP="00563BB7">
      <w:pPr>
        <w:pStyle w:val="Heading4"/>
      </w:pPr>
      <w:bookmarkStart w:id="1715" w:name="_Toc68899500"/>
      <w:bookmarkStart w:id="1716" w:name="_Toc71214251"/>
      <w:bookmarkStart w:id="1717" w:name="_Toc71721925"/>
      <w:bookmarkStart w:id="1718" w:name="_Toc74858977"/>
      <w:bookmarkStart w:id="1719" w:name="_Toc146626848"/>
      <w:bookmarkStart w:id="1720" w:name="_Toc155701709"/>
      <w:r>
        <w:t>5</w:t>
      </w:r>
      <w:r w:rsidR="00563BB7" w:rsidRPr="006436AF">
        <w:t>.</w:t>
      </w:r>
      <w:r w:rsidR="006A0153">
        <w:t>2</w:t>
      </w:r>
      <w:r w:rsidR="00563BB7" w:rsidRPr="006436AF">
        <w:t>.</w:t>
      </w:r>
      <w:r>
        <w:t>4</w:t>
      </w:r>
      <w:r w:rsidR="00563BB7" w:rsidRPr="006436AF">
        <w:t>.1</w:t>
      </w:r>
      <w:r w:rsidR="00563BB7" w:rsidRPr="006436AF">
        <w:tab/>
        <w:t>General</w:t>
      </w:r>
      <w:bookmarkEnd w:id="1715"/>
      <w:bookmarkEnd w:id="1716"/>
      <w:bookmarkEnd w:id="1717"/>
      <w:bookmarkEnd w:id="1718"/>
      <w:bookmarkEnd w:id="1719"/>
      <w:bookmarkEnd w:id="1720"/>
    </w:p>
    <w:p w14:paraId="6306348F" w14:textId="715B12AE" w:rsidR="00563BB7" w:rsidRPr="006436AF" w:rsidRDefault="00563BB7" w:rsidP="00F5461A">
      <w:pPr>
        <w:pStyle w:val="BodyText"/>
      </w:pPr>
      <w:r w:rsidRPr="006436AF">
        <w:t>Each X.509 server certificate</w:t>
      </w:r>
      <w:r w:rsidR="00405E35">
        <w:t> </w:t>
      </w:r>
      <w:r w:rsidRPr="006436AF">
        <w:t>[</w:t>
      </w:r>
      <w:r w:rsidR="0068193D" w:rsidRPr="0068193D">
        <w:rPr>
          <w:highlight w:val="yellow"/>
        </w:rPr>
        <w:t>X.509</w:t>
      </w:r>
      <w:r w:rsidRPr="006436AF">
        <w:t xml:space="preserve">] presented by the </w:t>
      </w:r>
      <w:r w:rsidR="00117111">
        <w:t>Media</w:t>
      </w:r>
      <w:r w:rsidRPr="006436AF">
        <w:t xml:space="preserve"> AS </w:t>
      </w:r>
      <w:r w:rsidR="004A7186">
        <w:t xml:space="preserve">to the Media Client </w:t>
      </w:r>
      <w:r w:rsidRPr="006436AF">
        <w:t>at reference point M4</w:t>
      </w:r>
      <w:commentRangeStart w:id="1721"/>
      <w:del w:id="1722" w:author="Richard Bradbury" w:date="2023-12-07T18:11:00Z">
        <w:r w:rsidRPr="006436AF" w:rsidDel="000F3CDB">
          <w:delText xml:space="preserve"> or </w:delText>
        </w:r>
        <w:r w:rsidR="004A7186" w:rsidDel="000F3CDB">
          <w:delText>to the BM</w:delText>
        </w:r>
        <w:r w:rsidR="004A7186" w:rsidDel="000F3CDB">
          <w:noBreakHyphen/>
          <w:delText xml:space="preserve">SC </w:delText>
        </w:r>
        <w:r w:rsidRPr="006436AF" w:rsidDel="000F3CDB">
          <w:delText>at reference point xMB-U</w:delText>
        </w:r>
      </w:del>
      <w:commentRangeEnd w:id="1721"/>
      <w:r w:rsidR="000F3CDB">
        <w:rPr>
          <w:rStyle w:val="CommentReference"/>
        </w:rPr>
        <w:commentReference w:id="1721"/>
      </w:r>
      <w:r w:rsidRPr="006436AF">
        <w:t xml:space="preserve"> is represented by a Server Certificate resource at </w:t>
      </w:r>
      <w:r w:rsidR="00117111">
        <w:t xml:space="preserve">reference point </w:t>
      </w:r>
      <w:r w:rsidRPr="006436AF">
        <w:t>M1. The Server Certificates Provisioning API specified in clause </w:t>
      </w:r>
      <w:r w:rsidR="00F55AA8">
        <w:t>8.4</w:t>
      </w:r>
      <w:r w:rsidRPr="006436AF">
        <w:t xml:space="preserve"> enables a Server Certificate resource to be created within the scope of a Provisioning Session, and subsequently referenced by a Content Hosting Configuration </w:t>
      </w:r>
      <w:r w:rsidR="00F55AA8">
        <w:t xml:space="preserve">or Content Publishing </w:t>
      </w:r>
      <w:r w:rsidR="00F55AA8">
        <w:lastRenderedPageBreak/>
        <w:t xml:space="preserve">Configuration </w:t>
      </w:r>
      <w:r w:rsidRPr="006436AF">
        <w:t xml:space="preserve">created in the scope of the same Provisioning Session. That API supports two alternative provisioning methods for Server Certificate resources: one in which a certificate is generated by the </w:t>
      </w:r>
      <w:r w:rsidR="00D23851">
        <w:t>Media Delivery</w:t>
      </w:r>
      <w:r w:rsidRPr="006436AF">
        <w:t xml:space="preserve"> System operator on behalf of the </w:t>
      </w:r>
      <w:r w:rsidR="00D23851">
        <w:t>Media</w:t>
      </w:r>
      <w:r w:rsidRPr="006436AF">
        <w:t xml:space="preserve"> Application Provider; the other in which a certificate is generated by the </w:t>
      </w:r>
      <w:r w:rsidR="00D23851">
        <w:t>Media</w:t>
      </w:r>
      <w:r w:rsidRPr="006436AF">
        <w:t xml:space="preserve"> Application Provider from a Certificate Signing Request solicited from the </w:t>
      </w:r>
      <w:r w:rsidR="00D23851">
        <w:t>Media</w:t>
      </w:r>
      <w:r w:rsidRPr="006436AF">
        <w:t xml:space="preserve"> AF. Both methods shall be supported by implementations of the </w:t>
      </w:r>
      <w:r w:rsidR="00D23851">
        <w:t>Media</w:t>
      </w:r>
      <w:r w:rsidRPr="006436AF">
        <w:t> AF.</w:t>
      </w:r>
    </w:p>
    <w:p w14:paraId="60A680A0" w14:textId="011F42A0" w:rsidR="00353138" w:rsidRPr="006436AF" w:rsidRDefault="00353138" w:rsidP="00353138">
      <w:pPr>
        <w:pStyle w:val="BodyText"/>
        <w:rPr>
          <w:moveTo w:id="1723" w:author="Richard Bradbury" w:date="2023-12-07T18:08:00Z"/>
        </w:rPr>
      </w:pPr>
      <w:moveToRangeStart w:id="1724" w:author="Richard Bradbury" w:date="2023-12-07T18:08:00Z" w:name="move152864918"/>
      <w:moveTo w:id="1725" w:author="Richard Bradbury" w:date="2023-12-07T18:08:00Z">
        <w:r w:rsidRPr="006436AF">
          <w:t xml:space="preserve">Under no circumstances shall the </w:t>
        </w:r>
        <w:del w:id="1726" w:author="Richard Bradbury" w:date="2023-12-07T18:08:00Z">
          <w:r w:rsidRPr="006436AF" w:rsidDel="00353138">
            <w:delText>5GMSd</w:delText>
          </w:r>
        </w:del>
      </w:moveTo>
      <w:ins w:id="1727" w:author="Richard Bradbury" w:date="2023-12-07T18:08:00Z">
        <w:r>
          <w:t>Media</w:t>
        </w:r>
      </w:ins>
      <w:moveTo w:id="1728" w:author="Richard Bradbury" w:date="2023-12-07T18:08:00Z">
        <w:r w:rsidRPr="006436AF">
          <w:t xml:space="preserve"> AF reveal the private key associated with </w:t>
        </w:r>
        <w:del w:id="1729" w:author="Richard Bradbury" w:date="2023-12-07T18:08:00Z">
          <w:r w:rsidRPr="006436AF" w:rsidDel="00353138">
            <w:delText>the</w:delText>
          </w:r>
        </w:del>
      </w:moveTo>
      <w:ins w:id="1730" w:author="Richard Bradbury" w:date="2023-12-07T18:08:00Z">
        <w:r>
          <w:t>a</w:t>
        </w:r>
      </w:ins>
      <w:moveTo w:id="1731" w:author="Richard Bradbury" w:date="2023-12-07T18:08:00Z">
        <w:r w:rsidRPr="006436AF">
          <w:t xml:space="preserve"> Certificate Signing Request to the </w:t>
        </w:r>
        <w:del w:id="1732" w:author="Richard Bradbury" w:date="2023-12-07T18:08:00Z">
          <w:r w:rsidRPr="006436AF" w:rsidDel="00353138">
            <w:delText>5GMSd</w:delText>
          </w:r>
        </w:del>
      </w:moveTo>
      <w:ins w:id="1733" w:author="Richard Bradbury" w:date="2023-12-07T18:08:00Z">
        <w:r>
          <w:t>Media</w:t>
        </w:r>
      </w:ins>
      <w:moveTo w:id="1734" w:author="Richard Bradbury" w:date="2023-12-07T18:08:00Z">
        <w:r w:rsidRPr="006436AF">
          <w:t xml:space="preserve"> Application Provider.</w:t>
        </w:r>
      </w:moveTo>
    </w:p>
    <w:moveToRangeEnd w:id="1724"/>
    <w:p w14:paraId="001B3F33" w14:textId="71C0D404" w:rsidR="00563BB7" w:rsidRPr="006436AF" w:rsidDel="00460F2B" w:rsidRDefault="00563BB7" w:rsidP="00563BB7">
      <w:pPr>
        <w:pStyle w:val="NO"/>
        <w:rPr>
          <w:del w:id="1735" w:author="Richard Bradbury" w:date="2023-12-07T18:10:00Z"/>
        </w:rPr>
      </w:pPr>
      <w:commentRangeStart w:id="1736"/>
      <w:del w:id="1737" w:author="Richard Bradbury" w:date="2023-12-07T18:10:00Z">
        <w:r w:rsidRPr="006436AF" w:rsidDel="00460F2B">
          <w:delText>NOTE:</w:delText>
        </w:r>
        <w:r w:rsidRPr="006436AF" w:rsidDel="00460F2B">
          <w:tab/>
          <w:delText xml:space="preserve">As a consumer of media from the </w:delText>
        </w:r>
        <w:r w:rsidR="00F55AA8" w:rsidDel="00460F2B">
          <w:delText>Media </w:delText>
        </w:r>
        <w:r w:rsidRPr="006436AF" w:rsidDel="00460F2B">
          <w:delText>AS in a combined architecture using 5G</w:delText>
        </w:r>
        <w:r w:rsidR="00F55AA8" w:rsidDel="00460F2B">
          <w:delText xml:space="preserve"> </w:delText>
        </w:r>
        <w:r w:rsidRPr="006436AF" w:rsidDel="00460F2B">
          <w:delText>M</w:delText>
        </w:r>
        <w:r w:rsidR="00F55AA8" w:rsidDel="00460F2B">
          <w:delText xml:space="preserve">edia </w:delText>
        </w:r>
        <w:r w:rsidRPr="006436AF" w:rsidDel="00460F2B">
          <w:delText>S</w:delText>
        </w:r>
        <w:r w:rsidR="00F55AA8" w:rsidDel="00460F2B">
          <w:delText>treaming</w:delText>
        </w:r>
        <w:r w:rsidRPr="006436AF" w:rsidDel="00460F2B">
          <w:delText xml:space="preserve"> and eMBMS, the BM</w:delText>
        </w:r>
        <w:r w:rsidR="00F55AA8" w:rsidDel="00460F2B">
          <w:noBreakHyphen/>
        </w:r>
        <w:r w:rsidRPr="006436AF" w:rsidDel="00460F2B">
          <w:delText xml:space="preserve">SC needs to be able to trust the content it is receiving comes from a </w:delText>
        </w:r>
        <w:r w:rsidRPr="00F55AA8" w:rsidDel="00460F2B">
          <w:rPr>
            <w:i/>
            <w:iCs/>
          </w:rPr>
          <w:delText>bona fide</w:delText>
        </w:r>
        <w:r w:rsidRPr="006436AF" w:rsidDel="00460F2B">
          <w:delText xml:space="preserve"> source.</w:delText>
        </w:r>
        <w:r w:rsidR="00F55AA8" w:rsidDel="00460F2B">
          <w:delText xml:space="preserve"> </w:delText>
        </w:r>
        <w:r w:rsidRPr="006436AF" w:rsidDel="00460F2B">
          <w:delText>This issue is left to implementation.</w:delText>
        </w:r>
      </w:del>
      <w:commentRangeEnd w:id="1736"/>
      <w:r w:rsidR="00460F2B">
        <w:rPr>
          <w:rStyle w:val="CommentReference"/>
        </w:rPr>
        <w:commentReference w:id="1736"/>
      </w:r>
    </w:p>
    <w:p w14:paraId="583CE830" w14:textId="57DE6E65" w:rsidR="00DD5141" w:rsidRDefault="00DD5141" w:rsidP="00F5461A">
      <w:pPr>
        <w:pStyle w:val="BodyText"/>
      </w:pPr>
      <w:bookmarkStart w:id="1738" w:name="_Toc68899501"/>
      <w:bookmarkStart w:id="1739" w:name="_Toc71214252"/>
      <w:bookmarkStart w:id="1740" w:name="_Toc71721926"/>
      <w:bookmarkStart w:id="1741" w:name="_Toc74858978"/>
      <w:bookmarkStart w:id="1742" w:name="_Toc14662684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54348F" w14:textId="7729EF76" w:rsidR="00563BB7" w:rsidRPr="006436AF" w:rsidRDefault="006272AA" w:rsidP="00563BB7">
      <w:pPr>
        <w:pStyle w:val="Heading4"/>
      </w:pPr>
      <w:bookmarkStart w:id="1743" w:name="_Toc155701710"/>
      <w:r>
        <w:t>5</w:t>
      </w:r>
      <w:r w:rsidR="00563BB7" w:rsidRPr="006436AF">
        <w:t>.</w:t>
      </w:r>
      <w:r w:rsidR="006A0153">
        <w:t>2</w:t>
      </w:r>
      <w:r w:rsidR="00563BB7" w:rsidRPr="006436AF">
        <w:t>.</w:t>
      </w:r>
      <w:r>
        <w:t>4</w:t>
      </w:r>
      <w:r w:rsidR="00563BB7" w:rsidRPr="006436AF">
        <w:t>.2</w:t>
      </w:r>
      <w:r w:rsidR="00563BB7" w:rsidRPr="006436AF">
        <w:tab/>
        <w:t>Create Server Certificate</w:t>
      </w:r>
      <w:bookmarkEnd w:id="1738"/>
      <w:bookmarkEnd w:id="1739"/>
      <w:bookmarkEnd w:id="1740"/>
      <w:bookmarkEnd w:id="1741"/>
      <w:bookmarkEnd w:id="1742"/>
      <w:r w:rsidR="004E161D">
        <w:t xml:space="preserve"> resource</w:t>
      </w:r>
      <w:r w:rsidR="00460F53">
        <w:t xml:space="preserve"> operation</w:t>
      </w:r>
      <w:bookmarkEnd w:id="1743"/>
    </w:p>
    <w:p w14:paraId="32E5B0CF" w14:textId="3E143D85" w:rsidR="00442495" w:rsidRDefault="00563BB7" w:rsidP="00442495">
      <w:pPr>
        <w:keepNext/>
      </w:pPr>
      <w:bookmarkStart w:id="1744" w:name="_MCCTEMPBM_CRPT71130074___7"/>
      <w:r w:rsidRPr="006436AF">
        <w:t xml:space="preserve">This </w:t>
      </w:r>
      <w:r w:rsidR="004E161D">
        <w:t>operation</w:t>
      </w:r>
      <w:r w:rsidRPr="006436AF">
        <w:t xml:space="preserve"> is used by the </w:t>
      </w:r>
      <w:r w:rsidR="00F55AA8">
        <w:t xml:space="preserve">Media </w:t>
      </w:r>
      <w:r w:rsidRPr="006436AF">
        <w:t xml:space="preserve">Application Provider to request that the </w:t>
      </w:r>
      <w:r w:rsidR="006272AA" w:rsidRPr="006272AA">
        <w:t>M</w:t>
      </w:r>
      <w:r w:rsidR="00F55AA8" w:rsidRPr="006272AA">
        <w:t xml:space="preserve">edia </w:t>
      </w:r>
      <w:r w:rsidR="006272AA" w:rsidRPr="006272AA">
        <w:t>D</w:t>
      </w:r>
      <w:r w:rsidR="00F55AA8" w:rsidRPr="006272AA">
        <w:t>elivery</w:t>
      </w:r>
      <w:r w:rsidRPr="006272AA">
        <w:t xml:space="preserve"> System</w:t>
      </w:r>
      <w:r w:rsidRPr="006436AF">
        <w:t xml:space="preserve"> generates a new X.509 certificate</w:t>
      </w:r>
      <w:ins w:id="1745" w:author="Richard Bradbury" w:date="2023-12-07T18:41:00Z">
        <w:r w:rsidR="00442495">
          <w:t> [</w:t>
        </w:r>
        <w:r w:rsidR="00442495" w:rsidRPr="00442495">
          <w:rPr>
            <w:highlight w:val="yellow"/>
          </w:rPr>
          <w:t>X.509</w:t>
        </w:r>
        <w:r w:rsidR="00442495">
          <w:t>]</w:t>
        </w:r>
      </w:ins>
      <w:r w:rsidRPr="006436AF">
        <w:t xml:space="preserve"> on its behalf within the scope of a Provisioning Session. In this case, the certificate</w:t>
      </w:r>
      <w:r w:rsidR="00117111">
        <w:t>’</w:t>
      </w:r>
      <w:r w:rsidRPr="006436AF">
        <w:t>s Common Name (</w:t>
      </w:r>
      <w:r w:rsidRPr="006436AF">
        <w:rPr>
          <w:rStyle w:val="Codechar"/>
        </w:rPr>
        <w:t>CN</w:t>
      </w:r>
      <w:r w:rsidRPr="006436AF">
        <w:t>)</w:t>
      </w:r>
      <w:r w:rsidR="00012D90">
        <w:t xml:space="preserve"> and a single </w:t>
      </w:r>
      <w:r w:rsidR="00012D90" w:rsidRPr="006436AF">
        <w:t>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ins w:id="1746" w:author="Richard Bradbury" w:date="2023-12-21T17:10:00Z">
        <w:r w:rsidR="005F6A70" w:rsidRPr="005F6A70">
          <w:rPr>
            <w:highlight w:val="yellow"/>
          </w:rPr>
          <w:t>RFC5280</w:t>
        </w:r>
      </w:ins>
      <w:r w:rsidR="00012D90" w:rsidRPr="006436AF">
        <w:t>])</w:t>
      </w:r>
      <w:r w:rsidRPr="006436AF">
        <w:t xml:space="preserve"> is assigned in a domain under the control of the </w:t>
      </w:r>
      <w:r w:rsidR="006272AA">
        <w:t>Media Delivery</w:t>
      </w:r>
      <w:r w:rsidRPr="006436AF">
        <w:t xml:space="preserve"> System operator and the use of supplementary domain name aliases is not supported.</w:t>
      </w:r>
      <w:ins w:id="1747" w:author="TS 26.512 V17.7.0" w:date="2023-12-07T18:42:00Z">
        <w:r w:rsidR="00442495">
          <w:t xml:space="preserve"> The first Subject Alternative Name (</w:t>
        </w:r>
        <w:r w:rsidR="00442495" w:rsidRPr="00233B15">
          <w:rPr>
            <w:rStyle w:val="Code"/>
          </w:rPr>
          <w:t>subjectAltName</w:t>
        </w:r>
        <w:r w:rsidR="00442495">
          <w:t xml:space="preserve">) extension field of the certificate should be identical to its Common Name. Both fields may include a </w:t>
        </w:r>
        <w:r w:rsidR="00442495" w:rsidRPr="00D45C09">
          <w:t>single wildcard ("</w:t>
        </w:r>
        <w:r w:rsidR="00442495" w:rsidRPr="00D45C09">
          <w:rPr>
            <w:rStyle w:val="Code"/>
          </w:rPr>
          <w:t>*</w:t>
        </w:r>
        <w:r w:rsidR="00442495" w:rsidRPr="00D45C09">
          <w:t>") character</w:t>
        </w:r>
        <w:r w:rsidR="00442495">
          <w:t xml:space="preserve"> at the start to indicate applicability to several different subdomains of the same domain.</w:t>
        </w:r>
      </w:ins>
    </w:p>
    <w:p w14:paraId="30BCBD22" w14:textId="77777777" w:rsidR="00442495" w:rsidRDefault="00442495" w:rsidP="00442495">
      <w:pPr>
        <w:pStyle w:val="NO"/>
        <w:rPr>
          <w:ins w:id="1748" w:author="TS 26.512 V17.7.0" w:date="2023-12-07T18:42:00Z"/>
        </w:rPr>
      </w:pPr>
      <w:ins w:id="1749" w:author="TS 26.512 V17.7.0" w:date="2023-12-07T18:42:00Z">
        <w:r>
          <w:t>NOTE 1:</w:t>
        </w:r>
        <w:r>
          <w:tab/>
          <w:t xml:space="preserve">Modern TLS client implementations ignore the obsolete </w:t>
        </w:r>
        <w:r w:rsidRPr="00586B6B">
          <w:t>Common Name (</w:t>
        </w:r>
        <w:r w:rsidRPr="00D41AA2">
          <w:rPr>
            <w:rStyle w:val="Code"/>
          </w:rPr>
          <w:t>CN</w:t>
        </w:r>
        <w:r w:rsidRPr="00586B6B">
          <w:t>)</w:t>
        </w:r>
        <w:r>
          <w:t xml:space="preserve"> field of the X.509 certificate in favour of the first Subject Alternative Name (</w:t>
        </w:r>
        <w:r w:rsidRPr="00233B15">
          <w:rPr>
            <w:rStyle w:val="Code"/>
          </w:rPr>
          <w:t>subjectAltName</w:t>
        </w:r>
        <w:r>
          <w:t>) extension field.</w:t>
        </w:r>
      </w:ins>
    </w:p>
    <w:p w14:paraId="42C5A23F" w14:textId="4D11EB94" w:rsidR="00A92132" w:rsidRDefault="00563BB7" w:rsidP="00F5461A">
      <w:pPr>
        <w:pStyle w:val="BodyText"/>
      </w:pPr>
      <w:r w:rsidRPr="006436AF">
        <w:t xml:space="preserve">The </w:t>
      </w:r>
      <w:r w:rsidR="006272AA">
        <w:t>Media</w:t>
      </w:r>
      <w:r w:rsidRPr="006436AF">
        <w:t xml:space="preserve"> Application Provider shall use the HTTP </w:t>
      </w:r>
      <w:r w:rsidRPr="006436AF">
        <w:rPr>
          <w:rStyle w:val="HTTPMethod"/>
        </w:rPr>
        <w:t>POST</w:t>
      </w:r>
      <w:r w:rsidRPr="006436AF">
        <w:t xml:space="preserve"> method to create a new Server Certificate resource</w:t>
      </w:r>
      <w:ins w:id="1750" w:author="Richard Bradbury" w:date="2023-12-18T12:01:00Z">
        <w:r w:rsidR="004B69EC">
          <w:t xml:space="preserve"> in the Media AF</w:t>
        </w:r>
      </w:ins>
      <w:ins w:id="1751" w:author="Richard Bradbury" w:date="2023-12-18T12:21:00Z">
        <w:r w:rsidR="004B69EC">
          <w:t>. The request URL shall be a well-known sub</w:t>
        </w:r>
      </w:ins>
      <w:ins w:id="1752" w:author="Sam Hurst" w:date="2023-12-19T09:26:00Z">
        <w:r w:rsidR="00143D0C">
          <w:t>-</w:t>
        </w:r>
      </w:ins>
      <w:ins w:id="1753" w:author="Richard Bradbury" w:date="2023-12-18T12:21:00Z">
        <w:r w:rsidR="004B69EC">
          <w:t xml:space="preserve">resource of the Provisioning Session resource representing its </w:t>
        </w:r>
      </w:ins>
      <w:ins w:id="1754" w:author="Richard Bradbury" w:date="2023-12-18T12:01:00Z">
        <w:r w:rsidR="004B69EC">
          <w:t>Server Certificates resource collection, as specified in clause </w:t>
        </w:r>
      </w:ins>
      <w:ins w:id="1755" w:author="Richard Bradbury" w:date="2023-12-18T12:02:00Z">
        <w:r w:rsidR="004B69EC">
          <w:t>8.4.2. The HTTP request message body shall be omitted</w:t>
        </w:r>
      </w:ins>
      <w:r w:rsidRPr="006436AF">
        <w:t>.</w:t>
      </w:r>
    </w:p>
    <w:p w14:paraId="769E1972" w14:textId="2DA29FB1" w:rsidR="00563BB7" w:rsidRPr="006436AF" w:rsidRDefault="00563BB7" w:rsidP="00F5461A">
      <w:pPr>
        <w:pStyle w:val="BodyText"/>
      </w:pPr>
      <w:r w:rsidRPr="006436AF">
        <w:t xml:space="preserve">Upon successful creation, </w:t>
      </w:r>
      <w:r w:rsidRPr="006436AF">
        <w:rPr>
          <w:lang w:eastAsia="zh-CN"/>
        </w:rPr>
        <w:t xml:space="preserve">the </w:t>
      </w:r>
      <w:r w:rsidR="006272AA">
        <w:rPr>
          <w:lang w:eastAsia="zh-CN"/>
        </w:rPr>
        <w:t>Media</w:t>
      </w:r>
      <w:r w:rsidRPr="006436AF">
        <w:rPr>
          <w:lang w:eastAsia="zh-CN"/>
        </w:rPr>
        <w:t xml:space="preserve"> AF shall </w:t>
      </w:r>
      <w:r w:rsidR="00A92132">
        <w:rPr>
          <w:lang w:eastAsia="zh-CN"/>
        </w:rPr>
        <w:t>return</w:t>
      </w:r>
      <w:r w:rsidRPr="006436AF">
        <w:rPr>
          <w:lang w:eastAsia="zh-CN"/>
        </w:rPr>
        <w:t xml:space="preserve"> a </w:t>
      </w:r>
      <w:r w:rsidRPr="006436AF">
        <w:rPr>
          <w:rStyle w:val="HTTPResponse"/>
        </w:rPr>
        <w:t>201 (Created)</w:t>
      </w:r>
      <w:r w:rsidRPr="006436AF">
        <w:rPr>
          <w:lang w:eastAsia="zh-CN"/>
        </w:rPr>
        <w:t xml:space="preserve"> </w:t>
      </w:r>
      <w:r w:rsidR="00B508B0">
        <w:rPr>
          <w:lang w:eastAsia="zh-CN"/>
        </w:rPr>
        <w:t xml:space="preserve">HTTP </w:t>
      </w:r>
      <w:r w:rsidRPr="006436AF">
        <w:rPr>
          <w:lang w:eastAsia="zh-CN"/>
        </w:rPr>
        <w:t xml:space="preserve">response message and </w:t>
      </w:r>
      <w:r w:rsidRPr="006436AF">
        <w:t xml:space="preserve">the URL of the </w:t>
      </w:r>
      <w:r w:rsidR="006272AA">
        <w:t xml:space="preserve">newly created Server Certificate </w:t>
      </w:r>
      <w:r w:rsidRPr="006436AF">
        <w:t xml:space="preserve">resource, including its resource identifier, shall be </w:t>
      </w:r>
      <w:r w:rsidR="00A92132">
        <w:t>provided</w:t>
      </w:r>
      <w:r w:rsidRPr="006436AF">
        <w:t xml:space="preserve"> in the HTTP </w:t>
      </w:r>
      <w:r w:rsidRPr="006436AF">
        <w:rPr>
          <w:rStyle w:val="HTTPHeader"/>
        </w:rPr>
        <w:t>Location</w:t>
      </w:r>
      <w:r w:rsidRPr="006436AF">
        <w:t xml:space="preserve"> header</w:t>
      </w:r>
      <w:r w:rsidR="00A92132">
        <w:t xml:space="preserve"> field</w:t>
      </w:r>
      <w:r w:rsidRPr="006436AF">
        <w:t>. The response message body may optio</w:t>
      </w:r>
      <w:r w:rsidRPr="005E396B">
        <w:t xml:space="preserve">nally </w:t>
      </w:r>
      <w:r w:rsidR="00282D58" w:rsidRPr="005E396B">
        <w:t>convey</w:t>
      </w:r>
      <w:r w:rsidRPr="005E396B">
        <w:t xml:space="preserve"> a copy of the X.509 certificate corresponding to the newly created Server Certificate resource, as specified in clause </w:t>
      </w:r>
      <w:r w:rsidR="006272AA" w:rsidRPr="005E396B">
        <w:t>8.4</w:t>
      </w:r>
      <w:r w:rsidRPr="005E396B">
        <w:t>.3.2.</w:t>
      </w:r>
    </w:p>
    <w:bookmarkEnd w:id="1744"/>
    <w:p w14:paraId="2A43205A" w14:textId="423A2D1F" w:rsidR="00563BB7" w:rsidRPr="006436AF" w:rsidRDefault="00563BB7" w:rsidP="00563BB7">
      <w:pPr>
        <w:pStyle w:val="NO"/>
      </w:pPr>
      <w:r w:rsidRPr="006436AF">
        <w:t>NOTE</w:t>
      </w:r>
      <w:ins w:id="1756" w:author="TS 26.512 V17.7.0" w:date="2023-12-07T18:43:00Z">
        <w:r w:rsidR="00442495">
          <w:t> 2</w:t>
        </w:r>
      </w:ins>
      <w:r w:rsidRPr="006436AF">
        <w:t>:</w:t>
      </w:r>
      <w:r w:rsidRPr="006436AF">
        <w:tab/>
        <w:t>The X.509 certificate corresponding to the newly created Server Certificate resource may not be available immediately for interrogation and use. See clause </w:t>
      </w:r>
      <w:r w:rsidR="006272AA">
        <w:t>5</w:t>
      </w:r>
      <w:r w:rsidRPr="006436AF">
        <w:t>.</w:t>
      </w:r>
      <w:del w:id="1757" w:author="Richard Bradbury" w:date="2023-12-21T17:11:00Z">
        <w:r w:rsidRPr="006436AF" w:rsidDel="005F6A70">
          <w:delText>3</w:delText>
        </w:r>
      </w:del>
      <w:ins w:id="1758" w:author="Richard Bradbury" w:date="2023-12-21T17:11:00Z">
        <w:r w:rsidR="005F6A70">
          <w:t>2</w:t>
        </w:r>
      </w:ins>
      <w:r w:rsidRPr="006436AF">
        <w:t>.</w:t>
      </w:r>
      <w:r w:rsidR="006272AA">
        <w:t>4</w:t>
      </w:r>
      <w:r w:rsidRPr="006436AF">
        <w:t>.</w:t>
      </w:r>
      <w:del w:id="1759" w:author="Richard Bradbury" w:date="2023-12-21T17:11:00Z">
        <w:r w:rsidRPr="006436AF" w:rsidDel="005F6A70">
          <w:delText>4</w:delText>
        </w:r>
      </w:del>
      <w:ins w:id="1760" w:author="Richard Bradbury" w:date="2023-12-21T17:11:00Z">
        <w:r w:rsidR="005F6A70">
          <w:t>5</w:t>
        </w:r>
      </w:ins>
      <w:r w:rsidRPr="006436AF">
        <w:t xml:space="preserve"> below for more details.</w:t>
      </w:r>
    </w:p>
    <w:p w14:paraId="62D7E1C1" w14:textId="43192BE5" w:rsidR="00727194" w:rsidRPr="006436AF" w:rsidRDefault="00727194" w:rsidP="00727194">
      <w:pPr>
        <w:pStyle w:val="BodyText"/>
        <w:rPr>
          <w:ins w:id="1761" w:author="Richard Bradbury" w:date="2023-12-08T15:54:00Z"/>
        </w:rPr>
      </w:pPr>
      <w:bookmarkStart w:id="1762" w:name="_Toc68899502"/>
      <w:bookmarkStart w:id="1763" w:name="_Toc71214253"/>
      <w:bookmarkStart w:id="1764" w:name="_Toc71721927"/>
      <w:bookmarkStart w:id="1765" w:name="_Toc74858979"/>
      <w:bookmarkStart w:id="1766" w:name="_Toc146626850"/>
      <w:ins w:id="1767" w:author="Richard Bradbury" w:date="2023-12-08T15:54:00Z">
        <w:r w:rsidRPr="006436AF">
          <w:t xml:space="preserve">If the </w:t>
        </w:r>
        <w:r>
          <w:t>request is acceptable but the Media</w:t>
        </w:r>
        <w:r w:rsidRPr="006436AF">
          <w:t xml:space="preserve"> AF is unable to provision the </w:t>
        </w:r>
      </w:ins>
      <w:ins w:id="1768" w:author="Richard Bradbury" w:date="2023-12-08T15:57:00Z">
        <w:r>
          <w:t>X.509 certificate</w:t>
        </w:r>
      </w:ins>
      <w:ins w:id="1769" w:author="Richard Bradbury" w:date="2023-12-08T15:54:00Z">
        <w:r w:rsidRPr="006436AF">
          <w:t>, the creat</w:t>
        </w:r>
      </w:ins>
      <w:ins w:id="1770" w:author="Richard Bradbury" w:date="2023-12-11T16:03:00Z">
        <w:r w:rsidR="00AA5F37">
          <w:t>e</w:t>
        </w:r>
      </w:ins>
      <w:ins w:id="1771" w:author="Richard Bradbury" w:date="2023-12-08T15:54:00Z">
        <w:r w:rsidRPr="006436AF">
          <w:t xml:space="preserve"> operation shall fail with an HTTP response status code of </w:t>
        </w:r>
        <w:r>
          <w:rPr>
            <w:rStyle w:val="HTTPResponse"/>
          </w:rPr>
          <w:t>500 (Internal Server Error)</w:t>
        </w:r>
        <w:r>
          <w:t xml:space="preserve"> and </w:t>
        </w:r>
      </w:ins>
      <w:ins w:id="1772" w:author="Richard Bradbury" w:date="2023-12-08T17:25:00Z">
        <w:r w:rsidR="00F61EC7">
          <w:rPr>
            <w:lang w:eastAsia="zh-CN"/>
          </w:rPr>
          <w:t xml:space="preserve">an error </w:t>
        </w:r>
        <w:r w:rsidR="00F61EC7">
          <w:t xml:space="preserve">message body per clause 7.1.7. In this case, </w:t>
        </w:r>
      </w:ins>
      <w:ins w:id="1773" w:author="Richard Bradbury" w:date="2023-12-08T15:54:00Z">
        <w:r>
          <w:t xml:space="preserve">the </w:t>
        </w:r>
      </w:ins>
      <w:ins w:id="1774" w:author="Richard Bradbury" w:date="2023-12-08T15:57:00Z">
        <w:r>
          <w:t>Server Certificate</w:t>
        </w:r>
      </w:ins>
      <w:ins w:id="1775" w:author="Richard Bradbury" w:date="2023-12-08T15:54:00Z">
        <w:r>
          <w:t xml:space="preserve"> resource shall remain in an uncreated state in the Media AF</w:t>
        </w:r>
        <w:r w:rsidRPr="006436AF">
          <w:t>.</w:t>
        </w:r>
      </w:ins>
    </w:p>
    <w:p w14:paraId="60939A72" w14:textId="097E4E01" w:rsidR="00A20ED8" w:rsidRPr="006436AF" w:rsidRDefault="00A20ED8" w:rsidP="00F5461A">
      <w:pPr>
        <w:pStyle w:val="BodyText"/>
      </w:pPr>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rsidR="00EC116F">
        <w:t xml:space="preserve">Server Certificate resources within the scope of a </w:t>
      </w:r>
      <w:r w:rsidRPr="006436AF">
        <w:t xml:space="preserve">Provisioning Session. Each such resource is </w:t>
      </w:r>
      <w:r>
        <w:t>assigned</w:t>
      </w:r>
      <w:r w:rsidRPr="006436AF">
        <w:t xml:space="preserve"> a different </w:t>
      </w:r>
      <w:r>
        <w:t xml:space="preserve">Server Certificate </w:t>
      </w:r>
      <w:ins w:id="1776" w:author="Richard Bradbury" w:date="2023-12-08T15:54:00Z">
        <w:r w:rsidR="00727194">
          <w:t xml:space="preserve">resource </w:t>
        </w:r>
      </w:ins>
      <w:r>
        <w:t>identifier by the Media AF</w:t>
      </w:r>
      <w:r w:rsidRPr="006436AF">
        <w:t>.</w:t>
      </w:r>
    </w:p>
    <w:p w14:paraId="310DCC8A" w14:textId="0250F6BD" w:rsidR="00442495" w:rsidRPr="00586B6B" w:rsidDel="005F6A70" w:rsidRDefault="00442495" w:rsidP="00442495">
      <w:pPr>
        <w:keepLines/>
        <w:rPr>
          <w:ins w:id="1777" w:author="TS 26.512 V17.7.0" w:date="2023-12-07T18:43:00Z"/>
          <w:del w:id="1778" w:author="Richard Bradbury" w:date="2023-12-21T17:28:00Z"/>
        </w:rPr>
      </w:pPr>
      <w:commentRangeStart w:id="1779"/>
      <w:ins w:id="1780" w:author="TS 26.512 V17.7.0" w:date="2023-12-07T18:43:00Z">
        <w:del w:id="1781" w:author="Richard Bradbury" w:date="2023-12-21T17:28:00Z">
          <w:r w:rsidDel="005F6A70">
            <w:delText xml:space="preserve">When the Server Certificate resource is subsequently referenced by a Content Hosting Configuration in the scope of the same Provisioning Session, the </w:delText>
          </w:r>
        </w:del>
        <w:del w:id="1782" w:author="Richard Bradbury" w:date="2023-12-07T18:44:00Z">
          <w:r w:rsidDel="00442495">
            <w:delText>5GMSd</w:delText>
          </w:r>
        </w:del>
        <w:del w:id="1783" w:author="Richard Bradbury" w:date="2023-12-21T17:28:00Z">
          <w:r w:rsidDel="005F6A70">
            <w:delText xml:space="preserve"> AF shall ensure that the canonical domain name of the </w:delText>
          </w:r>
        </w:del>
        <w:del w:id="1784" w:author="Richard Bradbury" w:date="2023-12-08T16:03:00Z">
          <w:r w:rsidDel="00727194">
            <w:delText>5GMSd</w:delText>
          </w:r>
        </w:del>
        <w:del w:id="1785" w:author="Richard Bradbury" w:date="2023-12-21T17:28:00Z">
          <w:r w:rsidDel="005F6A70">
            <w:delText> AS is a Fully-Qualified Domain Name (FQDN) that matches the Common Name and the first Subject Alternative Name in the referenced Server Certificate resource.</w:delText>
          </w:r>
        </w:del>
      </w:ins>
      <w:commentRangeEnd w:id="1779"/>
      <w:del w:id="1786" w:author="Richard Bradbury" w:date="2023-12-21T17:28:00Z">
        <w:r w:rsidR="00727194" w:rsidDel="005F6A70">
          <w:rPr>
            <w:rStyle w:val="CommentReference"/>
          </w:rPr>
          <w:commentReference w:id="1779"/>
        </w:r>
      </w:del>
    </w:p>
    <w:p w14:paraId="7940BDA5" w14:textId="729A08A6" w:rsidR="00563BB7" w:rsidRPr="006436AF" w:rsidRDefault="006272AA" w:rsidP="00563BB7">
      <w:pPr>
        <w:pStyle w:val="Heading4"/>
      </w:pPr>
      <w:bookmarkStart w:id="1787" w:name="_Toc155701711"/>
      <w:r>
        <w:t>5</w:t>
      </w:r>
      <w:r w:rsidR="00563BB7" w:rsidRPr="006436AF">
        <w:t>.</w:t>
      </w:r>
      <w:r w:rsidR="006A0153">
        <w:t>2</w:t>
      </w:r>
      <w:r w:rsidR="00563BB7" w:rsidRPr="006436AF">
        <w:t>.</w:t>
      </w:r>
      <w:r>
        <w:t>4</w:t>
      </w:r>
      <w:r w:rsidR="00563BB7" w:rsidRPr="006436AF">
        <w:t>.3</w:t>
      </w:r>
      <w:r w:rsidR="00563BB7" w:rsidRPr="006436AF">
        <w:tab/>
        <w:t>Reserve Server Certificate</w:t>
      </w:r>
      <w:bookmarkEnd w:id="1762"/>
      <w:bookmarkEnd w:id="1763"/>
      <w:bookmarkEnd w:id="1764"/>
      <w:bookmarkEnd w:id="1765"/>
      <w:bookmarkEnd w:id="1766"/>
      <w:r w:rsidR="004E161D">
        <w:t xml:space="preserve"> resource</w:t>
      </w:r>
      <w:r w:rsidR="00460F53">
        <w:t xml:space="preserve"> operation</w:t>
      </w:r>
      <w:bookmarkEnd w:id="1787"/>
    </w:p>
    <w:p w14:paraId="72D46920" w14:textId="53E456F6" w:rsidR="00442495" w:rsidRDefault="00563BB7" w:rsidP="00442495">
      <w:pPr>
        <w:rPr>
          <w:ins w:id="1788" w:author="TS 26.512 V17.7.0" w:date="2023-12-07T18:46:00Z"/>
        </w:rPr>
      </w:pPr>
      <w:bookmarkStart w:id="1789" w:name="_MCCTEMPBM_CRPT71130075___7"/>
      <w:r w:rsidRPr="006436AF">
        <w:t xml:space="preserve">This </w:t>
      </w:r>
      <w:r w:rsidR="004E161D">
        <w:t>operation</w:t>
      </w:r>
      <w:r w:rsidRPr="006436AF">
        <w:t xml:space="preserve"> is used by the </w:t>
      </w:r>
      <w:r w:rsidR="006272AA">
        <w:t>Media</w:t>
      </w:r>
      <w:r w:rsidRPr="006436AF">
        <w:t xml:space="preserve"> Application Provider to solicit a Certificate Signing Request </w:t>
      </w:r>
      <w:ins w:id="1790" w:author="TS 26.512 V17.7.0" w:date="2023-12-07T18:45:00Z">
        <w:r w:rsidR="00442495">
          <w:t xml:space="preserve">(CSR) </w:t>
        </w:r>
      </w:ins>
      <w:r w:rsidRPr="006436AF">
        <w:t xml:space="preserve">from the </w:t>
      </w:r>
      <w:r w:rsidR="006272AA">
        <w:t>Media</w:t>
      </w:r>
      <w:r w:rsidRPr="006436AF">
        <w:t> AF for the purpose of generating an X.509 certificate</w:t>
      </w:r>
      <w:ins w:id="1791" w:author="TS 26.512 V17.7.0" w:date="2023-12-07T18:45:00Z">
        <w:r w:rsidR="00442495">
          <w:t> </w:t>
        </w:r>
        <w:r w:rsidR="00442495" w:rsidRPr="006436AF">
          <w:t>[</w:t>
        </w:r>
        <w:r w:rsidR="00442495" w:rsidRPr="006272AA">
          <w:rPr>
            <w:highlight w:val="yellow"/>
          </w:rPr>
          <w:t>X.509</w:t>
        </w:r>
        <w:r w:rsidR="00442495" w:rsidRPr="006436AF">
          <w:t>]</w:t>
        </w:r>
      </w:ins>
      <w:r w:rsidRPr="006436AF">
        <w:t xml:space="preserve"> independently of the </w:t>
      </w:r>
      <w:r w:rsidR="006272AA">
        <w:t>Media Delivery</w:t>
      </w:r>
      <w:r w:rsidRPr="006436AF">
        <w:t xml:space="preserve"> System. In this case, the </w:t>
      </w:r>
      <w:del w:id="1792" w:author="TS 26.512 V17.7.0" w:date="2023-12-07T18:48:00Z">
        <w:r w:rsidR="00012D90" w:rsidDel="00442495">
          <w:delText xml:space="preserve">subject of the </w:delText>
        </w:r>
        <w:r w:rsidRPr="006436AF" w:rsidDel="00442495">
          <w:delText>certificate</w:delText>
        </w:r>
        <w:r w:rsidR="00012D90" w:rsidDel="00442495">
          <w:delText xml:space="preserve"> (i.e., its FQDN)</w:delText>
        </w:r>
      </w:del>
      <w:ins w:id="1793" w:author="TS 26.512 V17.7.0" w:date="2023-12-07T18:48:00Z">
        <w:r w:rsidR="00442495">
          <w:t>certificate's Common Name (</w:t>
        </w:r>
        <w:r w:rsidR="00442495" w:rsidRPr="00442495">
          <w:rPr>
            <w:rStyle w:val="Codechar"/>
          </w:rPr>
          <w:t>CN</w:t>
        </w:r>
        <w:r w:rsidR="00442495">
          <w:t>)</w:t>
        </w:r>
      </w:ins>
      <w:r w:rsidRPr="006436AF">
        <w:t xml:space="preserve"> is assigned in a domain under the control of the </w:t>
      </w:r>
      <w:r w:rsidR="006272AA">
        <w:t>Media</w:t>
      </w:r>
      <w:r w:rsidRPr="006436AF">
        <w:t xml:space="preserve"> Application Provider itself, or that of a third party acting on its behalf. </w:t>
      </w:r>
      <w:ins w:id="1794" w:author="TS 26.512 V17.7.0" w:date="2023-12-07T18:46:00Z">
        <w:r w:rsidR="00442495" w:rsidRPr="00C778D5">
          <w:t>The first Subject Alternative Name (</w:t>
        </w:r>
        <w:r w:rsidR="00442495" w:rsidRPr="00C778D5">
          <w:rPr>
            <w:rStyle w:val="Code"/>
          </w:rPr>
          <w:t>subjectAltName</w:t>
        </w:r>
        <w:r w:rsidR="00442495" w:rsidRPr="00C778D5">
          <w:t>)</w:t>
        </w:r>
        <w:r w:rsidR="00442495">
          <w:t xml:space="preserve"> extension field of the certificate should be identical to its Common Name. The </w:t>
        </w:r>
        <w:r w:rsidR="00442495" w:rsidRPr="004D6CF0">
          <w:rPr>
            <w:rStyle w:val="Code"/>
          </w:rPr>
          <w:t>CN</w:t>
        </w:r>
        <w:r w:rsidR="00442495">
          <w:t xml:space="preserve"> and </w:t>
        </w:r>
        <w:r w:rsidR="00442495" w:rsidRPr="004D6CF0">
          <w:rPr>
            <w:rStyle w:val="Code"/>
          </w:rPr>
          <w:t>subjectAltName</w:t>
        </w:r>
        <w:r w:rsidR="00442495">
          <w:t xml:space="preserve"> fields may include a single wildcard ("</w:t>
        </w:r>
        <w:r w:rsidR="00442495" w:rsidRPr="0083382B">
          <w:rPr>
            <w:rStyle w:val="Code"/>
          </w:rPr>
          <w:t>*</w:t>
        </w:r>
        <w:r w:rsidR="00442495">
          <w:t>") character at the start to indicate applicability to several different subdomains of the same domain.</w:t>
        </w:r>
      </w:ins>
    </w:p>
    <w:p w14:paraId="1B13DA95" w14:textId="19DB882B" w:rsidR="00442495" w:rsidRDefault="00442495" w:rsidP="00442495">
      <w:pPr>
        <w:pStyle w:val="NO"/>
        <w:rPr>
          <w:ins w:id="1795" w:author="TS 26.512 V17.7.0" w:date="2023-12-07T18:46:00Z"/>
        </w:rPr>
      </w:pPr>
      <w:ins w:id="1796" w:author="TS 26.512 V17.7.0" w:date="2023-12-07T18:46:00Z">
        <w:r>
          <w:lastRenderedPageBreak/>
          <w:t>NOTE:</w:t>
        </w:r>
        <w:r>
          <w:tab/>
          <w:t xml:space="preserve">Modern TLS client implementations ignore the obsolete </w:t>
        </w:r>
        <w:r w:rsidRPr="00586B6B">
          <w:t>Common Name (</w:t>
        </w:r>
        <w:r w:rsidRPr="00D41AA2">
          <w:rPr>
            <w:rStyle w:val="Code"/>
          </w:rPr>
          <w:t>CN</w:t>
        </w:r>
        <w:r w:rsidRPr="00586B6B">
          <w:t>)</w:t>
        </w:r>
        <w:r>
          <w:t xml:space="preserve"> field of the X.509 certificate in favour of the first Subject Alternative Name (</w:t>
        </w:r>
        <w:r w:rsidRPr="00233B15">
          <w:rPr>
            <w:rStyle w:val="Code"/>
          </w:rPr>
          <w:t>subjectAltName</w:t>
        </w:r>
        <w:r>
          <w:t>) extension field.</w:t>
        </w:r>
      </w:ins>
    </w:p>
    <w:p w14:paraId="149ACA5D" w14:textId="6BCE8FF9" w:rsidR="00563BB7" w:rsidRPr="006436AF" w:rsidRDefault="00563BB7" w:rsidP="00F5461A">
      <w:pPr>
        <w:pStyle w:val="BodyText"/>
      </w:pPr>
      <w:r w:rsidRPr="006436AF">
        <w:t xml:space="preserve">The </w:t>
      </w:r>
      <w:r w:rsidR="002B7F58">
        <w:t>Media</w:t>
      </w:r>
      <w:r w:rsidRPr="006436AF">
        <w:t xml:space="preserve"> Application Provider may specify additional domain</w:t>
      </w:r>
      <w:del w:id="1797" w:author="TS 26.512 V17.7.0" w:date="2023-12-07T18:50:00Z">
        <w:r w:rsidRPr="006436AF" w:rsidDel="00442495">
          <w:delText xml:space="preserve"> name aliase</w:delText>
        </w:r>
      </w:del>
      <w:r w:rsidRPr="006436AF">
        <w:t>s in</w:t>
      </w:r>
      <w:r w:rsidR="00117111" w:rsidRPr="006436AF">
        <w:t xml:space="preserve"> </w:t>
      </w:r>
      <w:r w:rsidRPr="006436AF">
        <w:t xml:space="preserve">its certificate reservation request to the </w:t>
      </w:r>
      <w:r w:rsidR="002B7F58">
        <w:t>Media</w:t>
      </w:r>
      <w:r w:rsidRPr="006436AF">
        <w:t xml:space="preserve"> AF. If provided, these </w:t>
      </w:r>
      <w:ins w:id="1798" w:author="TS 26.512 V17.7.0" w:date="2023-12-07T18:50:00Z">
        <w:r w:rsidR="00442495">
          <w:t xml:space="preserve">domain name aliases </w:t>
        </w:r>
      </w:ins>
      <w:r w:rsidRPr="006436AF">
        <w:t>shall be included in the returned Certificate Signing Request using the Subject Alternative Name (</w:t>
      </w:r>
      <w:r w:rsidRPr="006436AF">
        <w:rPr>
          <w:rStyle w:val="Codechar"/>
        </w:rPr>
        <w:t>subjectAltName</w:t>
      </w:r>
      <w:r w:rsidRPr="006436AF">
        <w:t>) extension (see section 4.2.1.6 of RFC 5280 [</w:t>
      </w:r>
      <w:del w:id="1799" w:author="Richard Bradbury" w:date="2023-12-21T17:54:00Z">
        <w:r w:rsidR="002B7F58" w:rsidRPr="00AF13A9" w:rsidDel="00932842">
          <w:rPr>
            <w:highlight w:val="yellow"/>
          </w:rPr>
          <w:delText>X.509</w:delText>
        </w:r>
      </w:del>
      <w:ins w:id="1800" w:author="Richard Bradbury" w:date="2023-12-21T17:54:00Z">
        <w:r w:rsidR="00932842">
          <w:rPr>
            <w:highlight w:val="yellow"/>
          </w:rPr>
          <w:t>RFC5280</w:t>
        </w:r>
      </w:ins>
      <w:r w:rsidRPr="006436AF">
        <w:t xml:space="preserve">]). In this case, the </w:t>
      </w:r>
      <w:r w:rsidR="002B7F58">
        <w:t>Media</w:t>
      </w:r>
      <w:r w:rsidRPr="006436AF">
        <w:t xml:space="preserve"> Application Provider is responsible for ensuring that </w:t>
      </w:r>
      <w:del w:id="1801" w:author="TS 26.512 V17.7.0" w:date="2023-12-07T18:51:00Z">
        <w:r w:rsidRPr="006436AF" w:rsidDel="00442495">
          <w:delText>these</w:delText>
        </w:r>
      </w:del>
      <w:ins w:id="1802" w:author="TS 26.512 V17.7.0" w:date="2023-12-07T18:51:00Z">
        <w:r w:rsidR="00442495">
          <w:t>any</w:t>
        </w:r>
      </w:ins>
      <w:r w:rsidRPr="006436AF">
        <w:t xml:space="preserve"> FQDN aliases </w:t>
      </w:r>
      <w:ins w:id="1803" w:author="TS 26.512 V17.7.0" w:date="2023-12-07T18:51:00Z">
        <w:r w:rsidR="00442495">
          <w:t xml:space="preserve">it </w:t>
        </w:r>
      </w:ins>
      <w:ins w:id="1804" w:author="Richard Bradbury" w:date="2023-12-21T17:54:00Z">
        <w:r w:rsidR="00932842">
          <w:t xml:space="preserve">subsequently </w:t>
        </w:r>
      </w:ins>
      <w:ins w:id="1805" w:author="TS 26.512 V17.7.0" w:date="2023-12-07T18:51:00Z">
        <w:r w:rsidR="00442495">
          <w:t xml:space="preserve">provisions in Content Hosting Configurations </w:t>
        </w:r>
      </w:ins>
      <w:ins w:id="1806" w:author="Richard Bradbury" w:date="2023-12-07T18:52:00Z">
        <w:r w:rsidR="00442495">
          <w:t xml:space="preserve">or Content Publishing Configurations </w:t>
        </w:r>
      </w:ins>
      <w:ins w:id="1807" w:author="TS 26.512 V17.7.0" w:date="2023-12-07T18:51:00Z">
        <w:r w:rsidR="00442495">
          <w:t xml:space="preserve">matching these additional domains </w:t>
        </w:r>
      </w:ins>
      <w:r w:rsidRPr="006436AF">
        <w:t xml:space="preserve">resolve to the </w:t>
      </w:r>
      <w:del w:id="1808" w:author="TS 26.512 V17.7.0" w:date="2023-12-07T18:51:00Z">
        <w:r w:rsidRPr="006436AF" w:rsidDel="00442495">
          <w:delText>Common Name</w:delText>
        </w:r>
      </w:del>
      <w:ins w:id="1809" w:author="TS 26.512 V17.7.0" w:date="2023-12-07T18:52:00Z">
        <w:r w:rsidR="00442495">
          <w:t>canonical domain name</w:t>
        </w:r>
      </w:ins>
      <w:r w:rsidRPr="006436AF">
        <w:t xml:space="preserve"> of the </w:t>
      </w:r>
      <w:r w:rsidR="002B7F58">
        <w:t>Media</w:t>
      </w:r>
      <w:r w:rsidRPr="006436AF">
        <w:t xml:space="preserve"> AS in the target </w:t>
      </w:r>
      <w:r w:rsidR="002B7F58">
        <w:t>Media Application</w:t>
      </w:r>
      <w:r w:rsidRPr="006436AF">
        <w:t xml:space="preserve"> System.</w:t>
      </w:r>
    </w:p>
    <w:p w14:paraId="3DE4D42E" w14:textId="79794AA0" w:rsidR="00114940" w:rsidRPr="006436AF" w:rsidRDefault="00114940" w:rsidP="00114940">
      <w:bookmarkStart w:id="1810" w:name="_Toc68899504"/>
      <w:bookmarkStart w:id="1811" w:name="_Toc71214255"/>
      <w:bookmarkStart w:id="1812" w:name="_Toc71721929"/>
      <w:bookmarkStart w:id="1813" w:name="_Toc74858981"/>
      <w:bookmarkStart w:id="1814" w:name="_Toc146626852"/>
      <w:bookmarkStart w:id="1815" w:name="_Toc68899503"/>
      <w:bookmarkStart w:id="1816" w:name="_Toc71214254"/>
      <w:bookmarkStart w:id="1817" w:name="_Toc71721928"/>
      <w:bookmarkStart w:id="1818" w:name="_Toc74858980"/>
      <w:bookmarkStart w:id="1819" w:name="_Toc146626851"/>
      <w:bookmarkEnd w:id="1789"/>
      <w:del w:id="1820" w:author="TS 26.512 V17.7.0" w:date="2023-12-07T18:48:00Z">
        <w:r w:rsidDel="00442495">
          <w:delText xml:space="preserve">The Media AF shall set </w:delText>
        </w:r>
        <w:r w:rsidRPr="006436AF" w:rsidDel="00442495">
          <w:delText>the Common Name (</w:delText>
        </w:r>
        <w:r w:rsidRPr="006436AF" w:rsidDel="00442495">
          <w:rPr>
            <w:rStyle w:val="Codechar"/>
          </w:rPr>
          <w:delText>CN</w:delText>
        </w:r>
        <w:r w:rsidRPr="006436AF" w:rsidDel="00442495">
          <w:delText xml:space="preserve">) </w:delText>
        </w:r>
        <w:r w:rsidDel="00442495">
          <w:delText>and the first</w:delText>
        </w:r>
        <w:r w:rsidRPr="006436AF" w:rsidDel="00442495">
          <w:delText xml:space="preserve"> Subject Alternative Name (</w:delText>
        </w:r>
        <w:r w:rsidRPr="006436AF" w:rsidDel="00442495">
          <w:rPr>
            <w:rStyle w:val="Codechar"/>
          </w:rPr>
          <w:delText>subjectAltName</w:delText>
        </w:r>
        <w:r w:rsidDel="00442495">
          <w:delText xml:space="preserve">, </w:delText>
        </w:r>
        <w:r w:rsidRPr="006436AF" w:rsidDel="00442495">
          <w:delText>see section 4.2.1.6 of RFC 5280</w:delText>
        </w:r>
        <w:r w:rsidDel="00442495">
          <w:delText> </w:delText>
        </w:r>
        <w:r w:rsidRPr="006436AF" w:rsidDel="00442495">
          <w:delText>[</w:delText>
        </w:r>
        <w:r w:rsidRPr="006272AA" w:rsidDel="00442495">
          <w:rPr>
            <w:highlight w:val="yellow"/>
          </w:rPr>
          <w:delText>X.509</w:delText>
        </w:r>
        <w:r w:rsidRPr="006436AF" w:rsidDel="00442495">
          <w:delText>])</w:delText>
        </w:r>
        <w:r w:rsidDel="00442495">
          <w:delText xml:space="preserve"> in the Certificate Signing Request it generates to the first in a list of FQDNs nominated by the Media Application Provider. </w:delText>
        </w:r>
      </w:del>
      <w:r w:rsidRPr="006436AF">
        <w:t xml:space="preserve">The </w:t>
      </w:r>
      <w:r>
        <w:t>Media</w:t>
      </w:r>
      <w:r w:rsidRPr="006436AF">
        <w:t xml:space="preserve"> Application Provider shall separately arrange for </w:t>
      </w:r>
      <w:r>
        <w:t>th</w:t>
      </w:r>
      <w:del w:id="1821" w:author="TS 26.512 V17.7.0" w:date="2023-12-07T18:49:00Z">
        <w:r w:rsidDel="00442495">
          <w:delText>is</w:delText>
        </w:r>
      </w:del>
      <w:ins w:id="1822" w:author="TS 26.512 V17.7.0" w:date="2023-12-07T18:49:00Z">
        <w:r>
          <w:t>e</w:t>
        </w:r>
      </w:ins>
      <w:r w:rsidRPr="006436AF">
        <w:t xml:space="preserve"> FQDN </w:t>
      </w:r>
      <w:ins w:id="1823" w:author="TS 26.512 V17.7.0" w:date="2023-12-07T18:49:00Z">
        <w:r>
          <w:t xml:space="preserve">carried in </w:t>
        </w:r>
        <w:r w:rsidRPr="00586B6B">
          <w:t>the Common Name of the certificate</w:t>
        </w:r>
        <w:r>
          <w:t xml:space="preserve"> generated</w:t>
        </w:r>
        <w:r w:rsidRPr="00586B6B">
          <w:t xml:space="preserve">, or </w:t>
        </w:r>
        <w:r>
          <w:t>those</w:t>
        </w:r>
        <w:r w:rsidRPr="00586B6B">
          <w:t xml:space="preserve"> of a</w:t>
        </w:r>
        <w:r>
          <w:t>ll</w:t>
        </w:r>
        <w:r w:rsidRPr="00586B6B">
          <w:t xml:space="preserve"> Subject Alternative Name (</w:t>
        </w:r>
        <w:r w:rsidRPr="00D41AA2">
          <w:rPr>
            <w:rStyle w:val="Code"/>
          </w:rPr>
          <w:t>subjectAltName</w:t>
        </w:r>
        <w:r w:rsidRPr="00586B6B">
          <w:t>) extension</w:t>
        </w:r>
        <w:r>
          <w:t>s</w:t>
        </w:r>
        <w:r w:rsidRPr="00586B6B">
          <w:t xml:space="preserve"> in the same certificate (see section 4.2.1.6 of RFC 5280</w:t>
        </w:r>
      </w:ins>
      <w:ins w:id="1824" w:author="Richard Bradbury" w:date="2023-12-21T17:53:00Z">
        <w:r w:rsidR="00932842">
          <w:t> </w:t>
        </w:r>
      </w:ins>
      <w:ins w:id="1825" w:author="TS 26.512 V17.7.0" w:date="2023-12-07T18:49:00Z">
        <w:r w:rsidRPr="00586B6B">
          <w:t>[</w:t>
        </w:r>
      </w:ins>
      <w:ins w:id="1826" w:author="Richard Bradbury" w:date="2023-12-21T17:53:00Z">
        <w:r w:rsidR="00932842" w:rsidRPr="00932842">
          <w:rPr>
            <w:highlight w:val="yellow"/>
          </w:rPr>
          <w:t>RFC5280</w:t>
        </w:r>
      </w:ins>
      <w:ins w:id="1827" w:author="TS 26.512 V17.7.0" w:date="2023-12-07T18:49:00Z">
        <w:r w:rsidRPr="00586B6B">
          <w:t xml:space="preserve">]), </w:t>
        </w:r>
      </w:ins>
      <w:r w:rsidRPr="006436AF">
        <w:t xml:space="preserve">to resolve to the address of a </w:t>
      </w:r>
      <w:r>
        <w:t>Media</w:t>
      </w:r>
      <w:r w:rsidRPr="006436AF">
        <w:t xml:space="preserve"> AS in the target </w:t>
      </w:r>
      <w:r>
        <w:t>Media Delivery</w:t>
      </w:r>
      <w:r w:rsidRPr="006436AF">
        <w:t xml:space="preserve"> System</w:t>
      </w:r>
      <w:ins w:id="1828" w:author="Richard Bradbury" w:date="2023-12-21T18:16:00Z">
        <w:r w:rsidR="00932842">
          <w:t xml:space="preserve"> </w:t>
        </w:r>
      </w:ins>
      <w:commentRangeStart w:id="1829"/>
      <w:ins w:id="1830" w:author="Richard Bradbury" w:date="2023-12-21T18:17:00Z">
        <w:r w:rsidR="00932842">
          <w:t>after provisioning the</w:t>
        </w:r>
      </w:ins>
      <w:ins w:id="1831" w:author="Richard Bradbury" w:date="2023-12-21T18:18:00Z">
        <w:r w:rsidR="00932842">
          <w:t xml:space="preserve"> Content Hosting feature </w:t>
        </w:r>
      </w:ins>
      <w:ins w:id="1832" w:author="Richard Bradbury" w:date="2023-12-21T18:16:00Z">
        <w:r w:rsidR="00932842">
          <w:t>per clause </w:t>
        </w:r>
      </w:ins>
      <w:ins w:id="1833" w:author="Richard Bradbury" w:date="2023-12-21T18:17:00Z">
        <w:r w:rsidR="00932842">
          <w:t>5.2.8.2 or</w:t>
        </w:r>
      </w:ins>
      <w:ins w:id="1834" w:author="Richard Bradbury" w:date="2023-12-21T18:18:00Z">
        <w:r w:rsidR="00932842">
          <w:t xml:space="preserve"> the Content Publishing feature per clause</w:t>
        </w:r>
      </w:ins>
      <w:ins w:id="1835" w:author="Richard Bradbury" w:date="2023-12-21T18:17:00Z">
        <w:r w:rsidR="00932842">
          <w:t> 5.2.9.2</w:t>
        </w:r>
      </w:ins>
      <w:commentRangeEnd w:id="1829"/>
      <w:ins w:id="1836" w:author="Richard Bradbury" w:date="2023-12-21T18:18:00Z">
        <w:r w:rsidR="00932842">
          <w:rPr>
            <w:rStyle w:val="CommentReference"/>
          </w:rPr>
          <w:commentReference w:id="1829"/>
        </w:r>
      </w:ins>
      <w:r w:rsidRPr="006436AF">
        <w:t>.</w:t>
      </w:r>
    </w:p>
    <w:p w14:paraId="4B2C6D1D" w14:textId="68178033" w:rsidR="00114940" w:rsidRPr="006436AF" w:rsidRDefault="00114940" w:rsidP="00114940">
      <w:pPr>
        <w:pStyle w:val="BodyText"/>
      </w:pPr>
      <w:r w:rsidRPr="006436AF">
        <w:t xml:space="preserve">The </w:t>
      </w:r>
      <w:r>
        <w:t>Media</w:t>
      </w:r>
      <w:r w:rsidRPr="006436AF">
        <w:t xml:space="preserve"> Application Provider shall use the HTTP </w:t>
      </w:r>
      <w:r w:rsidRPr="006436AF">
        <w:rPr>
          <w:rStyle w:val="HTTPMethod"/>
        </w:rPr>
        <w:t>POST</w:t>
      </w:r>
      <w:r w:rsidRPr="006436AF">
        <w:t xml:space="preserve"> method to create a new Server Certificate</w:t>
      </w:r>
      <w:ins w:id="1837" w:author="Richard Bradbury" w:date="2023-12-18T12:22:00Z">
        <w:r w:rsidR="004B69EC">
          <w:t>. The request URL shall be a well-known sub</w:t>
        </w:r>
      </w:ins>
      <w:ins w:id="1838" w:author="Sam Hurst" w:date="2023-12-19T10:07:00Z">
        <w:r w:rsidR="00AE5C08">
          <w:t>-</w:t>
        </w:r>
      </w:ins>
      <w:ins w:id="1839" w:author="Richard Bradbury" w:date="2023-12-18T12:22:00Z">
        <w:r w:rsidR="004B69EC">
          <w:t>resource of the Provisioning Session resource representing its</w:t>
        </w:r>
      </w:ins>
      <w:ins w:id="1840" w:author="Richard Bradbury" w:date="2023-12-18T11:46:00Z">
        <w:r>
          <w:t xml:space="preserve"> Server Certificates resou</w:t>
        </w:r>
      </w:ins>
      <w:ins w:id="1841" w:author="Richard Bradbury" w:date="2023-12-18T11:47:00Z">
        <w:r>
          <w:t>rce collection, as specified in clause 8.4.2</w:t>
        </w:r>
      </w:ins>
      <w:ins w:id="1842" w:author="Richard Bradbury" w:date="2023-12-18T11:48:00Z">
        <w:r>
          <w:t>, including the query par</w:t>
        </w:r>
      </w:ins>
      <w:ins w:id="1843" w:author="Richard Bradbury" w:date="2023-12-18T11:50:00Z">
        <w:r>
          <w:t>ameter specified there</w:t>
        </w:r>
      </w:ins>
      <w:ins w:id="1844" w:author="Richard Bradbury" w:date="2023-12-18T11:57:00Z">
        <w:r>
          <w:t>. D</w:t>
        </w:r>
      </w:ins>
      <w:ins w:id="1845" w:author="Richard Bradbury" w:date="2023-12-18T11:56:00Z">
        <w:r>
          <w:t xml:space="preserve">omain name aliases </w:t>
        </w:r>
      </w:ins>
      <w:ins w:id="1846" w:author="Richard Bradbury" w:date="2023-12-18T11:57:00Z">
        <w:r>
          <w:t xml:space="preserve">(if any) </w:t>
        </w:r>
      </w:ins>
      <w:ins w:id="1847" w:author="Richard Bradbury" w:date="2023-12-18T11:56:00Z">
        <w:r>
          <w:t>shall be conveyed in the</w:t>
        </w:r>
      </w:ins>
      <w:ins w:id="1848" w:author="Richard Bradbury" w:date="2023-12-18T11:55:00Z">
        <w:r w:rsidRPr="00114940">
          <w:t xml:space="preserve"> </w:t>
        </w:r>
      </w:ins>
      <w:ins w:id="1849" w:author="Richard Bradbury" w:date="2023-12-18T12:03:00Z">
        <w:r w:rsidR="004B69EC">
          <w:t xml:space="preserve">HTTP </w:t>
        </w:r>
      </w:ins>
      <w:ins w:id="1850" w:author="Richard Bradbury" w:date="2023-12-18T11:55:00Z">
        <w:r w:rsidRPr="00114940">
          <w:t>request message body</w:t>
        </w:r>
      </w:ins>
      <w:ins w:id="1851" w:author="Richard Bradbury" w:date="2023-12-18T12:03:00Z">
        <w:r w:rsidR="004B69EC">
          <w:t>,</w:t>
        </w:r>
      </w:ins>
      <w:ins w:id="1852" w:author="Richard Bradbury" w:date="2023-12-18T11:55:00Z">
        <w:r w:rsidRPr="00114940">
          <w:t xml:space="preserve"> </w:t>
        </w:r>
      </w:ins>
      <w:ins w:id="1853" w:author="Richard Bradbury" w:date="2023-12-18T11:56:00Z">
        <w:r>
          <w:t>encoded as</w:t>
        </w:r>
      </w:ins>
      <w:ins w:id="1854" w:author="Richard Bradbury" w:date="2023-12-18T11:55:00Z">
        <w:r w:rsidRPr="00114940">
          <w:t xml:space="preserve"> a JSON array of </w:t>
        </w:r>
      </w:ins>
      <w:ins w:id="1855" w:author="Richard Bradbury" w:date="2023-12-18T11:56:00Z">
        <w:r>
          <w:t>strings</w:t>
        </w:r>
      </w:ins>
      <w:ins w:id="1856" w:author="Richard Bradbury" w:date="2023-12-18T11:57:00Z">
        <w:r>
          <w:t>; otherwise the request message body shall be omitted</w:t>
        </w:r>
      </w:ins>
      <w:r w:rsidRPr="006436AF">
        <w:t xml:space="preserve">. Upon successful creation of the resource, </w:t>
      </w:r>
      <w:r w:rsidRPr="006436AF">
        <w:rPr>
          <w:lang w:eastAsia="zh-CN"/>
        </w:rPr>
        <w:t xml:space="preserve">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 xml:space="preserve">the URL of the resource, including </w:t>
      </w:r>
      <w:del w:id="1857" w:author="Richard Bradbury" w:date="2023-12-08T15:42:00Z">
        <w:r w:rsidRPr="006436AF" w:rsidDel="00727194">
          <w:delText>its</w:delText>
        </w:r>
      </w:del>
      <w:ins w:id="1858" w:author="Richard Bradbury" w:date="2023-12-08T15:42:00Z">
        <w:r>
          <w:t>the</w:t>
        </w:r>
      </w:ins>
      <w:r w:rsidRPr="006436AF">
        <w:t xml:space="preserve"> resource identifier</w:t>
      </w:r>
      <w:r>
        <w:t xml:space="preserve"> of the reserved Server Certificate resource</w:t>
      </w:r>
      <w:r w:rsidRPr="006436AF">
        <w:t xml:space="preserve">, shall be returned in the HTTP </w:t>
      </w:r>
      <w:r w:rsidRPr="006436AF">
        <w:rPr>
          <w:rStyle w:val="HTTPHeader"/>
        </w:rPr>
        <w:t>Location</w:t>
      </w:r>
      <w:r w:rsidRPr="006436AF">
        <w:t xml:space="preserve"> header. The HTTP response message shall </w:t>
      </w:r>
      <w:r>
        <w:t>provide a</w:t>
      </w:r>
      <w:r w:rsidRPr="006436AF">
        <w:t xml:space="preserve"> </w:t>
      </w:r>
      <w:r>
        <w:t xml:space="preserve">Certificate Signing Request </w:t>
      </w:r>
      <w:r w:rsidRPr="006436AF">
        <w:t>as specified i</w:t>
      </w:r>
      <w:r w:rsidRPr="005E396B">
        <w:t>n clause 8.4.3.1.</w:t>
      </w:r>
    </w:p>
    <w:p w14:paraId="0817A787" w14:textId="5E29E8E5" w:rsidR="00727194" w:rsidRPr="00727194" w:rsidRDefault="00727194" w:rsidP="00F5461A">
      <w:pPr>
        <w:pStyle w:val="BodyText"/>
        <w:rPr>
          <w:ins w:id="1859" w:author="Richard Bradbury" w:date="2023-12-08T16:00:00Z"/>
        </w:rPr>
      </w:pPr>
      <w:ins w:id="1860" w:author="Richard Bradbury" w:date="2023-12-08T16:00:00Z">
        <w:r>
          <w:t xml:space="preserve">If the list of </w:t>
        </w:r>
      </w:ins>
      <w:ins w:id="1861" w:author="Richard Bradbury" w:date="2023-12-08T16:01:00Z">
        <w:r>
          <w:t>additional domains in the HTTP request message is malformed, the Media AF shall return</w:t>
        </w:r>
      </w:ins>
      <w:ins w:id="1862" w:author="Richard Bradbury" w:date="2023-12-08T16:02:00Z">
        <w:r>
          <w:t xml:space="preserve"> a </w:t>
        </w:r>
        <w:r>
          <w:rPr>
            <w:rStyle w:val="Codechar"/>
          </w:rPr>
          <w:t>400 (Bad Request)</w:t>
        </w:r>
        <w:r>
          <w:t xml:space="preserve"> response message.</w:t>
        </w:r>
      </w:ins>
    </w:p>
    <w:p w14:paraId="60F79AF4" w14:textId="3F51DEB5" w:rsidR="00F61EC7" w:rsidRPr="006436AF" w:rsidRDefault="00F61EC7" w:rsidP="00F61EC7">
      <w:pPr>
        <w:pStyle w:val="BodyText"/>
        <w:rPr>
          <w:ins w:id="1863" w:author="Richard Bradbury" w:date="2023-12-08T17:29:00Z"/>
        </w:rPr>
      </w:pPr>
      <w:ins w:id="1864" w:author="Richard Bradbury" w:date="2023-12-08T17:29:00Z">
        <w:r w:rsidRPr="006436AF">
          <w:t xml:space="preserve">If the </w:t>
        </w:r>
        <w:r>
          <w:t>request is acceptable but the Media</w:t>
        </w:r>
        <w:r w:rsidRPr="006436AF">
          <w:t xml:space="preserve"> AF is unable to </w:t>
        </w:r>
        <w:r>
          <w:t>generate a Certificate Signing Request</w:t>
        </w:r>
        <w:r w:rsidRPr="006436AF">
          <w:t xml:space="preserve">, the creation operation shall fail with an HTTP response status code of </w:t>
        </w:r>
        <w:r>
          <w:rPr>
            <w:rStyle w:val="HTTPResponse"/>
          </w:rPr>
          <w:t>500 (Internal Server Error)</w:t>
        </w:r>
        <w:r>
          <w:t xml:space="preserve"> and </w:t>
        </w:r>
        <w:r>
          <w:rPr>
            <w:lang w:eastAsia="zh-CN"/>
          </w:rPr>
          <w:t xml:space="preserve">an error </w:t>
        </w:r>
        <w:r>
          <w:t>message body per clause 7.1.7. In this case, the Server Certificate resource shall remain in an uncreated state in the Media AF</w:t>
        </w:r>
        <w:r w:rsidRPr="006436AF">
          <w:t>.</w:t>
        </w:r>
      </w:ins>
    </w:p>
    <w:p w14:paraId="4C48F50E" w14:textId="2FFD41A2" w:rsidR="00EC116F" w:rsidRPr="006436AF" w:rsidRDefault="00EC116F" w:rsidP="00F5461A">
      <w:pPr>
        <w:pStyle w:val="BodyText"/>
      </w:pPr>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 xml:space="preserve">Server Certificate </w:t>
      </w:r>
      <w:ins w:id="1865" w:author="Richard Bradbury" w:date="2023-12-08T16:02:00Z">
        <w:r w:rsidR="00727194">
          <w:t xml:space="preserve">resource </w:t>
        </w:r>
      </w:ins>
      <w:r>
        <w:t>identifier by the Media AF</w:t>
      </w:r>
      <w:r w:rsidRPr="006436AF">
        <w:t>.</w:t>
      </w:r>
    </w:p>
    <w:p w14:paraId="352A6CC2" w14:textId="789E56FE" w:rsidR="00D23851" w:rsidRPr="006436AF" w:rsidRDefault="00D23851" w:rsidP="00D23851">
      <w:pPr>
        <w:pStyle w:val="Heading4"/>
      </w:pPr>
      <w:bookmarkStart w:id="1866" w:name="_Toc155701712"/>
      <w:r>
        <w:t>5</w:t>
      </w:r>
      <w:r w:rsidRPr="006436AF">
        <w:t>.</w:t>
      </w:r>
      <w:r w:rsidR="006A0153">
        <w:t>2</w:t>
      </w:r>
      <w:r w:rsidRPr="006436AF">
        <w:t>.</w:t>
      </w:r>
      <w:r>
        <w:t>4</w:t>
      </w:r>
      <w:r w:rsidRPr="006436AF">
        <w:t>.</w:t>
      </w:r>
      <w:r>
        <w:t>4</w:t>
      </w:r>
      <w:r w:rsidRPr="006436AF">
        <w:tab/>
        <w:t>Upload Server Certificate</w:t>
      </w:r>
      <w:bookmarkEnd w:id="1810"/>
      <w:bookmarkEnd w:id="1811"/>
      <w:bookmarkEnd w:id="1812"/>
      <w:bookmarkEnd w:id="1813"/>
      <w:bookmarkEnd w:id="1814"/>
      <w:r w:rsidR="004E161D">
        <w:t xml:space="preserve"> resource</w:t>
      </w:r>
      <w:r w:rsidR="00460F53">
        <w:t xml:space="preserve"> operation</w:t>
      </w:r>
      <w:bookmarkEnd w:id="1866"/>
    </w:p>
    <w:p w14:paraId="379B223F" w14:textId="7EFFA92F" w:rsidR="00D23851" w:rsidRPr="006436AF" w:rsidRDefault="00D23851" w:rsidP="00F5461A">
      <w:pPr>
        <w:pStyle w:val="BodyText"/>
      </w:pPr>
      <w:bookmarkStart w:id="1867" w:name="_MCCTEMPBM_CRPT71130077___7"/>
      <w:r w:rsidRPr="006436AF">
        <w:t xml:space="preserve">This </w:t>
      </w:r>
      <w:r w:rsidR="004E161D">
        <w:t>operation</w:t>
      </w:r>
      <w:r w:rsidRPr="006436AF">
        <w:t xml:space="preserve"> is used by a </w:t>
      </w:r>
      <w:r>
        <w:t>Media</w:t>
      </w:r>
      <w:r w:rsidRPr="006436AF">
        <w:t xml:space="preserve"> Application Provider to upload an X.509 certificate</w:t>
      </w:r>
      <w:ins w:id="1868" w:author="TS 26.512 V17.7.0" w:date="2023-12-07T18:53:00Z">
        <w:r w:rsidR="00442495">
          <w:t> </w:t>
        </w:r>
        <w:r w:rsidR="00442495" w:rsidRPr="006436AF">
          <w:t>[</w:t>
        </w:r>
        <w:r w:rsidR="00442495" w:rsidRPr="006272AA">
          <w:rPr>
            <w:highlight w:val="yellow"/>
          </w:rPr>
          <w:t>X.509</w:t>
        </w:r>
        <w:r w:rsidR="00442495" w:rsidRPr="006436AF">
          <w:t>]</w:t>
        </w:r>
      </w:ins>
      <w:r w:rsidRPr="006436AF">
        <w:t xml:space="preserve"> </w:t>
      </w:r>
      <w:r>
        <w:t xml:space="preserve">to the Media AF </w:t>
      </w:r>
      <w:r w:rsidRPr="006436AF">
        <w:t xml:space="preserve">that it has generated in response to a Certificate Signing Request solicited using the reservation </w:t>
      </w:r>
      <w:r w:rsidR="004E161D">
        <w:t>operation</w:t>
      </w:r>
      <w:r w:rsidRPr="006436AF">
        <w:t xml:space="preserve"> specified in clause </w:t>
      </w:r>
      <w:r>
        <w:t>5</w:t>
      </w:r>
      <w:r w:rsidRPr="006436AF">
        <w:t>.</w:t>
      </w:r>
      <w:r w:rsidR="006A0153">
        <w:t>2</w:t>
      </w:r>
      <w:r w:rsidRPr="006436AF">
        <w:t>.</w:t>
      </w:r>
      <w:r>
        <w:t>4</w:t>
      </w:r>
      <w:r w:rsidRPr="006436AF">
        <w:t xml:space="preserve">.3 above. The </w:t>
      </w:r>
      <w:r>
        <w:t xml:space="preserve">Media Application Provider shall use the </w:t>
      </w:r>
      <w:r w:rsidRPr="006436AF">
        <w:t xml:space="preserve">HTTP </w:t>
      </w:r>
      <w:r w:rsidRPr="006436AF">
        <w:rPr>
          <w:rStyle w:val="HTTPMethod"/>
        </w:rPr>
        <w:t>PUT</w:t>
      </w:r>
      <w:r w:rsidRPr="006436AF">
        <w:t xml:space="preserve"> method 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w:t>
      </w:r>
      <w:r w:rsidRPr="005E396B">
        <w:t>cified in clause 8.4.3.2.</w:t>
      </w:r>
    </w:p>
    <w:p w14:paraId="557DA792" w14:textId="3E156B11" w:rsidR="00D23851" w:rsidRPr="006436AF" w:rsidRDefault="00D23851" w:rsidP="00F5461A">
      <w:pPr>
        <w:pStyle w:val="BodyText"/>
      </w:pPr>
      <w:del w:id="1869" w:author="TS 26.512 V17.7.0" w:date="2023-12-07T18:53:00Z">
        <w:r w:rsidRPr="006436AF" w:rsidDel="00442495">
          <w:delText>Before accepting the supplied X.509 certificate, t</w:delText>
        </w:r>
      </w:del>
      <w:ins w:id="1870" w:author="TS 26.512 V17.7.0" w:date="2023-12-07T18:53:00Z">
        <w:r w:rsidR="00442495">
          <w:t>T</w:t>
        </w:r>
      </w:ins>
      <w:r w:rsidRPr="006436AF">
        <w:t xml:space="preserve">he </w:t>
      </w:r>
      <w:r>
        <w:t>Media</w:t>
      </w:r>
      <w:r w:rsidRPr="006436AF">
        <w:t xml:space="preserve"> AF shall verify that the party originating the upload is the same party that reserved the Server Certificate resource using the </w:t>
      </w:r>
      <w:r w:rsidR="004E161D">
        <w:t>operations</w:t>
      </w:r>
      <w:r w:rsidRPr="006436AF">
        <w:t xml:space="preserve"> specified in clause </w:t>
      </w:r>
      <w:r>
        <w:t>5</w:t>
      </w:r>
      <w:r w:rsidRPr="006436AF">
        <w:t>.</w:t>
      </w:r>
      <w:r w:rsidR="006A0153">
        <w:t>2</w:t>
      </w:r>
      <w:r w:rsidRPr="006436AF">
        <w:t>.</w:t>
      </w:r>
      <w:r>
        <w:t>4</w:t>
      </w:r>
      <w:r w:rsidRPr="006436AF">
        <w:t>.3 above</w:t>
      </w:r>
      <w:ins w:id="1871" w:author="TS 26.512 V17.7.0" w:date="2023-12-07T18:54:00Z">
        <w:r w:rsidR="00442495">
          <w:t xml:space="preserve"> before accepting the supplied X.509 certificate</w:t>
        </w:r>
      </w:ins>
      <w:r w:rsidRPr="006436AF">
        <w:t xml:space="preserve">. </w:t>
      </w:r>
      <w:ins w:id="1872" w:author="TS 26.512 V17.7.0" w:date="2023-12-07T18:54:00Z">
        <w:r w:rsidR="00442495">
          <w:t xml:space="preserve">The </w:t>
        </w:r>
      </w:ins>
      <w:ins w:id="1873" w:author="Richard Bradbury" w:date="2023-12-07T18:54:00Z">
        <w:r w:rsidR="00442495">
          <w:t>Media</w:t>
        </w:r>
      </w:ins>
      <w:ins w:id="1874" w:author="TS 26.512 V17.7.0" w:date="2023-12-07T18:54:00Z">
        <w:r w:rsidR="00442495">
          <w:t xml:space="preserve"> AF shall also verify that the X.509 certificate uploaded corresponds to the Certificate Signing Request it issued for the Server Certificate resource in question. </w:t>
        </w:r>
      </w:ins>
      <w:r w:rsidRPr="006436AF">
        <w:t xml:space="preserve">If there is a mismatch, the HTTP response </w:t>
      </w:r>
      <w:r w:rsidRPr="006436AF">
        <w:rPr>
          <w:rStyle w:val="HTTPResponse"/>
        </w:rPr>
        <w:t>403 (Forbidden)</w:t>
      </w:r>
      <w:r w:rsidRPr="006436AF">
        <w:t xml:space="preserve"> shall be returned.</w:t>
      </w:r>
    </w:p>
    <w:p w14:paraId="50928054" w14:textId="31E9DF61" w:rsidR="00D23851" w:rsidRPr="006436AF" w:rsidRDefault="00D23851" w:rsidP="00F5461A">
      <w:pPr>
        <w:pStyle w:val="BodyText"/>
      </w:pPr>
      <w:r w:rsidRPr="006436AF">
        <w:t xml:space="preserve">Attempting to upload an X.509 certificate to a Server Certificate resource </w:t>
      </w:r>
      <w:r>
        <w:t xml:space="preserve">URL </w:t>
      </w:r>
      <w:r w:rsidRPr="006436AF">
        <w:t xml:space="preserve">that has not been reserved using the </w:t>
      </w:r>
      <w:r w:rsidR="004E161D">
        <w:t>operation</w:t>
      </w:r>
      <w:r w:rsidRPr="006436AF">
        <w:t xml:space="preserve"> specified in clause </w:t>
      </w:r>
      <w:r w:rsidR="006A0153">
        <w:t>5.2</w:t>
      </w:r>
      <w:r w:rsidRPr="006436AF">
        <w:t>.</w:t>
      </w:r>
      <w:r>
        <w:t>4</w:t>
      </w:r>
      <w:r w:rsidRPr="006436AF">
        <w:t xml:space="preserve">.3 above shall elicit a </w:t>
      </w:r>
      <w:r w:rsidRPr="006436AF">
        <w:rPr>
          <w:rStyle w:val="HTTPResponse"/>
        </w:rPr>
        <w:t>404 (Not Found)</w:t>
      </w:r>
      <w:r w:rsidRPr="006436AF">
        <w:t xml:space="preserve"> HTTP response.</w:t>
      </w:r>
    </w:p>
    <w:bookmarkEnd w:id="1867"/>
    <w:p w14:paraId="637B9B2B" w14:textId="5EF67BCF" w:rsidR="00727194" w:rsidRDefault="00727194" w:rsidP="00442495">
      <w:pPr>
        <w:rPr>
          <w:ins w:id="1875" w:author="Richard Bradbury" w:date="2023-12-08T15:42:00Z"/>
        </w:rPr>
      </w:pPr>
      <w:ins w:id="1876" w:author="Richard Bradbury" w:date="2023-12-08T15:42:00Z">
        <w:r w:rsidRPr="006436AF">
          <w:t xml:space="preserve">On success, the HTTP response </w:t>
        </w:r>
        <w:r w:rsidRPr="006436AF">
          <w:rPr>
            <w:rStyle w:val="HTTPResponse"/>
          </w:rPr>
          <w:t xml:space="preserve">204 (No </w:t>
        </w:r>
        <w:r>
          <w:rPr>
            <w:rStyle w:val="HTTPResponse"/>
          </w:rPr>
          <w:t>C</w:t>
        </w:r>
        <w:r w:rsidRPr="006436AF">
          <w:rPr>
            <w:rStyle w:val="HTTPResponse"/>
          </w:rPr>
          <w:t>ontent)</w:t>
        </w:r>
        <w:r w:rsidRPr="006436AF">
          <w:t xml:space="preserve"> shall be returned </w:t>
        </w:r>
        <w:r>
          <w:t>with an empty response body.</w:t>
        </w:r>
      </w:ins>
    </w:p>
    <w:p w14:paraId="09C5E7CA" w14:textId="70F5B54C" w:rsidR="00442495" w:rsidDel="005F6A70" w:rsidRDefault="00442495" w:rsidP="00442495">
      <w:pPr>
        <w:rPr>
          <w:ins w:id="1877" w:author="TS 26.512 V17.7.0" w:date="2023-12-07T18:54:00Z"/>
          <w:del w:id="1878" w:author="Richard Bradbury" w:date="2023-12-21T17:37:00Z"/>
        </w:rPr>
      </w:pPr>
      <w:commentRangeStart w:id="1879"/>
      <w:ins w:id="1880" w:author="TS 26.512 V17.7.0" w:date="2023-12-07T18:54:00Z">
        <w:del w:id="1881" w:author="Richard Bradbury" w:date="2023-12-21T17:37:00Z">
          <w:r w:rsidDel="005F6A70">
            <w:delText xml:space="preserve">When the Server Certificate resource is subsequently referenced by a Content Hosting Configuration in the scope of the same Provisioning Session, the  Application Provider shall set the </w:delText>
          </w:r>
          <w:r w:rsidRPr="00E67834" w:rsidDel="005F6A70">
            <w:rPr>
              <w:rStyle w:val="Code"/>
            </w:rPr>
            <w:delText>domainNameAlias</w:delText>
          </w:r>
          <w:r w:rsidDel="005F6A70">
            <w:delText xml:space="preserve"> property of all distribution configurations to a Fully-Qualified Domain Name (FQDN) that matches one of the Subject Alternative Names in the referenced Server Certificate resource.</w:delText>
          </w:r>
        </w:del>
      </w:ins>
    </w:p>
    <w:p w14:paraId="0859F16D" w14:textId="15CAB7EF" w:rsidR="00442495" w:rsidRPr="00586B6B" w:rsidDel="005F6A70" w:rsidRDefault="00442495" w:rsidP="00442495">
      <w:pPr>
        <w:pStyle w:val="NO"/>
        <w:rPr>
          <w:ins w:id="1882" w:author="TS 26.512 V17.7.0" w:date="2023-12-07T18:54:00Z"/>
          <w:del w:id="1883" w:author="Richard Bradbury" w:date="2023-12-21T17:41:00Z"/>
        </w:rPr>
      </w:pPr>
      <w:ins w:id="1884" w:author="TS 26.512 V17.7.0" w:date="2023-12-07T18:54:00Z">
        <w:del w:id="1885" w:author="Richard Bradbury" w:date="2023-12-21T17:41:00Z">
          <w:r w:rsidDel="005F6A70">
            <w:delText>NOTE:</w:delText>
          </w:r>
          <w:r w:rsidDel="005F6A70">
            <w:tab/>
            <w:delText>Even if multiple distribution configurations in the same Content Hosting Configuration reference the same Server Certificate resource, they may each choose a different matching domain name alias.</w:delText>
          </w:r>
        </w:del>
      </w:ins>
      <w:commentRangeEnd w:id="1879"/>
      <w:r w:rsidR="00932842">
        <w:rPr>
          <w:rStyle w:val="CommentReference"/>
        </w:rPr>
        <w:commentReference w:id="1879"/>
      </w:r>
    </w:p>
    <w:p w14:paraId="03ED6328" w14:textId="59E32574" w:rsidR="00563BB7" w:rsidRPr="006436AF" w:rsidRDefault="006272AA" w:rsidP="00563BB7">
      <w:pPr>
        <w:pStyle w:val="Heading4"/>
      </w:pPr>
      <w:bookmarkStart w:id="1886" w:name="_Toc155701713"/>
      <w:r>
        <w:lastRenderedPageBreak/>
        <w:t>5</w:t>
      </w:r>
      <w:r w:rsidR="00563BB7" w:rsidRPr="006436AF">
        <w:t>.</w:t>
      </w:r>
      <w:r w:rsidR="006A0153">
        <w:t>2</w:t>
      </w:r>
      <w:r w:rsidR="00563BB7" w:rsidRPr="006436AF">
        <w:t>.</w:t>
      </w:r>
      <w:r>
        <w:t>4</w:t>
      </w:r>
      <w:r w:rsidR="00563BB7" w:rsidRPr="006436AF">
        <w:t>.</w:t>
      </w:r>
      <w:r w:rsidR="00D23851">
        <w:t>5</w:t>
      </w:r>
      <w:r w:rsidR="00563BB7" w:rsidRPr="006436AF">
        <w:tab/>
        <w:t>Retrieve Server Certificate</w:t>
      </w:r>
      <w:bookmarkEnd w:id="1815"/>
      <w:bookmarkEnd w:id="1816"/>
      <w:bookmarkEnd w:id="1817"/>
      <w:bookmarkEnd w:id="1818"/>
      <w:bookmarkEnd w:id="1819"/>
      <w:r w:rsidR="004E161D">
        <w:t xml:space="preserve"> resource</w:t>
      </w:r>
      <w:r w:rsidR="00460F53">
        <w:t xml:space="preserve"> operation</w:t>
      </w:r>
      <w:bookmarkEnd w:id="1886"/>
    </w:p>
    <w:p w14:paraId="5147244B" w14:textId="663B2AD2" w:rsidR="00B7715D" w:rsidRDefault="00563BB7" w:rsidP="00F5461A">
      <w:pPr>
        <w:pStyle w:val="BodyText"/>
      </w:pPr>
      <w:bookmarkStart w:id="1887" w:name="_MCCTEMPBM_CRPT71130076___7"/>
      <w:r w:rsidRPr="006436AF">
        <w:t xml:space="preserve">This </w:t>
      </w:r>
      <w:r w:rsidR="004E161D">
        <w:t>operation</w:t>
      </w:r>
      <w:r w:rsidRPr="006436AF">
        <w:t xml:space="preserve"> is used by the </w:t>
      </w:r>
      <w:r w:rsidR="002B7F58">
        <w:t>Media</w:t>
      </w:r>
      <w:r w:rsidRPr="006436AF">
        <w:t xml:space="preserve"> Application Provider to download a Server Certificate resource </w:t>
      </w:r>
      <w:r w:rsidR="002B7F58">
        <w:t xml:space="preserve">from the Media AF </w:t>
      </w:r>
      <w:r w:rsidRPr="006436AF">
        <w:t xml:space="preserve">for inspection. The HTTP </w:t>
      </w:r>
      <w:r w:rsidRPr="006436AF">
        <w:rPr>
          <w:rStyle w:val="HTTPMethod"/>
        </w:rPr>
        <w:t>GET</w:t>
      </w:r>
      <w:r w:rsidRPr="006436AF">
        <w:t xml:space="preserve"> method shall be used for this purpose</w:t>
      </w:r>
      <w:r w:rsidR="00B7715D">
        <w:t>, citing the resource identifier of the target Server Certificate in the request URL</w:t>
      </w:r>
      <w:r w:rsidRPr="006436AF">
        <w:t>.</w:t>
      </w:r>
    </w:p>
    <w:p w14:paraId="45019E84" w14:textId="73C88799" w:rsidR="00563BB7" w:rsidRPr="006436AF" w:rsidRDefault="00563BB7" w:rsidP="00F5461A">
      <w:pPr>
        <w:pStyle w:val="BodyText"/>
      </w:pPr>
      <w:r w:rsidRPr="006436AF">
        <w:t>If the requested resource exists and is populated with an X.509 certificate</w:t>
      </w:r>
      <w:ins w:id="1888" w:author="TS 26.512 V17.7.0" w:date="2023-12-07T18:53:00Z">
        <w:r w:rsidR="00442495">
          <w:t> </w:t>
        </w:r>
        <w:r w:rsidR="00442495" w:rsidRPr="006436AF">
          <w:t>[</w:t>
        </w:r>
        <w:r w:rsidR="00442495" w:rsidRPr="006272AA">
          <w:rPr>
            <w:highlight w:val="yellow"/>
          </w:rPr>
          <w:t>X.509</w:t>
        </w:r>
        <w:r w:rsidR="00442495" w:rsidRPr="006436AF">
          <w:t>]</w:t>
        </w:r>
      </w:ins>
      <w:r w:rsidRPr="006436AF">
        <w:t xml:space="preserve">, the </w:t>
      </w:r>
      <w:r w:rsidR="00D23851">
        <w:t>Media</w:t>
      </w:r>
      <w:r w:rsidRPr="006436AF">
        <w:t xml:space="preserve"> AF shall </w:t>
      </w:r>
      <w:r w:rsidR="00B508B0">
        <w:t>return</w:t>
      </w:r>
      <w:r w:rsidRPr="006436AF">
        <w:t xml:space="preserve"> </w:t>
      </w:r>
      <w:r w:rsidRPr="006436AF">
        <w:rPr>
          <w:rStyle w:val="HTTPResponse"/>
        </w:rPr>
        <w:t>200 (OK)</w:t>
      </w:r>
      <w:r w:rsidRPr="006436AF">
        <w:t xml:space="preserve"> </w:t>
      </w:r>
      <w:r w:rsidR="00B508B0">
        <w:t>HTTP response message with a representation of the target</w:t>
      </w:r>
      <w:r w:rsidRPr="006436AF">
        <w:t xml:space="preserve"> Server Certificate </w:t>
      </w:r>
      <w:r w:rsidR="00B508B0">
        <w:t>in the response message body</w:t>
      </w:r>
      <w:r w:rsidR="00D23851">
        <w:t xml:space="preserve"> </w:t>
      </w:r>
      <w:r w:rsidRPr="006436AF">
        <w:t>in accordance wit</w:t>
      </w:r>
      <w:r w:rsidRPr="005E396B">
        <w:t>h clause </w:t>
      </w:r>
      <w:r w:rsidR="00D23851" w:rsidRPr="005E396B">
        <w:t>8.4</w:t>
      </w:r>
      <w:r w:rsidRPr="005E396B">
        <w:t>.3.2.</w:t>
      </w:r>
    </w:p>
    <w:p w14:paraId="6A2B1580" w14:textId="58F0D649" w:rsidR="00563BB7" w:rsidRPr="006436AF" w:rsidRDefault="00563BB7" w:rsidP="00F5461A">
      <w:pPr>
        <w:pStyle w:val="BodyText"/>
      </w:pPr>
      <w:r w:rsidRPr="006436AF">
        <w:t xml:space="preserve">In the case where the X.509 certificate was provisioned by the </w:t>
      </w:r>
      <w:r w:rsidR="00D23851">
        <w:t>Media Delivery</w:t>
      </w:r>
      <w:r w:rsidRPr="006436AF">
        <w:t xml:space="preserve"> System on behalf of the </w:t>
      </w:r>
      <w:r w:rsidR="00D23851">
        <w:t>Media</w:t>
      </w:r>
      <w:r w:rsidRPr="006436AF">
        <w:t xml:space="preserve"> Application Provider according to clause </w:t>
      </w:r>
      <w:r w:rsidR="00D23851">
        <w:t>5</w:t>
      </w:r>
      <w:r w:rsidRPr="006436AF">
        <w:t>.</w:t>
      </w:r>
      <w:r w:rsidR="006A0153">
        <w:t>2</w:t>
      </w:r>
      <w:r w:rsidRPr="006436AF">
        <w:t>.</w:t>
      </w:r>
      <w:r w:rsidR="00D23851">
        <w:t>4</w:t>
      </w:r>
      <w:r w:rsidRPr="006436AF">
        <w:t xml:space="preserve">.2 above, the HTTP response </w:t>
      </w:r>
      <w:del w:id="1889" w:author="Richard Bradbury" w:date="2023-12-08T15:32:00Z">
        <w:r w:rsidRPr="006436AF" w:rsidDel="008F1FAA">
          <w:rPr>
            <w:rStyle w:val="HTTPResponse"/>
          </w:rPr>
          <w:delText>503 (Service Unavailable)</w:delText>
        </w:r>
      </w:del>
      <w:ins w:id="1890" w:author="Richard Bradbury" w:date="2023-12-08T15:32:00Z">
        <w:r w:rsidR="008F1FAA">
          <w:rPr>
            <w:rStyle w:val="HTTPResponse"/>
          </w:rPr>
          <w:t>204 (No Content)</w:t>
        </w:r>
      </w:ins>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p>
    <w:p w14:paraId="11E4D0C1" w14:textId="15EBF8ED" w:rsidR="00563BB7" w:rsidRPr="006436AF" w:rsidRDefault="00563BB7" w:rsidP="00F5461A">
      <w:pPr>
        <w:pStyle w:val="BodyText"/>
      </w:pPr>
      <w:r w:rsidRPr="006436AF">
        <w:t xml:space="preserve">In cases where the X.509 certificate is to be generated by the </w:t>
      </w:r>
      <w:r w:rsidR="00D23851">
        <w:t>Media</w:t>
      </w:r>
      <w:r w:rsidRPr="006436AF">
        <w:t xml:space="preserve"> Application Provider from a Certificate Signing Request obtained according to clause</w:t>
      </w:r>
      <w:r w:rsidR="00D23851">
        <w:t> 5</w:t>
      </w:r>
      <w:r w:rsidRPr="006436AF">
        <w:t>.</w:t>
      </w:r>
      <w:r w:rsidR="006A0153">
        <w:t>2</w:t>
      </w:r>
      <w:r w:rsidRPr="006436AF">
        <w:t>.</w:t>
      </w:r>
      <w:r w:rsidR="00D23851">
        <w:t>4</w:t>
      </w:r>
      <w:r w:rsidRPr="006436AF">
        <w:t xml:space="preserve">.3 above, the HTTP response </w:t>
      </w:r>
      <w:r w:rsidRPr="006436AF">
        <w:rPr>
          <w:rStyle w:val="HTTPResponse"/>
        </w:rPr>
        <w:t>204 (No Content)</w:t>
      </w:r>
      <w:r w:rsidRPr="006436AF">
        <w:t xml:space="preserve"> shall be returned </w:t>
      </w:r>
      <w:ins w:id="1891" w:author="Richard Bradbury" w:date="2023-12-08T11:59:00Z">
        <w:r w:rsidR="00E01859">
          <w:t xml:space="preserve">with an empty message response body </w:t>
        </w:r>
      </w:ins>
      <w:r w:rsidRPr="006436AF">
        <w:t xml:space="preserve">until such time as the X.509 certificate has been uploaded using the </w:t>
      </w:r>
      <w:r w:rsidR="004E161D">
        <w:t>operation</w:t>
      </w:r>
      <w:r w:rsidRPr="006436AF">
        <w:t xml:space="preserve"> specified in clause </w:t>
      </w:r>
      <w:r w:rsidR="00D23851">
        <w:t>5</w:t>
      </w:r>
      <w:r w:rsidRPr="006436AF">
        <w:t>.</w:t>
      </w:r>
      <w:r w:rsidR="006A0153">
        <w:t>2</w:t>
      </w:r>
      <w:r w:rsidRPr="006436AF">
        <w:t>.</w:t>
      </w:r>
      <w:r w:rsidR="00D23851">
        <w:t>4</w:t>
      </w:r>
      <w:r w:rsidRPr="006436AF">
        <w:t>.</w:t>
      </w:r>
      <w:r w:rsidR="00D23851">
        <w:t>4</w:t>
      </w:r>
      <w:r w:rsidRPr="006436AF">
        <w:t xml:space="preserve"> </w:t>
      </w:r>
      <w:r w:rsidR="00D23851">
        <w:t>above</w:t>
      </w:r>
      <w:r w:rsidRPr="006436AF">
        <w:t>.</w:t>
      </w:r>
    </w:p>
    <w:p w14:paraId="4CA81756" w14:textId="7354AC2E" w:rsidR="00563BB7" w:rsidRPr="006436AF" w:rsidRDefault="006272AA" w:rsidP="00563BB7">
      <w:pPr>
        <w:pStyle w:val="Heading4"/>
      </w:pPr>
      <w:bookmarkStart w:id="1892" w:name="_Toc68899505"/>
      <w:bookmarkStart w:id="1893" w:name="_Toc71214256"/>
      <w:bookmarkStart w:id="1894" w:name="_Toc71721930"/>
      <w:bookmarkStart w:id="1895" w:name="_Toc74858982"/>
      <w:bookmarkStart w:id="1896" w:name="_Toc146626853"/>
      <w:bookmarkStart w:id="1897" w:name="_Toc155701714"/>
      <w:bookmarkEnd w:id="1887"/>
      <w:r>
        <w:t>5</w:t>
      </w:r>
      <w:r w:rsidR="00563BB7" w:rsidRPr="006436AF">
        <w:t>.</w:t>
      </w:r>
      <w:r w:rsidR="00087562">
        <w:t>2</w:t>
      </w:r>
      <w:r w:rsidR="00563BB7" w:rsidRPr="006436AF">
        <w:t>.</w:t>
      </w:r>
      <w:r>
        <w:t>4</w:t>
      </w:r>
      <w:r w:rsidR="00563BB7" w:rsidRPr="006436AF">
        <w:t>.6</w:t>
      </w:r>
      <w:r w:rsidR="00563BB7" w:rsidRPr="006436AF">
        <w:tab/>
        <w:t>Update Server Certificate</w:t>
      </w:r>
      <w:bookmarkEnd w:id="1892"/>
      <w:bookmarkEnd w:id="1893"/>
      <w:bookmarkEnd w:id="1894"/>
      <w:bookmarkEnd w:id="1895"/>
      <w:bookmarkEnd w:id="1896"/>
      <w:r w:rsidR="004E161D">
        <w:t xml:space="preserve"> resource</w:t>
      </w:r>
      <w:r w:rsidR="00460F53">
        <w:t xml:space="preserve"> operation</w:t>
      </w:r>
      <w:bookmarkEnd w:id="1897"/>
    </w:p>
    <w:p w14:paraId="679412FC" w14:textId="6B3CD984" w:rsidR="00563BB7" w:rsidRPr="006436AF" w:rsidRDefault="001B6D96" w:rsidP="00F5461A">
      <w:pPr>
        <w:pStyle w:val="BodyText"/>
      </w:pPr>
      <w:bookmarkStart w:id="1898" w:name="_MCCTEMPBM_CRPT71130078___7"/>
      <w:r w:rsidRPr="006436AF">
        <w:t xml:space="preserve">The Update operation is not </w:t>
      </w:r>
      <w:r>
        <w:t>permitted for the</w:t>
      </w:r>
      <w:r w:rsidRPr="006436AF">
        <w:t xml:space="preserve"> </w:t>
      </w:r>
      <w:r>
        <w:t>Server Certificate resource.</w:t>
      </w:r>
      <w:r w:rsidR="00563BB7" w:rsidRPr="006436AF">
        <w:t xml:space="preserve"> Any attempt to do so using the </w:t>
      </w:r>
      <w:r w:rsidR="00D23851">
        <w:t xml:space="preserve">HTTP </w:t>
      </w:r>
      <w:r w:rsidR="00563BB7" w:rsidRPr="006436AF">
        <w:rPr>
          <w:rStyle w:val="HTTPMethod"/>
        </w:rPr>
        <w:t>PUT</w:t>
      </w:r>
      <w:r w:rsidR="00563BB7" w:rsidRPr="006436AF">
        <w:t xml:space="preserve"> method shall result in the HTTP response </w:t>
      </w:r>
      <w:r w:rsidR="00563BB7" w:rsidRPr="006436AF">
        <w:rPr>
          <w:rStyle w:val="HTTPResponse"/>
        </w:rPr>
        <w:t>405</w:t>
      </w:r>
      <w:r w:rsidR="00563BB7" w:rsidRPr="006436AF">
        <w:t xml:space="preserve"> </w:t>
      </w:r>
      <w:r w:rsidR="00563BB7" w:rsidRPr="006436AF">
        <w:rPr>
          <w:rStyle w:val="HTTPResponse"/>
        </w:rPr>
        <w:t>(Method Not Allowed)</w:t>
      </w:r>
      <w:ins w:id="1899" w:author="Richard Bradbury" w:date="2023-12-08T17:25:00Z">
        <w:r w:rsidR="00F61EC7">
          <w:t xml:space="preserve"> </w:t>
        </w:r>
      </w:ins>
      <w:ins w:id="1900" w:author="Richard Bradbury" w:date="2023-12-08T17:36:00Z">
        <w:r w:rsidR="00F61EC7">
          <w:t>that includes</w:t>
        </w:r>
      </w:ins>
      <w:ins w:id="1901" w:author="Richard Bradbury" w:date="2023-12-08T17:25:00Z">
        <w:r w:rsidR="00F61EC7">
          <w:t xml:space="preserve"> </w:t>
        </w:r>
        <w:r w:rsidR="00F61EC7">
          <w:rPr>
            <w:lang w:eastAsia="zh-CN"/>
          </w:rPr>
          <w:t xml:space="preserve">an error </w:t>
        </w:r>
        <w:r w:rsidR="00F61EC7">
          <w:t>message body per clause 7.1.7</w:t>
        </w:r>
      </w:ins>
      <w:r w:rsidR="00563BB7" w:rsidRPr="006436AF">
        <w:t>.</w:t>
      </w:r>
    </w:p>
    <w:bookmarkEnd w:id="1898"/>
    <w:p w14:paraId="36A93819" w14:textId="53B7D353" w:rsidR="00563BB7" w:rsidRPr="006436AF" w:rsidRDefault="001B6D96" w:rsidP="00F5461A">
      <w:pPr>
        <w:pStyle w:val="BodyText"/>
      </w:pPr>
      <w:r w:rsidRPr="006436AF">
        <w:t xml:space="preserve">Updating a previously uploaded Server Certificate </w:t>
      </w:r>
      <w:r>
        <w:t xml:space="preserve">in the Media AF </w:t>
      </w:r>
      <w:r w:rsidRPr="006436AF">
        <w:t>is not permitted for security reasons.</w:t>
      </w:r>
      <w:r w:rsidR="00DE7287">
        <w:t xml:space="preserve"> </w:t>
      </w:r>
      <w:r w:rsidR="00563BB7" w:rsidRPr="006436AF">
        <w:t xml:space="preserve">To supply a replacement X.509 certificate, for example when a previously supplied certificate is shortly due to expire, the </w:t>
      </w:r>
      <w:r w:rsidR="00D23851">
        <w:t>Media</w:t>
      </w:r>
      <w:r w:rsidR="00563BB7" w:rsidRPr="006436AF">
        <w:t xml:space="preserve"> Application Provider should instead use one of the </w:t>
      </w:r>
      <w:r w:rsidR="004E161D">
        <w:t>operations</w:t>
      </w:r>
      <w:r w:rsidR="00563BB7" w:rsidRPr="006436AF">
        <w:t xml:space="preserve"> specified in clause </w:t>
      </w:r>
      <w:r w:rsidR="00D23851">
        <w:t>5</w:t>
      </w:r>
      <w:r w:rsidR="00563BB7" w:rsidRPr="006436AF">
        <w:t>.</w:t>
      </w:r>
      <w:r w:rsidR="00087562">
        <w:t>2</w:t>
      </w:r>
      <w:r w:rsidR="00563BB7" w:rsidRPr="006436AF">
        <w:t>.</w:t>
      </w:r>
      <w:r w:rsidR="00D23851">
        <w:t>4</w:t>
      </w:r>
      <w:r w:rsidR="00563BB7" w:rsidRPr="006436AF">
        <w:t>.2 or </w:t>
      </w:r>
      <w:r w:rsidR="00D23851">
        <w:t>5</w:t>
      </w:r>
      <w:r w:rsidR="00563BB7" w:rsidRPr="006436AF">
        <w:t>.</w:t>
      </w:r>
      <w:r w:rsidR="00087562">
        <w:t>2</w:t>
      </w:r>
      <w:r w:rsidR="00563BB7" w:rsidRPr="006436AF">
        <w:t>.</w:t>
      </w:r>
      <w:r w:rsidR="00D23851">
        <w:t>4</w:t>
      </w:r>
      <w:r w:rsidR="00563BB7" w:rsidRPr="006436AF">
        <w:t>.3 above to create or reserve a new Server Certificate resource and, once the certificate is available for use, update the Content Hosting Configuration to reference it.</w:t>
      </w:r>
    </w:p>
    <w:p w14:paraId="14D9D5CD" w14:textId="04F79864" w:rsidR="00563BB7" w:rsidRPr="006436AF" w:rsidRDefault="006272AA" w:rsidP="00563BB7">
      <w:pPr>
        <w:pStyle w:val="Heading4"/>
      </w:pPr>
      <w:bookmarkStart w:id="1902" w:name="_Toc68899506"/>
      <w:bookmarkStart w:id="1903" w:name="_Toc71214257"/>
      <w:bookmarkStart w:id="1904" w:name="_Toc71721931"/>
      <w:bookmarkStart w:id="1905" w:name="_Toc74858983"/>
      <w:bookmarkStart w:id="1906" w:name="_Toc146626854"/>
      <w:bookmarkStart w:id="1907" w:name="_Toc155701715"/>
      <w:r>
        <w:t>5</w:t>
      </w:r>
      <w:r w:rsidR="00563BB7" w:rsidRPr="006436AF">
        <w:t>.</w:t>
      </w:r>
      <w:r w:rsidR="00087562">
        <w:t>2</w:t>
      </w:r>
      <w:r w:rsidR="00563BB7" w:rsidRPr="006436AF">
        <w:t>.</w:t>
      </w:r>
      <w:r>
        <w:t>4</w:t>
      </w:r>
      <w:r w:rsidR="00563BB7" w:rsidRPr="006436AF">
        <w:t>.7</w:t>
      </w:r>
      <w:r w:rsidR="00563BB7" w:rsidRPr="006436AF">
        <w:tab/>
        <w:t>Destroy Server Certificate</w:t>
      </w:r>
      <w:bookmarkEnd w:id="1902"/>
      <w:bookmarkEnd w:id="1903"/>
      <w:bookmarkEnd w:id="1904"/>
      <w:bookmarkEnd w:id="1905"/>
      <w:bookmarkEnd w:id="1906"/>
      <w:r w:rsidR="004E161D">
        <w:t xml:space="preserve"> resource</w:t>
      </w:r>
      <w:r w:rsidR="00460F53">
        <w:t xml:space="preserve"> operation</w:t>
      </w:r>
      <w:bookmarkEnd w:id="1907"/>
    </w:p>
    <w:p w14:paraId="51CB3B8A" w14:textId="4E32F4BD" w:rsidR="00F52C5F" w:rsidRDefault="00563BB7" w:rsidP="00F5461A">
      <w:pPr>
        <w:pStyle w:val="BodyText"/>
      </w:pPr>
      <w:bookmarkStart w:id="1908" w:name="_MCCTEMPBM_CRPT71130079___7"/>
      <w:r w:rsidRPr="006436AF">
        <w:t xml:space="preserve">This </w:t>
      </w:r>
      <w:r w:rsidR="004E161D">
        <w:t>operation</w:t>
      </w:r>
      <w:r w:rsidRPr="006436AF">
        <w:t xml:space="preserve"> is used </w:t>
      </w:r>
      <w:r w:rsidR="00D23851">
        <w:t xml:space="preserve">by the Media Application Provider </w:t>
      </w:r>
      <w:r w:rsidRPr="006436AF">
        <w:t>to remove a Server Certificate resource from a Provisioning Session</w:t>
      </w:r>
      <w:r w:rsidR="00D23851">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Server Certificate in the request URL</w:t>
      </w:r>
      <w:r w:rsidRPr="006436AF">
        <w:t>.</w:t>
      </w:r>
    </w:p>
    <w:p w14:paraId="085335C1" w14:textId="2A883F4D" w:rsidR="00563BB7" w:rsidRPr="006436AF" w:rsidRDefault="00563BB7" w:rsidP="00F5461A">
      <w:pPr>
        <w:pStyle w:val="BodyText"/>
      </w:pPr>
      <w:r w:rsidRPr="006436AF">
        <w:t xml:space="preserve">On success, the HTTP response </w:t>
      </w:r>
      <w:r w:rsidRPr="006436AF">
        <w:rPr>
          <w:rStyle w:val="HTTPResponse"/>
        </w:rPr>
        <w:t xml:space="preserve">204 (No </w:t>
      </w:r>
      <w:r w:rsidR="00D23851">
        <w:rPr>
          <w:rStyle w:val="HTTPResponse"/>
        </w:rPr>
        <w:t>C</w:t>
      </w:r>
      <w:r w:rsidRPr="006436AF">
        <w:rPr>
          <w:rStyle w:val="HTTPResponse"/>
        </w:rPr>
        <w:t>ontent)</w:t>
      </w:r>
      <w:r w:rsidRPr="006436AF">
        <w:t xml:space="preserve"> shall be returned </w:t>
      </w:r>
      <w:r w:rsidR="00D23851">
        <w:t xml:space="preserve">with an empty response body </w:t>
      </w:r>
      <w:r w:rsidRPr="006436AF">
        <w:t>and afterwards the identifier of the Service Certificate resource is no longer valid.</w:t>
      </w:r>
      <w:r w:rsidR="0046115C">
        <w:t xml:space="preserve"> The party </w:t>
      </w:r>
      <w:r w:rsidR="0046115C" w:rsidRPr="006436AF">
        <w:t xml:space="preserve">that </w:t>
      </w:r>
      <w:r w:rsidR="0046115C">
        <w:t xml:space="preserve">originally </w:t>
      </w:r>
      <w:r w:rsidR="0046115C" w:rsidRPr="006436AF">
        <w:t>created (see clause </w:t>
      </w:r>
      <w:r w:rsidR="00087562">
        <w:t>5.2</w:t>
      </w:r>
      <w:r w:rsidR="0046115C" w:rsidRPr="006436AF">
        <w:t>.</w:t>
      </w:r>
      <w:r w:rsidR="0046115C">
        <w:t>4</w:t>
      </w:r>
      <w:r w:rsidR="0046115C" w:rsidRPr="006436AF">
        <w:t>.2) or reserved (see clause </w:t>
      </w:r>
      <w:r w:rsidR="00087562">
        <w:t>5.2</w:t>
      </w:r>
      <w:r w:rsidR="0046115C" w:rsidRPr="006436AF">
        <w:t>.</w:t>
      </w:r>
      <w:r w:rsidR="0046115C">
        <w:t>4</w:t>
      </w:r>
      <w:r w:rsidR="0046115C" w:rsidRPr="006436AF">
        <w:t xml:space="preserve">.3) the Server Certificate resource is </w:t>
      </w:r>
      <w:r w:rsidR="0046115C">
        <w:t>responsible for ensuring that the serial number of the destroyed certificate is appropriately revoked.</w:t>
      </w:r>
      <w:r w:rsidR="000209FD">
        <w:t xml:space="preserve"> </w:t>
      </w:r>
      <w:r w:rsidRPr="006436AF">
        <w:t>Only the party that created (see clause </w:t>
      </w:r>
      <w:r w:rsidR="00D23851">
        <w:t>5</w:t>
      </w:r>
      <w:r w:rsidRPr="006436AF">
        <w:t>.</w:t>
      </w:r>
      <w:r w:rsidR="00087562">
        <w:t>2</w:t>
      </w:r>
      <w:r w:rsidRPr="006436AF">
        <w:t>.</w:t>
      </w:r>
      <w:r w:rsidR="00D23851">
        <w:t>4</w:t>
      </w:r>
      <w:r w:rsidRPr="006436AF">
        <w:t>.2) or reserved (see clause </w:t>
      </w:r>
      <w:r w:rsidR="00D23851">
        <w:t>5</w:t>
      </w:r>
      <w:r w:rsidRPr="006436AF">
        <w:t>.</w:t>
      </w:r>
      <w:r w:rsidR="00087562">
        <w:t>2</w:t>
      </w:r>
      <w:r w:rsidRPr="006436AF">
        <w:t>.</w:t>
      </w:r>
      <w:r w:rsidR="00D23851">
        <w:t>4</w:t>
      </w:r>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p>
    <w:p w14:paraId="7B41E6CE" w14:textId="6DE10185" w:rsidR="00563BB7" w:rsidRPr="006436AF" w:rsidRDefault="00563BB7" w:rsidP="00F5461A">
      <w:pPr>
        <w:pStyle w:val="BodyText"/>
      </w:pPr>
      <w:r w:rsidRPr="006436AF">
        <w:t xml:space="preserve">The HTTP response </w:t>
      </w:r>
      <w:r w:rsidRPr="006436AF">
        <w:rPr>
          <w:rStyle w:val="HTTPResponse"/>
        </w:rPr>
        <w:t>409 (Conflict)</w:t>
      </w:r>
      <w:r w:rsidRPr="006436AF">
        <w:t xml:space="preserve"> shall be returned </w:t>
      </w:r>
      <w:ins w:id="1909" w:author="Richard Bradbury" w:date="2023-12-08T17:35:00Z">
        <w:r w:rsidR="00F61EC7">
          <w:t xml:space="preserve">with </w:t>
        </w:r>
        <w:r w:rsidR="00F61EC7">
          <w:rPr>
            <w:lang w:eastAsia="zh-CN"/>
          </w:rPr>
          <w:t xml:space="preserve">an error </w:t>
        </w:r>
        <w:r w:rsidR="00F61EC7">
          <w:t xml:space="preserve">message body per clause 7.1.7 </w:t>
        </w:r>
      </w:ins>
      <w:r w:rsidRPr="006436AF">
        <w:t xml:space="preserve">if an attempt is made to destroy a Server Certificate resource that is currently referenced by a Content Hosting Configuration </w:t>
      </w:r>
      <w:r w:rsidR="00D23851">
        <w:t xml:space="preserve">or Content Publishing Configuration </w:t>
      </w:r>
      <w:r w:rsidRPr="006436AF">
        <w:t>resource.</w:t>
      </w:r>
    </w:p>
    <w:p w14:paraId="2A4067CB" w14:textId="1A1CA97A" w:rsidR="00563BB7" w:rsidRPr="006436AF" w:rsidRDefault="00563BB7" w:rsidP="00F5461A">
      <w:pPr>
        <w:pStyle w:val="BodyText"/>
      </w:pPr>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r w:rsidR="00596461">
        <w:t xml:space="preserve"> with an empty message body</w:t>
      </w:r>
      <w:r w:rsidRPr="006436AF">
        <w:t xml:space="preserve">. In this case, the </w:t>
      </w:r>
      <w:r w:rsidR="00D23851">
        <w:t>Media</w:t>
      </w:r>
      <w:r w:rsidRPr="006436AF">
        <w:t> AF should release any resources associated with the reservation.</w:t>
      </w:r>
    </w:p>
    <w:p w14:paraId="5A67D536" w14:textId="17A7227A" w:rsidR="00F52C5F" w:rsidRPr="006436AF" w:rsidRDefault="00F52C5F" w:rsidP="00F5461A">
      <w:pPr>
        <w:pStyle w:val="BodyText"/>
      </w:pPr>
      <w:bookmarkStart w:id="1910" w:name="_Toc68899493"/>
      <w:bookmarkStart w:id="1911" w:name="_Toc71214244"/>
      <w:bookmarkStart w:id="1912" w:name="_Toc71721918"/>
      <w:bookmarkStart w:id="1913" w:name="_Toc74858970"/>
      <w:bookmarkStart w:id="1914" w:name="_Toc146626841"/>
      <w:bookmarkEnd w:id="1908"/>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AF8B323" w14:textId="63DD860E" w:rsidR="00563BB7" w:rsidRPr="006436AF" w:rsidRDefault="00563BB7" w:rsidP="00563BB7">
      <w:pPr>
        <w:pStyle w:val="Heading3"/>
      </w:pPr>
      <w:bookmarkStart w:id="1915" w:name="_Toc155701716"/>
      <w:r>
        <w:t>5</w:t>
      </w:r>
      <w:r w:rsidRPr="006436AF">
        <w:t>.</w:t>
      </w:r>
      <w:r w:rsidR="00087562">
        <w:t>2</w:t>
      </w:r>
      <w:r w:rsidRPr="006436AF">
        <w:t>.5</w:t>
      </w:r>
      <w:r w:rsidRPr="006436AF">
        <w:tab/>
        <w:t xml:space="preserve">Content Preparation </w:t>
      </w:r>
      <w:r>
        <w:t>p</w:t>
      </w:r>
      <w:r w:rsidRPr="006436AF">
        <w:t>rovisioning</w:t>
      </w:r>
      <w:bookmarkEnd w:id="1910"/>
      <w:bookmarkEnd w:id="1911"/>
      <w:bookmarkEnd w:id="1912"/>
      <w:bookmarkEnd w:id="1913"/>
      <w:bookmarkEnd w:id="1914"/>
      <w:bookmarkEnd w:id="1915"/>
    </w:p>
    <w:p w14:paraId="61FD38E1" w14:textId="33F4AB3F" w:rsidR="00563BB7" w:rsidRPr="006436AF" w:rsidRDefault="004E161D" w:rsidP="00563BB7">
      <w:pPr>
        <w:pStyle w:val="Heading4"/>
      </w:pPr>
      <w:bookmarkStart w:id="1916" w:name="_Toc68899494"/>
      <w:bookmarkStart w:id="1917" w:name="_Toc71214245"/>
      <w:bookmarkStart w:id="1918" w:name="_Toc71721919"/>
      <w:bookmarkStart w:id="1919" w:name="_Toc74858971"/>
      <w:bookmarkStart w:id="1920" w:name="_Toc146626842"/>
      <w:bookmarkStart w:id="1921" w:name="_Toc155701717"/>
      <w:r>
        <w:t>5</w:t>
      </w:r>
      <w:r w:rsidR="00563BB7" w:rsidRPr="006436AF">
        <w:t>.</w:t>
      </w:r>
      <w:r w:rsidR="00087562">
        <w:t>2</w:t>
      </w:r>
      <w:r w:rsidR="00563BB7" w:rsidRPr="006436AF">
        <w:t>.5.1</w:t>
      </w:r>
      <w:r w:rsidR="00563BB7" w:rsidRPr="006436AF">
        <w:tab/>
        <w:t>General</w:t>
      </w:r>
      <w:bookmarkEnd w:id="1916"/>
      <w:bookmarkEnd w:id="1917"/>
      <w:bookmarkEnd w:id="1918"/>
      <w:bookmarkEnd w:id="1919"/>
      <w:bookmarkEnd w:id="1920"/>
      <w:bookmarkEnd w:id="1921"/>
    </w:p>
    <w:p w14:paraId="4A7BF09F" w14:textId="47E01F31" w:rsidR="00563BB7" w:rsidRPr="006436AF" w:rsidRDefault="00563BB7" w:rsidP="00F5461A">
      <w:pPr>
        <w:pStyle w:val="BodyText"/>
      </w:pPr>
      <w:r w:rsidRPr="006436AF">
        <w:t xml:space="preserve">For downlink media </w:t>
      </w:r>
      <w:r w:rsidR="0078538C">
        <w:t>delivery</w:t>
      </w:r>
      <w:r w:rsidRPr="006436AF">
        <w:t xml:space="preserve">, the </w:t>
      </w:r>
      <w:r w:rsidR="0078538C">
        <w:t>Media</w:t>
      </w:r>
      <w:r w:rsidRPr="006436AF">
        <w:t xml:space="preserve"> AS may be required to process content ingested at </w:t>
      </w:r>
      <w:r w:rsidR="0078538C">
        <w:t>reference point</w:t>
      </w:r>
      <w:r w:rsidRPr="006436AF">
        <w:t xml:space="preserve"> M2 before </w:t>
      </w:r>
      <w:r w:rsidR="0078538C">
        <w:t>distributing</w:t>
      </w:r>
      <w:r w:rsidRPr="006436AF">
        <w:t xml:space="preserve"> it </w:t>
      </w:r>
      <w:r w:rsidR="0078538C">
        <w:t>at reference point</w:t>
      </w:r>
      <w:r w:rsidRPr="006436AF">
        <w:t xml:space="preserve"> M4. For uplink media </w:t>
      </w:r>
      <w:r w:rsidR="0078538C">
        <w:t>delivery</w:t>
      </w:r>
      <w:r w:rsidRPr="006436AF">
        <w:t xml:space="preserve">, the </w:t>
      </w:r>
      <w:r w:rsidR="0078538C">
        <w:t>Media </w:t>
      </w:r>
      <w:r w:rsidRPr="006436AF">
        <w:t xml:space="preserve">AS may be required to process content </w:t>
      </w:r>
      <w:r w:rsidR="0078538C">
        <w:t>contributed by</w:t>
      </w:r>
      <w:r w:rsidRPr="006436AF">
        <w:t xml:space="preserve"> </w:t>
      </w:r>
      <w:r w:rsidR="0078538C">
        <w:t xml:space="preserve">Media </w:t>
      </w:r>
      <w:r w:rsidRPr="006436AF">
        <w:t>Client</w:t>
      </w:r>
      <w:r w:rsidR="0078538C">
        <w:t>s</w:t>
      </w:r>
      <w:r w:rsidRPr="006436AF">
        <w:t xml:space="preserve"> before </w:t>
      </w:r>
      <w:r w:rsidR="0078538C">
        <w:t>publishing</w:t>
      </w:r>
      <w:r w:rsidRPr="006436AF">
        <w:t xml:space="preserve"> it to the </w:t>
      </w:r>
      <w:r w:rsidR="0078538C">
        <w:t>Media</w:t>
      </w:r>
      <w:r w:rsidRPr="006436AF">
        <w:t xml:space="preserve"> Application Provider </w:t>
      </w:r>
      <w:r w:rsidR="0078538C">
        <w:t>at reference point</w:t>
      </w:r>
      <w:r w:rsidRPr="006436AF">
        <w:t xml:space="preserve"> M2. The</w:t>
      </w:r>
      <w:r w:rsidR="0078538C">
        <w:t>se</w:t>
      </w:r>
      <w:r w:rsidRPr="006436AF">
        <w:t xml:space="preserve"> content processing operations are </w:t>
      </w:r>
      <w:r w:rsidR="00596461">
        <w:t>described by</w:t>
      </w:r>
      <w:r w:rsidRPr="006436AF">
        <w:t xml:space="preserve"> a Content Preparation Template resource</w:t>
      </w:r>
      <w:r w:rsidR="00596461">
        <w:t xml:space="preserve"> provisioned in the Media AF </w:t>
      </w:r>
      <w:r w:rsidR="00596461">
        <w:lastRenderedPageBreak/>
        <w:t>by the Media Application Provider at reference point M1</w:t>
      </w:r>
      <w:r w:rsidRPr="006436AF">
        <w:t>, as specified in clause </w:t>
      </w:r>
      <w:r w:rsidR="0078538C" w:rsidRPr="00596461">
        <w:t>8.5</w:t>
      </w:r>
      <w:r w:rsidR="004A7186">
        <w:t>, and subsequently configured in the Media AS by the Media AF at reference point M3 using an API outside the scope of the present document</w:t>
      </w:r>
      <w:r w:rsidRPr="006436AF">
        <w:t>.</w:t>
      </w:r>
    </w:p>
    <w:p w14:paraId="62D808CC" w14:textId="1FACB2DE" w:rsidR="00DD5141" w:rsidRDefault="00DD5141" w:rsidP="00F5461A">
      <w:pPr>
        <w:pStyle w:val="BodyText"/>
      </w:pPr>
      <w:bookmarkStart w:id="1922" w:name="_Toc68899495"/>
      <w:bookmarkStart w:id="1923" w:name="_Toc71214246"/>
      <w:bookmarkStart w:id="1924" w:name="_Toc71721920"/>
      <w:bookmarkStart w:id="1925" w:name="_Toc74858972"/>
      <w:bookmarkStart w:id="1926" w:name="_Toc14662684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CAD849" w14:textId="0CA72232" w:rsidR="00563BB7" w:rsidRPr="006436AF" w:rsidRDefault="004E161D" w:rsidP="00563BB7">
      <w:pPr>
        <w:pStyle w:val="Heading4"/>
      </w:pPr>
      <w:bookmarkStart w:id="1927" w:name="_Toc155701718"/>
      <w:r>
        <w:t>5</w:t>
      </w:r>
      <w:r w:rsidR="00563BB7" w:rsidRPr="006436AF">
        <w:t>.</w:t>
      </w:r>
      <w:r w:rsidR="00087562">
        <w:t>2</w:t>
      </w:r>
      <w:r w:rsidR="00563BB7" w:rsidRPr="006436AF">
        <w:t>.5.2</w:t>
      </w:r>
      <w:r w:rsidR="00563BB7" w:rsidRPr="006436AF">
        <w:tab/>
        <w:t>Create Content Preparation Template</w:t>
      </w:r>
      <w:bookmarkEnd w:id="1922"/>
      <w:bookmarkEnd w:id="1923"/>
      <w:bookmarkEnd w:id="1924"/>
      <w:bookmarkEnd w:id="1925"/>
      <w:bookmarkEnd w:id="1926"/>
      <w:r w:rsidR="0078538C">
        <w:t xml:space="preserve"> resource</w:t>
      </w:r>
      <w:r w:rsidR="00460F53">
        <w:t xml:space="preserve"> operation</w:t>
      </w:r>
      <w:bookmarkEnd w:id="1927"/>
    </w:p>
    <w:p w14:paraId="73D817CC" w14:textId="5E4AE03A" w:rsidR="00563BB7" w:rsidRPr="005E396B" w:rsidRDefault="00563BB7" w:rsidP="00F5461A">
      <w:pPr>
        <w:pStyle w:val="BodyText"/>
      </w:pPr>
      <w:bookmarkStart w:id="1928" w:name="_MCCTEMPBM_CRPT71130070___7"/>
      <w:r w:rsidRPr="006436AF">
        <w:t xml:space="preserve">This </w:t>
      </w:r>
      <w:r w:rsidR="004E161D">
        <w:t>operation</w:t>
      </w:r>
      <w:r w:rsidRPr="006436AF">
        <w:t xml:space="preserve"> is used by the </w:t>
      </w:r>
      <w:r w:rsidR="004E161D">
        <w:t>Media</w:t>
      </w:r>
      <w:r w:rsidRPr="006436AF">
        <w:t xml:space="preserve"> Application Provider to register a new Content Preparation Template with a Provi</w:t>
      </w:r>
      <w:r w:rsidRPr="005E396B">
        <w:t>sioning Session</w:t>
      </w:r>
      <w:r w:rsidR="004E161D" w:rsidRPr="005E396B">
        <w:t xml:space="preserve"> in the Media AF</w:t>
      </w:r>
      <w:r w:rsidRPr="005E396B">
        <w:t xml:space="preserve">. The </w:t>
      </w:r>
      <w:r w:rsidR="004E161D" w:rsidRPr="005E396B">
        <w:t>Media</w:t>
      </w:r>
      <w:r w:rsidRPr="005E396B">
        <w:t xml:space="preserve"> Application Provider shall use the HTTP </w:t>
      </w:r>
      <w:r w:rsidRPr="005E396B">
        <w:rPr>
          <w:rStyle w:val="HTTPMethod"/>
        </w:rPr>
        <w:t>POST</w:t>
      </w:r>
      <w:r w:rsidRPr="005E396B">
        <w:t xml:space="preserve"> method to upload a new Content Preparation Template resource</w:t>
      </w:r>
      <w:ins w:id="1929" w:author="Richard Bradbury" w:date="2023-12-18T12:20:00Z">
        <w:r w:rsidR="004B69EC" w:rsidRPr="005E396B">
          <w:t xml:space="preserve"> </w:t>
        </w:r>
      </w:ins>
      <w:ins w:id="1930" w:author="Richard Bradbury" w:date="2023-12-18T12:01:00Z">
        <w:r w:rsidR="004B69EC" w:rsidRPr="005E396B">
          <w:t>to the Media AF</w:t>
        </w:r>
      </w:ins>
      <w:ins w:id="1931" w:author="Richard Bradbury" w:date="2023-12-18T12:19:00Z">
        <w:r w:rsidR="004B69EC" w:rsidRPr="005E396B">
          <w:t>. The request URL shall be a well-known sub</w:t>
        </w:r>
      </w:ins>
      <w:ins w:id="1932" w:author="Sam Hurst" w:date="2023-12-19T09:31:00Z">
        <w:r w:rsidR="00E8479B" w:rsidRPr="005E396B">
          <w:t>-</w:t>
        </w:r>
      </w:ins>
      <w:ins w:id="1933" w:author="Richard Bradbury" w:date="2023-12-18T12:19:00Z">
        <w:r w:rsidR="004B69EC" w:rsidRPr="005E396B">
          <w:t xml:space="preserve">resource of the Provisioning Session resource representing its </w:t>
        </w:r>
      </w:ins>
      <w:ins w:id="1934" w:author="Richard Bradbury" w:date="2023-12-18T12:00:00Z">
        <w:r w:rsidR="004B69EC" w:rsidRPr="005E396B">
          <w:t>Content Preparation Templates resource collection</w:t>
        </w:r>
      </w:ins>
      <w:r w:rsidR="004B69EC" w:rsidRPr="005E396B">
        <w:t xml:space="preserve">, </w:t>
      </w:r>
      <w:r w:rsidR="00282D58" w:rsidRPr="005E396B">
        <w:t>as specified in clause 8.</w:t>
      </w:r>
      <w:r w:rsidR="00087562" w:rsidRPr="005E396B">
        <w:t>5.2</w:t>
      </w:r>
      <w:del w:id="1935" w:author="Richard Bradbury" w:date="2023-12-18T12:00:00Z">
        <w:r w:rsidR="00282D58" w:rsidRPr="005E396B" w:rsidDel="004B69EC">
          <w:rPr>
            <w:rPrChange w:id="1936" w:author="Richard Bradbury" w:date="2023-12-21T18:22:00Z">
              <w:rPr>
                <w:highlight w:val="yellow"/>
              </w:rPr>
            </w:rPrChange>
          </w:rPr>
          <w:delText>.1</w:delText>
        </w:r>
      </w:del>
      <w:del w:id="1937" w:author="Richard Bradbury" w:date="2023-12-18T12:01:00Z">
        <w:r w:rsidR="00282D58" w:rsidRPr="005E396B" w:rsidDel="004B69EC">
          <w:delText>,</w:delText>
        </w:r>
        <w:r w:rsidR="004E161D" w:rsidRPr="005E396B" w:rsidDel="004B69EC">
          <w:delText xml:space="preserve"> </w:delText>
        </w:r>
        <w:r w:rsidR="00596461" w:rsidRPr="005E396B" w:rsidDel="004B69EC">
          <w:delText>to the Media AF</w:delText>
        </w:r>
      </w:del>
      <w:r w:rsidRPr="005E396B">
        <w:t>.</w:t>
      </w:r>
      <w:ins w:id="1938" w:author="Richard Bradbury" w:date="2023-12-18T12:20:00Z">
        <w:r w:rsidR="004B69EC" w:rsidRPr="005E396B">
          <w:t xml:space="preserve"> </w:t>
        </w:r>
      </w:ins>
      <w:ins w:id="1939" w:author="Richard Bradbury" w:date="2023-12-18T12:03:00Z">
        <w:r w:rsidR="004B69EC" w:rsidRPr="005E396B">
          <w:t xml:space="preserve">The </w:t>
        </w:r>
      </w:ins>
      <w:ins w:id="1940" w:author="Richard Bradbury" w:date="2023-12-18T12:07:00Z">
        <w:r w:rsidR="004B69EC" w:rsidRPr="005E396B">
          <w:t xml:space="preserve">HTTP </w:t>
        </w:r>
      </w:ins>
      <w:ins w:id="1941" w:author="Richard Bradbury" w:date="2023-12-18T12:06:00Z">
        <w:r w:rsidR="004B69EC" w:rsidRPr="005E396B">
          <w:t>request message body shall</w:t>
        </w:r>
      </w:ins>
      <w:ins w:id="1942" w:author="Richard Bradbury" w:date="2023-12-18T12:07:00Z">
        <w:r w:rsidR="004B69EC" w:rsidRPr="005E396B">
          <w:t xml:space="preserve"> </w:t>
        </w:r>
      </w:ins>
      <w:ins w:id="1943" w:author="Richard Bradbury" w:date="2023-12-18T12:06:00Z">
        <w:r w:rsidR="004B69EC" w:rsidRPr="005E396B">
          <w:t>be</w:t>
        </w:r>
      </w:ins>
      <w:ins w:id="1944" w:author="Richard Bradbury" w:date="2023-12-18T12:07:00Z">
        <w:r w:rsidR="004B69EC" w:rsidRPr="005E396B">
          <w:t xml:space="preserve"> a </w:t>
        </w:r>
      </w:ins>
      <w:ins w:id="1945" w:author="Richard Bradbury" w:date="2023-12-18T12:03:00Z">
        <w:r w:rsidR="004B69EC" w:rsidRPr="005E396B">
          <w:t xml:space="preserve">Content Preparation Template </w:t>
        </w:r>
      </w:ins>
      <w:ins w:id="1946" w:author="Richard Bradbury" w:date="2023-12-18T12:07:00Z">
        <w:r w:rsidR="004B69EC" w:rsidRPr="005E396B">
          <w:t>as specified in clause 8.5.3</w:t>
        </w:r>
      </w:ins>
      <w:ins w:id="1947" w:author="Richard Bradbury" w:date="2023-12-18T12:03:00Z">
        <w:r w:rsidR="004B69EC" w:rsidRPr="005E396B">
          <w:t>.</w:t>
        </w:r>
      </w:ins>
      <w:r w:rsidR="004B69EC" w:rsidRPr="005E396B">
        <w:t xml:space="preserve"> </w:t>
      </w:r>
      <w:r w:rsidRPr="005E396B">
        <w:t xml:space="preserve">The MIME content type of the Content Preparation Template shall be supplied in the </w:t>
      </w:r>
      <w:r w:rsidRPr="005E396B">
        <w:rPr>
          <w:rStyle w:val="HTTPHeader"/>
        </w:rPr>
        <w:t>Content-Type</w:t>
      </w:r>
      <w:r w:rsidRPr="005E396B">
        <w:t xml:space="preserve"> HTTP request header.</w:t>
      </w:r>
    </w:p>
    <w:p w14:paraId="4415DE8D" w14:textId="139DC8DB" w:rsidR="00563BB7" w:rsidRPr="006436AF" w:rsidRDefault="00563BB7" w:rsidP="00F5461A">
      <w:pPr>
        <w:pStyle w:val="BodyText"/>
      </w:pPr>
      <w:r w:rsidRPr="005E396B">
        <w:t xml:space="preserve">Upon successful creation, </w:t>
      </w:r>
      <w:r w:rsidRPr="005E396B">
        <w:rPr>
          <w:lang w:eastAsia="zh-CN"/>
        </w:rPr>
        <w:t xml:space="preserve">the </w:t>
      </w:r>
      <w:r w:rsidR="00C51202" w:rsidRPr="005E396B">
        <w:rPr>
          <w:lang w:eastAsia="zh-CN"/>
        </w:rPr>
        <w:t>Media</w:t>
      </w:r>
      <w:r w:rsidRPr="005E396B">
        <w:rPr>
          <w:lang w:eastAsia="zh-CN"/>
        </w:rPr>
        <w:t xml:space="preserve"> AF shall respond with a </w:t>
      </w:r>
      <w:r w:rsidRPr="005E396B">
        <w:rPr>
          <w:rStyle w:val="HTTPResponse"/>
        </w:rPr>
        <w:t>201 (Created)</w:t>
      </w:r>
      <w:r w:rsidRPr="005E396B">
        <w:rPr>
          <w:lang w:eastAsia="zh-CN"/>
        </w:rPr>
        <w:t xml:space="preserve"> response message </w:t>
      </w:r>
      <w:r w:rsidRPr="005E396B">
        <w:t xml:space="preserve">and the URL of the newly created resource, including its resource identifier, shall be </w:t>
      </w:r>
      <w:r w:rsidR="00A92132" w:rsidRPr="005E396B">
        <w:t>provided as the value</w:t>
      </w:r>
      <w:r w:rsidRPr="005E396B">
        <w:t xml:space="preserve"> of the </w:t>
      </w:r>
      <w:r w:rsidRPr="005E396B">
        <w:rPr>
          <w:rStyle w:val="HTTPHeader"/>
        </w:rPr>
        <w:t>Location</w:t>
      </w:r>
      <w:r w:rsidRPr="005E396B">
        <w:t xml:space="preserve"> </w:t>
      </w:r>
      <w:r w:rsidR="00A92132" w:rsidRPr="005E396B">
        <w:t xml:space="preserve">HTTP </w:t>
      </w:r>
      <w:r w:rsidRPr="005E396B">
        <w:t>header field.</w:t>
      </w:r>
      <w:r w:rsidR="00282D58" w:rsidRPr="005E396B">
        <w:t xml:space="preserve"> The response message body shall be a representation of the current state of the Content Preparation Template resource (see clause 8.</w:t>
      </w:r>
      <w:r w:rsidR="00087562" w:rsidRPr="005E396B">
        <w:t>5.2</w:t>
      </w:r>
      <w:r w:rsidR="00282D58" w:rsidRPr="005E396B">
        <w:t>.1), including</w:t>
      </w:r>
      <w:r w:rsidR="00282D58" w:rsidRPr="006436AF">
        <w:t xml:space="preserve"> any </w:t>
      </w:r>
      <w:r w:rsidR="00BB2A8B">
        <w:t>properties assigned</w:t>
      </w:r>
      <w:r w:rsidR="00282D58" w:rsidRPr="006436AF">
        <w:t xml:space="preserve"> by the </w:t>
      </w:r>
      <w:r w:rsidR="00282D58">
        <w:t>Media</w:t>
      </w:r>
      <w:r w:rsidR="00282D58" w:rsidRPr="006436AF">
        <w:t> AF.</w:t>
      </w:r>
    </w:p>
    <w:p w14:paraId="03877944" w14:textId="26838552" w:rsidR="00A20ED8" w:rsidRPr="006436AF" w:rsidRDefault="00A20ED8" w:rsidP="00F5461A">
      <w:pPr>
        <w:pStyle w:val="BodyText"/>
      </w:pPr>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Content Preparation Template</w:t>
      </w:r>
      <w:r w:rsidR="00EC116F">
        <w:t xml:space="preserve"> resource</w:t>
      </w:r>
      <w:r>
        <w:t>s within the scope of a Provisioning Session</w:t>
      </w:r>
      <w:r w:rsidRPr="006436AF">
        <w:t xml:space="preserve">. Each such resource is </w:t>
      </w:r>
      <w:r>
        <w:t>assigned</w:t>
      </w:r>
      <w:r w:rsidRPr="006436AF">
        <w:t xml:space="preserve"> a different </w:t>
      </w:r>
      <w:r w:rsidR="00EC116F">
        <w:t>Content Preparation Template</w:t>
      </w:r>
      <w:r>
        <w:t xml:space="preserve"> identifier by the Media AF</w:t>
      </w:r>
      <w:r w:rsidRPr="006436AF">
        <w:t>.</w:t>
      </w:r>
    </w:p>
    <w:p w14:paraId="1607A15D" w14:textId="7DE38658" w:rsidR="00563BB7" w:rsidRPr="006436AF" w:rsidRDefault="00563BB7" w:rsidP="00F5461A">
      <w:pPr>
        <w:pStyle w:val="BodyText"/>
      </w:pPr>
      <w:r w:rsidRPr="006436AF">
        <w:t xml:space="preserve">If the MIME content type indicated in </w:t>
      </w:r>
      <w:r w:rsidRPr="006436AF">
        <w:rPr>
          <w:rStyle w:val="HTTPHeader"/>
        </w:rPr>
        <w:t>Content-Type</w:t>
      </w:r>
      <w:r w:rsidRPr="006436AF">
        <w:t xml:space="preserve"> is not understood by the </w:t>
      </w:r>
      <w:r w:rsidR="004E161D">
        <w:t>Media</w:t>
      </w:r>
      <w:r w:rsidRPr="006436AF">
        <w:t> AF, the creation of the Content Preparation Template resource shall fail with HTTP error response status code</w:t>
      </w:r>
      <w:r w:rsidR="001D40DC">
        <w:t xml:space="preserve"> </w:t>
      </w:r>
      <w:r w:rsidR="004E161D" w:rsidRPr="006436AF">
        <w:rPr>
          <w:rStyle w:val="HTTPResponse"/>
        </w:rPr>
        <w:t>4</w:t>
      </w:r>
      <w:r w:rsidR="004E161D">
        <w:rPr>
          <w:rStyle w:val="HTTPResponse"/>
        </w:rPr>
        <w:t>15</w:t>
      </w:r>
      <w:r w:rsidR="004E161D" w:rsidRPr="006436AF">
        <w:rPr>
          <w:rStyle w:val="HTTPResponse"/>
        </w:rPr>
        <w:t xml:space="preserve"> (</w:t>
      </w:r>
      <w:r w:rsidR="004E161D">
        <w:rPr>
          <w:rStyle w:val="HTTPResponse"/>
        </w:rPr>
        <w:t>Unsupported Media Type</w:t>
      </w:r>
      <w:r w:rsidR="004E161D" w:rsidRPr="006436AF">
        <w:rPr>
          <w:rStyle w:val="HTTPResponse"/>
        </w:rPr>
        <w:t>)</w:t>
      </w:r>
      <w:ins w:id="1948" w:author="Richard Bradbury" w:date="2023-12-08T17:36:00Z">
        <w:r w:rsidR="00F61EC7">
          <w:t xml:space="preserve"> that includes </w:t>
        </w:r>
        <w:r w:rsidR="00F61EC7">
          <w:rPr>
            <w:lang w:eastAsia="zh-CN"/>
          </w:rPr>
          <w:t xml:space="preserve">an error </w:t>
        </w:r>
        <w:r w:rsidR="00F61EC7">
          <w:t>message body per clause 7.1.7</w:t>
        </w:r>
      </w:ins>
      <w:r w:rsidRPr="006436AF">
        <w:t>.</w:t>
      </w:r>
    </w:p>
    <w:p w14:paraId="3DC633F8" w14:textId="267388C1" w:rsidR="00563BB7" w:rsidRPr="006436AF" w:rsidRDefault="00563BB7" w:rsidP="00F5461A">
      <w:pPr>
        <w:pStyle w:val="BodyText"/>
      </w:pPr>
      <w:r w:rsidRPr="006436AF">
        <w:t xml:space="preserve">If the </w:t>
      </w:r>
      <w:ins w:id="1949" w:author="Richard Bradbury" w:date="2023-12-08T15:45:00Z">
        <w:r w:rsidR="00727194">
          <w:t xml:space="preserve">request </w:t>
        </w:r>
      </w:ins>
      <w:ins w:id="1950" w:author="Richard Bradbury" w:date="2023-12-08T15:46:00Z">
        <w:r w:rsidR="00727194">
          <w:t>i</w:t>
        </w:r>
      </w:ins>
      <w:ins w:id="1951" w:author="Richard Bradbury" w:date="2023-12-08T15:45:00Z">
        <w:r w:rsidR="00727194">
          <w:t xml:space="preserve">s acceptable but the </w:t>
        </w:r>
      </w:ins>
      <w:r w:rsidR="004E161D">
        <w:t>Media</w:t>
      </w:r>
      <w:r w:rsidRPr="006436AF">
        <w:t xml:space="preserve"> AF is unable to provision the resources </w:t>
      </w:r>
      <w:del w:id="1952" w:author="Richard Bradbury" w:date="2023-12-08T15:45:00Z">
        <w:r w:rsidRPr="006436AF" w:rsidDel="00727194">
          <w:delText>indicated in</w:delText>
        </w:r>
      </w:del>
      <w:ins w:id="1953" w:author="Richard Bradbury" w:date="2023-12-08T15:45:00Z">
        <w:r w:rsidR="00727194">
          <w:t>required by</w:t>
        </w:r>
      </w:ins>
      <w:r w:rsidRPr="006436AF">
        <w:t xml:space="preserve"> the supplied Content Preparation Template, the creat</w:t>
      </w:r>
      <w:ins w:id="1954" w:author="Richard Bradbury" w:date="2023-12-11T16:03:00Z">
        <w:r w:rsidR="00AA5F37">
          <w:t>e</w:t>
        </w:r>
      </w:ins>
      <w:del w:id="1955" w:author="Richard Bradbury" w:date="2023-12-11T16:03:00Z">
        <w:r w:rsidRPr="006436AF" w:rsidDel="00AA5F37">
          <w:delText>ion</w:delText>
        </w:r>
      </w:del>
      <w:r w:rsidRPr="006436AF">
        <w:t xml:space="preserve"> operation shall fail with an HTTP response status code of </w:t>
      </w:r>
      <w:del w:id="1956" w:author="Richard Bradbury" w:date="2023-12-08T15:23:00Z">
        <w:r w:rsidRPr="006436AF" w:rsidDel="0065219B">
          <w:rPr>
            <w:rStyle w:val="HTTPResponse"/>
          </w:rPr>
          <w:delText>503 (Service Unavailable)</w:delText>
        </w:r>
      </w:del>
      <w:ins w:id="1957" w:author="Richard Bradbury" w:date="2023-12-08T15:23:00Z">
        <w:r w:rsidR="0065219B">
          <w:rPr>
            <w:rStyle w:val="HTTPResponse"/>
          </w:rPr>
          <w:t>500 (Internal Server Error)</w:t>
        </w:r>
      </w:ins>
      <w:ins w:id="1958" w:author="Richard Bradbury" w:date="2023-12-08T15:52:00Z">
        <w:r w:rsidR="00727194">
          <w:t xml:space="preserve"> and </w:t>
        </w:r>
      </w:ins>
      <w:ins w:id="1959" w:author="Richard Bradbury" w:date="2023-12-08T17:24:00Z">
        <w:r w:rsidR="00F61EC7">
          <w:rPr>
            <w:lang w:eastAsia="zh-CN"/>
          </w:rPr>
          <w:t xml:space="preserve">an error </w:t>
        </w:r>
        <w:r w:rsidR="00F61EC7">
          <w:t xml:space="preserve">message body per clause 7.1.7. In this case, </w:t>
        </w:r>
      </w:ins>
      <w:ins w:id="1960" w:author="Richard Bradbury" w:date="2023-12-08T15:52:00Z">
        <w:r w:rsidR="00727194">
          <w:t>the Content Preparation Template resource shall remain in an uncreated state in the Media AF</w:t>
        </w:r>
      </w:ins>
      <w:r w:rsidRPr="006436AF">
        <w:t>.</w:t>
      </w:r>
    </w:p>
    <w:p w14:paraId="478921B9" w14:textId="36FD4542" w:rsidR="00563BB7" w:rsidRPr="006436AF" w:rsidRDefault="004E161D" w:rsidP="00563BB7">
      <w:pPr>
        <w:pStyle w:val="Heading4"/>
      </w:pPr>
      <w:bookmarkStart w:id="1961" w:name="_Toc68899496"/>
      <w:bookmarkStart w:id="1962" w:name="_Toc71214247"/>
      <w:bookmarkStart w:id="1963" w:name="_Toc71721921"/>
      <w:bookmarkStart w:id="1964" w:name="_Toc74858973"/>
      <w:bookmarkStart w:id="1965" w:name="_Toc146626844"/>
      <w:bookmarkStart w:id="1966" w:name="_Toc155701719"/>
      <w:bookmarkEnd w:id="1928"/>
      <w:r>
        <w:t>5</w:t>
      </w:r>
      <w:r w:rsidR="00563BB7" w:rsidRPr="006436AF">
        <w:t>.</w:t>
      </w:r>
      <w:r w:rsidR="00087562">
        <w:t>2</w:t>
      </w:r>
      <w:r w:rsidR="00563BB7" w:rsidRPr="006436AF">
        <w:t>.5.3</w:t>
      </w:r>
      <w:r w:rsidR="00563BB7" w:rsidRPr="006436AF">
        <w:tab/>
        <w:t>Re</w:t>
      </w:r>
      <w:r w:rsidR="0078538C">
        <w:t>trieve</w:t>
      </w:r>
      <w:r w:rsidR="00563BB7" w:rsidRPr="006436AF">
        <w:t xml:space="preserve"> Content Preparation Template</w:t>
      </w:r>
      <w:bookmarkEnd w:id="1961"/>
      <w:bookmarkEnd w:id="1962"/>
      <w:bookmarkEnd w:id="1963"/>
      <w:bookmarkEnd w:id="1964"/>
      <w:bookmarkEnd w:id="1965"/>
      <w:r w:rsidR="0078538C">
        <w:t xml:space="preserve"> resource</w:t>
      </w:r>
      <w:r w:rsidR="00460F53">
        <w:t xml:space="preserve"> operation</w:t>
      </w:r>
      <w:bookmarkEnd w:id="1966"/>
    </w:p>
    <w:p w14:paraId="72DF9A3C" w14:textId="06932F52" w:rsidR="00563BB7" w:rsidRPr="006436AF" w:rsidRDefault="00563BB7" w:rsidP="00F5461A">
      <w:pPr>
        <w:pStyle w:val="BodyText"/>
      </w:pPr>
      <w:bookmarkStart w:id="1967" w:name="_MCCTEMPBM_CRPT71130071___7"/>
      <w:r w:rsidRPr="006436AF">
        <w:t xml:space="preserve">This </w:t>
      </w:r>
      <w:r w:rsidR="004E161D">
        <w:t>operation</w:t>
      </w:r>
      <w:r w:rsidRPr="006436AF">
        <w:t xml:space="preserve"> is used by the </w:t>
      </w:r>
      <w:r w:rsidR="004E161D">
        <w:t>Media</w:t>
      </w:r>
      <w:r w:rsidRPr="006436AF">
        <w:t xml:space="preserve"> Application Provider to </w:t>
      </w:r>
      <w:r w:rsidR="00C51202">
        <w:t>retrieve the current state</w:t>
      </w:r>
      <w:r w:rsidRPr="006436AF">
        <w:t xml:space="preserve"> of a Content Preparation Template resource from the </w:t>
      </w:r>
      <w:r w:rsidR="004E161D">
        <w:t>Media </w:t>
      </w:r>
      <w:r w:rsidRPr="006436AF">
        <w:t xml:space="preserve">AF. The </w:t>
      </w:r>
      <w:r w:rsidR="004E161D">
        <w:t>HTTP</w:t>
      </w:r>
      <w:r w:rsidRPr="006436AF">
        <w:t xml:space="preserve"> </w:t>
      </w:r>
      <w:r w:rsidRPr="006436AF">
        <w:rPr>
          <w:rStyle w:val="HTTPMethod"/>
        </w:rPr>
        <w:t>GET</w:t>
      </w:r>
      <w:r w:rsidRPr="006436AF">
        <w:t xml:space="preserve"> method </w:t>
      </w:r>
      <w:r w:rsidR="00B7715D">
        <w:t xml:space="preserve">shall be used </w:t>
      </w:r>
      <w:r w:rsidRPr="006436AF">
        <w:t>for this purpose</w:t>
      </w:r>
      <w:r w:rsidR="00B7715D">
        <w:t>, citing the resource identifier of the target Server Certificate in the request URL</w:t>
      </w:r>
      <w:r w:rsidRPr="006436AF">
        <w:t>.</w:t>
      </w:r>
    </w:p>
    <w:p w14:paraId="072CDC72" w14:textId="0D914BA7" w:rsidR="00563BB7" w:rsidRPr="006436AF" w:rsidRDefault="00563BB7" w:rsidP="00F5461A">
      <w:pPr>
        <w:pStyle w:val="BodyText"/>
      </w:pPr>
      <w:r w:rsidRPr="006436AF">
        <w:rPr>
          <w:lang w:eastAsia="zh-CN"/>
        </w:rPr>
        <w:t xml:space="preserve">If the </w:t>
      </w:r>
      <w:r w:rsidR="004E161D">
        <w:t>operation</w:t>
      </w:r>
      <w:r w:rsidRPr="006436AF">
        <w:rPr>
          <w:lang w:eastAsia="zh-CN"/>
        </w:rPr>
        <w:t xml:space="preserve"> is </w:t>
      </w:r>
      <w:r w:rsidRPr="006436AF">
        <w:t>successful</w:t>
      </w:r>
      <w:r w:rsidRPr="006436AF">
        <w:rPr>
          <w:lang w:eastAsia="zh-CN"/>
        </w:rPr>
        <w:t xml:space="preserve">, the </w:t>
      </w:r>
      <w:r w:rsidR="004E161D">
        <w:rPr>
          <w:lang w:eastAsia="zh-CN"/>
        </w:rPr>
        <w:t>Media</w:t>
      </w:r>
      <w:r w:rsidRPr="006436AF">
        <w:rPr>
          <w:lang w:eastAsia="zh-CN"/>
        </w:rPr>
        <w:t xml:space="preserve"> AF shall respond with </w:t>
      </w:r>
      <w:r w:rsidRPr="006436AF">
        <w:rPr>
          <w:rStyle w:val="HTTPResponse"/>
        </w:rPr>
        <w:t>200 (OK)</w:t>
      </w:r>
      <w:r w:rsidRPr="006436AF">
        <w:rPr>
          <w:lang w:eastAsia="zh-CN"/>
        </w:rPr>
        <w:t xml:space="preserve"> and shall provide </w:t>
      </w:r>
      <w:r w:rsidR="004E161D">
        <w:rPr>
          <w:lang w:eastAsia="zh-CN"/>
        </w:rPr>
        <w:t xml:space="preserve">a representation of </w:t>
      </w:r>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r w:rsidR="004E161D">
        <w:t xml:space="preserve"> using the operation specified in clause </w:t>
      </w:r>
      <w:r w:rsidR="00087562">
        <w:t>5.2</w:t>
      </w:r>
      <w:r w:rsidR="004E161D">
        <w:t>.5.2</w:t>
      </w:r>
      <w:r w:rsidRPr="006436AF">
        <w:t>.</w:t>
      </w:r>
    </w:p>
    <w:p w14:paraId="4788C727" w14:textId="6E90E1BB" w:rsidR="00563BB7" w:rsidRPr="006436AF" w:rsidRDefault="004E161D" w:rsidP="00563BB7">
      <w:pPr>
        <w:pStyle w:val="Heading4"/>
      </w:pPr>
      <w:bookmarkStart w:id="1968" w:name="_Toc68899497"/>
      <w:bookmarkStart w:id="1969" w:name="_Toc71214248"/>
      <w:bookmarkStart w:id="1970" w:name="_Toc71721922"/>
      <w:bookmarkStart w:id="1971" w:name="_Toc74858974"/>
      <w:bookmarkStart w:id="1972" w:name="_Toc146626845"/>
      <w:bookmarkStart w:id="1973" w:name="_Toc155701720"/>
      <w:bookmarkEnd w:id="1967"/>
      <w:r>
        <w:t>5</w:t>
      </w:r>
      <w:r w:rsidR="00563BB7" w:rsidRPr="006436AF">
        <w:t>.</w:t>
      </w:r>
      <w:r w:rsidR="00087562">
        <w:t>2</w:t>
      </w:r>
      <w:r w:rsidR="00563BB7" w:rsidRPr="006436AF">
        <w:t>.5.4</w:t>
      </w:r>
      <w:r w:rsidR="00563BB7" w:rsidRPr="006436AF">
        <w:tab/>
        <w:t>Update Content Preparation Template</w:t>
      </w:r>
      <w:bookmarkEnd w:id="1968"/>
      <w:bookmarkEnd w:id="1969"/>
      <w:bookmarkEnd w:id="1970"/>
      <w:bookmarkEnd w:id="1971"/>
      <w:bookmarkEnd w:id="1972"/>
      <w:r w:rsidR="0078538C">
        <w:t xml:space="preserve"> resource</w:t>
      </w:r>
      <w:r w:rsidR="00460F53">
        <w:t xml:space="preserve"> operation</w:t>
      </w:r>
      <w:bookmarkEnd w:id="1973"/>
    </w:p>
    <w:p w14:paraId="654CFA75" w14:textId="10098B2C" w:rsidR="00563BB7" w:rsidRPr="006436AF" w:rsidRDefault="004E161D" w:rsidP="00F5461A">
      <w:pPr>
        <w:pStyle w:val="BodyText"/>
      </w:pPr>
      <w:bookmarkStart w:id="1974" w:name="_MCCTEMPBM_CRPT71130072___7"/>
      <w:r>
        <w:t>This operation</w:t>
      </w:r>
      <w:r w:rsidR="00563BB7" w:rsidRPr="006436AF">
        <w:t xml:space="preserve"> is used by the </w:t>
      </w:r>
      <w:r>
        <w:t>Media</w:t>
      </w:r>
      <w:r w:rsidR="00563BB7" w:rsidRPr="006436AF">
        <w:t xml:space="preserve"> Application Provider to modify or replace an existing Content Preparation Template resource. The HTTP </w:t>
      </w:r>
      <w:r w:rsidR="00563BB7" w:rsidRPr="006436AF">
        <w:rPr>
          <w:rStyle w:val="HTTPMethod"/>
        </w:rPr>
        <w:t>PATCH</w:t>
      </w:r>
      <w:r w:rsidR="00563BB7" w:rsidRPr="006436AF">
        <w:t xml:space="preserve"> or HTTP </w:t>
      </w:r>
      <w:r w:rsidR="00563BB7" w:rsidRPr="006436AF">
        <w:rPr>
          <w:rStyle w:val="HTTPMethod"/>
        </w:rPr>
        <w:t>PUT</w:t>
      </w:r>
      <w:r w:rsidR="00563BB7" w:rsidRPr="006436AF">
        <w:t xml:space="preserve"> methods shall be used for </w:t>
      </w:r>
      <w:r>
        <w:t>this purpose</w:t>
      </w:r>
      <w:r w:rsidR="00563BB7" w:rsidRPr="006436AF">
        <w:t>.</w:t>
      </w:r>
      <w:r w:rsidR="00DC462E">
        <w:t xml:space="preserve"> The replacement Content Preparation Template resource representation shall be provided in the body of the HTTP request message.</w:t>
      </w:r>
    </w:p>
    <w:p w14:paraId="7BF74B1B" w14:textId="309650CB" w:rsidR="00023657" w:rsidRDefault="00023657" w:rsidP="00F5461A">
      <w:pPr>
        <w:pStyle w:val="BodyText"/>
        <w:rPr>
          <w:ins w:id="1975" w:author="Richard Bradbury" w:date="2023-12-12T13:09:00Z"/>
          <w:lang w:eastAsia="zh-CN"/>
        </w:rPr>
      </w:pPr>
      <w:ins w:id="1976" w:author="Richard Bradbury" w:date="2023-12-12T13:09:00Z">
        <w:r>
          <w:t xml:space="preserve">If the </w:t>
        </w:r>
      </w:ins>
      <w:ins w:id="1977" w:author="Richard Bradbury" w:date="2023-12-12T15:35:00Z">
        <w:r w:rsidR="00E60CDB">
          <w:t xml:space="preserve">HTTP </w:t>
        </w:r>
      </w:ins>
      <w:ins w:id="1978" w:author="Richard Bradbury" w:date="2023-12-12T13:09: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55314BCB" w14:textId="5866F29A" w:rsidR="00563BB7" w:rsidRPr="006436AF" w:rsidRDefault="00563BB7" w:rsidP="00F5461A">
      <w:pPr>
        <w:pStyle w:val="BodyText"/>
      </w:pPr>
      <w:r w:rsidRPr="006436AF">
        <w:rPr>
          <w:lang w:eastAsia="zh-CN"/>
        </w:rPr>
        <w:t xml:space="preserve">If the </w:t>
      </w:r>
      <w:r w:rsidR="004E161D">
        <w:t>operation</w:t>
      </w:r>
      <w:r w:rsidRPr="006436AF">
        <w:rPr>
          <w:lang w:eastAsia="zh-CN"/>
        </w:rPr>
        <w:t xml:space="preserve"> is </w:t>
      </w:r>
      <w:ins w:id="1979" w:author="Richard Bradbury" w:date="2023-12-12T13:09:00Z">
        <w:r w:rsidR="00023657">
          <w:rPr>
            <w:lang w:eastAsia="zh-CN"/>
          </w:rPr>
          <w:t xml:space="preserve">otherwise </w:t>
        </w:r>
      </w:ins>
      <w:r w:rsidRPr="006436AF">
        <w:rPr>
          <w:lang w:eastAsia="zh-CN"/>
        </w:rPr>
        <w:t xml:space="preserve">successful, the </w:t>
      </w:r>
      <w:r w:rsidR="004E161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695176">
        <w:rPr>
          <w:lang w:eastAsia="zh-CN"/>
        </w:rPr>
        <w:t xml:space="preserve">HTTP response message </w:t>
      </w:r>
      <w:r w:rsidRPr="006436AF">
        <w:rPr>
          <w:lang w:eastAsia="zh-CN"/>
        </w:rPr>
        <w:t xml:space="preserve">and </w:t>
      </w:r>
      <w:r w:rsidR="00695176">
        <w:rPr>
          <w:lang w:eastAsia="zh-CN"/>
        </w:rPr>
        <w:t xml:space="preserve">shall </w:t>
      </w:r>
      <w:r w:rsidRPr="006436AF">
        <w:rPr>
          <w:lang w:eastAsia="zh-CN"/>
        </w:rPr>
        <w:t xml:space="preserve">provide </w:t>
      </w:r>
      <w:r w:rsidR="004E161D">
        <w:rPr>
          <w:lang w:eastAsia="zh-CN"/>
        </w:rPr>
        <w:t>a representat</w:t>
      </w:r>
      <w:r w:rsidR="004A7186">
        <w:rPr>
          <w:lang w:eastAsia="zh-CN"/>
        </w:rPr>
        <w:t>i</w:t>
      </w:r>
      <w:r w:rsidR="004E161D">
        <w:rPr>
          <w:lang w:eastAsia="zh-CN"/>
        </w:rPr>
        <w:t>on</w:t>
      </w:r>
      <w:r w:rsidRPr="006436AF">
        <w:rPr>
          <w:lang w:eastAsia="zh-CN"/>
        </w:rPr>
        <w:t xml:space="preserve"> of the </w:t>
      </w:r>
      <w:r w:rsidR="00695176">
        <w:rPr>
          <w:lang w:eastAsia="zh-CN"/>
        </w:rPr>
        <w:t xml:space="preserve">current state of the </w:t>
      </w:r>
      <w:r w:rsidRPr="006436AF">
        <w:rPr>
          <w:lang w:eastAsia="zh-CN"/>
        </w:rPr>
        <w:t xml:space="preserve">resource in the </w:t>
      </w:r>
      <w:r w:rsidR="00695176">
        <w:rPr>
          <w:lang w:eastAsia="zh-CN"/>
        </w:rPr>
        <w:t>message body</w:t>
      </w:r>
      <w:r w:rsidRPr="006436AF">
        <w:rPr>
          <w:lang w:eastAsia="zh-CN"/>
        </w:rPr>
        <w:t xml:space="preserve"> </w:t>
      </w:r>
      <w:r w:rsidR="00695176">
        <w:rPr>
          <w:lang w:eastAsia="zh-CN"/>
        </w:rPr>
        <w:t>to confirm</w:t>
      </w:r>
      <w:r w:rsidRPr="006436AF">
        <w:rPr>
          <w:lang w:eastAsia="zh-CN"/>
        </w:rPr>
        <w:t xml:space="preserve"> successful update</w:t>
      </w:r>
      <w:r w:rsidRPr="006436AF">
        <w:t>.</w:t>
      </w:r>
    </w:p>
    <w:p w14:paraId="4683C294" w14:textId="45D7166A" w:rsidR="00837393" w:rsidRPr="006436AF" w:rsidRDefault="00A77B55" w:rsidP="00837393">
      <w:pPr>
        <w:pStyle w:val="BodyText"/>
        <w:rPr>
          <w:ins w:id="1980" w:author="Richard Bradbury" w:date="2023-12-12T16:16:00Z"/>
        </w:rPr>
      </w:pPr>
      <w:bookmarkStart w:id="1981" w:name="_Toc68899498"/>
      <w:bookmarkStart w:id="1982" w:name="_Toc71214249"/>
      <w:bookmarkStart w:id="1983" w:name="_Toc71721923"/>
      <w:bookmarkStart w:id="1984" w:name="_Toc74858975"/>
      <w:bookmarkStart w:id="1985" w:name="_Toc146626846"/>
      <w:bookmarkEnd w:id="1974"/>
      <w:ins w:id="1986" w:author="Richard Bradbury" w:date="2023-12-12T16:21:00Z">
        <w:r>
          <w:t>If the Media</w:t>
        </w:r>
      </w:ins>
      <w:ins w:id="1987" w:author="Richard Bradbury" w:date="2023-12-12T16:22:00Z">
        <w:r>
          <w:t xml:space="preserve"> AF does not support </w:t>
        </w:r>
      </w:ins>
      <w:ins w:id="1988" w:author="Richard Bradbury" w:date="2023-12-12T16:23:00Z">
        <w:r>
          <w:t>modification of</w:t>
        </w:r>
      </w:ins>
      <w:ins w:id="1989" w:author="Richard Bradbury" w:date="2023-12-12T16:22:00Z">
        <w:r>
          <w:t xml:space="preserve"> the Content Preparation Template</w:t>
        </w:r>
      </w:ins>
      <w:ins w:id="1990" w:author="Richard Bradbury" w:date="2023-12-12T16:16:00Z">
        <w:r w:rsidR="00837393" w:rsidRPr="006436AF">
          <w:t xml:space="preserve">, </w:t>
        </w:r>
      </w:ins>
      <w:ins w:id="1991" w:author="Richard Bradbury" w:date="2023-12-12T16:22:00Z">
        <w:r>
          <w:t>the update operation shall fail</w:t>
        </w:r>
      </w:ins>
      <w:ins w:id="1992" w:author="Richard Bradbury" w:date="2023-12-12T16:16:00Z">
        <w:r w:rsidR="00837393">
          <w:t xml:space="preserve"> </w:t>
        </w:r>
        <w:r w:rsidR="00837393" w:rsidRPr="006436AF">
          <w:t xml:space="preserve">with a </w:t>
        </w:r>
        <w:r w:rsidR="00837393" w:rsidRPr="006436AF">
          <w:rPr>
            <w:rStyle w:val="HTTPResponse"/>
          </w:rPr>
          <w:t>403 (Forbidden)</w:t>
        </w:r>
        <w:r w:rsidR="00837393" w:rsidRPr="006436AF">
          <w:t xml:space="preserve"> HTTP response</w:t>
        </w:r>
        <w:r w:rsidR="00837393">
          <w:t xml:space="preserve"> that includes </w:t>
        </w:r>
        <w:r w:rsidR="00837393">
          <w:rPr>
            <w:lang w:eastAsia="zh-CN"/>
          </w:rPr>
          <w:t xml:space="preserve">an error </w:t>
        </w:r>
        <w:r w:rsidR="00837393">
          <w:t>message body per clause 7.1.7</w:t>
        </w:r>
        <w:r w:rsidR="00837393" w:rsidRPr="006436AF">
          <w:t>.</w:t>
        </w:r>
      </w:ins>
    </w:p>
    <w:p w14:paraId="2D25A351" w14:textId="0F39448B" w:rsidR="00EB5E70" w:rsidRPr="006436AF" w:rsidRDefault="00EB5E70" w:rsidP="00F5461A">
      <w:pPr>
        <w:pStyle w:val="BodyText"/>
      </w:pPr>
      <w:r w:rsidRPr="006436AF">
        <w:t xml:space="preserve">If the MIME content type indicated in </w:t>
      </w:r>
      <w:r w:rsidRPr="006436AF">
        <w:rPr>
          <w:rStyle w:val="HTTPHeader"/>
        </w:rPr>
        <w:t>Content-Type</w:t>
      </w:r>
      <w:r w:rsidRPr="006436AF">
        <w:t xml:space="preserve"> is not </w:t>
      </w:r>
      <w:r>
        <w:t>acceptable to</w:t>
      </w:r>
      <w:r w:rsidRPr="006436AF">
        <w:t xml:space="preserve"> the </w:t>
      </w:r>
      <w:r>
        <w:t>Media</w:t>
      </w:r>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p>
    <w:p w14:paraId="598F13B3" w14:textId="5AEFB86A" w:rsidR="00EB5E70" w:rsidRPr="006436AF" w:rsidRDefault="00EB5E70" w:rsidP="00F5461A">
      <w:pPr>
        <w:pStyle w:val="BodyText"/>
      </w:pPr>
      <w:r w:rsidRPr="006436AF">
        <w:t xml:space="preserve">If the </w:t>
      </w:r>
      <w:ins w:id="1993" w:author="Richard Bradbury" w:date="2023-12-08T15:46:00Z">
        <w:r w:rsidR="00727194">
          <w:t xml:space="preserve">request is acceptable but the </w:t>
        </w:r>
      </w:ins>
      <w:r>
        <w:t>Media</w:t>
      </w:r>
      <w:r w:rsidRPr="006436AF">
        <w:t xml:space="preserve"> AF is unable to provision the resources </w:t>
      </w:r>
      <w:del w:id="1994" w:author="Richard Bradbury" w:date="2023-12-08T15:45:00Z">
        <w:r w:rsidRPr="006436AF" w:rsidDel="00727194">
          <w:delText>indicated in</w:delText>
        </w:r>
      </w:del>
      <w:ins w:id="1995" w:author="Richard Bradbury" w:date="2023-12-08T15:45:00Z">
        <w:r w:rsidR="00727194">
          <w:t>required by</w:t>
        </w:r>
      </w:ins>
      <w:r w:rsidRPr="006436AF">
        <w:t xml:space="preserve"> the supplied Content Preparation Template, the </w:t>
      </w:r>
      <w:r>
        <w:t>update</w:t>
      </w:r>
      <w:r w:rsidRPr="006436AF">
        <w:t xml:space="preserve"> operation shall fail with an HTTP response status code of </w:t>
      </w:r>
      <w:del w:id="1996" w:author="Richard Bradbury" w:date="2023-12-08T15:23:00Z">
        <w:r w:rsidRPr="006436AF" w:rsidDel="0065219B">
          <w:rPr>
            <w:rStyle w:val="HTTPResponse"/>
          </w:rPr>
          <w:delText xml:space="preserve">503 (Service </w:delText>
        </w:r>
        <w:r w:rsidRPr="006436AF" w:rsidDel="0065219B">
          <w:rPr>
            <w:rStyle w:val="HTTPResponse"/>
          </w:rPr>
          <w:lastRenderedPageBreak/>
          <w:delText>Unavailable)</w:delText>
        </w:r>
      </w:del>
      <w:ins w:id="1997" w:author="Richard Bradbury" w:date="2023-12-08T15:23:00Z">
        <w:r w:rsidR="0065219B">
          <w:rPr>
            <w:rStyle w:val="HTTPResponse"/>
          </w:rPr>
          <w:t>500 (Internal Server Error)</w:t>
        </w:r>
      </w:ins>
      <w:ins w:id="1998" w:author="Richard Bradbury" w:date="2023-12-08T15:50:00Z">
        <w:r w:rsidR="00727194">
          <w:t xml:space="preserve"> </w:t>
        </w:r>
      </w:ins>
      <w:ins w:id="1999" w:author="Richard Bradbury" w:date="2023-12-08T17:22:00Z">
        <w:r w:rsidR="00F61EC7">
          <w:t>and</w:t>
        </w:r>
        <w:r w:rsidR="00F61EC7">
          <w:rPr>
            <w:lang w:eastAsia="zh-CN"/>
          </w:rPr>
          <w:t xml:space="preserve"> an error </w:t>
        </w:r>
        <w:r w:rsidR="00F61EC7">
          <w:t>message body per clause 7.1.7. In this case,</w:t>
        </w:r>
      </w:ins>
      <w:ins w:id="2000" w:author="Richard Bradbury" w:date="2023-12-08T15:50:00Z">
        <w:r w:rsidR="00727194">
          <w:t xml:space="preserve"> the Content </w:t>
        </w:r>
      </w:ins>
      <w:ins w:id="2001" w:author="Richard Bradbury" w:date="2023-12-08T15:51:00Z">
        <w:r w:rsidR="00727194">
          <w:t>Preparation Template resource</w:t>
        </w:r>
      </w:ins>
      <w:ins w:id="2002" w:author="Richard Bradbury" w:date="2023-12-08T15:50:00Z">
        <w:r w:rsidR="00727194">
          <w:t xml:space="preserve"> in the Media AF shall remain in the state immediately prior to the update operation</w:t>
        </w:r>
      </w:ins>
      <w:r w:rsidRPr="006436AF">
        <w:t>.</w:t>
      </w:r>
    </w:p>
    <w:p w14:paraId="26DB15BF" w14:textId="06744E7B" w:rsidR="00563BB7" w:rsidRPr="006436AF" w:rsidRDefault="004E161D" w:rsidP="00563BB7">
      <w:pPr>
        <w:pStyle w:val="Heading4"/>
      </w:pPr>
      <w:bookmarkStart w:id="2003" w:name="_Toc155701721"/>
      <w:r>
        <w:t>5</w:t>
      </w:r>
      <w:r w:rsidR="00563BB7" w:rsidRPr="006436AF">
        <w:t>.</w:t>
      </w:r>
      <w:r w:rsidR="00087562">
        <w:t>2</w:t>
      </w:r>
      <w:r w:rsidR="00563BB7" w:rsidRPr="006436AF">
        <w:t>.5.5</w:t>
      </w:r>
      <w:r w:rsidR="00563BB7" w:rsidRPr="006436AF">
        <w:tab/>
        <w:t>Destroy Content Preparation Template</w:t>
      </w:r>
      <w:bookmarkEnd w:id="1981"/>
      <w:bookmarkEnd w:id="1982"/>
      <w:bookmarkEnd w:id="1983"/>
      <w:bookmarkEnd w:id="1984"/>
      <w:bookmarkEnd w:id="1985"/>
      <w:r w:rsidR="0078538C">
        <w:t xml:space="preserve"> resource</w:t>
      </w:r>
      <w:r w:rsidR="00460F53">
        <w:t xml:space="preserve"> operation</w:t>
      </w:r>
      <w:bookmarkEnd w:id="2003"/>
    </w:p>
    <w:p w14:paraId="3DDE10C9" w14:textId="698EE979" w:rsidR="00563BB7" w:rsidRPr="006436AF" w:rsidRDefault="00563BB7" w:rsidP="00F5461A">
      <w:pPr>
        <w:pStyle w:val="BodyText"/>
      </w:pPr>
      <w:bookmarkStart w:id="2004" w:name="_MCCTEMPBM_CRPT71130073___7"/>
      <w:r w:rsidRPr="006436AF">
        <w:t xml:space="preserve">This operation is used by the </w:t>
      </w:r>
      <w:r w:rsidR="00596461">
        <w:t>Media</w:t>
      </w:r>
      <w:r w:rsidRPr="006436AF">
        <w:t xml:space="preserve"> Application Provider to destroy a Content Preparation Template resource. The HTTP </w:t>
      </w:r>
      <w:r w:rsidRPr="006436AF">
        <w:rPr>
          <w:rStyle w:val="HTTPMethod"/>
        </w:rPr>
        <w:t>DELETE</w:t>
      </w:r>
      <w:r w:rsidRPr="006436AF">
        <w:t xml:space="preserve"> method shall be used for this purpose</w:t>
      </w:r>
      <w:r w:rsidR="00F52C5F">
        <w:t>, citing the resource identifier of the target Content Preparation Template in the request URL</w:t>
      </w:r>
      <w:r w:rsidRPr="006436AF">
        <w:t>.</w:t>
      </w:r>
    </w:p>
    <w:p w14:paraId="0B36C50A" w14:textId="21E05EA8" w:rsidR="00563BB7" w:rsidRPr="006436AF" w:rsidRDefault="00563BB7" w:rsidP="00F5461A">
      <w:pPr>
        <w:pStyle w:val="BodyText"/>
      </w:pPr>
      <w:r w:rsidRPr="006436AF">
        <w:rPr>
          <w:lang w:eastAsia="zh-CN"/>
        </w:rPr>
        <w:t xml:space="preserve">If the </w:t>
      </w:r>
      <w:r w:rsidR="004E161D">
        <w:t>operation</w:t>
      </w:r>
      <w:r w:rsidRPr="006436AF">
        <w:rPr>
          <w:lang w:eastAsia="zh-CN"/>
        </w:rPr>
        <w:t xml:space="preserve"> is successful, the </w:t>
      </w:r>
      <w:r w:rsidR="00596461">
        <w:rPr>
          <w:lang w:eastAsia="zh-CN"/>
        </w:rPr>
        <w:t>Media</w:t>
      </w:r>
      <w:r w:rsidRPr="006436AF">
        <w:rPr>
          <w:lang w:eastAsia="zh-CN"/>
        </w:rPr>
        <w:t xml:space="preserve"> AF shall </w:t>
      </w:r>
      <w:r w:rsidR="00596461">
        <w:rPr>
          <w:lang w:eastAsia="zh-CN"/>
        </w:rPr>
        <w:t>return</w:t>
      </w:r>
      <w:r w:rsidRPr="006436AF">
        <w:rPr>
          <w:lang w:eastAsia="zh-CN"/>
        </w:rPr>
        <w:t xml:space="preserve"> a </w:t>
      </w:r>
      <w:del w:id="2005" w:author="Richard Bradbury" w:date="2023-12-08T17:54:00Z">
        <w:r w:rsidRPr="006436AF" w:rsidDel="00291EF0">
          <w:rPr>
            <w:rStyle w:val="HTTPResponse"/>
          </w:rPr>
          <w:delText>200 (OK)</w:delText>
        </w:r>
      </w:del>
      <w:ins w:id="2006" w:author="Richard Bradbury" w:date="2023-12-08T17:55:00Z">
        <w:r w:rsidR="00291EF0">
          <w:rPr>
            <w:rStyle w:val="HTTPResponse"/>
          </w:rPr>
          <w:t>204 (No Content)</w:t>
        </w:r>
      </w:ins>
      <w:r w:rsidRPr="006436AF">
        <w:rPr>
          <w:lang w:eastAsia="zh-CN"/>
        </w:rPr>
        <w:t xml:space="preserve"> response message</w:t>
      </w:r>
      <w:r w:rsidR="00596461">
        <w:rPr>
          <w:lang w:eastAsia="zh-CN"/>
        </w:rPr>
        <w:t xml:space="preserve"> with an empty message body</w:t>
      </w:r>
      <w:r w:rsidRPr="006436AF">
        <w:t>.</w:t>
      </w:r>
    </w:p>
    <w:p w14:paraId="00762F9E" w14:textId="36BA6285" w:rsidR="004E161D" w:rsidRPr="006436AF" w:rsidRDefault="004E161D" w:rsidP="00F5461A">
      <w:pPr>
        <w:pStyle w:val="BodyText"/>
      </w:pPr>
      <w:r w:rsidRPr="006436AF">
        <w:t xml:space="preserve">If the Content Preparation Template is </w:t>
      </w:r>
      <w:r>
        <w:t>still referenced by</w:t>
      </w:r>
      <w:r w:rsidRPr="006436AF">
        <w:t xml:space="preserve"> a Content Hosting Configuration</w:t>
      </w:r>
      <w:r>
        <w:t xml:space="preserve"> or Content Publishing Configuration</w:t>
      </w:r>
      <w:r w:rsidRPr="006436AF">
        <w:t xml:space="preserve">, the </w:t>
      </w:r>
      <w:r>
        <w:t>operation</w:t>
      </w:r>
      <w:r w:rsidRPr="006436AF">
        <w:t xml:space="preserve"> shall fail with HTTP error response status code </w:t>
      </w:r>
      <w:r w:rsidRPr="006436AF">
        <w:rPr>
          <w:rStyle w:val="HTTPResponse"/>
        </w:rPr>
        <w:t>409 (Conflict)</w:t>
      </w:r>
      <w:ins w:id="2007" w:author="Richard Bradbury" w:date="2023-12-08T17:21:00Z">
        <w:r w:rsidR="00F61EC7">
          <w:t xml:space="preserve"> that includes </w:t>
        </w:r>
        <w:r w:rsidR="00F61EC7">
          <w:rPr>
            <w:lang w:eastAsia="zh-CN"/>
          </w:rPr>
          <w:t xml:space="preserve">an error </w:t>
        </w:r>
        <w:r w:rsidR="00F61EC7">
          <w:t>message body per clause 7.1.7</w:t>
        </w:r>
      </w:ins>
      <w:r w:rsidRPr="006436AF">
        <w:t>.</w:t>
      </w:r>
    </w:p>
    <w:p w14:paraId="05993EDE" w14:textId="3F45563E" w:rsidR="00AA63B6" w:rsidRPr="006436AF" w:rsidRDefault="00AA63B6" w:rsidP="00AA63B6">
      <w:pPr>
        <w:pStyle w:val="Heading3"/>
      </w:pPr>
      <w:bookmarkStart w:id="2008" w:name="_Toc146626873"/>
      <w:bookmarkStart w:id="2009" w:name="_Toc155701722"/>
      <w:bookmarkStart w:id="2010" w:name="_Toc68899507"/>
      <w:bookmarkStart w:id="2011" w:name="_Toc71214258"/>
      <w:bookmarkStart w:id="2012" w:name="_Toc71721932"/>
      <w:bookmarkStart w:id="2013" w:name="_Toc74858984"/>
      <w:bookmarkStart w:id="2014" w:name="_Toc146626855"/>
      <w:bookmarkEnd w:id="1626"/>
      <w:bookmarkEnd w:id="1627"/>
      <w:bookmarkEnd w:id="1628"/>
      <w:bookmarkEnd w:id="1629"/>
      <w:bookmarkEnd w:id="1630"/>
      <w:bookmarkEnd w:id="2004"/>
      <w:r>
        <w:t>5</w:t>
      </w:r>
      <w:r w:rsidRPr="006436AF">
        <w:t>.</w:t>
      </w:r>
      <w:r w:rsidR="00087562">
        <w:t>2</w:t>
      </w:r>
      <w:r w:rsidRPr="006436AF">
        <w:t>.</w:t>
      </w:r>
      <w:r>
        <w:t>6</w:t>
      </w:r>
      <w:r w:rsidRPr="006436AF">
        <w:tab/>
        <w:t xml:space="preserve">Edge Resources </w:t>
      </w:r>
      <w:r>
        <w:t>p</w:t>
      </w:r>
      <w:r w:rsidRPr="006436AF">
        <w:t>rovisioning</w:t>
      </w:r>
      <w:bookmarkEnd w:id="2008"/>
      <w:bookmarkEnd w:id="2009"/>
    </w:p>
    <w:p w14:paraId="630D6B77" w14:textId="03A6642B" w:rsidR="00AA63B6" w:rsidRPr="006436AF" w:rsidRDefault="00AA63B6" w:rsidP="00AA63B6">
      <w:pPr>
        <w:pStyle w:val="Heading4"/>
      </w:pPr>
      <w:bookmarkStart w:id="2015" w:name="_Toc146626874"/>
      <w:bookmarkStart w:id="2016" w:name="_Toc155701723"/>
      <w:r>
        <w:t>5</w:t>
      </w:r>
      <w:r w:rsidRPr="006436AF">
        <w:t>.</w:t>
      </w:r>
      <w:r w:rsidR="00087562">
        <w:t>2</w:t>
      </w:r>
      <w:r w:rsidRPr="006436AF">
        <w:t>.</w:t>
      </w:r>
      <w:r>
        <w:t>6</w:t>
      </w:r>
      <w:r w:rsidRPr="006436AF">
        <w:t>.1</w:t>
      </w:r>
      <w:r w:rsidRPr="006436AF">
        <w:tab/>
        <w:t>General</w:t>
      </w:r>
      <w:bookmarkEnd w:id="2015"/>
      <w:bookmarkEnd w:id="2016"/>
    </w:p>
    <w:p w14:paraId="14E0A380" w14:textId="318F5D81" w:rsidR="00AA63B6" w:rsidRPr="006436AF" w:rsidRDefault="00AA63B6" w:rsidP="00F5461A">
      <w:pPr>
        <w:pStyle w:val="BodyText"/>
      </w:pPr>
      <w:r w:rsidRPr="006436AF">
        <w:t xml:space="preserve">These </w:t>
      </w:r>
      <w:r w:rsidR="004E161D">
        <w:t>operations</w:t>
      </w:r>
      <w:r w:rsidRPr="006436AF">
        <w:t xml:space="preserve"> are used by the </w:t>
      </w:r>
      <w:r w:rsidR="004E161D">
        <w:t>Media</w:t>
      </w:r>
      <w:r w:rsidRPr="006436AF">
        <w:t xml:space="preserve"> Application Provider at reference point M1 to provision edge </w:t>
      </w:r>
      <w:r w:rsidR="004E161D">
        <w:t xml:space="preserve">computing </w:t>
      </w:r>
      <w:r w:rsidRPr="006436AF">
        <w:t xml:space="preserve">resources </w:t>
      </w:r>
      <w:r w:rsidR="004E161D">
        <w:t>in the Media AF for the purpose of instantiating Edge Application Server (EAS) instances of the Media AS in an Edge Data Network (EDN), as defined in TS 23.558 [</w:t>
      </w:r>
      <w:r w:rsidR="004E161D" w:rsidRPr="004E161D">
        <w:rPr>
          <w:highlight w:val="yellow"/>
        </w:rPr>
        <w:t>23558</w:t>
      </w:r>
      <w:r w:rsidR="004E161D">
        <w:t>]</w:t>
      </w:r>
      <w:r w:rsidRPr="006436AF">
        <w:t>.</w:t>
      </w:r>
    </w:p>
    <w:p w14:paraId="08ED353A" w14:textId="64E5D8B1" w:rsidR="00AA63B6" w:rsidRPr="006436AF" w:rsidRDefault="00AA63B6" w:rsidP="00AA63B6">
      <w:pPr>
        <w:pStyle w:val="NO"/>
      </w:pPr>
      <w:r w:rsidRPr="006436AF">
        <w:t>NOTE:</w:t>
      </w:r>
      <w:r w:rsidRPr="006436AF">
        <w:tab/>
        <w:t xml:space="preserve">The requirements </w:t>
      </w:r>
      <w:r w:rsidR="004E161D">
        <w:t>for</w:t>
      </w:r>
      <w:r w:rsidRPr="006436AF">
        <w:t xml:space="preserve"> an edge-enabled </w:t>
      </w:r>
      <w:r w:rsidR="00232275">
        <w:t>Media</w:t>
      </w:r>
      <w:r w:rsidRPr="006436AF">
        <w:t> AF are defined in clause 4.5.2 of TS 26.501 [</w:t>
      </w:r>
      <w:r w:rsidR="004E161D" w:rsidRPr="004E161D">
        <w:rPr>
          <w:highlight w:val="yellow"/>
        </w:rPr>
        <w:t>26501</w:t>
      </w:r>
      <w:r w:rsidRPr="006436AF">
        <w:t>].</w:t>
      </w:r>
    </w:p>
    <w:p w14:paraId="5A3001D5" w14:textId="5CC15C66" w:rsidR="00DD5141" w:rsidRDefault="00DD5141" w:rsidP="00F5461A">
      <w:pPr>
        <w:pStyle w:val="BodyText"/>
      </w:pPr>
      <w:bookmarkStart w:id="2017" w:name="_Toc146626875"/>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1FAFBD" w14:textId="5EFFBBEB" w:rsidR="00AA63B6" w:rsidRPr="006436AF" w:rsidRDefault="00AA63B6" w:rsidP="00AA63B6">
      <w:pPr>
        <w:pStyle w:val="Heading4"/>
      </w:pPr>
      <w:bookmarkStart w:id="2018" w:name="_Toc155701724"/>
      <w:r>
        <w:t>5</w:t>
      </w:r>
      <w:r w:rsidRPr="006436AF">
        <w:t>.</w:t>
      </w:r>
      <w:r w:rsidR="00087562">
        <w:t>2</w:t>
      </w:r>
      <w:r w:rsidRPr="006436AF">
        <w:t>.</w:t>
      </w:r>
      <w:r>
        <w:t>6</w:t>
      </w:r>
      <w:r w:rsidRPr="006436AF">
        <w:t>.2</w:t>
      </w:r>
      <w:r w:rsidRPr="006436AF">
        <w:tab/>
        <w:t>Create Edge Resources Configuration</w:t>
      </w:r>
      <w:bookmarkEnd w:id="2017"/>
      <w:r w:rsidR="004E161D">
        <w:t xml:space="preserve"> resource</w:t>
      </w:r>
      <w:r w:rsidR="00460F53">
        <w:t xml:space="preserve"> operation</w:t>
      </w:r>
      <w:bookmarkEnd w:id="2018"/>
    </w:p>
    <w:p w14:paraId="4DA5ABF1" w14:textId="5107AD3B" w:rsidR="00AA63B6" w:rsidRPr="006436AF" w:rsidRDefault="00AA63B6" w:rsidP="00F5461A">
      <w:pPr>
        <w:pStyle w:val="BodyText"/>
      </w:pPr>
      <w:bookmarkStart w:id="2019" w:name="_MCCTEMPBM_CRPT71130097___7"/>
      <w:r w:rsidRPr="006436AF">
        <w:t xml:space="preserve">This </w:t>
      </w:r>
      <w:r w:rsidR="004E161D">
        <w:t>operation</w:t>
      </w:r>
      <w:r w:rsidRPr="006436AF">
        <w:t xml:space="preserve"> is used by the </w:t>
      </w:r>
      <w:r w:rsidR="004E161D">
        <w:t>Media</w:t>
      </w:r>
      <w:r w:rsidRPr="006436AF">
        <w:t xml:space="preserve"> Application Provider to create a new Edge Resources Configuration</w:t>
      </w:r>
      <w:r w:rsidR="004E161D">
        <w:t xml:space="preserve"> resource in the Media AF</w:t>
      </w:r>
      <w:r w:rsidRPr="006436AF">
        <w:t xml:space="preserve">. The HTTP </w:t>
      </w:r>
      <w:r w:rsidRPr="006436AF">
        <w:rPr>
          <w:rStyle w:val="HTTPMethod"/>
        </w:rPr>
        <w:t>POST</w:t>
      </w:r>
      <w:r w:rsidRPr="006436AF">
        <w:t xml:space="preserve"> method </w:t>
      </w:r>
      <w:r w:rsidR="009C7675">
        <w:t xml:space="preserve">shall be used </w:t>
      </w:r>
      <w:r w:rsidRPr="006436AF">
        <w:t>for this purpose</w:t>
      </w:r>
      <w:ins w:id="2020" w:author="Richard Bradbury" w:date="2023-12-18T12:18:00Z">
        <w:r w:rsidR="004B69EC">
          <w:t>. The request URL shall be a well-known sub</w:t>
        </w:r>
      </w:ins>
      <w:ins w:id="2021" w:author="Sam Hurst" w:date="2023-12-19T09:37:00Z">
        <w:r w:rsidR="00E8479B">
          <w:noBreakHyphen/>
        </w:r>
      </w:ins>
      <w:ins w:id="2022" w:author="Richard Bradbury" w:date="2023-12-18T12:18:00Z">
        <w:r w:rsidR="004B69EC">
          <w:t xml:space="preserve">resource of the Provisioning Session resource representing its </w:t>
        </w:r>
      </w:ins>
      <w:ins w:id="2023" w:author="Richard Bradbury" w:date="2023-12-18T12:04:00Z">
        <w:r w:rsidR="004B69EC">
          <w:t>Edge Resources Conf</w:t>
        </w:r>
      </w:ins>
      <w:ins w:id="2024" w:author="Richard Bradbury" w:date="2023-12-18T12:05:00Z">
        <w:r w:rsidR="004B69EC">
          <w:t>igurations</w:t>
        </w:r>
      </w:ins>
      <w:ins w:id="2025" w:author="Richard Bradbury" w:date="2023-12-18T12:04:00Z">
        <w:r w:rsidR="004B69EC">
          <w:t xml:space="preserve"> resource collection, as specified in clause 8.</w:t>
        </w:r>
      </w:ins>
      <w:ins w:id="2026" w:author="Richard Bradbury" w:date="2023-12-18T12:05:00Z">
        <w:r w:rsidR="004B69EC">
          <w:t>6</w:t>
        </w:r>
      </w:ins>
      <w:ins w:id="2027" w:author="Richard Bradbury" w:date="2023-12-18T12:04:00Z">
        <w:r w:rsidR="004B69EC">
          <w:t>.2</w:t>
        </w:r>
        <w:r w:rsidR="004B69EC" w:rsidRPr="006436AF">
          <w:t>.</w:t>
        </w:r>
      </w:ins>
      <w:r w:rsidRPr="006436AF">
        <w:t xml:space="preserve"> </w:t>
      </w:r>
      <w:del w:id="2028" w:author="Richard Bradbury" w:date="2023-12-18T12:05:00Z">
        <w:r w:rsidRPr="006436AF" w:rsidDel="004B69EC">
          <w:delText>and t</w:delText>
        </w:r>
      </w:del>
      <w:ins w:id="2029" w:author="Richard Bradbury" w:date="2023-12-18T12:05:00Z">
        <w:r w:rsidR="004B69EC">
          <w:t>T</w:t>
        </w:r>
      </w:ins>
      <w:r w:rsidRPr="006436AF">
        <w:t xml:space="preserve">he request message body shall </w:t>
      </w:r>
      <w:r w:rsidR="00282D58">
        <w:t>be</w:t>
      </w:r>
      <w:r w:rsidRPr="006436AF">
        <w:t xml:space="preserve"> an </w:t>
      </w:r>
      <w:r w:rsidRPr="004E161D">
        <w:t>Edge</w:t>
      </w:r>
      <w:r w:rsidR="004E161D">
        <w:t xml:space="preserve"> </w:t>
      </w:r>
      <w:r w:rsidRPr="004E161D">
        <w:t>Resources</w:t>
      </w:r>
      <w:r w:rsidR="004E161D">
        <w:t xml:space="preserve"> </w:t>
      </w:r>
      <w:r w:rsidRPr="004E161D">
        <w:t>Configuration</w:t>
      </w:r>
      <w:r w:rsidRPr="006436AF">
        <w:t xml:space="preserve"> resource</w:t>
      </w:r>
      <w:r w:rsidR="00282D58">
        <w:t xml:space="preserve"> representation</w:t>
      </w:r>
      <w:r w:rsidRPr="006436AF">
        <w:t>, as specified in clau</w:t>
      </w:r>
      <w:r w:rsidRPr="005E396B">
        <w:t>se</w:t>
      </w:r>
      <w:r w:rsidR="004E161D" w:rsidRPr="005E396B">
        <w:t> 8.6</w:t>
      </w:r>
      <w:r w:rsidRPr="005E396B">
        <w:t>.3.1.</w:t>
      </w:r>
    </w:p>
    <w:p w14:paraId="67C224EC" w14:textId="61662FBF" w:rsidR="00AA63B6" w:rsidRPr="006436AF" w:rsidRDefault="00F5461A" w:rsidP="00AA63B6">
      <w:pPr>
        <w:pStyle w:val="B1"/>
      </w:pPr>
      <w:bookmarkStart w:id="2030" w:name="_MCCTEMPBM_CRPT71130098___7"/>
      <w:bookmarkEnd w:id="2019"/>
      <w:r>
        <w:t>•</w:t>
      </w:r>
      <w:r>
        <w:tab/>
      </w:r>
      <w:r w:rsidR="00AA63B6" w:rsidRPr="006436AF">
        <w:t xml:space="preserve">If the </w:t>
      </w:r>
      <w:r w:rsidR="00AA63B6" w:rsidRPr="006436AF">
        <w:rPr>
          <w:rStyle w:val="Codechar"/>
        </w:rPr>
        <w:t>edgeManagmentMode</w:t>
      </w:r>
      <w:r w:rsidR="00AA63B6" w:rsidRPr="006436AF">
        <w:t xml:space="preserve"> is set to </w:t>
      </w:r>
      <w:r w:rsidR="00AA63B6" w:rsidRPr="006436AF">
        <w:rPr>
          <w:rStyle w:val="Codechar"/>
        </w:rPr>
        <w:t>EM_AF_DRIVEN</w:t>
      </w:r>
      <w:r w:rsidR="00AA63B6" w:rsidRPr="006436AF">
        <w:t xml:space="preserve"> (indicating AF-driven edge resource management), the </w:t>
      </w:r>
      <w:r w:rsidR="004E161D">
        <w:t>Media</w:t>
      </w:r>
      <w:r w:rsidR="00AA63B6" w:rsidRPr="006436AF">
        <w:t xml:space="preserve"> AF is responsible for requesting and managing the required edge resources and for handling EAS relocation in relation to media </w:t>
      </w:r>
      <w:r w:rsidR="004E161D">
        <w:t>delivery</w:t>
      </w:r>
      <w:r w:rsidR="00AA63B6" w:rsidRPr="006436AF">
        <w:t xml:space="preserve"> sessions that fall within the scope of the parent Provisioning Session.</w:t>
      </w:r>
    </w:p>
    <w:p w14:paraId="1E0F72EA" w14:textId="1C40FC4A" w:rsidR="00AA63B6" w:rsidRPr="006436AF" w:rsidRDefault="00F5461A" w:rsidP="00AA63B6">
      <w:pPr>
        <w:pStyle w:val="B1"/>
      </w:pPr>
      <w:r>
        <w:t>•</w:t>
      </w:r>
      <w:r>
        <w:tab/>
      </w:r>
      <w:r w:rsidR="00AA63B6" w:rsidRPr="006436AF">
        <w:t xml:space="preserve">If the </w:t>
      </w:r>
      <w:r w:rsidR="00AA63B6" w:rsidRPr="006436AF">
        <w:rPr>
          <w:rStyle w:val="Codechar"/>
        </w:rPr>
        <w:t>edgeManagementMode</w:t>
      </w:r>
      <w:r w:rsidR="00AA63B6" w:rsidRPr="006436AF">
        <w:t xml:space="preserve"> is set to </w:t>
      </w:r>
      <w:r w:rsidR="00AA63B6" w:rsidRPr="006436AF">
        <w:rPr>
          <w:rStyle w:val="Codechar"/>
        </w:rPr>
        <w:t>EM_CLIENT_DRIVEN</w:t>
      </w:r>
      <w:r w:rsidR="00AA63B6" w:rsidRPr="006436AF">
        <w:t xml:space="preserve"> (indicating client-driven edge resource management), the </w:t>
      </w:r>
      <w:r w:rsidR="004E161D">
        <w:t>Media</w:t>
      </w:r>
      <w:r w:rsidR="00AA63B6" w:rsidRPr="006436AF">
        <w:t xml:space="preserve"> AF shall only request edge resources based on requests from the </w:t>
      </w:r>
      <w:r w:rsidR="004A7186">
        <w:t>Edge Enabler Client (</w:t>
      </w:r>
      <w:r w:rsidR="00AA63B6" w:rsidRPr="006436AF">
        <w:t>EEC</w:t>
      </w:r>
      <w:r w:rsidR="004A7186">
        <w:t>)</w:t>
      </w:r>
      <w:r w:rsidR="00AA63B6" w:rsidRPr="006436AF">
        <w:t xml:space="preserve"> instantiated in the Media Session Handler at reference point EDGE</w:t>
      </w:r>
      <w:r w:rsidR="00AA63B6" w:rsidRPr="006436AF">
        <w:noBreakHyphen/>
        <w:t>1</w:t>
      </w:r>
      <w:r w:rsidR="004E161D">
        <w:t xml:space="preserve"> (as defined in </w:t>
      </w:r>
      <w:r w:rsidR="00F11614">
        <w:t xml:space="preserve">clause 6 of </w:t>
      </w:r>
      <w:r w:rsidR="004E161D">
        <w:t>TS 23.558 [</w:t>
      </w:r>
      <w:r w:rsidR="004E161D" w:rsidRPr="004E161D">
        <w:rPr>
          <w:highlight w:val="yellow"/>
        </w:rPr>
        <w:t>23558</w:t>
      </w:r>
      <w:r w:rsidR="004E161D">
        <w:t>])</w:t>
      </w:r>
      <w:r w:rsidR="00AA63B6" w:rsidRPr="006436AF">
        <w:t>.</w:t>
      </w:r>
    </w:p>
    <w:p w14:paraId="51B8342D" w14:textId="388283C6" w:rsidR="00AA63B6" w:rsidRPr="006436AF" w:rsidRDefault="00AA63B6" w:rsidP="00F5461A">
      <w:pPr>
        <w:pStyle w:val="BodyText"/>
      </w:pPr>
      <w:bookmarkStart w:id="2031" w:name="_MCCTEMPBM_CRPT71130099___7"/>
      <w:bookmarkEnd w:id="2030"/>
      <w:r w:rsidRPr="006436AF">
        <w:t xml:space="preserve">If the </w:t>
      </w:r>
      <w:r w:rsidR="004E161D">
        <w:t>operation</w:t>
      </w:r>
      <w:r w:rsidRPr="006436AF">
        <w:t xml:space="preserve"> is successful, the </w:t>
      </w:r>
      <w:r w:rsidR="00F11614">
        <w:t>Media</w:t>
      </w:r>
      <w:r w:rsidRPr="006436AF">
        <w:t xml:space="preserve"> AF shall generate a resource identifier representing the new Edge Resources Provisioning Configuration. In this case, the </w:t>
      </w:r>
      <w:r w:rsidR="00F11614">
        <w:t>Media</w:t>
      </w:r>
      <w:r w:rsidRPr="006436AF">
        <w:t xml:space="preserve"> AF shall respond with a </w:t>
      </w:r>
      <w:r w:rsidRPr="006436AF">
        <w:rPr>
          <w:rStyle w:val="HTTPResponse"/>
        </w:rPr>
        <w:t>201 (Created)</w:t>
      </w:r>
      <w:r w:rsidRPr="006436AF">
        <w:t xml:space="preserve"> HTTP response message and the URL </w:t>
      </w:r>
      <w:r w:rsidR="00A92132">
        <w:t>of</w:t>
      </w:r>
      <w:r w:rsidRPr="006436AF">
        <w:t xml:space="preserve"> the newly created resource</w:t>
      </w:r>
      <w:r w:rsidR="00F11614">
        <w:t>, including its resource identifier,</w:t>
      </w:r>
      <w:r w:rsidRPr="006436AF">
        <w:t xml:space="preserve"> </w:t>
      </w:r>
      <w:r w:rsidR="00A92132">
        <w:t>shall be provided 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 xml:space="preserve">shall be </w:t>
      </w:r>
      <w:r w:rsidR="00FF3195">
        <w:t>a representation of the current state of the</w:t>
      </w:r>
      <w:r w:rsidRPr="006436AF">
        <w:t xml:space="preserve"> </w:t>
      </w:r>
      <w:r w:rsidRPr="00FF3195">
        <w:t>Edge</w:t>
      </w:r>
      <w:r w:rsidR="00FF3195">
        <w:t xml:space="preserve"> </w:t>
      </w:r>
      <w:r w:rsidRPr="00FF3195">
        <w:t>Resources</w:t>
      </w:r>
      <w:r w:rsidR="00FF3195">
        <w:t xml:space="preserve"> </w:t>
      </w:r>
      <w:r w:rsidRPr="00FF3195">
        <w:t>Configuration</w:t>
      </w:r>
      <w:r w:rsidRPr="006436AF">
        <w:t xml:space="preserve"> resource (see c</w:t>
      </w:r>
      <w:r w:rsidRPr="005E396B">
        <w:t>lause</w:t>
      </w:r>
      <w:r w:rsidR="00FF3195" w:rsidRPr="005E396B">
        <w:t> </w:t>
      </w:r>
      <w:r w:rsidR="00F11614" w:rsidRPr="005E396B">
        <w:t>8.6</w:t>
      </w:r>
      <w:r w:rsidRPr="005E396B">
        <w:t>.3.1), including a</w:t>
      </w:r>
      <w:r w:rsidRPr="006436AF">
        <w:t xml:space="preserve">ny </w:t>
      </w:r>
      <w:r w:rsidR="00BB2A8B">
        <w:t>properties assigned</w:t>
      </w:r>
      <w:r w:rsidRPr="006436AF">
        <w:t xml:space="preserve"> by the </w:t>
      </w:r>
      <w:r w:rsidR="00FF3195">
        <w:t>Media</w:t>
      </w:r>
      <w:r w:rsidRPr="006436AF">
        <w:t> AF.</w:t>
      </w:r>
    </w:p>
    <w:p w14:paraId="2C30BE9E" w14:textId="1177DFC3" w:rsidR="00462C6A" w:rsidRPr="006436AF" w:rsidRDefault="00462C6A" w:rsidP="00462C6A">
      <w:pPr>
        <w:pStyle w:val="BodyText"/>
        <w:rPr>
          <w:ins w:id="2032" w:author="Richard Bradbury" w:date="2023-12-08T17:15:00Z"/>
        </w:rPr>
      </w:pPr>
      <w:bookmarkStart w:id="2033" w:name="_Toc146626876"/>
      <w:bookmarkEnd w:id="2031"/>
      <w:ins w:id="2034" w:author="Richard Bradbury" w:date="2023-12-08T17:15:00Z">
        <w:r w:rsidRPr="006436AF">
          <w:t xml:space="preserve">If the </w:t>
        </w:r>
        <w:r>
          <w:t>request is acceptable but the Media</w:t>
        </w:r>
        <w:r w:rsidRPr="006436AF">
          <w:t xml:space="preserve"> AF is unable to provision the resources </w:t>
        </w:r>
        <w:r>
          <w:t>required by</w:t>
        </w:r>
        <w:r w:rsidRPr="006436AF">
          <w:t xml:space="preserve"> the supplied </w:t>
        </w:r>
        <w:r>
          <w:t>Edge Resources Configuration</w:t>
        </w:r>
        <w:r w:rsidRPr="006436AF">
          <w:t>, the crea</w:t>
        </w:r>
      </w:ins>
      <w:ins w:id="2035" w:author="Richard Bradbury" w:date="2023-12-11T16:03:00Z">
        <w:r w:rsidR="00AA5F37">
          <w:t>te</w:t>
        </w:r>
      </w:ins>
      <w:ins w:id="2036" w:author="Richard Bradbury" w:date="2023-12-08T17:15:00Z">
        <w:r w:rsidRPr="006436AF">
          <w:t xml:space="preserve"> operation shall fail with an HTTP response status code of </w:t>
        </w:r>
        <w:r>
          <w:rPr>
            <w:rStyle w:val="HTTPResponse"/>
          </w:rPr>
          <w:t>500 (Internal Server Error)</w:t>
        </w:r>
        <w:r>
          <w:t xml:space="preserve"> and </w:t>
        </w:r>
      </w:ins>
      <w:ins w:id="2037" w:author="Richard Bradbury" w:date="2023-12-08T17:23:00Z">
        <w:r w:rsidR="00F61EC7">
          <w:rPr>
            <w:lang w:eastAsia="zh-CN"/>
          </w:rPr>
          <w:t xml:space="preserve">an error </w:t>
        </w:r>
        <w:r w:rsidR="00F61EC7">
          <w:t xml:space="preserve">message body per clause 7.1.7. In this case, </w:t>
        </w:r>
      </w:ins>
      <w:ins w:id="2038" w:author="Richard Bradbury" w:date="2023-12-08T17:15:00Z">
        <w:r>
          <w:t>the Edge Resources Configuration resource shall remain in an uncreated state in the Media AF</w:t>
        </w:r>
        <w:r w:rsidRPr="006436AF">
          <w:t>.</w:t>
        </w:r>
      </w:ins>
    </w:p>
    <w:p w14:paraId="7F0EEA37" w14:textId="5E0D8BEE" w:rsidR="00A20ED8" w:rsidRPr="006436AF" w:rsidRDefault="00A20ED8" w:rsidP="00F5461A">
      <w:pPr>
        <w:pStyle w:val="BodyText"/>
      </w:pPr>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Edge Resources Configuration</w:t>
      </w:r>
      <w:r w:rsidR="00EC116F">
        <w:t xml:space="preserve"> resource</w:t>
      </w:r>
      <w:r>
        <w:t>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512E07EC" w14:textId="262716DE" w:rsidR="00AA63B6" w:rsidRPr="006436AF" w:rsidRDefault="00AA63B6" w:rsidP="00AA63B6">
      <w:pPr>
        <w:pStyle w:val="Heading4"/>
      </w:pPr>
      <w:bookmarkStart w:id="2039" w:name="_Toc155701725"/>
      <w:r>
        <w:lastRenderedPageBreak/>
        <w:t>5</w:t>
      </w:r>
      <w:r w:rsidRPr="006436AF">
        <w:t>.3.</w:t>
      </w:r>
      <w:r>
        <w:t>6</w:t>
      </w:r>
      <w:r w:rsidRPr="006436AF">
        <w:t>.3</w:t>
      </w:r>
      <w:r w:rsidRPr="006436AF">
        <w:tab/>
      </w:r>
      <w:r w:rsidR="00F11614">
        <w:t>Retrieve</w:t>
      </w:r>
      <w:r w:rsidRPr="006436AF">
        <w:t xml:space="preserve"> Edge Resources Configuration</w:t>
      </w:r>
      <w:bookmarkEnd w:id="2033"/>
      <w:r w:rsidR="00460F53">
        <w:t xml:space="preserve"> resource operation</w:t>
      </w:r>
      <w:bookmarkEnd w:id="2039"/>
    </w:p>
    <w:p w14:paraId="6DF2D36E" w14:textId="38E01DC4" w:rsidR="00AA63B6" w:rsidRPr="006436AF" w:rsidRDefault="00AA63B6" w:rsidP="00F5461A">
      <w:pPr>
        <w:pStyle w:val="BodyText"/>
      </w:pPr>
      <w:bookmarkStart w:id="2040" w:name="_MCCTEMPBM_CRPT71130100___7"/>
      <w:r w:rsidRPr="006436AF">
        <w:t xml:space="preserve">This </w:t>
      </w:r>
      <w:r w:rsidR="00FF3195">
        <w:t>operation</w:t>
      </w:r>
      <w:r w:rsidRPr="006436AF">
        <w:t xml:space="preserve"> is used by the </w:t>
      </w:r>
      <w:r w:rsidR="00FF3195">
        <w:t>Media</w:t>
      </w:r>
      <w:r w:rsidRPr="006436AF">
        <w:t xml:space="preserve"> Application Provider to retrieve the current </w:t>
      </w:r>
      <w:r w:rsidR="00FF3195">
        <w:t>state</w:t>
      </w:r>
      <w:r w:rsidRPr="006436AF">
        <w:t xml:space="preserve"> of an existing Edge Resources Provisioning Configuration resource from the </w:t>
      </w:r>
      <w:r w:rsidR="00FF3195">
        <w:t>Media</w:t>
      </w:r>
      <w:r w:rsidRPr="006436AF">
        <w:t xml:space="preserve"> AF. The HTTP </w:t>
      </w:r>
      <w:r w:rsidRPr="006436AF">
        <w:rPr>
          <w:rStyle w:val="HTTPMethod"/>
        </w:rPr>
        <w:t>GET</w:t>
      </w:r>
      <w:r w:rsidRPr="006436AF">
        <w:t xml:space="preserve"> method shall be used for this purpose.</w:t>
      </w:r>
    </w:p>
    <w:p w14:paraId="17A615FB" w14:textId="7D26FE14" w:rsidR="00AA63B6" w:rsidRPr="006436AF" w:rsidRDefault="00AA63B6" w:rsidP="00F5461A">
      <w:pPr>
        <w:pStyle w:val="BodyText"/>
      </w:pPr>
      <w:r w:rsidRPr="006436AF">
        <w:rPr>
          <w:lang w:eastAsia="zh-CN"/>
        </w:rPr>
        <w:t xml:space="preserve">If the procedure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w:t>
      </w:r>
      <w:r w:rsidR="00FF3195">
        <w:rPr>
          <w:lang w:eastAsia="zh-CN"/>
        </w:rPr>
        <w:t xml:space="preserve"> a representation of</w:t>
      </w:r>
      <w:r w:rsidRPr="006436AF">
        <w:rPr>
          <w:lang w:eastAsia="zh-CN"/>
        </w:rPr>
        <w:t xml:space="preserve"> the </w:t>
      </w:r>
      <w:r w:rsidR="00524360">
        <w:rPr>
          <w:lang w:eastAsia="zh-CN"/>
        </w:rPr>
        <w:t xml:space="preserve">target </w:t>
      </w:r>
      <w:r w:rsidRPr="00FF3195">
        <w:t>Edge</w:t>
      </w:r>
      <w:r w:rsidR="00FF3195">
        <w:t xml:space="preserve"> </w:t>
      </w:r>
      <w:r w:rsidRPr="00FF3195">
        <w:t>Resources</w:t>
      </w:r>
      <w:r w:rsidR="00FF3195">
        <w:t xml:space="preserve"> </w:t>
      </w:r>
      <w:r w:rsidRPr="00FF3195">
        <w:t>Configuration</w:t>
      </w:r>
      <w:r w:rsidRPr="006436AF">
        <w:rPr>
          <w:lang w:eastAsia="zh-CN"/>
        </w:rPr>
        <w:t xml:space="preserve"> resource</w:t>
      </w:r>
      <w:r w:rsidR="00FF3195" w:rsidRPr="006436AF">
        <w:t xml:space="preserve"> (see c</w:t>
      </w:r>
      <w:r w:rsidR="00FF3195" w:rsidRPr="005E396B">
        <w:t>lause 8.6.3.1)</w:t>
      </w:r>
      <w:r w:rsidRPr="005E396B">
        <w:rPr>
          <w:lang w:eastAsia="zh-CN"/>
        </w:rPr>
        <w:t xml:space="preserve"> in the re</w:t>
      </w:r>
      <w:r w:rsidRPr="006436AF">
        <w:rPr>
          <w:lang w:eastAsia="zh-CN"/>
        </w:rPr>
        <w:t>sponse message body</w:t>
      </w:r>
      <w:r w:rsidRPr="006436AF">
        <w:t>.</w:t>
      </w:r>
    </w:p>
    <w:p w14:paraId="4D2C3DF7" w14:textId="5BEE5101" w:rsidR="00AA63B6" w:rsidRPr="006436AF" w:rsidRDefault="00AA63B6" w:rsidP="00AA63B6">
      <w:pPr>
        <w:pStyle w:val="Heading4"/>
      </w:pPr>
      <w:bookmarkStart w:id="2041" w:name="_Toc146626877"/>
      <w:bookmarkStart w:id="2042" w:name="_Toc155701726"/>
      <w:bookmarkEnd w:id="2040"/>
      <w:r>
        <w:t>5</w:t>
      </w:r>
      <w:r w:rsidRPr="006436AF">
        <w:t>.</w:t>
      </w:r>
      <w:r w:rsidR="00087562">
        <w:t>2</w:t>
      </w:r>
      <w:r w:rsidRPr="006436AF">
        <w:t>.</w:t>
      </w:r>
      <w:r>
        <w:t>6</w:t>
      </w:r>
      <w:r w:rsidRPr="006436AF">
        <w:t>.4</w:t>
      </w:r>
      <w:r w:rsidRPr="006436AF">
        <w:tab/>
        <w:t>Update Edge Resources Configuration</w:t>
      </w:r>
      <w:bookmarkEnd w:id="2041"/>
      <w:r w:rsidR="00460F53">
        <w:t xml:space="preserve"> resource operation</w:t>
      </w:r>
      <w:bookmarkEnd w:id="2042"/>
    </w:p>
    <w:p w14:paraId="355201A0" w14:textId="14310010" w:rsidR="00AA63B6" w:rsidRPr="006436AF" w:rsidRDefault="00FF3195" w:rsidP="00F5461A">
      <w:pPr>
        <w:pStyle w:val="BodyText"/>
      </w:pPr>
      <w:bookmarkStart w:id="2043" w:name="_MCCTEMPBM_CRPT71130101___7"/>
      <w:r>
        <w:t>This</w:t>
      </w:r>
      <w:r w:rsidR="00AA63B6" w:rsidRPr="006436AF">
        <w:t xml:space="preserve"> operation is invoked by the </w:t>
      </w:r>
      <w:r>
        <w:t>Media</w:t>
      </w:r>
      <w:r w:rsidR="00AA63B6" w:rsidRPr="006436AF">
        <w:t xml:space="preserve"> Application Provider to modify the properties of an existing </w:t>
      </w:r>
      <w:r w:rsidR="00AA63B6" w:rsidRPr="00FF3195">
        <w:t>Edge</w:t>
      </w:r>
      <w:r>
        <w:t xml:space="preserve"> </w:t>
      </w:r>
      <w:r w:rsidR="00AA63B6" w:rsidRPr="00FF3195">
        <w:t>Resources</w:t>
      </w:r>
      <w:r>
        <w:t xml:space="preserve"> </w:t>
      </w:r>
      <w:r w:rsidR="00AA63B6" w:rsidRPr="00FF3195">
        <w:t>Configuration</w:t>
      </w:r>
      <w:r w:rsidR="00AA63B6" w:rsidRPr="006436AF">
        <w:t xml:space="preserve"> resource. All writeable properties except </w:t>
      </w:r>
      <w:r w:rsidR="00AA63B6" w:rsidRPr="006436AF">
        <w:rPr>
          <w:rStyle w:val="Codechar"/>
        </w:rPr>
        <w:t>edgeManagementMode</w:t>
      </w:r>
      <w:r w:rsidR="00AA63B6" w:rsidRPr="006436AF">
        <w:t xml:space="preserve"> may be updated. The HTTP </w:t>
      </w:r>
      <w:r w:rsidR="00AA63B6" w:rsidRPr="006436AF">
        <w:rPr>
          <w:rStyle w:val="HTTPMethod"/>
        </w:rPr>
        <w:t>PATCH</w:t>
      </w:r>
      <w:r w:rsidR="00AA63B6" w:rsidRPr="006436AF">
        <w:t xml:space="preserve"> or HTTP </w:t>
      </w:r>
      <w:r w:rsidR="00AA63B6" w:rsidRPr="006436AF">
        <w:rPr>
          <w:rStyle w:val="HTTPMethod"/>
        </w:rPr>
        <w:t>PUT</w:t>
      </w:r>
      <w:r w:rsidR="00AA63B6" w:rsidRPr="006436AF">
        <w:t xml:space="preserve"> methods shall be used for </w:t>
      </w:r>
      <w:r w:rsidR="005202A9">
        <w:t>this purpose</w:t>
      </w:r>
      <w:r w:rsidR="00AA63B6" w:rsidRPr="006436AF">
        <w:t>.</w:t>
      </w:r>
      <w:r w:rsidR="00DC462E">
        <w:t xml:space="preserve"> The replacement Edge Resources Configuration resource representation shall be provided in the body of the HTTP request message.</w:t>
      </w:r>
    </w:p>
    <w:p w14:paraId="39733903" w14:textId="286D22A6" w:rsidR="00B01E4E" w:rsidRDefault="00B01E4E" w:rsidP="00F5461A">
      <w:pPr>
        <w:pStyle w:val="BodyText"/>
        <w:rPr>
          <w:ins w:id="2044" w:author="Richard Bradbury" w:date="2023-12-12T13:09:00Z"/>
          <w:lang w:eastAsia="zh-CN"/>
        </w:rPr>
      </w:pPr>
      <w:ins w:id="2045" w:author="Richard Bradbury" w:date="2023-12-12T13:09:00Z">
        <w:r>
          <w:t xml:space="preserve">If the </w:t>
        </w:r>
      </w:ins>
      <w:ins w:id="2046" w:author="Richard Bradbury" w:date="2023-12-12T15:35:00Z">
        <w:r w:rsidR="00E60CDB">
          <w:t xml:space="preserve">HTTP </w:t>
        </w:r>
      </w:ins>
      <w:ins w:id="2047" w:author="Richard Bradbury" w:date="2023-12-12T13:09: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26152940" w14:textId="5B31FD56" w:rsidR="00AA63B6" w:rsidRPr="006436AF" w:rsidRDefault="00AA63B6" w:rsidP="00F5461A">
      <w:pPr>
        <w:pStyle w:val="BodyText"/>
      </w:pPr>
      <w:r w:rsidRPr="006436AF">
        <w:rPr>
          <w:lang w:eastAsia="zh-CN"/>
        </w:rPr>
        <w:t xml:space="preserve">If the </w:t>
      </w:r>
      <w:r w:rsidR="00FF3195">
        <w:rPr>
          <w:lang w:eastAsia="zh-CN"/>
        </w:rPr>
        <w:t>operation</w:t>
      </w:r>
      <w:r w:rsidRPr="006436AF">
        <w:rPr>
          <w:lang w:eastAsia="zh-CN"/>
        </w:rPr>
        <w:t xml:space="preserve"> is </w:t>
      </w:r>
      <w:ins w:id="2048" w:author="Richard Bradbury" w:date="2023-12-12T13:09:00Z">
        <w:r w:rsidR="00B01E4E">
          <w:rPr>
            <w:lang w:eastAsia="zh-CN"/>
          </w:rPr>
          <w:t xml:space="preserve">otherwise </w:t>
        </w:r>
      </w:ins>
      <w:r w:rsidRPr="006436AF">
        <w:rPr>
          <w:lang w:eastAsia="zh-CN"/>
        </w:rPr>
        <w:t xml:space="preserve">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FF3195">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FF3195">
        <w:rPr>
          <w:lang w:eastAsia="zh-CN"/>
        </w:rPr>
        <w:t>resulting state</w:t>
      </w:r>
      <w:r w:rsidRPr="006436AF">
        <w:rPr>
          <w:lang w:eastAsia="zh-CN"/>
        </w:rPr>
        <w:t xml:space="preserve"> of the resource in the </w:t>
      </w:r>
      <w:r w:rsidR="00D673BE">
        <w:rPr>
          <w:lang w:eastAsia="zh-CN"/>
        </w:rPr>
        <w:t xml:space="preserve">message </w:t>
      </w:r>
      <w:r w:rsidR="00FF3195">
        <w:rPr>
          <w:lang w:eastAsia="zh-CN"/>
        </w:rPr>
        <w:t>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55799819" w14:textId="20F6BC9C" w:rsidR="00A77B55" w:rsidRPr="006436AF" w:rsidRDefault="00A77B55" w:rsidP="00A77B55">
      <w:pPr>
        <w:pStyle w:val="BodyText"/>
        <w:rPr>
          <w:ins w:id="2049" w:author="Richard Bradbury" w:date="2023-12-12T16:26:00Z"/>
        </w:rPr>
      </w:pPr>
      <w:bookmarkStart w:id="2050" w:name="_Toc146626878"/>
      <w:bookmarkEnd w:id="2043"/>
      <w:ins w:id="2051" w:author="Richard Bradbury" w:date="2023-12-12T16:26:00Z">
        <w:r>
          <w:t>Attempts</w:t>
        </w:r>
        <w:r w:rsidRPr="006436AF">
          <w:t xml:space="preserve"> to </w:t>
        </w:r>
        <w:r>
          <w:t xml:space="preserve">modify </w:t>
        </w:r>
        <w:r w:rsidRPr="006436AF">
          <w:t>read-only properties</w:t>
        </w:r>
        <w:r>
          <w:t xml:space="preserve"> of the target Edge Resources Configuration resource</w:t>
        </w:r>
        <w:r w:rsidRPr="006436AF">
          <w:t xml:space="preserve">, such as </w:t>
        </w:r>
        <w:r>
          <w:t>the edge management mode</w:t>
        </w:r>
        <w:r w:rsidRPr="006436AF">
          <w:t xml:space="preserve">, shall be rejected </w:t>
        </w:r>
        <w:r>
          <w:t xml:space="preserve">by the Media AF </w:t>
        </w:r>
        <w:r w:rsidRPr="006436AF">
          <w:t xml:space="preserve">with a </w:t>
        </w:r>
        <w:r w:rsidRPr="006436AF">
          <w:rPr>
            <w:rStyle w:val="HTTPResponse"/>
          </w:rPr>
          <w:t>403 (Forbidden)</w:t>
        </w:r>
        <w:r w:rsidRPr="006436AF">
          <w:t xml:space="preserve"> HTTP response</w:t>
        </w:r>
        <w:r>
          <w:t xml:space="preserve"> that includes </w:t>
        </w:r>
        <w:r>
          <w:rPr>
            <w:lang w:eastAsia="zh-CN"/>
          </w:rPr>
          <w:t xml:space="preserve">an error </w:t>
        </w:r>
        <w:r>
          <w:t>message body per clause 7.1.7</w:t>
        </w:r>
        <w:r w:rsidRPr="006436AF">
          <w:t>.</w:t>
        </w:r>
      </w:ins>
    </w:p>
    <w:p w14:paraId="088115D9" w14:textId="6E01CEF7" w:rsidR="00462C6A" w:rsidRPr="006436AF" w:rsidRDefault="00462C6A" w:rsidP="00462C6A">
      <w:pPr>
        <w:pStyle w:val="BodyText"/>
        <w:rPr>
          <w:ins w:id="2052" w:author="Richard Bradbury" w:date="2023-12-08T17:17:00Z"/>
        </w:rPr>
      </w:pPr>
      <w:ins w:id="2053" w:author="Richard Bradbury" w:date="2023-12-08T17:17:00Z">
        <w:r w:rsidRPr="006436AF">
          <w:t xml:space="preserve">If the </w:t>
        </w:r>
        <w:r>
          <w:t>request is acceptable but the Media</w:t>
        </w:r>
        <w:r w:rsidRPr="006436AF">
          <w:t xml:space="preserve"> AF is unable to provision the resources </w:t>
        </w:r>
        <w:r>
          <w:t>required by</w:t>
        </w:r>
        <w:r w:rsidRPr="006436AF">
          <w:t xml:space="preserve"> the </w:t>
        </w:r>
      </w:ins>
      <w:ins w:id="2054" w:author="Richard Bradbury" w:date="2023-12-08T17:18:00Z">
        <w:r>
          <w:t>supplied</w:t>
        </w:r>
      </w:ins>
      <w:ins w:id="2055" w:author="Richard Bradbury" w:date="2023-12-08T17:17:00Z">
        <w:r>
          <w:t xml:space="preserve"> Edge Resources Configuration</w:t>
        </w:r>
        <w:r w:rsidRPr="006436AF">
          <w:t xml:space="preserve">, the </w:t>
        </w:r>
        <w:r>
          <w:t>update</w:t>
        </w:r>
        <w:r w:rsidRPr="006436AF">
          <w:t xml:space="preserve"> operation shall fail with an HTTP response status code of </w:t>
        </w:r>
        <w:r>
          <w:rPr>
            <w:rStyle w:val="HTTPResponse"/>
          </w:rPr>
          <w:t>500 (Internal Server Error)</w:t>
        </w:r>
        <w:r>
          <w:t xml:space="preserve"> and </w:t>
        </w:r>
      </w:ins>
      <w:ins w:id="2056" w:author="Richard Bradbury" w:date="2023-12-08T17:23:00Z">
        <w:r w:rsidR="00F61EC7">
          <w:rPr>
            <w:lang w:eastAsia="zh-CN"/>
          </w:rPr>
          <w:t xml:space="preserve">an error </w:t>
        </w:r>
        <w:r w:rsidR="00F61EC7">
          <w:t xml:space="preserve">message body per clause 7.1.7. In this case, </w:t>
        </w:r>
      </w:ins>
      <w:ins w:id="2057" w:author="Richard Bradbury" w:date="2023-12-08T17:17:00Z">
        <w:r>
          <w:t>the Edge Resources C</w:t>
        </w:r>
      </w:ins>
      <w:ins w:id="2058" w:author="Richard Bradbury" w:date="2023-12-08T17:18:00Z">
        <w:r>
          <w:t>onfiguration</w:t>
        </w:r>
      </w:ins>
      <w:ins w:id="2059" w:author="Richard Bradbury" w:date="2023-12-08T17:17:00Z">
        <w:r>
          <w:t xml:space="preserve"> resource in the Media AF shall remain in the state immediately prior to the update operation</w:t>
        </w:r>
        <w:r w:rsidRPr="006436AF">
          <w:t>.</w:t>
        </w:r>
      </w:ins>
    </w:p>
    <w:p w14:paraId="5E92BF11" w14:textId="2022A991" w:rsidR="00AA63B6" w:rsidRPr="006436AF" w:rsidRDefault="00AA63B6" w:rsidP="00AA63B6">
      <w:pPr>
        <w:pStyle w:val="Heading4"/>
      </w:pPr>
      <w:bookmarkStart w:id="2060" w:name="_Toc155701727"/>
      <w:r>
        <w:t>5</w:t>
      </w:r>
      <w:r w:rsidRPr="006436AF">
        <w:t>.</w:t>
      </w:r>
      <w:r w:rsidR="00087562">
        <w:t>2</w:t>
      </w:r>
      <w:r w:rsidRPr="006436AF">
        <w:t>.</w:t>
      </w:r>
      <w:r>
        <w:t>6</w:t>
      </w:r>
      <w:r w:rsidRPr="006436AF">
        <w:t>.5</w:t>
      </w:r>
      <w:r w:rsidRPr="006436AF">
        <w:tab/>
        <w:t>Destroy Edge Resources Configuration</w:t>
      </w:r>
      <w:bookmarkEnd w:id="2050"/>
      <w:r w:rsidR="00460F53">
        <w:t xml:space="preserve"> resource operation</w:t>
      </w:r>
      <w:bookmarkEnd w:id="2060"/>
    </w:p>
    <w:p w14:paraId="3EB8E38A" w14:textId="11C5AD12" w:rsidR="00AA63B6" w:rsidRPr="006436AF" w:rsidRDefault="00AA63B6" w:rsidP="00F5461A">
      <w:pPr>
        <w:pStyle w:val="BodyText"/>
      </w:pPr>
      <w:bookmarkStart w:id="2061" w:name="_MCCTEMPBM_CRPT71130102___7"/>
      <w:r w:rsidRPr="006436AF">
        <w:t xml:space="preserve">This operation is used by the </w:t>
      </w:r>
      <w:r w:rsidR="00FF3195">
        <w:t>Media</w:t>
      </w:r>
      <w:r w:rsidRPr="006436AF">
        <w:t xml:space="preserve"> Application Provider to destroy an Edge Resources Configuration resource</w:t>
      </w:r>
      <w:r w:rsidR="00FF3195">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Edge Resources Configuration in the request URL</w:t>
      </w:r>
      <w:r w:rsidRPr="006436AF">
        <w:t>. This operation makes the configuration unu</w:t>
      </w:r>
      <w:r w:rsidR="004A7186">
        <w:t>s</w:t>
      </w:r>
      <w:r w:rsidRPr="006436AF">
        <w:t xml:space="preserve">able for future media </w:t>
      </w:r>
      <w:r w:rsidR="00FF3195">
        <w:t>delivery</w:t>
      </w:r>
      <w:r w:rsidRPr="006436AF">
        <w:t xml:space="preserve"> sessions, but it does not affect any ongoing media </w:t>
      </w:r>
      <w:r w:rsidR="00FF3195">
        <w:t>delivery</w:t>
      </w:r>
      <w:r w:rsidRPr="006436AF">
        <w:t xml:space="preserve"> sessions.</w:t>
      </w:r>
    </w:p>
    <w:p w14:paraId="55FE0258" w14:textId="220F7BF5" w:rsidR="00AA63B6" w:rsidRPr="006436AF" w:rsidRDefault="00AA63B6" w:rsidP="00F5461A">
      <w:pPr>
        <w:pStyle w:val="BodyText"/>
      </w:pPr>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D673BE">
        <w:rPr>
          <w:lang w:eastAsia="zh-CN"/>
        </w:rPr>
        <w:t>return</w:t>
      </w:r>
      <w:r w:rsidRPr="006436AF">
        <w:rPr>
          <w:lang w:eastAsia="zh-CN"/>
        </w:rPr>
        <w:t xml:space="preserve"> a </w:t>
      </w:r>
      <w:del w:id="2062" w:author="Richard Bradbury" w:date="2023-12-08T17:54:00Z">
        <w:r w:rsidRPr="006436AF" w:rsidDel="00291EF0">
          <w:rPr>
            <w:rStyle w:val="HTTPResponse"/>
          </w:rPr>
          <w:delText>200 (OK)</w:delText>
        </w:r>
      </w:del>
      <w:ins w:id="2063" w:author="Richard Bradbury" w:date="2023-12-08T17:54:00Z">
        <w:r w:rsidR="00291EF0">
          <w:rPr>
            <w:rStyle w:val="HTTPResponse"/>
          </w:rPr>
          <w:t>204 (No Content)</w:t>
        </w:r>
      </w:ins>
      <w:r w:rsidRPr="006436AF">
        <w:rPr>
          <w:lang w:eastAsia="zh-CN"/>
        </w:rPr>
        <w:t xml:space="preserve"> </w:t>
      </w:r>
      <w:r w:rsidR="00D673BE">
        <w:rPr>
          <w:lang w:eastAsia="zh-CN"/>
        </w:rPr>
        <w:t xml:space="preserve">HTTP </w:t>
      </w:r>
      <w:r w:rsidRPr="006436AF">
        <w:rPr>
          <w:lang w:eastAsia="zh-CN"/>
        </w:rPr>
        <w:t>response message</w:t>
      </w:r>
      <w:r w:rsidR="00FF3195">
        <w:rPr>
          <w:lang w:eastAsia="zh-CN"/>
        </w:rPr>
        <w:t xml:space="preserve"> </w:t>
      </w:r>
      <w:r w:rsidR="00D673BE">
        <w:rPr>
          <w:lang w:eastAsia="zh-CN"/>
        </w:rPr>
        <w:t>with</w:t>
      </w:r>
      <w:r w:rsidR="00FF3195">
        <w:rPr>
          <w:lang w:eastAsia="zh-CN"/>
        </w:rPr>
        <w:t xml:space="preserve"> an empty message body</w:t>
      </w:r>
      <w:r w:rsidRPr="006436AF">
        <w:t>.</w:t>
      </w:r>
    </w:p>
    <w:bookmarkEnd w:id="2061"/>
    <w:p w14:paraId="10282BD4" w14:textId="2E3013F9" w:rsidR="00D23851" w:rsidRPr="006436AF" w:rsidRDefault="00D23851" w:rsidP="00F5461A">
      <w:pPr>
        <w:pStyle w:val="BodyText"/>
      </w:pPr>
      <w:r w:rsidRPr="006436AF">
        <w:t xml:space="preserve">The HTTP response </w:t>
      </w:r>
      <w:r w:rsidRPr="006436AF">
        <w:rPr>
          <w:rStyle w:val="HTTPResponse"/>
        </w:rPr>
        <w:t>409 (Conflict)</w:t>
      </w:r>
      <w:r w:rsidRPr="006436AF">
        <w:t xml:space="preserve"> shall be returned </w:t>
      </w:r>
      <w:ins w:id="2064" w:author="Richard Bradbury" w:date="2023-12-08T17:21:00Z">
        <w:r w:rsidR="00F61EC7">
          <w:t>with</w:t>
        </w:r>
        <w:r w:rsidR="00F61EC7">
          <w:rPr>
            <w:lang w:eastAsia="zh-CN"/>
          </w:rPr>
          <w:t xml:space="preserve"> an error </w:t>
        </w:r>
        <w:r w:rsidR="00F61EC7">
          <w:t xml:space="preserve">message body per clause 7.1.7 </w:t>
        </w:r>
      </w:ins>
      <w:r w:rsidRPr="006436AF">
        <w:t>if an attempt is made to destroy a</w:t>
      </w:r>
      <w:r>
        <w:t>n</w:t>
      </w:r>
      <w:r w:rsidRPr="006436AF">
        <w:t xml:space="preserve"> </w:t>
      </w:r>
      <w:r>
        <w:t>Edge Resources Configuration</w:t>
      </w:r>
      <w:r w:rsidRPr="006436AF">
        <w:t xml:space="preserve"> resource that is currently referenced by a Content Hosting Configuration </w:t>
      </w:r>
      <w:r>
        <w:t xml:space="preserve">or Content Publishing Configuration </w:t>
      </w:r>
      <w:r w:rsidRPr="006436AF">
        <w:t>resource.</w:t>
      </w:r>
    </w:p>
    <w:p w14:paraId="4AE9E7BB" w14:textId="4CD199E1" w:rsidR="00F52C5F" w:rsidRPr="006436AF" w:rsidRDefault="00F52C5F" w:rsidP="00F5461A">
      <w:pPr>
        <w:pStyle w:val="BodyText"/>
      </w:pPr>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3E9B15BE" w14:textId="6D179AC5" w:rsidR="008659F0" w:rsidRPr="006436AF" w:rsidRDefault="00563BB7" w:rsidP="008659F0">
      <w:pPr>
        <w:pStyle w:val="Heading3"/>
      </w:pPr>
      <w:bookmarkStart w:id="2065" w:name="_Toc155701728"/>
      <w:r>
        <w:t>5</w:t>
      </w:r>
      <w:r w:rsidR="008659F0" w:rsidRPr="006436AF">
        <w:t>.</w:t>
      </w:r>
      <w:r w:rsidR="00087562">
        <w:t>2</w:t>
      </w:r>
      <w:r w:rsidR="008659F0" w:rsidRPr="006436AF">
        <w:t>.</w:t>
      </w:r>
      <w:r w:rsidR="00AA63B6" w:rsidRPr="006436AF">
        <w:t>7</w:t>
      </w:r>
      <w:r w:rsidR="008659F0" w:rsidRPr="006436AF">
        <w:tab/>
        <w:t xml:space="preserve">Dynamic Policy </w:t>
      </w:r>
      <w:r>
        <w:t>p</w:t>
      </w:r>
      <w:r w:rsidR="008659F0" w:rsidRPr="006436AF">
        <w:t>rovisioning</w:t>
      </w:r>
      <w:bookmarkEnd w:id="2010"/>
      <w:bookmarkEnd w:id="2011"/>
      <w:bookmarkEnd w:id="2012"/>
      <w:bookmarkEnd w:id="2013"/>
      <w:bookmarkEnd w:id="2014"/>
      <w:bookmarkEnd w:id="2065"/>
    </w:p>
    <w:p w14:paraId="5E9DF37C" w14:textId="72DFE6D4" w:rsidR="008659F0" w:rsidRPr="006436AF" w:rsidRDefault="00AA63B6" w:rsidP="008659F0">
      <w:pPr>
        <w:pStyle w:val="Heading4"/>
      </w:pPr>
      <w:bookmarkStart w:id="2066" w:name="_Toc68899508"/>
      <w:bookmarkStart w:id="2067" w:name="_Toc71214259"/>
      <w:bookmarkStart w:id="2068" w:name="_Toc71721933"/>
      <w:bookmarkStart w:id="2069" w:name="_Toc74858985"/>
      <w:bookmarkStart w:id="2070" w:name="_Toc146626856"/>
      <w:bookmarkStart w:id="2071" w:name="_Toc155701729"/>
      <w:r>
        <w:t>5</w:t>
      </w:r>
      <w:r w:rsidR="008659F0" w:rsidRPr="006436AF">
        <w:t>.</w:t>
      </w:r>
      <w:r w:rsidR="00087562">
        <w:t>2</w:t>
      </w:r>
      <w:r w:rsidR="008659F0" w:rsidRPr="006436AF">
        <w:t>.7.1</w:t>
      </w:r>
      <w:r w:rsidR="008659F0" w:rsidRPr="006436AF">
        <w:tab/>
        <w:t>General</w:t>
      </w:r>
      <w:bookmarkEnd w:id="2066"/>
      <w:bookmarkEnd w:id="2067"/>
      <w:bookmarkEnd w:id="2068"/>
      <w:bookmarkEnd w:id="2069"/>
      <w:bookmarkEnd w:id="2070"/>
      <w:bookmarkEnd w:id="2071"/>
    </w:p>
    <w:p w14:paraId="6C92D79A" w14:textId="652DC58E" w:rsidR="008659F0" w:rsidRPr="006436AF" w:rsidRDefault="008659F0" w:rsidP="00F5461A">
      <w:pPr>
        <w:pStyle w:val="BodyText"/>
      </w:pPr>
      <w:r w:rsidRPr="006436AF">
        <w:t xml:space="preserve">These </w:t>
      </w:r>
      <w:r w:rsidR="00DD06C2">
        <w:t>operations</w:t>
      </w:r>
      <w:r w:rsidRPr="006436AF">
        <w:t xml:space="preserve"> are used by the </w:t>
      </w:r>
      <w:r w:rsidR="00FF3195">
        <w:t>Media</w:t>
      </w:r>
      <w:r w:rsidRPr="006436AF">
        <w:t xml:space="preserve"> Application Provider to configure Policy Templates for </w:t>
      </w:r>
      <w:r w:rsidR="007C0F18">
        <w:t>the media delivery</w:t>
      </w:r>
      <w:r w:rsidRPr="006436AF">
        <w:t xml:space="preserve"> sessions of a particular Provisioning Session.</w:t>
      </w:r>
    </w:p>
    <w:p w14:paraId="330A3A0C" w14:textId="3AF4EA1D" w:rsidR="00DB62F3" w:rsidRPr="006436AF" w:rsidRDefault="00DB62F3" w:rsidP="00DB62F3">
      <w:pPr>
        <w:pStyle w:val="BodyText"/>
        <w:rPr>
          <w:ins w:id="2072" w:author="TS 26.512 V17.7.0" w:date="2023-11-17T16:46:00Z"/>
        </w:rPr>
      </w:pPr>
      <w:bookmarkStart w:id="2073" w:name="_MCCTEMPBM_CRPT71130361___7"/>
      <w:commentRangeStart w:id="2074"/>
      <w:ins w:id="2075" w:author="TS 26.512 V17.7.0" w:date="2023-11-17T16:46:00Z">
        <w:r w:rsidRPr="006436AF">
          <w:t xml:space="preserve">A Policy Template, identified by its </w:t>
        </w:r>
        <w:r w:rsidRPr="00766762">
          <w:rPr>
            <w:rStyle w:val="Codechar"/>
          </w:rPr>
          <w:t>policyTemplateId</w:t>
        </w:r>
        <w:r w:rsidRPr="006436AF">
          <w:t>, represents a set of PCF/NEF API parameters which defines the service quality and</w:t>
        </w:r>
      </w:ins>
      <w:ins w:id="2076" w:author="Richard Bradbury" w:date="2023-12-13T17:21:00Z">
        <w:r>
          <w:t>/or</w:t>
        </w:r>
      </w:ins>
      <w:ins w:id="2077" w:author="TS 26.512 V17.7.0" w:date="2023-11-17T16:46:00Z">
        <w:r w:rsidRPr="006436AF">
          <w:t xml:space="preserve"> associated charging for the corresponding </w:t>
        </w:r>
        <w:del w:id="2078" w:author="Richard Bradbury" w:date="2023-12-13T17:21:00Z">
          <w:r w:rsidRPr="006436AF" w:rsidDel="00DB62F3">
            <w:delText>downlink or uplink media streaming</w:delText>
          </w:r>
        </w:del>
      </w:ins>
      <w:ins w:id="2079" w:author="Richard Bradbury" w:date="2023-12-13T18:55:00Z">
        <w:r w:rsidR="000E6024">
          <w:t>m</w:t>
        </w:r>
      </w:ins>
      <w:ins w:id="2080" w:author="Richard Bradbury" w:date="2023-12-13T17:21:00Z">
        <w:r>
          <w:t xml:space="preserve">edia </w:t>
        </w:r>
      </w:ins>
      <w:ins w:id="2081" w:author="Richard Bradbury" w:date="2023-12-13T18:55:00Z">
        <w:r w:rsidR="000E6024">
          <w:t>d</w:t>
        </w:r>
      </w:ins>
      <w:ins w:id="2082" w:author="Richard Bradbury" w:date="2023-12-13T17:21:00Z">
        <w:r>
          <w:t>elivery</w:t>
        </w:r>
      </w:ins>
      <w:ins w:id="2083" w:author="TS 26.512 V17.7.0" w:date="2023-11-17T16:46:00Z">
        <w:r w:rsidRPr="006436AF">
          <w:t xml:space="preserve"> session(s). The Policy Template is configured as part of the provisioning procedures with the </w:t>
        </w:r>
        <w:del w:id="2084" w:author="Richard Bradbury" w:date="2023-12-13T17:21:00Z">
          <w:r w:rsidRPr="006436AF" w:rsidDel="00DB62F3">
            <w:delText xml:space="preserve">5GMS </w:delText>
          </w:r>
        </w:del>
      </w:ins>
      <w:ins w:id="2085" w:author="Richard Bradbury" w:date="2023-12-13T17:21:00Z">
        <w:r>
          <w:t>Media </w:t>
        </w:r>
      </w:ins>
      <w:ins w:id="2086" w:author="TS 26.512 V17.7.0" w:date="2023-11-17T16:46:00Z">
        <w:r w:rsidRPr="006436AF">
          <w:t xml:space="preserve">AF </w:t>
        </w:r>
      </w:ins>
      <w:ins w:id="2087" w:author="Richard Bradbury" w:date="2023-12-13T17:22:00Z">
        <w:r>
          <w:t xml:space="preserve">using the API specified in </w:t>
        </w:r>
      </w:ins>
      <w:ins w:id="2088" w:author="Richard Bradbury" w:date="2023-12-13T17:23:00Z">
        <w:r w:rsidR="0094193F">
          <w:t xml:space="preserve">clause 8.7 </w:t>
        </w:r>
      </w:ins>
      <w:ins w:id="2089" w:author="TS 26.512 V17.7.0" w:date="2023-11-17T16:46:00Z">
        <w:r w:rsidRPr="006436AF">
          <w:t xml:space="preserve">and is </w:t>
        </w:r>
      </w:ins>
      <w:ins w:id="2090" w:author="Richard Bradbury" w:date="2023-12-13T17:23:00Z">
        <w:r w:rsidR="0094193F">
          <w:t>subsequently instantiated by a Media Session Handler using the interactions specified in clause </w:t>
        </w:r>
      </w:ins>
      <w:ins w:id="2091" w:author="Richard Bradbury" w:date="2023-12-13T17:24:00Z">
        <w:r w:rsidR="0094193F">
          <w:t>5.4.3. At this point, the parameters in the Policy Template are</w:t>
        </w:r>
      </w:ins>
      <w:ins w:id="2092" w:author="TS 26.512 V17.7.0" w:date="2023-11-17T16:46:00Z">
        <w:del w:id="2093" w:author="Richard Bradbury" w:date="2023-12-13T17:24:00Z">
          <w:r w:rsidRPr="006436AF" w:rsidDel="0094193F">
            <w:delText>then</w:delText>
          </w:r>
        </w:del>
        <w:r w:rsidRPr="006436AF">
          <w:t xml:space="preserve"> used by the </w:t>
        </w:r>
        <w:del w:id="2094" w:author="Richard Bradbury" w:date="2023-12-13T17:21:00Z">
          <w:r w:rsidRPr="006436AF" w:rsidDel="00DB62F3">
            <w:delText xml:space="preserve">5GMS </w:delText>
          </w:r>
        </w:del>
      </w:ins>
      <w:ins w:id="2095" w:author="Richard Bradbury" w:date="2023-12-13T17:21:00Z">
        <w:r>
          <w:t>Media </w:t>
        </w:r>
      </w:ins>
      <w:ins w:id="2096" w:author="TS 26.512 V17.7.0" w:date="2023-11-17T16:46:00Z">
        <w:r w:rsidRPr="006436AF">
          <w:t>AF to request specific QoS and</w:t>
        </w:r>
      </w:ins>
      <w:ins w:id="2097" w:author="Richard Bradbury" w:date="2023-12-13T17:24:00Z">
        <w:r w:rsidR="0094193F">
          <w:t>/or</w:t>
        </w:r>
      </w:ins>
      <w:ins w:id="2098" w:author="TS 26.512 V17.7.0" w:date="2023-11-17T16:46:00Z">
        <w:r w:rsidRPr="006436AF">
          <w:t xml:space="preserve"> charging policies from the PCF </w:t>
        </w:r>
      </w:ins>
      <w:ins w:id="2099" w:author="Richard Bradbury" w:date="2023-12-13T17:24:00Z">
        <w:r w:rsidR="0094193F">
          <w:t xml:space="preserve">(either directly </w:t>
        </w:r>
      </w:ins>
      <w:ins w:id="2100" w:author="TS 26.512 V17.7.0" w:date="2023-11-17T16:46:00Z">
        <w:r w:rsidRPr="006436AF">
          <w:t xml:space="preserve">or </w:t>
        </w:r>
      </w:ins>
      <w:ins w:id="2101" w:author="Richard Bradbury" w:date="2023-12-13T17:24:00Z">
        <w:r w:rsidR="0094193F">
          <w:t xml:space="preserve">via the </w:t>
        </w:r>
      </w:ins>
      <w:ins w:id="2102" w:author="TS 26.512 V17.7.0" w:date="2023-11-17T16:46:00Z">
        <w:r w:rsidRPr="006436AF">
          <w:t>NEF</w:t>
        </w:r>
      </w:ins>
      <w:ins w:id="2103" w:author="Richard Bradbury" w:date="2023-12-13T17:24:00Z">
        <w:r w:rsidR="0094193F">
          <w:t>, as specified in clause </w:t>
        </w:r>
      </w:ins>
      <w:ins w:id="2104" w:author="Richard Bradbury" w:date="2023-12-13T17:25:00Z">
        <w:r w:rsidR="0094193F">
          <w:t>5.5.2)</w:t>
        </w:r>
      </w:ins>
      <w:ins w:id="2105" w:author="TS 26.512 V17.7.0" w:date="2023-11-17T16:46:00Z">
        <w:r w:rsidR="0094193F" w:rsidRPr="006436AF">
          <w:t xml:space="preserve"> for that </w:t>
        </w:r>
      </w:ins>
      <w:ins w:id="2106" w:author="Richard Bradbury" w:date="2023-12-13T17:25:00Z">
        <w:r w:rsidR="0094193F">
          <w:t xml:space="preserve">Media Delivery </w:t>
        </w:r>
      </w:ins>
      <w:ins w:id="2107" w:author="TS 26.512 V17.7.0" w:date="2023-11-17T16:46:00Z">
        <w:r w:rsidR="0094193F" w:rsidRPr="006436AF">
          <w:t>session</w:t>
        </w:r>
        <w:r w:rsidRPr="006436AF">
          <w:t>.</w:t>
        </w:r>
      </w:ins>
    </w:p>
    <w:p w14:paraId="0AC67211" w14:textId="4E7E23C0" w:rsidR="00DB62F3" w:rsidRPr="006436AF" w:rsidRDefault="00DB62F3" w:rsidP="00DB62F3">
      <w:pPr>
        <w:pStyle w:val="BodyText"/>
        <w:rPr>
          <w:ins w:id="2108" w:author="TS 26.512 V17.7.0" w:date="2023-11-17T16:46:00Z"/>
        </w:rPr>
      </w:pPr>
      <w:bookmarkStart w:id="2109" w:name="_MCCTEMPBM_CRPT71130363___7"/>
      <w:bookmarkEnd w:id="2073"/>
      <w:commentRangeStart w:id="2110"/>
      <w:ins w:id="2111" w:author="TS 26.512 V17.7.0" w:date="2023-11-17T16:46:00Z">
        <w:r w:rsidRPr="006436AF">
          <w:t xml:space="preserve">When </w:t>
        </w:r>
        <w:del w:id="2112" w:author="Richard Bradbury" w:date="2023-12-13T17:28:00Z">
          <w:r w:rsidRPr="006436AF" w:rsidDel="0094193F">
            <w:delText>the</w:delText>
          </w:r>
        </w:del>
      </w:ins>
      <w:ins w:id="2113" w:author="Richard Bradbury" w:date="2023-12-13T17:28:00Z">
        <w:r w:rsidR="0094193F">
          <w:t>a</w:t>
        </w:r>
      </w:ins>
      <w:ins w:id="2114" w:author="TS 26.512 V17.7.0" w:date="2023-11-17T16:46:00Z">
        <w:r w:rsidRPr="006436AF">
          <w:t xml:space="preserve"> Policy Template is </w:t>
        </w:r>
        <w:del w:id="2115" w:author="Richard Bradbury" w:date="2023-12-13T17:28:00Z">
          <w:r w:rsidRPr="006436AF" w:rsidDel="0094193F">
            <w:delText xml:space="preserve">used </w:delText>
          </w:r>
        </w:del>
        <w:del w:id="2116" w:author="Richard Bradbury" w:date="2023-12-13T17:25:00Z">
          <w:r w:rsidRPr="006436AF" w:rsidDel="0094193F">
            <w:delText>for</w:delText>
          </w:r>
        </w:del>
      </w:ins>
      <w:ins w:id="2117" w:author="Richard Bradbury" w:date="2023-12-13T17:28:00Z">
        <w:r w:rsidR="0094193F">
          <w:t>intended to</w:t>
        </w:r>
      </w:ins>
      <w:ins w:id="2118" w:author="Richard Bradbury" w:date="2023-12-13T17:29:00Z">
        <w:r w:rsidR="0094193F">
          <w:t xml:space="preserve"> influence the</w:t>
        </w:r>
      </w:ins>
      <w:ins w:id="2119" w:author="TS 26.512 V17.7.0" w:date="2023-11-17T16:46:00Z">
        <w:r w:rsidRPr="006436AF">
          <w:t xml:space="preserve"> </w:t>
        </w:r>
      </w:ins>
      <w:ins w:id="2120" w:author="Richard Bradbury" w:date="2023-12-13T17:29:00Z">
        <w:r w:rsidR="0094193F">
          <w:t xml:space="preserve">network </w:t>
        </w:r>
      </w:ins>
      <w:ins w:id="2121" w:author="TS 26.512 V17.7.0" w:date="2023-11-17T16:46:00Z">
        <w:r w:rsidRPr="006436AF">
          <w:t>QoS</w:t>
        </w:r>
      </w:ins>
      <w:ins w:id="2122" w:author="Richard Bradbury" w:date="2023-12-13T17:29:00Z">
        <w:r w:rsidR="0094193F">
          <w:t xml:space="preserve"> of </w:t>
        </w:r>
      </w:ins>
      <w:ins w:id="2123" w:author="Richard Bradbury" w:date="2023-12-13T17:28:00Z">
        <w:r w:rsidR="0094193F">
          <w:t>Service Data</w:t>
        </w:r>
      </w:ins>
      <w:ins w:id="2124" w:author="TS 26.512 V17.7.0" w:date="2023-11-17T16:46:00Z">
        <w:r w:rsidRPr="006436AF">
          <w:t xml:space="preserve"> Flows</w:t>
        </w:r>
      </w:ins>
      <w:ins w:id="2125" w:author="Richard Bradbury" w:date="2023-12-13T17:30:00Z">
        <w:r w:rsidR="0094193F">
          <w:t xml:space="preserve"> used for </w:t>
        </w:r>
      </w:ins>
      <w:ins w:id="2126" w:author="Richard Bradbury" w:date="2023-12-13T18:55:00Z">
        <w:r w:rsidR="000E6024">
          <w:t>m</w:t>
        </w:r>
      </w:ins>
      <w:ins w:id="2127" w:author="Richard Bradbury" w:date="2023-12-13T17:30:00Z">
        <w:r w:rsidR="0094193F">
          <w:t xml:space="preserve">edia </w:t>
        </w:r>
      </w:ins>
      <w:ins w:id="2128" w:author="Richard Bradbury" w:date="2023-12-13T18:55:00Z">
        <w:r w:rsidR="000E6024">
          <w:t>d</w:t>
        </w:r>
      </w:ins>
      <w:ins w:id="2129" w:author="Richard Bradbury" w:date="2023-12-13T17:30:00Z">
        <w:r w:rsidR="0094193F">
          <w:t>elivery</w:t>
        </w:r>
      </w:ins>
      <w:ins w:id="2130" w:author="TS 26.512 V17.7.0" w:date="2023-11-17T16:46:00Z">
        <w:r w:rsidRPr="006436AF">
          <w:t xml:space="preserve">, the </w:t>
        </w:r>
        <w:r w:rsidRPr="00766762">
          <w:rPr>
            <w:rStyle w:val="Codechar"/>
          </w:rPr>
          <w:t>qoSSpecification</w:t>
        </w:r>
        <w:r w:rsidRPr="006436AF">
          <w:t xml:space="preserve"> object (of type </w:t>
        </w:r>
        <w:r w:rsidRPr="00766762">
          <w:rPr>
            <w:rStyle w:val="Codechar"/>
          </w:rPr>
          <w:t>M1QoSSpecification</w:t>
        </w:r>
        <w:r w:rsidRPr="006436AF">
          <w:t>) shall be present:</w:t>
        </w:r>
      </w:ins>
    </w:p>
    <w:p w14:paraId="7A129DE2" w14:textId="0CB40ABA" w:rsidR="00DB62F3" w:rsidRPr="006436AF" w:rsidRDefault="0094193F" w:rsidP="00DB62F3">
      <w:pPr>
        <w:pStyle w:val="B1"/>
        <w:keepNext/>
        <w:rPr>
          <w:ins w:id="2131" w:author="TS 26.512 V17.7.0" w:date="2023-11-17T16:46:00Z"/>
        </w:rPr>
      </w:pPr>
      <w:bookmarkStart w:id="2132" w:name="_MCCTEMPBM_CRPT71130364___7"/>
      <w:bookmarkEnd w:id="2109"/>
      <w:r>
        <w:lastRenderedPageBreak/>
        <w:t>-</w:t>
      </w:r>
      <w:r w:rsidR="00DB62F3">
        <w:tab/>
      </w:r>
      <w:ins w:id="2133" w:author="TS 26.512 V17.7.0" w:date="2023-11-17T16:46:00Z">
        <w:r w:rsidR="00DB62F3" w:rsidRPr="006436AF">
          <w:t xml:space="preserve">The </w:t>
        </w:r>
        <w:r w:rsidR="00DB62F3" w:rsidRPr="00766762">
          <w:rPr>
            <w:rStyle w:val="Codechar"/>
          </w:rPr>
          <w:t>qosReference</w:t>
        </w:r>
        <w:r w:rsidR="00DB62F3" w:rsidRPr="006436AF">
          <w:t xml:space="preserve"> value</w:t>
        </w:r>
      </w:ins>
      <w:ins w:id="2134" w:author="Richard Bradbury" w:date="2023-12-13T17:52:00Z">
        <w:r w:rsidR="00F9492E">
          <w:t xml:space="preserve">, as specified in </w:t>
        </w:r>
        <w:r w:rsidR="00F9492E" w:rsidRPr="006436AF">
          <w:t>clause</w:t>
        </w:r>
        <w:r w:rsidR="00F9492E">
          <w:t> </w:t>
        </w:r>
        <w:r w:rsidR="00F9492E" w:rsidRPr="006436AF">
          <w:t>5.6.2.7 of TS</w:t>
        </w:r>
        <w:r w:rsidR="00F9492E">
          <w:t> </w:t>
        </w:r>
        <w:r w:rsidR="00F9492E" w:rsidRPr="006436AF">
          <w:t>29.514</w:t>
        </w:r>
        <w:r w:rsidR="00F9492E">
          <w:t> </w:t>
        </w:r>
        <w:r w:rsidR="00F9492E" w:rsidRPr="006436AF">
          <w:t>[</w:t>
        </w:r>
        <w:r w:rsidR="00F9492E" w:rsidRPr="0094193F">
          <w:rPr>
            <w:highlight w:val="yellow"/>
          </w:rPr>
          <w:t>29514</w:t>
        </w:r>
        <w:r w:rsidR="00F9492E" w:rsidRPr="006436AF">
          <w:t>]</w:t>
        </w:r>
        <w:r w:rsidR="00F9492E">
          <w:t>,</w:t>
        </w:r>
      </w:ins>
      <w:ins w:id="2135" w:author="TS 26.512 V17.7.0" w:date="2023-11-17T16:46:00Z">
        <w:r w:rsidR="00DB62F3" w:rsidRPr="006436AF">
          <w:t xml:space="preserve"> is obtained with the Service Level Agreement. See TS</w:t>
        </w:r>
      </w:ins>
      <w:ins w:id="2136" w:author="TS 26.512 V17.7.0" w:date="2023-11-17T18:03:00Z">
        <w:r w:rsidR="00DB62F3">
          <w:t> </w:t>
        </w:r>
      </w:ins>
      <w:ins w:id="2137" w:author="TS 26.512 V17.7.0" w:date="2023-11-17T16:46:00Z">
        <w:r w:rsidR="00DB62F3" w:rsidRPr="006436AF">
          <w:t>23.502</w:t>
        </w:r>
      </w:ins>
      <w:ins w:id="2138" w:author="TS 26.512 V17.7.0" w:date="2023-11-17T18:03:00Z">
        <w:r w:rsidR="00DB62F3">
          <w:t> </w:t>
        </w:r>
      </w:ins>
      <w:ins w:id="2139" w:author="TS 26.512 V17.7.0" w:date="2023-11-17T16:46:00Z">
        <w:r w:rsidR="00DB62F3" w:rsidRPr="006436AF">
          <w:t>[</w:t>
        </w:r>
      </w:ins>
      <w:ins w:id="2140" w:author="Richard Bradbury" w:date="2023-12-21T18:27:00Z">
        <w:r w:rsidR="00561F58" w:rsidRPr="00561F58">
          <w:rPr>
            <w:highlight w:val="yellow"/>
          </w:rPr>
          <w:t>23502</w:t>
        </w:r>
      </w:ins>
      <w:ins w:id="2141" w:author="TS 26.512 V17.7.0" w:date="2023-11-17T16:46:00Z">
        <w:r w:rsidR="00DB62F3" w:rsidRPr="006436AF">
          <w:t>] for detailed usage.</w:t>
        </w:r>
      </w:ins>
    </w:p>
    <w:p w14:paraId="373FF1A5" w14:textId="62799F19" w:rsidR="00DB62F3" w:rsidRPr="006436AF" w:rsidRDefault="0094193F" w:rsidP="00DB62F3">
      <w:pPr>
        <w:pStyle w:val="B1"/>
        <w:keepNext/>
        <w:rPr>
          <w:ins w:id="2142" w:author="TS 26.512 V17.7.0" w:date="2023-11-17T16:46:00Z"/>
        </w:rPr>
      </w:pPr>
      <w:r>
        <w:t>-</w:t>
      </w:r>
      <w:r w:rsidR="00DB62F3">
        <w:tab/>
      </w:r>
      <w:ins w:id="2143" w:author="TS 26.512 V17.7.0" w:date="2023-11-17T16:46:00Z">
        <w:r w:rsidR="00DB62F3" w:rsidRPr="006436AF">
          <w:t xml:space="preserve">The </w:t>
        </w:r>
        <w:r w:rsidR="00DB62F3" w:rsidRPr="00766762">
          <w:rPr>
            <w:rStyle w:val="Codechar"/>
          </w:rPr>
          <w:t>maxBtrUl</w:t>
        </w:r>
        <w:r w:rsidR="00DB62F3" w:rsidRPr="006436AF">
          <w:t xml:space="preserve"> and </w:t>
        </w:r>
        <w:r w:rsidR="00DB62F3" w:rsidRPr="00766762">
          <w:rPr>
            <w:rStyle w:val="Codechar"/>
          </w:rPr>
          <w:t>maxBtrDl</w:t>
        </w:r>
        <w:r w:rsidR="00DB62F3" w:rsidRPr="006436AF">
          <w:t xml:space="preserve"> properties define the maximal bit rate</w:t>
        </w:r>
      </w:ins>
      <w:ins w:id="2144" w:author="Richard Bradbury" w:date="2023-12-13T17:32:00Z">
        <w:r>
          <w:t>s</w:t>
        </w:r>
      </w:ins>
      <w:ins w:id="2145" w:author="TS 26.512 V17.7.0" w:date="2023-11-17T16:46:00Z">
        <w:r w:rsidR="00DB62F3" w:rsidRPr="006436AF">
          <w:t xml:space="preserve"> which </w:t>
        </w:r>
        <w:del w:id="2146" w:author="Richard Bradbury" w:date="2023-12-13T17:26:00Z">
          <w:r w:rsidR="00DB62F3" w:rsidRPr="006436AF" w:rsidDel="0094193F">
            <w:delText>can</w:delText>
          </w:r>
        </w:del>
      </w:ins>
      <w:ins w:id="2147" w:author="Richard Bradbury" w:date="2023-12-13T17:32:00Z">
        <w:r>
          <w:t>are</w:t>
        </w:r>
      </w:ins>
      <w:ins w:id="2148" w:author="Richard Bradbury" w:date="2023-12-13T17:26:00Z">
        <w:r>
          <w:t xml:space="preserve"> permitted to</w:t>
        </w:r>
      </w:ins>
      <w:ins w:id="2149" w:author="TS 26.512 V17.7.0" w:date="2023-11-17T16:46:00Z">
        <w:r w:rsidR="00DB62F3" w:rsidRPr="006436AF">
          <w:t xml:space="preserve"> be </w:t>
        </w:r>
        <w:del w:id="2150" w:author="Richard Bradbury" w:date="2023-12-13T17:26:00Z">
          <w:r w:rsidR="00DB62F3" w:rsidRPr="006436AF" w:rsidDel="0094193F">
            <w:delText>used</w:delText>
          </w:r>
        </w:del>
      </w:ins>
      <w:ins w:id="2151" w:author="Richard Bradbury" w:date="2023-12-13T17:26:00Z">
        <w:r>
          <w:t>requested by a Media Session Handler</w:t>
        </w:r>
      </w:ins>
      <w:ins w:id="2152" w:author="TS 26.512 V17.7.0" w:date="2023-11-17T16:46:00Z">
        <w:r w:rsidR="00DB62F3" w:rsidRPr="006436AF">
          <w:t xml:space="preserve"> </w:t>
        </w:r>
        <w:del w:id="2153" w:author="Richard Bradbury" w:date="2023-12-13T17:27:00Z">
          <w:r w:rsidR="00DB62F3" w:rsidRPr="006436AF" w:rsidDel="0094193F">
            <w:delText>for QoS</w:delText>
          </w:r>
        </w:del>
      </w:ins>
      <w:ins w:id="2154" w:author="Richard Bradbury" w:date="2023-12-13T17:27:00Z">
        <w:r>
          <w:t xml:space="preserve">on </w:t>
        </w:r>
      </w:ins>
      <w:ins w:id="2155" w:author="Richard Bradbury" w:date="2023-12-13T17:33:00Z">
        <w:r>
          <w:t xml:space="preserve">(respectively) uplink and downlink </w:t>
        </w:r>
      </w:ins>
      <w:ins w:id="2156" w:author="Richard Bradbury" w:date="2023-12-13T17:27:00Z">
        <w:r>
          <w:t>Service Data</w:t>
        </w:r>
      </w:ins>
      <w:ins w:id="2157" w:author="TS 26.512 V17.7.0" w:date="2023-11-17T16:46:00Z">
        <w:r w:rsidR="00DB62F3" w:rsidRPr="006436AF">
          <w:t xml:space="preserve"> Flows. </w:t>
        </w:r>
        <w:commentRangeStart w:id="2158"/>
        <w:r w:rsidR="00DB62F3" w:rsidRPr="006436AF">
          <w:t>Th</w:t>
        </w:r>
        <w:del w:id="2159" w:author="Richard Bradbury" w:date="2023-12-13T17:30:00Z">
          <w:r w:rsidR="00DB62F3" w:rsidRPr="006436AF" w:rsidDel="0094193F">
            <w:delText>is</w:delText>
          </w:r>
        </w:del>
      </w:ins>
      <w:ins w:id="2160" w:author="Richard Bradbury" w:date="2023-12-13T17:30:00Z">
        <w:r>
          <w:t>ese</w:t>
        </w:r>
      </w:ins>
      <w:ins w:id="2161" w:author="TS 26.512 V17.7.0" w:date="2023-11-17T16:46:00Z">
        <w:r w:rsidR="00DB62F3" w:rsidRPr="006436AF">
          <w:t xml:space="preserve"> value</w:t>
        </w:r>
      </w:ins>
      <w:ins w:id="2162" w:author="Richard Bradbury" w:date="2023-12-13T17:30:00Z">
        <w:r>
          <w:t>s</w:t>
        </w:r>
      </w:ins>
      <w:ins w:id="2163" w:author="TS 26.512 V17.7.0" w:date="2023-11-17T16:46:00Z">
        <w:r w:rsidR="00DB62F3" w:rsidRPr="006436AF">
          <w:t xml:space="preserve"> </w:t>
        </w:r>
        <w:del w:id="2164" w:author="Richard Bradbury" w:date="2023-12-18T14:47:00Z">
          <w:r w:rsidR="00DB62F3" w:rsidRPr="006436AF" w:rsidDel="003E1111">
            <w:delText>is</w:delText>
          </w:r>
        </w:del>
      </w:ins>
      <w:ins w:id="2165" w:author="Richard Bradbury" w:date="2023-12-18T14:47:00Z">
        <w:r w:rsidR="003E1111">
          <w:t>are</w:t>
        </w:r>
      </w:ins>
      <w:ins w:id="2166" w:author="TS 26.512 V17.7.0" w:date="2023-11-17T16:46:00Z">
        <w:r w:rsidR="00DB62F3" w:rsidRPr="006436AF">
          <w:t xml:space="preserve"> defined by </w:t>
        </w:r>
      </w:ins>
      <w:ins w:id="2167" w:author="Richard Bradbury" w:date="2023-12-13T17:30:00Z">
        <w:r>
          <w:t xml:space="preserve">configuration of </w:t>
        </w:r>
      </w:ins>
      <w:ins w:id="2168" w:author="TS 26.512 V17.7.0" w:date="2023-11-17T16:46:00Z">
        <w:r w:rsidR="00DB62F3" w:rsidRPr="006436AF">
          <w:t>the 5G System</w:t>
        </w:r>
      </w:ins>
      <w:ins w:id="2169" w:author="Richard Bradbury" w:date="2023-12-18T14:48:00Z">
        <w:r w:rsidR="003E1111">
          <w:t xml:space="preserve"> and are therefore populated by the Media AF rather than by the Media Application Pr</w:t>
        </w:r>
      </w:ins>
      <w:ins w:id="2170" w:author="Richard Bradbury" w:date="2023-12-18T14:49:00Z">
        <w:r w:rsidR="003E1111">
          <w:t>ovider</w:t>
        </w:r>
      </w:ins>
      <w:ins w:id="2171" w:author="TS 26.512 V17.7.0" w:date="2023-11-17T16:46:00Z">
        <w:r w:rsidR="00DB62F3" w:rsidRPr="006436AF">
          <w:t>.</w:t>
        </w:r>
      </w:ins>
      <w:commentRangeEnd w:id="2158"/>
      <w:r>
        <w:rPr>
          <w:rStyle w:val="CommentReference"/>
        </w:rPr>
        <w:commentReference w:id="2158"/>
      </w:r>
    </w:p>
    <w:p w14:paraId="2B261B3D" w14:textId="4519CEF3" w:rsidR="00DB62F3" w:rsidRPr="006436AF" w:rsidRDefault="0094193F" w:rsidP="00DB62F3">
      <w:pPr>
        <w:pStyle w:val="B1"/>
        <w:rPr>
          <w:ins w:id="2172" w:author="TS 26.512 V17.7.0" w:date="2023-11-17T16:46:00Z"/>
        </w:rPr>
      </w:pPr>
      <w:r>
        <w:t>-</w:t>
      </w:r>
      <w:r w:rsidR="00DB62F3">
        <w:tab/>
      </w:r>
      <w:ins w:id="2173" w:author="TS 26.512 V17.7.0" w:date="2023-11-17T16:46:00Z">
        <w:r w:rsidR="00DB62F3" w:rsidRPr="006436AF">
          <w:t xml:space="preserve">The </w:t>
        </w:r>
        <w:r w:rsidR="00DB62F3" w:rsidRPr="00766762">
          <w:rPr>
            <w:rStyle w:val="Codechar"/>
          </w:rPr>
          <w:t>maxAuthBtrUl</w:t>
        </w:r>
        <w:r w:rsidR="00DB62F3" w:rsidRPr="006436AF">
          <w:t xml:space="preserve"> and </w:t>
        </w:r>
        <w:del w:id="2174" w:author="Richard Bradbury" w:date="2023-12-13T17:31:00Z">
          <w:r w:rsidR="00DB62F3" w:rsidRPr="00766762" w:rsidDel="0094193F">
            <w:rPr>
              <w:rStyle w:val="Codechar"/>
            </w:rPr>
            <w:delText>M</w:delText>
          </w:r>
        </w:del>
      </w:ins>
      <w:ins w:id="2175" w:author="Richard Bradbury" w:date="2023-12-13T17:31:00Z">
        <w:r>
          <w:rPr>
            <w:rStyle w:val="Codechar"/>
          </w:rPr>
          <w:t>m</w:t>
        </w:r>
      </w:ins>
      <w:ins w:id="2176" w:author="TS 26.512 V17.7.0" w:date="2023-11-17T16:46:00Z">
        <w:r w:rsidR="00DB62F3" w:rsidRPr="00766762">
          <w:rPr>
            <w:rStyle w:val="Codechar"/>
          </w:rPr>
          <w:t>axAuthBtrDl</w:t>
        </w:r>
        <w:r w:rsidR="00DB62F3" w:rsidRPr="006436AF">
          <w:t xml:space="preserve"> properties define the maximal authorized bit rate values which </w:t>
        </w:r>
        <w:del w:id="2177" w:author="Richard Bradbury" w:date="2023-12-13T17:27:00Z">
          <w:r w:rsidR="00DB62F3" w:rsidRPr="006436AF" w:rsidDel="0094193F">
            <w:delText>can</w:delText>
          </w:r>
        </w:del>
      </w:ins>
      <w:ins w:id="2178" w:author="Richard Bradbury" w:date="2023-12-13T17:27:00Z">
        <w:r>
          <w:t>are permitted to</w:t>
        </w:r>
      </w:ins>
      <w:ins w:id="2179" w:author="TS 26.512 V17.7.0" w:date="2023-11-17T16:46:00Z">
        <w:r w:rsidR="00DB62F3" w:rsidRPr="006436AF">
          <w:t xml:space="preserve"> be requested by a Media Session Handler</w:t>
        </w:r>
      </w:ins>
      <w:ins w:id="2180" w:author="Richard Bradbury" w:date="2023-12-13T17:27:00Z">
        <w:r>
          <w:t xml:space="preserve"> on </w:t>
        </w:r>
      </w:ins>
      <w:ins w:id="2181" w:author="Richard Bradbury" w:date="2023-12-13T17:33:00Z">
        <w:r>
          <w:t xml:space="preserve">(respectively) uplink and downlink </w:t>
        </w:r>
      </w:ins>
      <w:ins w:id="2182" w:author="Richard Bradbury" w:date="2023-12-13T17:27:00Z">
        <w:r>
          <w:t>Service Data Flows</w:t>
        </w:r>
      </w:ins>
      <w:ins w:id="2183" w:author="TS 26.512 V17.7.0" w:date="2023-11-17T16:46:00Z">
        <w:r w:rsidR="00DB62F3" w:rsidRPr="006436AF">
          <w:t>. Higher bit rate values are not authorized for use by the 5GMS Application Provider.</w:t>
        </w:r>
      </w:ins>
    </w:p>
    <w:p w14:paraId="6FEFB3E5" w14:textId="094C1902" w:rsidR="00DB62F3" w:rsidRPr="006436AF" w:rsidRDefault="0094193F" w:rsidP="00DB62F3">
      <w:pPr>
        <w:pStyle w:val="B1"/>
        <w:rPr>
          <w:ins w:id="2184" w:author="TS 26.512 V17.7.0" w:date="2023-11-17T16:46:00Z"/>
        </w:rPr>
      </w:pPr>
      <w:r>
        <w:t>-</w:t>
      </w:r>
      <w:r w:rsidR="00DB62F3">
        <w:tab/>
      </w:r>
      <w:ins w:id="2185" w:author="TS 26.512 V17.7.0" w:date="2023-11-17T16:46:00Z">
        <w:r w:rsidR="00DB62F3" w:rsidRPr="006436AF">
          <w:t xml:space="preserve">The </w:t>
        </w:r>
        <w:r w:rsidR="00DB62F3" w:rsidRPr="00766762">
          <w:rPr>
            <w:rStyle w:val="Codechar"/>
          </w:rPr>
          <w:t>minPacketLossRateDl</w:t>
        </w:r>
        <w:r w:rsidR="00DB62F3" w:rsidRPr="006436AF">
          <w:t xml:space="preserve"> and </w:t>
        </w:r>
        <w:r w:rsidR="00DB62F3" w:rsidRPr="00766762">
          <w:rPr>
            <w:rStyle w:val="Codechar"/>
          </w:rPr>
          <w:t>minPacketLossRateUl</w:t>
        </w:r>
        <w:r w:rsidR="00DB62F3" w:rsidRPr="006436AF">
          <w:t xml:space="preserve"> properties define the minimal </w:t>
        </w:r>
        <w:del w:id="2186" w:author="Richard Bradbury" w:date="2023-12-21T18:29:00Z">
          <w:r w:rsidR="00DB62F3" w:rsidRPr="006436AF" w:rsidDel="00561F58">
            <w:delText xml:space="preserve">authorized </w:delText>
          </w:r>
        </w:del>
        <w:r w:rsidR="00DB62F3" w:rsidRPr="006436AF">
          <w:t>packet loss rate</w:t>
        </w:r>
      </w:ins>
      <w:ins w:id="2187" w:author="Richard Bradbury" w:date="2023-12-13T17:33:00Z">
        <w:r>
          <w:t>s</w:t>
        </w:r>
      </w:ins>
      <w:ins w:id="2188" w:author="TS 26.512 V17.7.0" w:date="2023-11-17T16:46:00Z">
        <w:del w:id="2189" w:author="Richard Bradbury" w:date="2023-12-13T17:32:00Z">
          <w:r w:rsidR="00DB62F3" w:rsidRPr="006436AF" w:rsidDel="0094193F">
            <w:delText>,</w:delText>
          </w:r>
        </w:del>
        <w:r w:rsidR="00DB62F3" w:rsidRPr="006436AF">
          <w:t xml:space="preserve"> which </w:t>
        </w:r>
        <w:del w:id="2190" w:author="Richard Bradbury" w:date="2023-12-13T17:34:00Z">
          <w:r w:rsidR="00DB62F3" w:rsidRPr="006436AF" w:rsidDel="0094193F">
            <w:delText>can</w:delText>
          </w:r>
        </w:del>
      </w:ins>
      <w:ins w:id="2191" w:author="Richard Bradbury" w:date="2023-12-13T17:34:00Z">
        <w:r>
          <w:t>are permitted to</w:t>
        </w:r>
      </w:ins>
      <w:ins w:id="2192" w:author="TS 26.512 V17.7.0" w:date="2023-11-17T16:46:00Z">
        <w:r w:rsidR="00DB62F3" w:rsidRPr="006436AF">
          <w:t xml:space="preserve"> be requested by a Media Session Handler</w:t>
        </w:r>
      </w:ins>
      <w:ins w:id="2193" w:author="Richard Bradbury" w:date="2023-12-13T17:34:00Z">
        <w:r>
          <w:t xml:space="preserve"> on (respectively) uplink and downlink Service Data Flows</w:t>
        </w:r>
      </w:ins>
      <w:ins w:id="2194" w:author="TS 26.512 V17.7.0" w:date="2023-11-17T16:46:00Z">
        <w:r w:rsidR="00DB62F3" w:rsidRPr="006436AF">
          <w:t>.</w:t>
        </w:r>
      </w:ins>
      <w:commentRangeEnd w:id="2110"/>
      <w:r w:rsidR="00BD3FF7">
        <w:rPr>
          <w:rStyle w:val="CommentReference"/>
        </w:rPr>
        <w:commentReference w:id="2110"/>
      </w:r>
    </w:p>
    <w:p w14:paraId="59D555FF" w14:textId="2C40E1C6" w:rsidR="00DB62F3" w:rsidRPr="006436AF" w:rsidRDefault="00DB62F3" w:rsidP="00DB62F3">
      <w:pPr>
        <w:pStyle w:val="BodyText"/>
        <w:rPr>
          <w:ins w:id="2195" w:author="TS 26.512 V17.7.0" w:date="2023-11-17T16:46:00Z"/>
        </w:rPr>
      </w:pPr>
      <w:bookmarkStart w:id="2196" w:name="_MCCTEMPBM_CRPT71130365___7"/>
      <w:bookmarkEnd w:id="2132"/>
      <w:ins w:id="2197" w:author="TS 26.512 V17.7.0" w:date="2023-11-17T16:46:00Z">
        <w:r w:rsidRPr="006436AF">
          <w:t xml:space="preserve">When </w:t>
        </w:r>
        <w:del w:id="2198" w:author="Richard Bradbury" w:date="2023-12-13T18:55:00Z">
          <w:r w:rsidRPr="006436AF" w:rsidDel="000E6024">
            <w:delText>the</w:delText>
          </w:r>
        </w:del>
      </w:ins>
      <w:ins w:id="2199" w:author="Richard Bradbury" w:date="2023-12-13T18:55:00Z">
        <w:r w:rsidR="000E6024">
          <w:t>a</w:t>
        </w:r>
      </w:ins>
      <w:ins w:id="2200" w:author="TS 26.512 V17.7.0" w:date="2023-11-17T16:46:00Z">
        <w:r w:rsidRPr="006436AF">
          <w:t xml:space="preserve"> Policy Template is </w:t>
        </w:r>
      </w:ins>
      <w:ins w:id="2201" w:author="Richard Bradbury" w:date="2023-12-13T18:55:00Z">
        <w:r w:rsidR="000E6024">
          <w:t xml:space="preserve">intended to be </w:t>
        </w:r>
      </w:ins>
      <w:ins w:id="2202" w:author="TS 26.512 V17.7.0" w:date="2023-11-17T16:46:00Z">
        <w:r w:rsidRPr="006436AF">
          <w:t>used for differential charging</w:t>
        </w:r>
      </w:ins>
      <w:ins w:id="2203" w:author="Richard Bradbury" w:date="2023-12-13T18:55:00Z">
        <w:r w:rsidR="000E6024">
          <w:t>,</w:t>
        </w:r>
      </w:ins>
      <w:ins w:id="2204" w:author="TS 26.512 V17.7.0" w:date="2023-11-17T16:46:00Z">
        <w:r w:rsidRPr="006436AF">
          <w:t xml:space="preserve"> the </w:t>
        </w:r>
        <w:r w:rsidRPr="00766762">
          <w:rPr>
            <w:rStyle w:val="Codechar"/>
          </w:rPr>
          <w:t>chargingSpecification</w:t>
        </w:r>
        <w:r w:rsidRPr="006436AF">
          <w:t xml:space="preserve"> property shall be present</w:t>
        </w:r>
      </w:ins>
      <w:ins w:id="2205" w:author="Richard Bradbury" w:date="2023-12-13T18:55:00Z">
        <w:r w:rsidR="000E6024">
          <w:t>:</w:t>
        </w:r>
      </w:ins>
      <w:ins w:id="2206" w:author="TS 26.512 V17.7.0" w:date="2023-11-17T16:46:00Z">
        <w:del w:id="2207" w:author="Richard Bradbury" w:date="2023-12-13T18:55:00Z">
          <w:r w:rsidRPr="006436AF" w:rsidDel="000E6024">
            <w:delText>.</w:delText>
          </w:r>
        </w:del>
      </w:ins>
    </w:p>
    <w:bookmarkEnd w:id="2196"/>
    <w:p w14:paraId="6850F093" w14:textId="3971231A" w:rsidR="00DB62F3" w:rsidRPr="006436AF" w:rsidRDefault="0094193F" w:rsidP="0094193F">
      <w:pPr>
        <w:pStyle w:val="B1"/>
        <w:rPr>
          <w:ins w:id="2208" w:author="TS 26.512 V17.7.0" w:date="2023-11-17T16:46:00Z"/>
        </w:rPr>
      </w:pPr>
      <w:ins w:id="2209" w:author="Richard Bradbury" w:date="2023-12-13T17:42:00Z">
        <w:r>
          <w:rPr>
            <w:rStyle w:val="Codechar"/>
          </w:rPr>
          <w:t>-</w:t>
        </w:r>
        <w:r>
          <w:rPr>
            <w:rStyle w:val="Codechar"/>
          </w:rPr>
          <w:tab/>
        </w:r>
      </w:ins>
      <w:ins w:id="2210" w:author="TS 26.512 V17.7.0" w:date="2023-11-17T16:46:00Z">
        <w:r w:rsidR="00DB62F3" w:rsidRPr="00766762">
          <w:rPr>
            <w:rStyle w:val="Codechar"/>
          </w:rPr>
          <w:t>applicationSessionContext</w:t>
        </w:r>
        <w:r w:rsidR="00DB62F3" w:rsidRPr="006436AF">
          <w:t xml:space="preserve"> is a</w:t>
        </w:r>
        <w:r w:rsidR="00DB62F3">
          <w:t>n</w:t>
        </w:r>
        <w:r w:rsidR="00DB62F3" w:rsidRPr="006436AF">
          <w:t xml:space="preserve"> </w:t>
        </w:r>
        <w:r w:rsidR="00DB62F3">
          <w:t>optional</w:t>
        </w:r>
        <w:r w:rsidR="00DB62F3" w:rsidRPr="006436AF">
          <w:t xml:space="preserve"> child object.</w:t>
        </w:r>
      </w:ins>
    </w:p>
    <w:p w14:paraId="042A288C" w14:textId="3C9FDDC0" w:rsidR="00DB62F3" w:rsidRPr="006436AF" w:rsidRDefault="0094193F" w:rsidP="000E6024">
      <w:pPr>
        <w:pStyle w:val="B2"/>
        <w:rPr>
          <w:ins w:id="2211" w:author="TS 26.512 V17.7.0" w:date="2023-11-17T16:46:00Z"/>
        </w:rPr>
      </w:pPr>
      <w:bookmarkStart w:id="2212" w:name="_MCCTEMPBM_CRPT71130366___7"/>
      <w:r>
        <w:t>-</w:t>
      </w:r>
      <w:r w:rsidR="00DB62F3">
        <w:tab/>
      </w:r>
      <w:ins w:id="2213" w:author="TS 26.512 V17.7.0" w:date="2023-11-17T16:46:00Z">
        <w:r w:rsidR="00DB62F3" w:rsidRPr="006436AF">
          <w:t xml:space="preserve">The </w:t>
        </w:r>
        <w:r w:rsidR="00DB62F3" w:rsidRPr="00766762">
          <w:rPr>
            <w:rStyle w:val="Codechar"/>
          </w:rPr>
          <w:t>dnn</w:t>
        </w:r>
        <w:r w:rsidR="00DB62F3" w:rsidRPr="006436AF">
          <w:t xml:space="preserve"> property contains the </w:t>
        </w:r>
        <w:del w:id="2214" w:author="Richard Bradbury" w:date="2023-12-13T17:43:00Z">
          <w:r w:rsidR="00DB62F3" w:rsidRPr="006436AF" w:rsidDel="0094193F">
            <w:delText>Data Network N</w:delText>
          </w:r>
        </w:del>
      </w:ins>
      <w:ins w:id="2215" w:author="Richard Bradbury" w:date="2023-12-13T17:43:00Z">
        <w:r>
          <w:t>n</w:t>
        </w:r>
      </w:ins>
      <w:ins w:id="2216" w:author="TS 26.512 V17.7.0" w:date="2023-11-17T16:46:00Z">
        <w:r w:rsidR="00DB62F3" w:rsidRPr="006436AF">
          <w:t xml:space="preserve">ame of the </w:t>
        </w:r>
        <w:del w:id="2217" w:author="Richard Bradbury" w:date="2023-12-13T17:43:00Z">
          <w:r w:rsidR="00DB62F3" w:rsidRPr="006436AF" w:rsidDel="0094193F">
            <w:delText>d</w:delText>
          </w:r>
        </w:del>
      </w:ins>
      <w:ins w:id="2218" w:author="Richard Bradbury" w:date="2023-12-13T17:44:00Z">
        <w:r>
          <w:t>D</w:t>
        </w:r>
      </w:ins>
      <w:ins w:id="2219" w:author="TS 26.512 V17.7.0" w:date="2023-11-17T16:46:00Z">
        <w:r w:rsidR="00DB62F3" w:rsidRPr="006436AF">
          <w:t xml:space="preserve">ata </w:t>
        </w:r>
        <w:del w:id="2220" w:author="Richard Bradbury" w:date="2023-12-13T17:44:00Z">
          <w:r w:rsidR="00DB62F3" w:rsidRPr="006436AF" w:rsidDel="0094193F">
            <w:delText>n</w:delText>
          </w:r>
        </w:del>
      </w:ins>
      <w:ins w:id="2221" w:author="Richard Bradbury" w:date="2023-12-13T17:44:00Z">
        <w:r>
          <w:t>N</w:t>
        </w:r>
      </w:ins>
      <w:ins w:id="2222" w:author="TS 26.512 V17.7.0" w:date="2023-11-17T16:46:00Z">
        <w:r w:rsidR="00DB62F3" w:rsidRPr="006436AF">
          <w:t xml:space="preserve">etwork in which the </w:t>
        </w:r>
        <w:del w:id="2223" w:author="Richard Bradbury" w:date="2023-12-13T17:44:00Z">
          <w:r w:rsidR="00DB62F3" w:rsidRPr="006436AF" w:rsidDel="0094193F">
            <w:delText>5GMS</w:delText>
          </w:r>
        </w:del>
      </w:ins>
      <w:ins w:id="2224" w:author="Richard Bradbury" w:date="2023-12-13T17:44:00Z">
        <w:r>
          <w:t>Media</w:t>
        </w:r>
      </w:ins>
      <w:ins w:id="2225" w:author="TS 26.512 V17.7.0" w:date="2023-11-17T16:46:00Z">
        <w:r w:rsidR="00DB62F3">
          <w:t> </w:t>
        </w:r>
        <w:r w:rsidR="00DB62F3" w:rsidRPr="006436AF">
          <w:t>AF is hosted.</w:t>
        </w:r>
      </w:ins>
    </w:p>
    <w:p w14:paraId="606240F9" w14:textId="46FA07BB" w:rsidR="00DB62F3" w:rsidRPr="006436AF" w:rsidRDefault="0094193F" w:rsidP="000E6024">
      <w:pPr>
        <w:pStyle w:val="B2"/>
        <w:rPr>
          <w:ins w:id="2226" w:author="TS 26.512 V17.7.0" w:date="2023-11-17T16:46:00Z"/>
        </w:rPr>
      </w:pPr>
      <w:r>
        <w:t>-</w:t>
      </w:r>
      <w:r w:rsidR="00DB62F3">
        <w:tab/>
      </w:r>
      <w:ins w:id="2227" w:author="TS 26.512 V17.7.0" w:date="2023-11-17T16:46:00Z">
        <w:r w:rsidR="00DB62F3" w:rsidRPr="006436AF">
          <w:t xml:space="preserve">When Network Slicing is used, the </w:t>
        </w:r>
        <w:r w:rsidR="00DB62F3" w:rsidRPr="00766762">
          <w:rPr>
            <w:rStyle w:val="Codechar"/>
          </w:rPr>
          <w:t>sliceInfo</w:t>
        </w:r>
        <w:r w:rsidR="00DB62F3" w:rsidRPr="006436AF">
          <w:t xml:space="preserve"> property contains information about the network slice which is serving the UE.</w:t>
        </w:r>
      </w:ins>
      <w:commentRangeEnd w:id="2074"/>
      <w:r w:rsidR="00DB62F3">
        <w:rPr>
          <w:rStyle w:val="CommentReference"/>
        </w:rPr>
        <w:commentReference w:id="2074"/>
      </w:r>
    </w:p>
    <w:bookmarkEnd w:id="2212"/>
    <w:p w14:paraId="0262B40A" w14:textId="1C8A3485" w:rsidR="00DD5141" w:rsidRDefault="00DD5141" w:rsidP="00F5461A">
      <w:pPr>
        <w:pStyle w:val="BodyText"/>
      </w:pPr>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171BFAF3" w14:textId="513FCEEC" w:rsidR="00DB62F3" w:rsidRDefault="00DB62F3" w:rsidP="00DB62F3">
      <w:pPr>
        <w:pStyle w:val="Heading4"/>
        <w:rPr>
          <w:ins w:id="2228" w:author="Richard Bradbury" w:date="2023-12-13T17:19:00Z"/>
        </w:rPr>
      </w:pPr>
      <w:bookmarkStart w:id="2229" w:name="_Toc155701730"/>
      <w:ins w:id="2230" w:author="Richard Bradbury" w:date="2023-12-13T17:19:00Z">
        <w:r>
          <w:t>5.2.7.2</w:t>
        </w:r>
        <w:r>
          <w:tab/>
          <w:t>Policy Template life-cycle</w:t>
        </w:r>
        <w:bookmarkEnd w:id="2229"/>
      </w:ins>
    </w:p>
    <w:p w14:paraId="324C8C9A" w14:textId="753BD6FD" w:rsidR="002C0F32" w:rsidRPr="006436AF" w:rsidRDefault="00DB62F3" w:rsidP="002C0F32">
      <w:pPr>
        <w:pStyle w:val="BodyText"/>
        <w:keepNext/>
        <w:rPr>
          <w:ins w:id="2231" w:author="TS 26.512 V17.7.0" w:date="2023-11-17T16:46:00Z"/>
        </w:rPr>
      </w:pPr>
      <w:commentRangeStart w:id="2232"/>
      <w:ins w:id="2233" w:author="TS 26.512 V17.7.0" w:date="2023-11-17T16:46:00Z">
        <w:r w:rsidRPr="006436AF">
          <w:t xml:space="preserve">The state of a Policy Template </w:t>
        </w:r>
        <w:del w:id="2234" w:author="Richard Bradbury" w:date="2023-12-13T18:39:00Z">
          <w:r w:rsidRPr="006436AF" w:rsidDel="00585490">
            <w:delText>can</w:delText>
          </w:r>
        </w:del>
        <w:del w:id="2235" w:author="Richard Bradbury" w:date="2023-12-13T18:49:00Z">
          <w:r w:rsidRPr="006436AF" w:rsidDel="002C0F32">
            <w:delText xml:space="preserve"> be</w:delText>
          </w:r>
          <w:r w:rsidRPr="006436AF" w:rsidDel="00D25345">
            <w:delText>:</w:delText>
          </w:r>
        </w:del>
      </w:ins>
      <w:ins w:id="2236" w:author="Richard Bradbury" w:date="2023-12-13T18:50:00Z">
        <w:r w:rsidR="00D25345">
          <w:t xml:space="preserve">is exposed by the Media AF in the </w:t>
        </w:r>
        <w:r w:rsidR="00D25345" w:rsidRPr="00585490">
          <w:rPr>
            <w:rStyle w:val="Codechar"/>
          </w:rPr>
          <w:t>state</w:t>
        </w:r>
        <w:r w:rsidR="00D25345">
          <w:t xml:space="preserve"> property of the Policy Template resource and has one of the values specified in table 5.2.7.2</w:t>
        </w:r>
        <w:r w:rsidR="00D25345">
          <w:noBreakHyphen/>
          <w:t>1.</w:t>
        </w:r>
      </w:ins>
    </w:p>
    <w:p w14:paraId="43DEF06F" w14:textId="4FD5420E" w:rsidR="002C0F32" w:rsidRDefault="002C0F32" w:rsidP="002C0F32">
      <w:pPr>
        <w:pStyle w:val="TH"/>
        <w:rPr>
          <w:ins w:id="2237" w:author="Richard Bradbury" w:date="2023-12-13T18:47:00Z"/>
        </w:rPr>
      </w:pPr>
      <w:ins w:id="2238" w:author="Richard Bradbury" w:date="2023-12-13T18:48:00Z">
        <w:r>
          <w:t>Table 5.2.7.2</w:t>
        </w:r>
      </w:ins>
      <w:ins w:id="2239" w:author="Richard Bradbury" w:date="2023-12-13T18:49:00Z">
        <w:r>
          <w:noBreakHyphen/>
          <w:t>1: Policy Template states</w:t>
        </w:r>
      </w:ins>
    </w:p>
    <w:tbl>
      <w:tblPr>
        <w:tblStyle w:val="TableGrid"/>
        <w:tblW w:w="5000" w:type="pct"/>
        <w:tblLook w:val="04A0" w:firstRow="1" w:lastRow="0" w:firstColumn="1" w:lastColumn="0" w:noHBand="0" w:noVBand="1"/>
      </w:tblPr>
      <w:tblGrid>
        <w:gridCol w:w="2194"/>
        <w:gridCol w:w="7437"/>
      </w:tblGrid>
      <w:tr w:rsidR="002C0F32" w14:paraId="3E1BECC7" w14:textId="77777777" w:rsidTr="00D25345">
        <w:trPr>
          <w:ins w:id="2240" w:author="Richard Bradbury" w:date="2023-12-13T18:44:00Z"/>
        </w:trPr>
        <w:tc>
          <w:tcPr>
            <w:tcW w:w="1139" w:type="pct"/>
            <w:shd w:val="clear" w:color="auto" w:fill="BFBFBF" w:themeFill="background1" w:themeFillShade="BF"/>
          </w:tcPr>
          <w:p w14:paraId="268D78FC" w14:textId="428EECEA" w:rsidR="002C0F32" w:rsidRDefault="002C0F32" w:rsidP="002C0F32">
            <w:pPr>
              <w:pStyle w:val="TAH"/>
              <w:rPr>
                <w:ins w:id="2241" w:author="Richard Bradbury" w:date="2023-12-13T18:44:00Z"/>
              </w:rPr>
            </w:pPr>
            <w:bookmarkStart w:id="2242" w:name="_MCCTEMPBM_CRPT71130362___7"/>
            <w:ins w:id="2243" w:author="Richard Bradbury" w:date="2023-12-13T18:44:00Z">
              <w:r>
                <w:t>Policy Template state</w:t>
              </w:r>
            </w:ins>
          </w:p>
        </w:tc>
        <w:tc>
          <w:tcPr>
            <w:tcW w:w="3861" w:type="pct"/>
            <w:shd w:val="clear" w:color="auto" w:fill="BFBFBF" w:themeFill="background1" w:themeFillShade="BF"/>
          </w:tcPr>
          <w:p w14:paraId="1C6732FE" w14:textId="4570BE8D" w:rsidR="002C0F32" w:rsidRDefault="002C0F32" w:rsidP="002C0F32">
            <w:pPr>
              <w:pStyle w:val="TAH"/>
              <w:rPr>
                <w:ins w:id="2244" w:author="Richard Bradbury" w:date="2023-12-13T18:44:00Z"/>
              </w:rPr>
            </w:pPr>
            <w:ins w:id="2245" w:author="Richard Bradbury" w:date="2023-12-13T18:45:00Z">
              <w:r>
                <w:t>Meaning</w:t>
              </w:r>
            </w:ins>
          </w:p>
        </w:tc>
      </w:tr>
      <w:tr w:rsidR="002C0F32" w14:paraId="28D6CDB7" w14:textId="77777777" w:rsidTr="00D25345">
        <w:trPr>
          <w:ins w:id="2246" w:author="Richard Bradbury" w:date="2023-12-13T18:44:00Z"/>
        </w:trPr>
        <w:tc>
          <w:tcPr>
            <w:tcW w:w="1139" w:type="pct"/>
          </w:tcPr>
          <w:p w14:paraId="5057521A" w14:textId="3C5180D5" w:rsidR="002C0F32" w:rsidRDefault="002C0F32" w:rsidP="002C0F32">
            <w:pPr>
              <w:pStyle w:val="TAL"/>
              <w:rPr>
                <w:ins w:id="2247" w:author="Richard Bradbury" w:date="2023-12-13T18:44:00Z"/>
              </w:rPr>
            </w:pPr>
            <w:ins w:id="2248" w:author="Richard Bradbury" w:date="2023-12-13T18:45:00Z">
              <w:r>
                <w:rPr>
                  <w:rStyle w:val="Codechar"/>
                </w:rPr>
                <w:t>PENDING</w:t>
              </w:r>
            </w:ins>
          </w:p>
        </w:tc>
        <w:tc>
          <w:tcPr>
            <w:tcW w:w="3861" w:type="pct"/>
          </w:tcPr>
          <w:p w14:paraId="40F5980C" w14:textId="761D04AB" w:rsidR="002C0F32" w:rsidRDefault="002C0F32" w:rsidP="002C0F32">
            <w:pPr>
              <w:pStyle w:val="TAL"/>
              <w:rPr>
                <w:ins w:id="2249" w:author="Richard Bradbury" w:date="2023-12-13T18:44:00Z"/>
              </w:rPr>
            </w:pPr>
            <w:ins w:id="2250" w:author="TS 26.512 V17.7.0" w:date="2023-11-17T16:46:00Z">
              <w:r w:rsidRPr="006436AF">
                <w:t>The Policy Template is awaiting validation</w:t>
              </w:r>
            </w:ins>
            <w:ins w:id="2251" w:author="Richard Bradbury" w:date="2023-12-13T17:20:00Z">
              <w:r>
                <w:t xml:space="preserve"> by the Media Delivery System</w:t>
              </w:r>
            </w:ins>
            <w:ins w:id="2252" w:author="TS 26.512 V17.7.0" w:date="2023-11-17T16:46:00Z">
              <w:r w:rsidRPr="006436AF">
                <w:t>, potentially because not all required parameters have yet been provided. This is the default state after Policy Template creation.</w:t>
              </w:r>
            </w:ins>
          </w:p>
        </w:tc>
      </w:tr>
      <w:tr w:rsidR="002C0F32" w14:paraId="326B7DFD" w14:textId="77777777" w:rsidTr="00D25345">
        <w:trPr>
          <w:ins w:id="2253" w:author="Richard Bradbury" w:date="2023-12-13T18:44:00Z"/>
        </w:trPr>
        <w:tc>
          <w:tcPr>
            <w:tcW w:w="1139" w:type="pct"/>
          </w:tcPr>
          <w:p w14:paraId="539EB8A6" w14:textId="308405EF" w:rsidR="002C0F32" w:rsidRDefault="002C0F32" w:rsidP="002C0F32">
            <w:pPr>
              <w:pStyle w:val="TAL"/>
              <w:rPr>
                <w:ins w:id="2254" w:author="Richard Bradbury" w:date="2023-12-13T18:44:00Z"/>
              </w:rPr>
            </w:pPr>
            <w:ins w:id="2255" w:author="Richard Bradbury" w:date="2023-12-13T18:45:00Z">
              <w:r>
                <w:rPr>
                  <w:rStyle w:val="Codechar"/>
                </w:rPr>
                <w:t>INVALID</w:t>
              </w:r>
            </w:ins>
          </w:p>
        </w:tc>
        <w:tc>
          <w:tcPr>
            <w:tcW w:w="3861" w:type="pct"/>
          </w:tcPr>
          <w:p w14:paraId="0B1EA9F9" w14:textId="67261827" w:rsidR="002C0F32" w:rsidRDefault="002C0F32" w:rsidP="002C0F32">
            <w:pPr>
              <w:pStyle w:val="TAL"/>
              <w:rPr>
                <w:ins w:id="2256" w:author="Richard Bradbury" w:date="2023-12-13T18:44:00Z"/>
              </w:rPr>
            </w:pPr>
            <w:ins w:id="2257" w:author="TS 26.512 V17.7.0" w:date="2023-11-17T16:46:00Z">
              <w:r w:rsidRPr="006436AF">
                <w:t xml:space="preserve">One or more of the Policy Template's properties failed validation by the </w:t>
              </w:r>
              <w:del w:id="2258" w:author="Richard Bradbury" w:date="2023-12-13T17:20:00Z">
                <w:r w:rsidRPr="006436AF" w:rsidDel="00DB62F3">
                  <w:delText>5GMS AF</w:delText>
                </w:r>
              </w:del>
            </w:ins>
            <w:ins w:id="2259" w:author="Richard Bradbury" w:date="2023-12-13T17:20:00Z">
              <w:r>
                <w:t>Media Delivery System</w:t>
              </w:r>
            </w:ins>
            <w:ins w:id="2260" w:author="TS 26.512 V17.7.0" w:date="2023-11-17T16:46:00Z">
              <w:r w:rsidRPr="006436AF">
                <w:t>.</w:t>
              </w:r>
            </w:ins>
          </w:p>
        </w:tc>
      </w:tr>
      <w:tr w:rsidR="002C0F32" w14:paraId="0C020940" w14:textId="77777777" w:rsidTr="00D25345">
        <w:trPr>
          <w:ins w:id="2261" w:author="Richard Bradbury" w:date="2023-12-13T18:44:00Z"/>
        </w:trPr>
        <w:tc>
          <w:tcPr>
            <w:tcW w:w="1139" w:type="pct"/>
          </w:tcPr>
          <w:p w14:paraId="60CD2627" w14:textId="2FA5D5B5" w:rsidR="002C0F32" w:rsidRDefault="002C0F32" w:rsidP="002C0F32">
            <w:pPr>
              <w:pStyle w:val="TAL"/>
              <w:rPr>
                <w:ins w:id="2262" w:author="Richard Bradbury" w:date="2023-12-13T18:44:00Z"/>
              </w:rPr>
            </w:pPr>
            <w:ins w:id="2263" w:author="Richard Bradbury" w:date="2023-12-13T18:45:00Z">
              <w:r>
                <w:rPr>
                  <w:rStyle w:val="Codechar"/>
                </w:rPr>
                <w:t>READY</w:t>
              </w:r>
            </w:ins>
          </w:p>
        </w:tc>
        <w:tc>
          <w:tcPr>
            <w:tcW w:w="3861" w:type="pct"/>
          </w:tcPr>
          <w:p w14:paraId="393D9ECE" w14:textId="2F70576C" w:rsidR="002C0F32" w:rsidRDefault="002C0F32" w:rsidP="002C0F32">
            <w:pPr>
              <w:pStyle w:val="TAL"/>
              <w:rPr>
                <w:ins w:id="2264" w:author="Richard Bradbury" w:date="2023-12-13T18:44:00Z"/>
              </w:rPr>
            </w:pPr>
            <w:ins w:id="2265" w:author="TS 26.512 V17.7.0" w:date="2023-11-17T16:46:00Z">
              <w:r w:rsidRPr="006436AF">
                <w:t xml:space="preserve">After successful validation by the </w:t>
              </w:r>
              <w:del w:id="2266" w:author="Richard Bradbury" w:date="2023-12-13T17:20:00Z">
                <w:r w:rsidRPr="006436AF" w:rsidDel="00DB62F3">
                  <w:delText>5GMS AF</w:delText>
                </w:r>
              </w:del>
            </w:ins>
            <w:ins w:id="2267" w:author="Richard Bradbury" w:date="2023-12-13T17:20:00Z">
              <w:r>
                <w:t>Media Delivery</w:t>
              </w:r>
            </w:ins>
            <w:ins w:id="2268" w:author="Richard Bradbury" w:date="2023-12-13T17:21:00Z">
              <w:r>
                <w:t xml:space="preserve"> System</w:t>
              </w:r>
            </w:ins>
            <w:ins w:id="2269" w:author="TS 26.512 V17.7.0" w:date="2023-11-17T16:46:00Z">
              <w:r w:rsidRPr="006436AF">
                <w:t xml:space="preserve"> the Policy Template moves into this state.</w:t>
              </w:r>
            </w:ins>
          </w:p>
        </w:tc>
      </w:tr>
      <w:tr w:rsidR="002C0F32" w14:paraId="6F8462FC" w14:textId="77777777" w:rsidTr="00D25345">
        <w:trPr>
          <w:ins w:id="2270" w:author="Richard Bradbury" w:date="2023-12-13T18:44:00Z"/>
        </w:trPr>
        <w:tc>
          <w:tcPr>
            <w:tcW w:w="1139" w:type="pct"/>
          </w:tcPr>
          <w:p w14:paraId="45298982" w14:textId="1B502D6F" w:rsidR="002C0F32" w:rsidRDefault="002C0F32" w:rsidP="002C0F32">
            <w:pPr>
              <w:pStyle w:val="TAL"/>
              <w:rPr>
                <w:ins w:id="2271" w:author="Richard Bradbury" w:date="2023-12-13T18:44:00Z"/>
              </w:rPr>
            </w:pPr>
            <w:ins w:id="2272" w:author="Richard Bradbury" w:date="2023-12-13T18:45:00Z">
              <w:r>
                <w:rPr>
                  <w:rStyle w:val="Codechar"/>
                </w:rPr>
                <w:t>SUSPENDED</w:t>
              </w:r>
            </w:ins>
          </w:p>
        </w:tc>
        <w:tc>
          <w:tcPr>
            <w:tcW w:w="3861" w:type="pct"/>
          </w:tcPr>
          <w:p w14:paraId="658D0EF9" w14:textId="1E46050C" w:rsidR="002C0F32" w:rsidRDefault="002C0F32" w:rsidP="002C0F32">
            <w:pPr>
              <w:pStyle w:val="TAL"/>
              <w:rPr>
                <w:ins w:id="2273" w:author="Richard Bradbury" w:date="2023-12-13T18:44:00Z"/>
              </w:rPr>
            </w:pPr>
            <w:ins w:id="2274" w:author="TS 26.512 V17.7.0" w:date="2023-11-17T16:46:00Z">
              <w:r w:rsidRPr="006436AF">
                <w:t xml:space="preserve">The </w:t>
              </w:r>
              <w:del w:id="2275" w:author="Richard Bradbury" w:date="2023-12-13T17:21:00Z">
                <w:r w:rsidRPr="006436AF" w:rsidDel="00DB62F3">
                  <w:delText>5GMS AF</w:delText>
                </w:r>
              </w:del>
            </w:ins>
            <w:ins w:id="2276" w:author="Richard Bradbury" w:date="2023-12-13T17:21:00Z">
              <w:r>
                <w:t>Media Delivery System</w:t>
              </w:r>
            </w:ins>
            <w:ins w:id="2277" w:author="TS 26.512 V17.7.0" w:date="2023-11-17T16:46:00Z">
              <w:r w:rsidRPr="006436AF">
                <w:t xml:space="preserve"> may move a Policy Template into this state under certain conditions defined within the Service Level Agreement.</w:t>
              </w:r>
            </w:ins>
          </w:p>
        </w:tc>
      </w:tr>
    </w:tbl>
    <w:commentRangeEnd w:id="2232"/>
    <w:p w14:paraId="52C3DDBB" w14:textId="77777777" w:rsidR="002C0F32" w:rsidRDefault="000E6024" w:rsidP="002C0F32">
      <w:pPr>
        <w:rPr>
          <w:ins w:id="2278" w:author="Richard Bradbury" w:date="2023-12-13T18:47:00Z"/>
        </w:rPr>
      </w:pPr>
      <w:ins w:id="2279" w:author="Richard Bradbury" w:date="2023-12-13T18:52:00Z">
        <w:r>
          <w:rPr>
            <w:rStyle w:val="CommentReference"/>
          </w:rPr>
          <w:commentReference w:id="2232"/>
        </w:r>
      </w:ins>
    </w:p>
    <w:bookmarkEnd w:id="2242"/>
    <w:p w14:paraId="58661CF0" w14:textId="164E915C" w:rsidR="008659F0" w:rsidRPr="006436AF" w:rsidRDefault="008659F0" w:rsidP="002C0F32">
      <w:pPr>
        <w:keepNext/>
      </w:pPr>
      <w:r w:rsidRPr="006436AF">
        <w:lastRenderedPageBreak/>
        <w:t xml:space="preserve">Figure </w:t>
      </w:r>
      <w:r w:rsidR="00AA63B6">
        <w:t>5</w:t>
      </w:r>
      <w:r w:rsidRPr="006436AF">
        <w:t>.</w:t>
      </w:r>
      <w:r w:rsidR="00087562">
        <w:t>2</w:t>
      </w:r>
      <w:r w:rsidRPr="006436AF">
        <w:t>.7.</w:t>
      </w:r>
      <w:del w:id="2280" w:author="Richard Bradbury" w:date="2023-12-13T18:40:00Z">
        <w:r w:rsidRPr="006436AF" w:rsidDel="00585490">
          <w:delText>1</w:delText>
        </w:r>
      </w:del>
      <w:ins w:id="2281" w:author="Richard Bradbury" w:date="2023-12-13T18:40:00Z">
        <w:r w:rsidR="00585490">
          <w:t>2</w:t>
        </w:r>
      </w:ins>
      <w:r w:rsidRPr="006436AF">
        <w:noBreakHyphen/>
        <w:t>1 below is a state diagram showing the life-cycle of a Policy Template resource</w:t>
      </w:r>
      <w:r w:rsidR="007C0F18">
        <w:t xml:space="preserve"> in the Media AF</w:t>
      </w:r>
      <w:r w:rsidRPr="006436AF">
        <w:t>.</w:t>
      </w:r>
    </w:p>
    <w:p w14:paraId="607115E7" w14:textId="77777777" w:rsidR="008659F0" w:rsidRPr="006436AF" w:rsidRDefault="008659F0" w:rsidP="008659F0">
      <w:pPr>
        <w:pStyle w:val="TH"/>
      </w:pPr>
      <w:r w:rsidRPr="006436AF">
        <w:object w:dxaOrig="8700" w:dyaOrig="4620" w14:anchorId="430763F0">
          <v:shape id="_x0000_i1027" type="#_x0000_t75" style="width:433.5pt;height:231pt" o:ole="">
            <v:imagedata r:id="rId19" o:title=""/>
          </v:shape>
          <o:OLEObject Type="Embed" ProgID="Visio.Drawing.15" ShapeID="_x0000_i1027" DrawAspect="Content" ObjectID="_1766324559" r:id="rId20"/>
        </w:object>
      </w:r>
    </w:p>
    <w:p w14:paraId="6D621C47" w14:textId="089FD233" w:rsidR="008659F0" w:rsidRPr="006436AF" w:rsidRDefault="008659F0" w:rsidP="008659F0">
      <w:pPr>
        <w:pStyle w:val="TF"/>
      </w:pPr>
      <w:r w:rsidRPr="006436AF">
        <w:t>Figure </w:t>
      </w:r>
      <w:r w:rsidR="00AA63B6">
        <w:t>5</w:t>
      </w:r>
      <w:r w:rsidRPr="006436AF">
        <w:t>.</w:t>
      </w:r>
      <w:r w:rsidR="00087562">
        <w:t>2</w:t>
      </w:r>
      <w:r w:rsidRPr="006436AF">
        <w:t>.7.</w:t>
      </w:r>
      <w:del w:id="2282" w:author="Richard Bradbury" w:date="2023-12-13T18:40:00Z">
        <w:r w:rsidRPr="006436AF" w:rsidDel="00585490">
          <w:delText>1</w:delText>
        </w:r>
      </w:del>
      <w:ins w:id="2283" w:author="Richard Bradbury" w:date="2023-12-13T18:40:00Z">
        <w:r w:rsidR="00585490">
          <w:t>2</w:t>
        </w:r>
      </w:ins>
      <w:r w:rsidRPr="006436AF">
        <w:noBreakHyphen/>
        <w:t>1: Policy Template Resource State Diagram</w:t>
      </w:r>
    </w:p>
    <w:p w14:paraId="6BB61A7D" w14:textId="3E50EB31" w:rsidR="007C0F18" w:rsidRDefault="008659F0" w:rsidP="00F5461A">
      <w:pPr>
        <w:pStyle w:val="BodyText"/>
      </w:pPr>
      <w:bookmarkStart w:id="2284" w:name="_MCCTEMPBM_CRPT71130080___7"/>
      <w:r w:rsidRPr="006436AF">
        <w:t xml:space="preserve">Policy Templates require </w:t>
      </w:r>
      <w:r w:rsidR="007C0F18">
        <w:t>Media Delivery</w:t>
      </w:r>
      <w:r w:rsidRPr="006436AF">
        <w:t xml:space="preserve"> System operator verification, </w:t>
      </w:r>
      <w:r w:rsidR="007C0F18">
        <w:t xml:space="preserve">and </w:t>
      </w:r>
      <w:r w:rsidRPr="006436AF">
        <w:t>a Policy Template resource that is newly created cannot be used immediately.</w:t>
      </w:r>
    </w:p>
    <w:p w14:paraId="43EF165E" w14:textId="706F9942" w:rsidR="007C0F18" w:rsidRDefault="007C0F18" w:rsidP="007C0F18">
      <w:pPr>
        <w:pStyle w:val="B1"/>
      </w:pPr>
      <w:r>
        <w:t>1.</w:t>
      </w:r>
      <w:r>
        <w:tab/>
      </w:r>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r>
        <w:t>Media </w:t>
      </w:r>
      <w:r w:rsidR="008659F0" w:rsidRPr="006436AF">
        <w:t>AF triggers validation.</w:t>
      </w:r>
    </w:p>
    <w:p w14:paraId="34515283" w14:textId="26E578AB" w:rsidR="007C0F18" w:rsidRDefault="007C0F18" w:rsidP="007C0F18">
      <w:pPr>
        <w:pStyle w:val="B1"/>
      </w:pPr>
      <w:r>
        <w:t>2.</w:t>
      </w:r>
      <w:r>
        <w:tab/>
      </w:r>
      <w:r w:rsidR="008659F0" w:rsidRPr="006436AF">
        <w:t xml:space="preserve">If the Policy Template is not deemed to be valid by the operator of the </w:t>
      </w:r>
      <w:r>
        <w:t>Media Delivery</w:t>
      </w:r>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p>
    <w:p w14:paraId="6135F58A" w14:textId="6792C3E0" w:rsidR="007C0F18" w:rsidRDefault="007C0F18" w:rsidP="007C0F18">
      <w:pPr>
        <w:pStyle w:val="B1"/>
      </w:pPr>
      <w:r>
        <w:t>3.</w:t>
      </w:r>
      <w:r>
        <w:tab/>
      </w:r>
      <w:r w:rsidR="008659F0" w:rsidRPr="006436AF">
        <w:t xml:space="preserve">Once it has been successfully validated by the </w:t>
      </w:r>
      <w:r>
        <w:t>Media Delivery</w:t>
      </w:r>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r>
        <w:t>delivery</w:t>
      </w:r>
      <w:r w:rsidR="008659F0" w:rsidRPr="006436AF">
        <w:t xml:space="preserve"> sessions.</w:t>
      </w:r>
    </w:p>
    <w:p w14:paraId="2656681A" w14:textId="4A4D1253" w:rsidR="007C0F18" w:rsidRDefault="007C0F18" w:rsidP="007C0F18">
      <w:pPr>
        <w:pStyle w:val="B1"/>
      </w:pPr>
      <w:r>
        <w:t>4.</w:t>
      </w:r>
      <w:r>
        <w:tab/>
      </w:r>
      <w:r w:rsidR="008659F0" w:rsidRPr="006436AF">
        <w:t xml:space="preserve">If it is subsequently updated by the </w:t>
      </w:r>
      <w:r>
        <w:t>Media</w:t>
      </w:r>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r w:rsidR="00DE7287">
        <w:t>Media</w:t>
      </w:r>
      <w:r>
        <w:t xml:space="preserve"> Delivery</w:t>
      </w:r>
      <w:r w:rsidR="008659F0" w:rsidRPr="006436AF">
        <w:t xml:space="preserve"> System.</w:t>
      </w:r>
    </w:p>
    <w:p w14:paraId="67E3B611" w14:textId="6055D9D0" w:rsidR="008659F0" w:rsidRPr="006436AF" w:rsidRDefault="007C0F18" w:rsidP="007C0F18">
      <w:pPr>
        <w:pStyle w:val="B1"/>
      </w:pPr>
      <w:r>
        <w:t>5.</w:t>
      </w:r>
      <w:r>
        <w:tab/>
      </w:r>
      <w:r w:rsidR="008659F0" w:rsidRPr="006436AF">
        <w:t xml:space="preserve">Finally, a Policy Template resource may be </w:t>
      </w:r>
      <w:r w:rsidR="008659F0" w:rsidRPr="006436AF">
        <w:rPr>
          <w:rStyle w:val="Codechar"/>
        </w:rPr>
        <w:t>SUSPENDED</w:t>
      </w:r>
      <w:r w:rsidR="008659F0" w:rsidRPr="006436AF">
        <w:t xml:space="preserve"> by the </w:t>
      </w:r>
      <w:r>
        <w:t>Media Delivery</w:t>
      </w:r>
      <w:r w:rsidR="008659F0" w:rsidRPr="006436AF">
        <w:t xml:space="preserve"> System operator, e.g.</w:t>
      </w:r>
      <w:r>
        <w:t>,</w:t>
      </w:r>
      <w:r w:rsidR="008659F0" w:rsidRPr="006436AF">
        <w:t xml:space="preserve"> in case of a violation of the usage terms or for some other reasons, which renders it unusable. The update of any property moves the state </w:t>
      </w:r>
      <w:r w:rsidR="00DE7287">
        <w:t xml:space="preserve">from </w:t>
      </w:r>
      <w:r w:rsidR="00DE7287" w:rsidRPr="006436AF">
        <w:rPr>
          <w:rStyle w:val="Codechar"/>
        </w:rPr>
        <w:t>SUSPENDED</w:t>
      </w:r>
      <w:r w:rsidR="00DE7287" w:rsidRPr="006436AF">
        <w:t xml:space="preserve"> </w:t>
      </w:r>
      <w:r w:rsidR="008659F0" w:rsidRPr="006436AF">
        <w:t xml:space="preserve">into </w:t>
      </w:r>
      <w:r w:rsidR="008659F0" w:rsidRPr="006436AF">
        <w:rPr>
          <w:rStyle w:val="Codechar"/>
        </w:rPr>
        <w:t>PENDING</w:t>
      </w:r>
      <w:r w:rsidR="008659F0" w:rsidRPr="006436AF">
        <w:t xml:space="preserve"> and triggers revalidation.</w:t>
      </w:r>
    </w:p>
    <w:bookmarkEnd w:id="2284"/>
    <w:p w14:paraId="25CCA822" w14:textId="77777777" w:rsidR="008659F0" w:rsidRPr="006436AF" w:rsidRDefault="008659F0" w:rsidP="00F5461A">
      <w:pPr>
        <w:pStyle w:val="BodyText"/>
      </w:pPr>
      <w:r w:rsidRPr="006436AF">
        <w:t>A Policy Template resource may be destroyed when it is in any of the abovementioned states.</w:t>
      </w:r>
    </w:p>
    <w:p w14:paraId="375AE0CA" w14:textId="5891EA83" w:rsidR="008659F0" w:rsidRPr="006436AF" w:rsidRDefault="008659F0" w:rsidP="00F5461A">
      <w:pPr>
        <w:pStyle w:val="BodyText"/>
      </w:pPr>
      <w:bookmarkStart w:id="2285" w:name="_MCCTEMPBM_CRPT71130081___7"/>
      <w:r w:rsidRPr="006436AF">
        <w:t xml:space="preserve">The </w:t>
      </w:r>
      <w:r w:rsidR="007C0F18">
        <w:t>Media </w:t>
      </w:r>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p>
    <w:p w14:paraId="346E8751" w14:textId="70DE7748" w:rsidR="008659F0" w:rsidRPr="006436AF" w:rsidRDefault="008659F0" w:rsidP="00F5461A">
      <w:pPr>
        <w:pStyle w:val="BodyText"/>
      </w:pPr>
      <w:r w:rsidRPr="006436AF">
        <w:t xml:space="preserve">The </w:t>
      </w:r>
      <w:r w:rsidR="007C0F18">
        <w:t>Media</w:t>
      </w:r>
      <w:r w:rsidRPr="006436AF">
        <w:t> AF shall indicate the current state of a Policy Template in the Policy Template resource in machine-readable form as well as indicating a human-readable reason for this state.</w:t>
      </w:r>
    </w:p>
    <w:p w14:paraId="0F49F16A" w14:textId="0D0FB960" w:rsidR="008659F0" w:rsidRPr="006436AF" w:rsidRDefault="00AA63B6" w:rsidP="008659F0">
      <w:pPr>
        <w:pStyle w:val="Heading4"/>
      </w:pPr>
      <w:bookmarkStart w:id="2286" w:name="_Toc68899509"/>
      <w:bookmarkStart w:id="2287" w:name="_Toc71214260"/>
      <w:bookmarkStart w:id="2288" w:name="_Toc71721934"/>
      <w:bookmarkStart w:id="2289" w:name="_Toc74858986"/>
      <w:bookmarkStart w:id="2290" w:name="_Toc146626857"/>
      <w:bookmarkStart w:id="2291" w:name="_Toc155701731"/>
      <w:bookmarkEnd w:id="2285"/>
      <w:r>
        <w:t>5</w:t>
      </w:r>
      <w:r w:rsidR="008659F0" w:rsidRPr="006436AF">
        <w:t>.</w:t>
      </w:r>
      <w:r w:rsidR="00087562">
        <w:t>2</w:t>
      </w:r>
      <w:r w:rsidR="008659F0" w:rsidRPr="006436AF">
        <w:t>.7.</w:t>
      </w:r>
      <w:del w:id="2292" w:author="Richard Bradbury" w:date="2023-12-13T18:43:00Z">
        <w:r w:rsidR="008659F0" w:rsidRPr="006436AF" w:rsidDel="00585490">
          <w:delText>2</w:delText>
        </w:r>
      </w:del>
      <w:ins w:id="2293" w:author="Richard Bradbury" w:date="2023-12-13T18:43:00Z">
        <w:r w:rsidR="00585490">
          <w:t>3</w:t>
        </w:r>
      </w:ins>
      <w:r w:rsidR="008659F0" w:rsidRPr="006436AF">
        <w:tab/>
        <w:t>Create Policy Template</w:t>
      </w:r>
      <w:bookmarkEnd w:id="2286"/>
      <w:bookmarkEnd w:id="2287"/>
      <w:bookmarkEnd w:id="2288"/>
      <w:bookmarkEnd w:id="2289"/>
      <w:bookmarkEnd w:id="2290"/>
      <w:r w:rsidR="007A7F3E">
        <w:t xml:space="preserve"> resource</w:t>
      </w:r>
      <w:r w:rsidR="00460F53">
        <w:t xml:space="preserve"> operation</w:t>
      </w:r>
      <w:bookmarkEnd w:id="2291"/>
    </w:p>
    <w:p w14:paraId="22BF31D2" w14:textId="36A3A445" w:rsidR="008659F0" w:rsidRPr="006436AF" w:rsidRDefault="008659F0" w:rsidP="00F5461A">
      <w:pPr>
        <w:pStyle w:val="BodyText"/>
      </w:pPr>
      <w:bookmarkStart w:id="2294" w:name="_MCCTEMPBM_CRPT71130082___7"/>
      <w:r w:rsidRPr="006436AF">
        <w:t xml:space="preserve">This </w:t>
      </w:r>
      <w:r w:rsidR="004A7186">
        <w:t>operation</w:t>
      </w:r>
      <w:r w:rsidRPr="006436AF">
        <w:t xml:space="preserve"> is used by the </w:t>
      </w:r>
      <w:r w:rsidR="007C0F18">
        <w:t>Media</w:t>
      </w:r>
      <w:r w:rsidRPr="006436AF">
        <w:t xml:space="preserve"> Application Provider to create a new Policy Template resource. The HTTP </w:t>
      </w:r>
      <w:r w:rsidRPr="006436AF">
        <w:rPr>
          <w:rStyle w:val="HTTPMethod"/>
        </w:rPr>
        <w:t>POST</w:t>
      </w:r>
      <w:r w:rsidRPr="006436AF">
        <w:t xml:space="preserve"> method shall be used for this purpose</w:t>
      </w:r>
      <w:ins w:id="2295" w:author="Richard Bradbury" w:date="2023-12-18T12:17:00Z">
        <w:r w:rsidR="004B69EC">
          <w:t>. The request URL shall be a well-known sub</w:t>
        </w:r>
      </w:ins>
      <w:ins w:id="2296" w:author="Sam Hurst" w:date="2023-12-19T09:36:00Z">
        <w:r w:rsidR="00E8479B">
          <w:t>-</w:t>
        </w:r>
      </w:ins>
      <w:ins w:id="2297" w:author="Richard Bradbury" w:date="2023-12-18T12:17:00Z">
        <w:r w:rsidR="004B69EC">
          <w:t>resource of the Provisioning Session resource representing its</w:t>
        </w:r>
      </w:ins>
      <w:ins w:id="2298" w:author="Richard Bradbury" w:date="2023-12-18T12:08:00Z">
        <w:r w:rsidR="004B69EC">
          <w:t xml:space="preserve"> Policy Templates resource collection, as specified in clause 8.7.2. The HTTP request message body sh</w:t>
        </w:r>
      </w:ins>
      <w:ins w:id="2299" w:author="Richard Bradbury" w:date="2023-12-18T12:09:00Z">
        <w:r w:rsidR="004B69EC">
          <w:t>all be a Policy Template resource representation, as specified in clause 8.7.3.1</w:t>
        </w:r>
      </w:ins>
      <w:r w:rsidRPr="006436AF">
        <w:t>.</w:t>
      </w:r>
    </w:p>
    <w:p w14:paraId="1BE7159D" w14:textId="60B6D8AA" w:rsidR="008659F0" w:rsidRPr="006436AF" w:rsidRDefault="008659F0" w:rsidP="00F5461A">
      <w:pPr>
        <w:pStyle w:val="BodyText"/>
      </w:pPr>
      <w:r w:rsidRPr="006436AF">
        <w:t xml:space="preserve">If the procedure is successful, the </w:t>
      </w:r>
      <w:r w:rsidR="00232275">
        <w:t>Media</w:t>
      </w:r>
      <w:r w:rsidR="00DB7402">
        <w:t> </w:t>
      </w:r>
      <w:r w:rsidRPr="006436AF">
        <w:t xml:space="preserve">AF shall generate a resource identifier to uniquely identify the newly created Policy Template resource. In that case, it shall </w:t>
      </w:r>
      <w:r w:rsidR="00B508B0">
        <w:t>return</w:t>
      </w:r>
      <w:r w:rsidRPr="006436AF">
        <w:t xml:space="preserve"> a </w:t>
      </w:r>
      <w:r w:rsidRPr="006436AF">
        <w:rPr>
          <w:rStyle w:val="HTTPResponse"/>
        </w:rPr>
        <w:t>201 (Created)</w:t>
      </w:r>
      <w:r w:rsidRPr="006436AF">
        <w:t xml:space="preserve"> HTTP response message and the URL </w:t>
      </w:r>
      <w:r w:rsidR="00A92132">
        <w:t>of</w:t>
      </w:r>
      <w:r w:rsidRPr="006436AF">
        <w:t xml:space="preserve"> the newly created resource</w:t>
      </w:r>
      <w:r w:rsidR="00A92132">
        <w:t>, including its resource identifier, 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Policy Template</w:t>
      </w:r>
      <w:r w:rsidR="00FF3195" w:rsidRPr="006436AF">
        <w:t xml:space="preserve"> resource (see c</w:t>
      </w:r>
      <w:r w:rsidR="00FF3195" w:rsidRPr="00561F58">
        <w:t>lause</w:t>
      </w:r>
      <w:r w:rsidR="00524360" w:rsidRPr="00561F58">
        <w:t> </w:t>
      </w:r>
      <w:r w:rsidR="00FF3195" w:rsidRPr="00561F58">
        <w:t>8.7.3.1), including any p</w:t>
      </w:r>
      <w:r w:rsidR="00FF3195">
        <w:t>roperty values</w:t>
      </w:r>
      <w:r w:rsidR="00FF3195" w:rsidRPr="006436AF">
        <w:t xml:space="preserve"> set by the </w:t>
      </w:r>
      <w:r w:rsidR="00FF3195">
        <w:t>Media</w:t>
      </w:r>
      <w:r w:rsidR="00FF3195" w:rsidRPr="006436AF">
        <w:t> AF.</w:t>
      </w:r>
    </w:p>
    <w:p w14:paraId="45FC8C29" w14:textId="195E3ECE" w:rsidR="005742E2" w:rsidRPr="006436AF" w:rsidRDefault="005742E2" w:rsidP="005742E2">
      <w:pPr>
        <w:pStyle w:val="BodyText"/>
        <w:rPr>
          <w:ins w:id="2300" w:author="Richard Bradbury" w:date="2023-12-08T18:00:00Z"/>
        </w:rPr>
      </w:pPr>
      <w:bookmarkStart w:id="2301" w:name="_MCCTEMPBM_CRPT71130083___7"/>
      <w:bookmarkEnd w:id="2294"/>
      <w:ins w:id="2302" w:author="Richard Bradbury" w:date="2023-12-08T18:00:00Z">
        <w:r w:rsidRPr="006436AF">
          <w:lastRenderedPageBreak/>
          <w:t xml:space="preserve">If the </w:t>
        </w:r>
        <w:r>
          <w:t>request is acceptable but the Media</w:t>
        </w:r>
        <w:r w:rsidRPr="006436AF">
          <w:t xml:space="preserve"> AF is unable to provision the resources </w:t>
        </w:r>
        <w:r>
          <w:t>required by</w:t>
        </w:r>
        <w:r w:rsidRPr="006436AF">
          <w:t xml:space="preserve"> the supplied </w:t>
        </w:r>
        <w:r>
          <w:t>Policy Template</w:t>
        </w:r>
        <w:r w:rsidRPr="006436AF">
          <w:t>, the creat</w:t>
        </w:r>
      </w:ins>
      <w:ins w:id="2303" w:author="Richard Bradbury" w:date="2023-12-11T16:03:00Z">
        <w:r w:rsidR="00AA5F37">
          <w:t>e</w:t>
        </w:r>
      </w:ins>
      <w:ins w:id="2304" w:author="Richard Bradbury" w:date="2023-12-08T18:00:00Z">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message body per clause 7.1.7. In this case, the Edge Resources Configuration resource shall remain in an uncreated state in the Media AF</w:t>
        </w:r>
        <w:r w:rsidRPr="006436AF">
          <w:t>.</w:t>
        </w:r>
      </w:ins>
    </w:p>
    <w:p w14:paraId="2EB9F36C" w14:textId="47550A11" w:rsidR="00EC116F" w:rsidRPr="006436AF" w:rsidRDefault="00EC116F" w:rsidP="00F5461A">
      <w:pPr>
        <w:pStyle w:val="BodyText"/>
      </w:pPr>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r>
        <w:t>Policy Template identifier by the Media AF</w:t>
      </w:r>
      <w:r w:rsidRPr="006436AF">
        <w:t>.</w:t>
      </w:r>
    </w:p>
    <w:p w14:paraId="09F7D2AC" w14:textId="3EE5F208" w:rsidR="008659F0" w:rsidRPr="006436AF" w:rsidRDefault="008659F0" w:rsidP="00F5461A">
      <w:pPr>
        <w:pStyle w:val="BodyText"/>
      </w:pPr>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r w:rsidR="00996730">
        <w:t>, as specified in clause </w:t>
      </w:r>
      <w:r w:rsidR="00087562">
        <w:t>5.2</w:t>
      </w:r>
      <w:r w:rsidR="00996730">
        <w:t>.7.</w:t>
      </w:r>
      <w:del w:id="2305" w:author="Richard Bradbury" w:date="2023-12-13T18:42:00Z">
        <w:r w:rsidR="00996730" w:rsidDel="00585490">
          <w:delText>1</w:delText>
        </w:r>
      </w:del>
      <w:ins w:id="2306" w:author="Richard Bradbury" w:date="2023-12-13T18:42:00Z">
        <w:r w:rsidR="00585490">
          <w:t>2</w:t>
        </w:r>
      </w:ins>
      <w:r w:rsidRPr="006436AF">
        <w:t>.</w:t>
      </w:r>
    </w:p>
    <w:p w14:paraId="0359D57F" w14:textId="210D28A0" w:rsidR="008659F0" w:rsidRPr="006436AF" w:rsidRDefault="00AA63B6" w:rsidP="008659F0">
      <w:pPr>
        <w:pStyle w:val="Heading4"/>
      </w:pPr>
      <w:bookmarkStart w:id="2307" w:name="_Toc68899510"/>
      <w:bookmarkStart w:id="2308" w:name="_Toc71214261"/>
      <w:bookmarkStart w:id="2309" w:name="_Toc71721935"/>
      <w:bookmarkStart w:id="2310" w:name="_Toc74858987"/>
      <w:bookmarkStart w:id="2311" w:name="_Toc146626858"/>
      <w:bookmarkStart w:id="2312" w:name="_Toc155701732"/>
      <w:bookmarkEnd w:id="2301"/>
      <w:r>
        <w:t>5</w:t>
      </w:r>
      <w:r w:rsidR="008659F0" w:rsidRPr="006436AF">
        <w:t>.</w:t>
      </w:r>
      <w:r w:rsidR="00087562">
        <w:t>2</w:t>
      </w:r>
      <w:r w:rsidR="008659F0" w:rsidRPr="006436AF">
        <w:t>.7.</w:t>
      </w:r>
      <w:del w:id="2313" w:author="Richard Bradbury" w:date="2023-12-13T18:43:00Z">
        <w:r w:rsidR="008659F0" w:rsidRPr="006436AF" w:rsidDel="00585490">
          <w:delText>3</w:delText>
        </w:r>
      </w:del>
      <w:ins w:id="2314" w:author="Richard Bradbury" w:date="2023-12-13T18:43:00Z">
        <w:r w:rsidR="00585490">
          <w:t>4</w:t>
        </w:r>
      </w:ins>
      <w:r w:rsidR="008659F0" w:rsidRPr="006436AF">
        <w:tab/>
      </w:r>
      <w:r w:rsidR="007A7F3E">
        <w:t>Retrieve</w:t>
      </w:r>
      <w:r w:rsidR="008659F0" w:rsidRPr="006436AF">
        <w:t xml:space="preserve"> Policy Template</w:t>
      </w:r>
      <w:bookmarkEnd w:id="2307"/>
      <w:bookmarkEnd w:id="2308"/>
      <w:bookmarkEnd w:id="2309"/>
      <w:bookmarkEnd w:id="2310"/>
      <w:bookmarkEnd w:id="2311"/>
      <w:r w:rsidR="007A7F3E">
        <w:t xml:space="preserve"> resource</w:t>
      </w:r>
      <w:r w:rsidR="00460F53">
        <w:t xml:space="preserve"> operation</w:t>
      </w:r>
      <w:bookmarkEnd w:id="2312"/>
    </w:p>
    <w:p w14:paraId="286027C7" w14:textId="0C4C0302" w:rsidR="008659F0" w:rsidRPr="006436AF" w:rsidRDefault="008659F0" w:rsidP="00F5461A">
      <w:pPr>
        <w:pStyle w:val="BodyText"/>
      </w:pPr>
      <w:bookmarkStart w:id="2315" w:name="_MCCTEMPBM_CRPT71130084___7"/>
      <w:r w:rsidRPr="006436AF">
        <w:t xml:space="preserve">This </w:t>
      </w:r>
      <w:r w:rsidR="007A7F3E">
        <w:t>operation</w:t>
      </w:r>
      <w:r w:rsidRPr="006436AF">
        <w:t xml:space="preserve"> is used by the </w:t>
      </w:r>
      <w:r w:rsidR="00996730">
        <w:t>Media</w:t>
      </w:r>
      <w:r w:rsidRPr="006436AF">
        <w:t xml:space="preserve"> Application Provider to </w:t>
      </w:r>
      <w:r w:rsidR="00996730">
        <w:t>retrieve</w:t>
      </w:r>
      <w:r w:rsidRPr="006436AF">
        <w:t xml:space="preserve"> the </w:t>
      </w:r>
      <w:r w:rsidR="00996730">
        <w:t>current state</w:t>
      </w:r>
      <w:r w:rsidRPr="006436AF">
        <w:t xml:space="preserve"> of an existing Policy Template resource </w:t>
      </w:r>
      <w:r w:rsidR="00996730">
        <w:t>in</w:t>
      </w:r>
      <w:r w:rsidRPr="006436AF">
        <w:t xml:space="preserve"> the </w:t>
      </w:r>
      <w:r w:rsidR="00996730">
        <w:t>Media </w:t>
      </w:r>
      <w:r w:rsidRPr="006436AF">
        <w:t xml:space="preserve">AF. The HTTP </w:t>
      </w:r>
      <w:r w:rsidRPr="006436AF">
        <w:rPr>
          <w:rStyle w:val="HTTPMethod"/>
        </w:rPr>
        <w:t>GET</w:t>
      </w:r>
      <w:r w:rsidRPr="006436AF">
        <w:t xml:space="preserve"> method shall be used for this purpose</w:t>
      </w:r>
      <w:r w:rsidR="00B7715D">
        <w:t>, citing the resource identifier of the target Policy Template in the request URL</w:t>
      </w:r>
      <w:r w:rsidRPr="006436AF">
        <w:t>.</w:t>
      </w:r>
    </w:p>
    <w:p w14:paraId="0BE2D171" w14:textId="5A9A0E95" w:rsidR="008659F0" w:rsidRPr="006436AF" w:rsidRDefault="008659F0" w:rsidP="00F5461A">
      <w:pPr>
        <w:pStyle w:val="BodyText"/>
      </w:pPr>
      <w:r w:rsidRPr="006436AF">
        <w:t xml:space="preserve">If the </w:t>
      </w:r>
      <w:r w:rsidR="00996730">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that includes a </w:t>
      </w:r>
      <w:r w:rsidR="00524360">
        <w:t>representa</w:t>
      </w:r>
      <w:r w:rsidR="004A7186">
        <w:t>t</w:t>
      </w:r>
      <w:r w:rsidR="00524360">
        <w:t>ion</w:t>
      </w:r>
      <w:r w:rsidRPr="006436AF">
        <w:t xml:space="preserve"> of the </w:t>
      </w:r>
      <w:r w:rsidR="00524360">
        <w:t xml:space="preserve">target </w:t>
      </w:r>
      <w:r w:rsidRPr="006436AF">
        <w:t xml:space="preserve">Policy Template resource </w:t>
      </w:r>
      <w:r w:rsidR="00524360">
        <w:t xml:space="preserve">(see clause 8.7.3.1) </w:t>
      </w:r>
      <w:r w:rsidRPr="006436AF">
        <w:t>in the response message body.</w:t>
      </w:r>
    </w:p>
    <w:p w14:paraId="133A20E2" w14:textId="287539C1" w:rsidR="008659F0" w:rsidRPr="006436AF" w:rsidRDefault="00AA63B6" w:rsidP="008659F0">
      <w:pPr>
        <w:pStyle w:val="Heading4"/>
      </w:pPr>
      <w:bookmarkStart w:id="2316" w:name="_Toc68899511"/>
      <w:bookmarkStart w:id="2317" w:name="_Toc71214262"/>
      <w:bookmarkStart w:id="2318" w:name="_Toc71721936"/>
      <w:bookmarkStart w:id="2319" w:name="_Toc74858988"/>
      <w:bookmarkStart w:id="2320" w:name="_Toc146626859"/>
      <w:bookmarkStart w:id="2321" w:name="_Toc155701733"/>
      <w:bookmarkEnd w:id="2315"/>
      <w:r>
        <w:t>5</w:t>
      </w:r>
      <w:r w:rsidR="008659F0" w:rsidRPr="006436AF">
        <w:t>.</w:t>
      </w:r>
      <w:r w:rsidR="00087562">
        <w:t>2</w:t>
      </w:r>
      <w:r w:rsidR="008659F0" w:rsidRPr="006436AF">
        <w:t>.7.</w:t>
      </w:r>
      <w:del w:id="2322" w:author="Richard Bradbury" w:date="2023-12-13T18:43:00Z">
        <w:r w:rsidR="008659F0" w:rsidRPr="006436AF" w:rsidDel="00585490">
          <w:delText>4</w:delText>
        </w:r>
      </w:del>
      <w:ins w:id="2323" w:author="Richard Bradbury" w:date="2023-12-13T18:43:00Z">
        <w:r w:rsidR="00585490">
          <w:t>5</w:t>
        </w:r>
      </w:ins>
      <w:r w:rsidR="008659F0" w:rsidRPr="006436AF">
        <w:tab/>
        <w:t>Update Policy Template</w:t>
      </w:r>
      <w:bookmarkEnd w:id="2316"/>
      <w:bookmarkEnd w:id="2317"/>
      <w:bookmarkEnd w:id="2318"/>
      <w:bookmarkEnd w:id="2319"/>
      <w:bookmarkEnd w:id="2320"/>
      <w:r w:rsidR="007A7F3E">
        <w:t xml:space="preserve"> resource</w:t>
      </w:r>
      <w:r w:rsidR="00460F53">
        <w:t xml:space="preserve"> operation</w:t>
      </w:r>
      <w:bookmarkEnd w:id="2321"/>
    </w:p>
    <w:p w14:paraId="380C2FDB" w14:textId="72DA75BD" w:rsidR="008659F0" w:rsidRPr="006436AF" w:rsidRDefault="007A7F3E" w:rsidP="00F5461A">
      <w:pPr>
        <w:pStyle w:val="BodyText"/>
      </w:pPr>
      <w:bookmarkStart w:id="2324" w:name="_MCCTEMPBM_CRPT71130085___7"/>
      <w:r>
        <w:t>This</w:t>
      </w:r>
      <w:r w:rsidR="008659F0" w:rsidRPr="006436AF">
        <w:t xml:space="preserve"> operation is invoked by the </w:t>
      </w:r>
      <w:r w:rsidR="00996730">
        <w:t>Media</w:t>
      </w:r>
      <w:r w:rsidR="008659F0" w:rsidRPr="006436AF">
        <w:t xml:space="preserve"> Application Provider to modify the properties of an existing Policy Template resource</w:t>
      </w:r>
      <w:r w:rsidR="00996730">
        <w:t xml:space="preserve"> in the Media AF</w:t>
      </w:r>
      <w:r w:rsidR="008659F0" w:rsidRPr="006436AF">
        <w:t xml:space="preserve">. All available properties except </w:t>
      </w:r>
      <w:r w:rsidR="008659F0" w:rsidRPr="006436AF">
        <w:rPr>
          <w:rStyle w:val="Codechar"/>
        </w:rPr>
        <w:t>state</w:t>
      </w:r>
      <w:r w:rsidR="008659F0" w:rsidRPr="006436AF">
        <w:t xml:space="preserve"> may be updated. The HTTP </w:t>
      </w:r>
      <w:r w:rsidR="008659F0" w:rsidRPr="006436AF">
        <w:rPr>
          <w:rStyle w:val="HTTPMethod"/>
        </w:rPr>
        <w:t>PATCH</w:t>
      </w:r>
      <w:r w:rsidR="008659F0" w:rsidRPr="006436AF">
        <w:t xml:space="preserve"> or HTTP </w:t>
      </w:r>
      <w:r w:rsidR="008659F0" w:rsidRPr="006436AF">
        <w:rPr>
          <w:rStyle w:val="HTTPMethod"/>
        </w:rPr>
        <w:t>PUT</w:t>
      </w:r>
      <w:r w:rsidR="008659F0" w:rsidRPr="006436AF">
        <w:t xml:space="preserve"> methods shall be used for </w:t>
      </w:r>
      <w:r w:rsidR="00996730">
        <w:t>this purpose</w:t>
      </w:r>
      <w:r w:rsidR="008659F0" w:rsidRPr="006436AF">
        <w:t>.</w:t>
      </w:r>
      <w:r w:rsidR="00DC462E">
        <w:t xml:space="preserve"> The replacement Policy Template resource representation shall be provided in the body of the HTTP request message.</w:t>
      </w:r>
    </w:p>
    <w:p w14:paraId="4694AF69" w14:textId="41E3C9D3" w:rsidR="008659F0" w:rsidRPr="006436AF" w:rsidRDefault="008659F0" w:rsidP="00F5461A">
      <w:pPr>
        <w:pStyle w:val="BodyText"/>
      </w:pPr>
      <w:r w:rsidRPr="006436AF">
        <w:t xml:space="preserve">Any update to the Policy Template resource </w:t>
      </w:r>
      <w:r w:rsidR="00996730">
        <w:t>shall automatically</w:t>
      </w:r>
      <w:r w:rsidRPr="006436AF">
        <w:t xml:space="preserve"> change its state back to </w:t>
      </w:r>
      <w:r w:rsidRPr="006436AF">
        <w:rPr>
          <w:rStyle w:val="Codechar"/>
        </w:rPr>
        <w:t>PENDING</w:t>
      </w:r>
      <w:r w:rsidRPr="006436AF">
        <w:t>, which makes it temporarily unusable</w:t>
      </w:r>
      <w:r w:rsidR="00996730">
        <w:t xml:space="preserve"> by ongoing media delivery sessions</w:t>
      </w:r>
      <w:r w:rsidRPr="006436AF">
        <w:t>.</w:t>
      </w:r>
      <w:r w:rsidR="00996730">
        <w:t xml:space="preserve"> Accordingly, any attempt to instantiate the Policy Template (see clause 5.4.3) shall fail.</w:t>
      </w:r>
      <w:r w:rsidRPr="006436AF">
        <w:t xml:space="preserve"> If all mandatory property values have been provided</w:t>
      </w:r>
      <w:r w:rsidR="00996730">
        <w:t xml:space="preserve"> by the Media Application Provider</w:t>
      </w:r>
      <w:r w:rsidRPr="006436AF">
        <w:t xml:space="preserve">, the </w:t>
      </w:r>
      <w:r w:rsidR="00996730">
        <w:t xml:space="preserve">updated </w:t>
      </w:r>
      <w:r w:rsidRPr="006436AF">
        <w:t>Policy Template is eligible for revalidation.</w:t>
      </w:r>
    </w:p>
    <w:p w14:paraId="4F462C8C" w14:textId="44E00A15" w:rsidR="00B01E4E" w:rsidRDefault="00B01E4E" w:rsidP="00F5461A">
      <w:pPr>
        <w:pStyle w:val="BodyText"/>
        <w:rPr>
          <w:ins w:id="2325" w:author="Richard Bradbury" w:date="2023-12-12T13:09:00Z"/>
          <w:lang w:eastAsia="zh-CN"/>
        </w:rPr>
      </w:pPr>
      <w:ins w:id="2326" w:author="Richard Bradbury" w:date="2023-12-12T13:09:00Z">
        <w:r>
          <w:t xml:space="preserve">If the </w:t>
        </w:r>
      </w:ins>
      <w:ins w:id="2327" w:author="Richard Bradbury" w:date="2023-12-12T15:35:00Z">
        <w:r w:rsidR="00E60CDB">
          <w:t xml:space="preserve">HTTP </w:t>
        </w:r>
      </w:ins>
      <w:ins w:id="2328" w:author="Richard Bradbury" w:date="2023-12-12T13:09: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0C6DD8EA" w14:textId="1CFF7CD5" w:rsidR="00996730" w:rsidRDefault="008659F0" w:rsidP="00F5461A">
      <w:pPr>
        <w:pStyle w:val="BodyText"/>
      </w:pPr>
      <w:r w:rsidRPr="006436AF">
        <w:t xml:space="preserve">If the </w:t>
      </w:r>
      <w:r w:rsidR="007A7F3E">
        <w:t>operation</w:t>
      </w:r>
      <w:r w:rsidRPr="006436AF">
        <w:t xml:space="preserve"> is </w:t>
      </w:r>
      <w:ins w:id="2329" w:author="Richard Bradbury" w:date="2023-12-12T13:09:00Z">
        <w:r w:rsidR="00B01E4E">
          <w:t xml:space="preserve">otherwise </w:t>
        </w:r>
      </w:ins>
      <w:r w:rsidRPr="006436AF">
        <w:t xml:space="preserve">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message that includes a </w:t>
      </w:r>
      <w:r w:rsidR="00524360">
        <w:t>representation</w:t>
      </w:r>
      <w:r w:rsidRPr="006436AF">
        <w:t xml:space="preserve"> of the </w:t>
      </w:r>
      <w:r w:rsidR="00524360">
        <w:t xml:space="preserve">target </w:t>
      </w:r>
      <w:r w:rsidRPr="006436AF">
        <w:t>Policy Template resource in the response message body</w:t>
      </w:r>
      <w:r w:rsidR="00996730">
        <w:t>, confirming successful update</w:t>
      </w:r>
      <w:r w:rsidRPr="006436AF">
        <w:t>.</w:t>
      </w:r>
    </w:p>
    <w:p w14:paraId="511A3A97" w14:textId="223CE606" w:rsidR="008659F0" w:rsidRPr="006436AF" w:rsidRDefault="00996730" w:rsidP="00F5461A">
      <w:pPr>
        <w:pStyle w:val="BodyText"/>
      </w:pPr>
      <w:r>
        <w:t>Attempts</w:t>
      </w:r>
      <w:r w:rsidR="008659F0" w:rsidRPr="006436AF">
        <w:t xml:space="preserve"> to </w:t>
      </w:r>
      <w:r w:rsidR="00D05A95">
        <w:t xml:space="preserve">modify </w:t>
      </w:r>
      <w:r w:rsidR="008659F0" w:rsidRPr="006436AF">
        <w:t>read-only properties</w:t>
      </w:r>
      <w:r w:rsidR="00D05A95">
        <w:t xml:space="preserve"> of the target Policy Template resource</w:t>
      </w:r>
      <w:r w:rsidR="008659F0" w:rsidRPr="006436AF">
        <w:t xml:space="preserve">, such as </w:t>
      </w:r>
      <w:r w:rsidR="00D05A95">
        <w:t>its</w:t>
      </w:r>
      <w:r w:rsidR="008659F0" w:rsidRPr="006436AF">
        <w:t xml:space="preserve"> state, shall be rejected </w:t>
      </w:r>
      <w:r>
        <w:t xml:space="preserve">by the Media AF </w:t>
      </w:r>
      <w:r w:rsidR="008659F0" w:rsidRPr="006436AF">
        <w:t xml:space="preserve">with a </w:t>
      </w:r>
      <w:r w:rsidR="008659F0" w:rsidRPr="006436AF">
        <w:rPr>
          <w:rStyle w:val="HTTPResponse"/>
        </w:rPr>
        <w:t>403 (Forbidden)</w:t>
      </w:r>
      <w:r w:rsidR="008659F0" w:rsidRPr="006436AF">
        <w:t xml:space="preserve"> HTTP response</w:t>
      </w:r>
      <w:ins w:id="2330" w:author="Richard Bradbury" w:date="2023-12-08T18:01:00Z">
        <w:r w:rsidR="005742E2">
          <w:t xml:space="preserve"> </w:t>
        </w:r>
      </w:ins>
      <w:ins w:id="2331" w:author="Richard Bradbury" w:date="2023-12-08T18:02:00Z">
        <w:r w:rsidR="005742E2">
          <w:t>that includes</w:t>
        </w:r>
      </w:ins>
      <w:ins w:id="2332" w:author="Richard Bradbury" w:date="2023-12-08T18:01:00Z">
        <w:r w:rsidR="005742E2">
          <w:t xml:space="preserve"> </w:t>
        </w:r>
        <w:r w:rsidR="005742E2">
          <w:rPr>
            <w:lang w:eastAsia="zh-CN"/>
          </w:rPr>
          <w:t>an</w:t>
        </w:r>
      </w:ins>
      <w:ins w:id="2333" w:author="Richard Bradbury" w:date="2023-12-08T18:02:00Z">
        <w:r w:rsidR="005742E2">
          <w:rPr>
            <w:lang w:eastAsia="zh-CN"/>
          </w:rPr>
          <w:t xml:space="preserve"> </w:t>
        </w:r>
      </w:ins>
      <w:ins w:id="2334" w:author="Richard Bradbury" w:date="2023-12-08T18:01:00Z">
        <w:r w:rsidR="005742E2">
          <w:rPr>
            <w:lang w:eastAsia="zh-CN"/>
          </w:rPr>
          <w:t xml:space="preserve">error </w:t>
        </w:r>
        <w:r w:rsidR="005742E2">
          <w:t>message body per clause 7.1.7</w:t>
        </w:r>
      </w:ins>
      <w:r w:rsidR="008659F0" w:rsidRPr="006436AF">
        <w:t>.</w:t>
      </w:r>
    </w:p>
    <w:p w14:paraId="3DDBD93A" w14:textId="70FC0B69" w:rsidR="005742E2" w:rsidRPr="006436AF" w:rsidRDefault="005742E2" w:rsidP="005742E2">
      <w:pPr>
        <w:pStyle w:val="BodyText"/>
        <w:rPr>
          <w:ins w:id="2335" w:author="Richard Bradbury" w:date="2023-12-08T18:01:00Z"/>
        </w:rPr>
      </w:pPr>
      <w:bookmarkStart w:id="2336" w:name="_Toc68899512"/>
      <w:bookmarkStart w:id="2337" w:name="_Toc71214263"/>
      <w:bookmarkStart w:id="2338" w:name="_Toc71721937"/>
      <w:bookmarkStart w:id="2339" w:name="_Toc74858989"/>
      <w:bookmarkStart w:id="2340" w:name="_Toc146626860"/>
      <w:bookmarkEnd w:id="2324"/>
      <w:ins w:id="2341" w:author="Richard Bradbury" w:date="2023-12-08T18:01:00Z">
        <w:r w:rsidRPr="006436AF">
          <w:t xml:space="preserve">If the </w:t>
        </w:r>
        <w:r>
          <w:t>request is acceptable but the Media</w:t>
        </w:r>
        <w:r w:rsidRPr="006436AF">
          <w:t xml:space="preserve"> AF is unable to provision the resources </w:t>
        </w:r>
        <w:r>
          <w:t>required by</w:t>
        </w:r>
        <w:r w:rsidRPr="006436AF">
          <w:t xml:space="preserve"> the </w:t>
        </w:r>
        <w:r>
          <w:t xml:space="preserve">supplied </w:t>
        </w:r>
      </w:ins>
      <w:ins w:id="2342" w:author="Richard Bradbury" w:date="2023-12-08T18:02:00Z">
        <w:r>
          <w:t>Policy Template</w:t>
        </w:r>
      </w:ins>
      <w:ins w:id="2343" w:author="Richard Bradbury" w:date="2023-12-08T18:01:00Z">
        <w:r w:rsidRPr="006436AF">
          <w:t xml:space="preserve">, the </w:t>
        </w:r>
        <w:r>
          <w:t>update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w:t>
        </w:r>
      </w:ins>
      <w:ins w:id="2344" w:author="Richard Bradbury" w:date="2023-12-08T18:02:00Z">
        <w:r>
          <w:t>Policy Template</w:t>
        </w:r>
      </w:ins>
      <w:ins w:id="2345" w:author="Richard Bradbury" w:date="2023-12-08T18:01:00Z">
        <w:r>
          <w:t xml:space="preserve"> resource in the Media AF shall remain in the state immediately prior to the update operation</w:t>
        </w:r>
        <w:r w:rsidRPr="006436AF">
          <w:t>.</w:t>
        </w:r>
      </w:ins>
    </w:p>
    <w:p w14:paraId="0E47FB0B" w14:textId="0932A855" w:rsidR="008659F0" w:rsidRPr="006436AF" w:rsidRDefault="00AA63B6" w:rsidP="008659F0">
      <w:pPr>
        <w:pStyle w:val="Heading4"/>
      </w:pPr>
      <w:bookmarkStart w:id="2346" w:name="_Toc155701734"/>
      <w:r>
        <w:t>5</w:t>
      </w:r>
      <w:r w:rsidR="008659F0" w:rsidRPr="006436AF">
        <w:t>.</w:t>
      </w:r>
      <w:r w:rsidR="00087562">
        <w:t>2</w:t>
      </w:r>
      <w:r w:rsidR="008659F0" w:rsidRPr="006436AF">
        <w:t>.7.</w:t>
      </w:r>
      <w:del w:id="2347" w:author="Richard Bradbury" w:date="2023-12-13T18:43:00Z">
        <w:r w:rsidR="008659F0" w:rsidRPr="006436AF" w:rsidDel="00585490">
          <w:delText>5</w:delText>
        </w:r>
      </w:del>
      <w:ins w:id="2348" w:author="Richard Bradbury" w:date="2023-12-13T18:43:00Z">
        <w:r w:rsidR="00585490">
          <w:t>6</w:t>
        </w:r>
      </w:ins>
      <w:r w:rsidR="008659F0" w:rsidRPr="006436AF">
        <w:tab/>
        <w:t>Destroy Policy Template</w:t>
      </w:r>
      <w:bookmarkEnd w:id="2336"/>
      <w:bookmarkEnd w:id="2337"/>
      <w:bookmarkEnd w:id="2338"/>
      <w:bookmarkEnd w:id="2339"/>
      <w:bookmarkEnd w:id="2340"/>
      <w:r w:rsidR="00996730">
        <w:t xml:space="preserve"> resource</w:t>
      </w:r>
      <w:r w:rsidR="00460F53">
        <w:t xml:space="preserve"> operation</w:t>
      </w:r>
      <w:bookmarkEnd w:id="2346"/>
    </w:p>
    <w:p w14:paraId="7A76882B" w14:textId="40376296" w:rsidR="008659F0" w:rsidRPr="006436AF" w:rsidRDefault="008659F0" w:rsidP="00F5461A">
      <w:pPr>
        <w:pStyle w:val="BodyText"/>
      </w:pPr>
      <w:bookmarkStart w:id="2349" w:name="_MCCTEMPBM_CRPT71130086___7"/>
      <w:r w:rsidRPr="006436AF">
        <w:t xml:space="preserve">This operation is used by the </w:t>
      </w:r>
      <w:r w:rsidR="00996730">
        <w:t>Media</w:t>
      </w:r>
      <w:r w:rsidRPr="006436AF">
        <w:t xml:space="preserve"> Application Provider to destroy a Policy Template resource</w:t>
      </w:r>
      <w:r w:rsidR="00996730">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Policy Template in the request URL</w:t>
      </w:r>
      <w:r w:rsidRPr="006436AF">
        <w:t>.</w:t>
      </w:r>
    </w:p>
    <w:p w14:paraId="75D46176" w14:textId="4EB4090F" w:rsidR="008659F0" w:rsidRPr="006436AF" w:rsidRDefault="008659F0" w:rsidP="00F5461A">
      <w:pPr>
        <w:pStyle w:val="BodyText"/>
      </w:pPr>
      <w:bookmarkStart w:id="2350" w:name="_MCCTEMPBM_CRPT71130087___7"/>
      <w:bookmarkEnd w:id="2349"/>
      <w:r w:rsidRPr="006436AF">
        <w:t xml:space="preserve">If the </w:t>
      </w:r>
      <w:r w:rsidR="00996730">
        <w:t>operation</w:t>
      </w:r>
      <w:r w:rsidRPr="006436AF">
        <w:t xml:space="preserve"> is successful, the </w:t>
      </w:r>
      <w:r w:rsidR="00996730">
        <w:t>Media </w:t>
      </w:r>
      <w:r w:rsidRPr="006436AF">
        <w:t xml:space="preserve">AF shall </w:t>
      </w:r>
      <w:r w:rsidR="00596461">
        <w:t>return</w:t>
      </w:r>
      <w:r w:rsidRPr="006436AF">
        <w:t xml:space="preserve"> a </w:t>
      </w:r>
      <w:del w:id="2351" w:author="Richard Bradbury" w:date="2023-12-11T15:59:00Z">
        <w:r w:rsidRPr="006436AF" w:rsidDel="00AA5F37">
          <w:rPr>
            <w:rStyle w:val="HTTPResponse"/>
          </w:rPr>
          <w:delText>200 (OK)</w:delText>
        </w:r>
      </w:del>
      <w:ins w:id="2352" w:author="Richard Bradbury" w:date="2023-12-11T15:59:00Z">
        <w:r w:rsidR="00AA5F37">
          <w:rPr>
            <w:rStyle w:val="HTTPResponse"/>
          </w:rPr>
          <w:t>204 (No Content)</w:t>
        </w:r>
      </w:ins>
      <w:r w:rsidRPr="006436AF">
        <w:t xml:space="preserve"> response message</w:t>
      </w:r>
      <w:r w:rsidR="00DD06C2">
        <w:t xml:space="preserve"> </w:t>
      </w:r>
      <w:r w:rsidR="00596461">
        <w:t>with</w:t>
      </w:r>
      <w:r w:rsidR="00DD06C2">
        <w:t xml:space="preserve"> an empty message body</w:t>
      </w:r>
      <w:r w:rsidRPr="006436AF">
        <w:t>.</w:t>
      </w:r>
    </w:p>
    <w:p w14:paraId="243B9F54" w14:textId="2AC97B39" w:rsidR="00996730" w:rsidRPr="006436AF" w:rsidRDefault="0001101A" w:rsidP="00F5461A">
      <w:pPr>
        <w:pStyle w:val="BodyText"/>
      </w:pPr>
      <w:bookmarkStart w:id="2353" w:name="_Toc146626879"/>
      <w:bookmarkEnd w:id="2350"/>
      <w:ins w:id="2354" w:author="Richard Bradbury" w:date="2023-12-08T18:03:00Z">
        <w:r>
          <w:t xml:space="preserve">All </w:t>
        </w:r>
      </w:ins>
      <w:del w:id="2355" w:author="Richard Bradbury" w:date="2023-12-08T18:03:00Z">
        <w:r w:rsidR="00996730" w:rsidRPr="006436AF" w:rsidDel="0001101A">
          <w:delText>C</w:delText>
        </w:r>
      </w:del>
      <w:ins w:id="2356" w:author="Richard Bradbury" w:date="2023-12-08T18:03:00Z">
        <w:r>
          <w:t>c</w:t>
        </w:r>
      </w:ins>
      <w:r w:rsidR="00996730" w:rsidRPr="006436AF">
        <w:t xml:space="preserve">urrently active media </w:t>
      </w:r>
      <w:r w:rsidR="00996730">
        <w:t>delivery</w:t>
      </w:r>
      <w:r w:rsidR="00996730" w:rsidRPr="006436AF">
        <w:t xml:space="preserve"> sessions using the destroyed Policy Template</w:t>
      </w:r>
      <w:del w:id="2357" w:author="Richard Bradbury" w:date="2023-12-08T18:03:00Z">
        <w:r w:rsidR="00996730" w:rsidRPr="006436AF" w:rsidDel="0001101A">
          <w:delText>, if any exist,</w:delText>
        </w:r>
      </w:del>
      <w:r w:rsidR="00996730" w:rsidRPr="006436AF">
        <w:t xml:space="preserve"> shall </w:t>
      </w:r>
      <w:r w:rsidR="00996730">
        <w:t>revert to a default network QoS</w:t>
      </w:r>
      <w:r w:rsidR="00996730" w:rsidRPr="006436AF">
        <w:t xml:space="preserve"> </w:t>
      </w:r>
      <w:r w:rsidR="00996730">
        <w:t>as a result</w:t>
      </w:r>
      <w:r w:rsidR="00996730" w:rsidRPr="006436AF">
        <w:t xml:space="preserve"> of </w:t>
      </w:r>
      <w:r w:rsidR="00996730">
        <w:t xml:space="preserve">destroying </w:t>
      </w:r>
      <w:r w:rsidR="00996730" w:rsidRPr="006436AF">
        <w:t>the Policy Template</w:t>
      </w:r>
      <w:r w:rsidR="00996730">
        <w:t xml:space="preserve"> resource</w:t>
      </w:r>
      <w:r w:rsidR="00996730" w:rsidRPr="006436AF">
        <w:t>.</w:t>
      </w:r>
    </w:p>
    <w:p w14:paraId="0884AEA5" w14:textId="42056E1C" w:rsidR="00F52C5F" w:rsidRPr="006436AF" w:rsidRDefault="00F52C5F" w:rsidP="00F5461A">
      <w:pPr>
        <w:pStyle w:val="BodyText"/>
      </w:pPr>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C9104AE" w14:textId="5A1FDB89" w:rsidR="00563BB7" w:rsidRPr="006436AF" w:rsidRDefault="00563BB7" w:rsidP="00563BB7">
      <w:pPr>
        <w:pStyle w:val="Heading3"/>
      </w:pPr>
      <w:bookmarkStart w:id="2358" w:name="_Toc155701735"/>
      <w:r>
        <w:lastRenderedPageBreak/>
        <w:t>5</w:t>
      </w:r>
      <w:r w:rsidRPr="006436AF">
        <w:t>.</w:t>
      </w:r>
      <w:r w:rsidR="00087562">
        <w:t>2</w:t>
      </w:r>
      <w:r w:rsidRPr="006436AF">
        <w:t>.</w:t>
      </w:r>
      <w:r>
        <w:t>8</w:t>
      </w:r>
      <w:r w:rsidRPr="006436AF">
        <w:tab/>
        <w:t xml:space="preserve">Content Hosting </w:t>
      </w:r>
      <w:r>
        <w:t>p</w:t>
      </w:r>
      <w:r w:rsidRPr="006436AF">
        <w:t>rovisioning</w:t>
      </w:r>
      <w:bookmarkEnd w:id="2358"/>
    </w:p>
    <w:p w14:paraId="626D9486" w14:textId="78D54068" w:rsidR="00563BB7" w:rsidRPr="006436AF" w:rsidRDefault="00D05A95" w:rsidP="00563BB7">
      <w:pPr>
        <w:pStyle w:val="Heading4"/>
      </w:pPr>
      <w:bookmarkStart w:id="2359" w:name="_Toc68899482"/>
      <w:bookmarkStart w:id="2360" w:name="_Toc71214233"/>
      <w:bookmarkStart w:id="2361" w:name="_Toc71721907"/>
      <w:bookmarkStart w:id="2362" w:name="_Toc74858959"/>
      <w:bookmarkStart w:id="2363" w:name="_Toc146626829"/>
      <w:bookmarkStart w:id="2364" w:name="_Toc155701736"/>
      <w:r>
        <w:t>5</w:t>
      </w:r>
      <w:r w:rsidR="00563BB7" w:rsidRPr="006436AF">
        <w:t>.</w:t>
      </w:r>
      <w:r w:rsidR="00087562">
        <w:t>2</w:t>
      </w:r>
      <w:r w:rsidR="00563BB7" w:rsidRPr="006436AF">
        <w:t>.</w:t>
      </w:r>
      <w:r>
        <w:t>8</w:t>
      </w:r>
      <w:r w:rsidR="00563BB7" w:rsidRPr="006436AF">
        <w:t>.1</w:t>
      </w:r>
      <w:r w:rsidR="00563BB7" w:rsidRPr="006436AF">
        <w:tab/>
        <w:t>General</w:t>
      </w:r>
      <w:bookmarkEnd w:id="2359"/>
      <w:bookmarkEnd w:id="2360"/>
      <w:bookmarkEnd w:id="2361"/>
      <w:bookmarkEnd w:id="2362"/>
      <w:bookmarkEnd w:id="2363"/>
      <w:bookmarkEnd w:id="2364"/>
    </w:p>
    <w:p w14:paraId="20E7C8B3" w14:textId="7F564501" w:rsidR="00563BB7" w:rsidRPr="006436AF" w:rsidRDefault="00563BB7" w:rsidP="00585490">
      <w:pPr>
        <w:pStyle w:val="BodyText"/>
        <w:keepNext/>
      </w:pPr>
      <w:r w:rsidRPr="006436AF">
        <w:t xml:space="preserve">These </w:t>
      </w:r>
      <w:r w:rsidR="00D05A95">
        <w:t>operations</w:t>
      </w:r>
      <w:r w:rsidRPr="006436AF">
        <w:t xml:space="preserve"> are used by the </w:t>
      </w:r>
      <w:r w:rsidR="00D05A95">
        <w:t>Media</w:t>
      </w:r>
      <w:r w:rsidRPr="006436AF">
        <w:t xml:space="preserve"> Application Provider </w:t>
      </w:r>
      <w:r w:rsidR="00D05A95">
        <w:t>at reference point</w:t>
      </w:r>
      <w:r w:rsidRPr="006436AF">
        <w:t xml:space="preserve"> M1 to provision the </w:t>
      </w:r>
      <w:r w:rsidR="004A7186">
        <w:t>C</w:t>
      </w:r>
      <w:r w:rsidRPr="004A7186">
        <w:t xml:space="preserve">ontent </w:t>
      </w:r>
      <w:r w:rsidR="004A7186">
        <w:t>H</w:t>
      </w:r>
      <w:r w:rsidRPr="004A7186">
        <w:t>osting</w:t>
      </w:r>
      <w:r w:rsidRPr="006436AF">
        <w:t xml:space="preserve"> feature for downlink </w:t>
      </w:r>
      <w:r w:rsidR="00D05A95">
        <w:t>media delivery</w:t>
      </w:r>
      <w:r w:rsidRPr="006436AF">
        <w:t>.</w:t>
      </w:r>
    </w:p>
    <w:p w14:paraId="0B8C0F89" w14:textId="0B0150C4" w:rsidR="00DD5141" w:rsidRDefault="00DD5141" w:rsidP="00F5461A">
      <w:pPr>
        <w:pStyle w:val="BodyText"/>
      </w:pPr>
      <w:bookmarkStart w:id="2365" w:name="_Toc68899483"/>
      <w:bookmarkStart w:id="2366" w:name="_Toc71214234"/>
      <w:bookmarkStart w:id="2367" w:name="_Toc71721908"/>
      <w:bookmarkStart w:id="2368" w:name="_Toc74858960"/>
      <w:bookmarkStart w:id="2369" w:name="_Toc146626830"/>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770B43B4" w14:textId="22C8C9F3" w:rsidR="00563BB7" w:rsidRPr="006436AF" w:rsidRDefault="00D05A95" w:rsidP="00563BB7">
      <w:pPr>
        <w:pStyle w:val="Heading4"/>
      </w:pPr>
      <w:bookmarkStart w:id="2370" w:name="_Toc155701737"/>
      <w:r>
        <w:t>5</w:t>
      </w:r>
      <w:r w:rsidR="00563BB7" w:rsidRPr="006436AF">
        <w:t>.</w:t>
      </w:r>
      <w:r w:rsidR="00087562">
        <w:t>2</w:t>
      </w:r>
      <w:r w:rsidR="00563BB7" w:rsidRPr="006436AF">
        <w:t>.</w:t>
      </w:r>
      <w:r>
        <w:t>8</w:t>
      </w:r>
      <w:r w:rsidR="00563BB7" w:rsidRPr="006436AF">
        <w:t>.2</w:t>
      </w:r>
      <w:r w:rsidR="00563BB7" w:rsidRPr="006436AF">
        <w:tab/>
        <w:t>Create Content Hosting Configuration</w:t>
      </w:r>
      <w:bookmarkEnd w:id="2365"/>
      <w:bookmarkEnd w:id="2366"/>
      <w:bookmarkEnd w:id="2367"/>
      <w:bookmarkEnd w:id="2368"/>
      <w:bookmarkEnd w:id="2369"/>
      <w:r>
        <w:t xml:space="preserve"> resource</w:t>
      </w:r>
      <w:r w:rsidR="00460F53">
        <w:t xml:space="preserve"> operation</w:t>
      </w:r>
      <w:bookmarkEnd w:id="2370"/>
    </w:p>
    <w:p w14:paraId="063157F1" w14:textId="1E832EAE" w:rsidR="00563BB7" w:rsidRPr="006436AF" w:rsidRDefault="00563BB7" w:rsidP="00F5461A">
      <w:pPr>
        <w:pStyle w:val="BodyText"/>
      </w:pPr>
      <w:bookmarkStart w:id="2371" w:name="_MCCTEMPBM_CRPT71130061___7"/>
      <w:r w:rsidRPr="006436AF">
        <w:t xml:space="preserve">This </w:t>
      </w:r>
      <w:r w:rsidR="00460F53">
        <w:t>operation</w:t>
      </w:r>
      <w:r w:rsidRPr="006436AF">
        <w:t xml:space="preserve"> is used by the </w:t>
      </w:r>
      <w:r w:rsidR="005202A9">
        <w:t>Media</w:t>
      </w:r>
      <w:r w:rsidRPr="006436AF">
        <w:t xml:space="preserve"> Application Provider </w:t>
      </w:r>
      <w:r w:rsidR="005202A9">
        <w:t xml:space="preserve">at reference point M1 </w:t>
      </w:r>
      <w:r w:rsidRPr="006436AF">
        <w:t xml:space="preserve">to </w:t>
      </w:r>
      <w:r w:rsidR="004A34A3">
        <w:t>activate the</w:t>
      </w:r>
      <w:r w:rsidRPr="006436AF">
        <w:t xml:space="preserve"> Content Hosting </w:t>
      </w:r>
      <w:r w:rsidR="004A34A3">
        <w:t>feature</w:t>
      </w:r>
      <w:r w:rsidR="005202A9">
        <w:t xml:space="preserve"> </w:t>
      </w:r>
      <w:r w:rsidR="004A34A3">
        <w:t>for a particular Provisioning Session</w:t>
      </w:r>
      <w:r w:rsidRPr="006436AF">
        <w:t xml:space="preserve">. The </w:t>
      </w:r>
      <w:r w:rsidR="005202A9">
        <w:t>Media</w:t>
      </w:r>
      <w:r w:rsidRPr="006436AF">
        <w:t xml:space="preserve"> Application Provider shall use the HTTP </w:t>
      </w:r>
      <w:r w:rsidRPr="006436AF">
        <w:rPr>
          <w:rStyle w:val="HTTPMethod"/>
        </w:rPr>
        <w:t>POST</w:t>
      </w:r>
      <w:r w:rsidRPr="006436AF">
        <w:t xml:space="preserve"> method for this purpose</w:t>
      </w:r>
      <w:r w:rsidR="004A34A3">
        <w:t>. The request URL shall be a well-known sub</w:t>
      </w:r>
      <w:ins w:id="2372" w:author="Sam Hurst" w:date="2023-12-19T09:47:00Z">
        <w:r w:rsidR="002810B9">
          <w:t>-</w:t>
        </w:r>
      </w:ins>
      <w:r w:rsidR="004A34A3">
        <w:t>resource of the Provisioning Session resource</w:t>
      </w:r>
      <w:ins w:id="2373" w:author="Richard Bradbury" w:date="2023-12-18T12:11:00Z">
        <w:r w:rsidR="004B69EC">
          <w:t>,</w:t>
        </w:r>
      </w:ins>
      <w:r w:rsidRPr="006436AF">
        <w:t xml:space="preserve"> </w:t>
      </w:r>
      <w:ins w:id="2374" w:author="Richard Bradbury" w:date="2023-12-18T12:10:00Z">
        <w:r w:rsidR="004B69EC">
          <w:t xml:space="preserve">as specified in clause 8.8.2. </w:t>
        </w:r>
      </w:ins>
      <w:del w:id="2375" w:author="Richard Bradbury" w:date="2023-12-18T12:10:00Z">
        <w:r w:rsidRPr="006436AF" w:rsidDel="004B69EC">
          <w:delText>and t</w:delText>
        </w:r>
      </w:del>
      <w:ins w:id="2376" w:author="Richard Bradbury" w:date="2023-12-21T17:38:00Z">
        <w:r w:rsidR="005F6A70">
          <w:t>T</w:t>
        </w:r>
      </w:ins>
      <w:r w:rsidRPr="006436AF">
        <w:t xml:space="preserve">he </w:t>
      </w:r>
      <w:ins w:id="2377" w:author="Richard Bradbury" w:date="2023-12-18T12:10:00Z">
        <w:r w:rsidR="004B69EC">
          <w:t xml:space="preserve">HTTP </w:t>
        </w:r>
      </w:ins>
      <w:r w:rsidRPr="006436AF">
        <w:t xml:space="preserve">request message body shall </w:t>
      </w:r>
      <w:r w:rsidR="00282D58">
        <w:t>be</w:t>
      </w:r>
      <w:r w:rsidRPr="006436AF">
        <w:t xml:space="preserve"> a </w:t>
      </w:r>
      <w:r w:rsidRPr="005202A9">
        <w:t>Content</w:t>
      </w:r>
      <w:r w:rsidR="005202A9">
        <w:t xml:space="preserve"> </w:t>
      </w:r>
      <w:r w:rsidRPr="005202A9">
        <w:t>Hosting</w:t>
      </w:r>
      <w:r w:rsidR="005202A9">
        <w:t xml:space="preserve"> </w:t>
      </w:r>
      <w:r w:rsidRPr="005202A9">
        <w:t>Configuration</w:t>
      </w:r>
      <w:r w:rsidRPr="006436AF">
        <w:t xml:space="preserve"> resource</w:t>
      </w:r>
      <w:r w:rsidR="004A34A3">
        <w:t xml:space="preserve"> representation</w:t>
      </w:r>
      <w:r w:rsidRPr="006436AF">
        <w:t>, as specified in cla</w:t>
      </w:r>
      <w:r w:rsidRPr="00561F58">
        <w:t>use </w:t>
      </w:r>
      <w:r w:rsidR="005202A9" w:rsidRPr="00561F58">
        <w:t>8.8</w:t>
      </w:r>
      <w:r w:rsidRPr="00561F58">
        <w:t>.3.1.</w:t>
      </w:r>
      <w:r w:rsidR="004A34A3" w:rsidRPr="00561F58">
        <w:t xml:space="preserve"> Ther</w:t>
      </w:r>
      <w:r w:rsidR="004A34A3">
        <w:t xml:space="preserve">e is at most one Content Hosting Configuration at a time for </w:t>
      </w:r>
      <w:r w:rsidR="00C23C82">
        <w:t>a given</w:t>
      </w:r>
      <w:r w:rsidR="004A34A3">
        <w:t xml:space="preserve"> Provisioning Session.</w:t>
      </w:r>
    </w:p>
    <w:p w14:paraId="0FA09C90" w14:textId="1A0DC995" w:rsidR="00932842" w:rsidRDefault="00932842" w:rsidP="00561F58">
      <w:pPr>
        <w:keepNext/>
        <w:rPr>
          <w:ins w:id="2378" w:author="Richard Bradbury" w:date="2023-12-21T18:07:00Z"/>
        </w:rPr>
      </w:pPr>
      <w:ins w:id="2379" w:author="Richard Bradbury" w:date="2023-12-21T18:07:00Z">
        <w:r>
          <w:t xml:space="preserve">Regarding the configuration of content ingest by the Media AS </w:t>
        </w:r>
      </w:ins>
      <w:ins w:id="2380" w:author="Richard Bradbury" w:date="2023-12-21T18:08:00Z">
        <w:r>
          <w:t xml:space="preserve">from the Media Application Provider </w:t>
        </w:r>
      </w:ins>
      <w:ins w:id="2381" w:author="Richard Bradbury" w:date="2023-12-21T18:07:00Z">
        <w:r>
          <w:t>at reference point M2:</w:t>
        </w:r>
      </w:ins>
    </w:p>
    <w:p w14:paraId="2E075C4B" w14:textId="3BE27E20" w:rsidR="00563BB7" w:rsidRPr="006436AF" w:rsidRDefault="008B7B91" w:rsidP="00563BB7">
      <w:pPr>
        <w:pStyle w:val="B1"/>
        <w:keepNext/>
      </w:pPr>
      <w:r>
        <w:t>-</w:t>
      </w:r>
      <w:r w:rsidR="00F5461A">
        <w:tab/>
      </w:r>
      <w:r w:rsidR="00563BB7" w:rsidRPr="006436AF">
        <w:t xml:space="preserve">If the Content Hosting Configuration uses the </w:t>
      </w:r>
      <w:r w:rsidR="004A34A3">
        <w:t>p</w:t>
      </w:r>
      <w:r w:rsidR="00563BB7" w:rsidRPr="006436AF">
        <w:t>ull-based content ingest method, i.e.</w:t>
      </w:r>
      <w:r w:rsidR="00460F53">
        <w:t>,</w:t>
      </w:r>
      <w:r w:rsidR="00563BB7" w:rsidRPr="006436AF">
        <w:t xml:space="preserve"> the </w:t>
      </w:r>
      <w:r w:rsidR="00563BB7" w:rsidRPr="006436AF">
        <w:rPr>
          <w:rStyle w:val="Codechar"/>
        </w:rPr>
        <w:t>pull</w:t>
      </w:r>
      <w:r w:rsidR="00563BB7" w:rsidRPr="006436AF">
        <w:t xml:space="preserve"> attribute is set to </w:t>
      </w:r>
      <w:r w:rsidR="004A34A3">
        <w:t>t</w:t>
      </w:r>
      <w:r w:rsidR="00563BB7" w:rsidRPr="006436AF">
        <w:t xml:space="preserve">rue, then the </w:t>
      </w:r>
      <w:del w:id="2382" w:author="Richard Bradbury" w:date="2023-12-21T17:39:00Z">
        <w:r w:rsidR="00563BB7" w:rsidRPr="006436AF" w:rsidDel="005F6A70">
          <w:rPr>
            <w:rStyle w:val="Codechar"/>
          </w:rPr>
          <w:delText>I</w:delText>
        </w:r>
      </w:del>
      <w:ins w:id="2383" w:author="Richard Bradbury" w:date="2023-12-21T17:39:00Z">
        <w:r w:rsidR="005F6A70">
          <w:rPr>
            <w:rStyle w:val="Codechar"/>
          </w:rPr>
          <w:t>i</w:t>
        </w:r>
      </w:ins>
      <w:r w:rsidR="00563BB7" w:rsidRPr="006436AF">
        <w:rPr>
          <w:rStyle w:val="Codechar"/>
        </w:rPr>
        <w:t>ngestConfiguration.baseURL</w:t>
      </w:r>
      <w:r w:rsidR="00563BB7" w:rsidRPr="006436AF">
        <w:t xml:space="preserve"> property shall be nominated by the </w:t>
      </w:r>
      <w:r w:rsidR="005202A9">
        <w:t>Media</w:t>
      </w:r>
      <w:r w:rsidR="00563BB7" w:rsidRPr="006436AF">
        <w:t xml:space="preserve"> Application Provider in the request message body. The </w:t>
      </w:r>
      <w:r w:rsidR="005202A9">
        <w:t>Media</w:t>
      </w:r>
      <w:r w:rsidR="00563BB7" w:rsidRPr="006436AF">
        <w:t xml:space="preserve"> AF shall return the </w:t>
      </w:r>
      <w:r w:rsidR="00563BB7" w:rsidRPr="006436AF">
        <w:rPr>
          <w:rStyle w:val="Codechar"/>
        </w:rPr>
        <w:t>IngestConfiguration.baseURL</w:t>
      </w:r>
      <w:r w:rsidR="00563BB7" w:rsidRPr="006436AF">
        <w:t xml:space="preserve"> property value unchanged in its response message body.</w:t>
      </w:r>
    </w:p>
    <w:p w14:paraId="6B6C755F" w14:textId="76799CBA" w:rsidR="00563BB7" w:rsidRPr="006436AF" w:rsidRDefault="008B7B91" w:rsidP="00563BB7">
      <w:pPr>
        <w:pStyle w:val="B1"/>
        <w:keepNext/>
      </w:pPr>
      <w:r>
        <w:t>-</w:t>
      </w:r>
      <w:r w:rsidR="00F5461A">
        <w:tab/>
      </w:r>
      <w:r w:rsidR="00563BB7" w:rsidRPr="006436AF">
        <w:t xml:space="preserve">If the Content Hosting Configuration uses the </w:t>
      </w:r>
      <w:r w:rsidR="004A34A3">
        <w:t>p</w:t>
      </w:r>
      <w:r w:rsidR="00563BB7" w:rsidRPr="006436AF">
        <w:t>ush-based content ingest method, i.e.</w:t>
      </w:r>
      <w:r w:rsidR="002A22B5">
        <w:t>,</w:t>
      </w:r>
      <w:r w:rsidR="00563BB7" w:rsidRPr="006436AF">
        <w:t xml:space="preserve"> the </w:t>
      </w:r>
      <w:r w:rsidR="00563BB7" w:rsidRPr="006436AF">
        <w:rPr>
          <w:rStyle w:val="Codechar"/>
        </w:rPr>
        <w:t>pull</w:t>
      </w:r>
      <w:r w:rsidR="00563BB7" w:rsidRPr="006436AF">
        <w:t xml:space="preserve"> attribute is set to </w:t>
      </w:r>
      <w:r w:rsidR="004A34A3">
        <w:t>f</w:t>
      </w:r>
      <w:r w:rsidR="00563BB7" w:rsidRPr="006436AF">
        <w:t xml:space="preserve">alse, then the </w:t>
      </w:r>
      <w:del w:id="2384" w:author="Richard Bradbury" w:date="2023-12-21T17:39:00Z">
        <w:r w:rsidR="00563BB7" w:rsidRPr="006436AF" w:rsidDel="005F6A70">
          <w:rPr>
            <w:rStyle w:val="Codechar"/>
          </w:rPr>
          <w:delText>I</w:delText>
        </w:r>
      </w:del>
      <w:ins w:id="2385" w:author="Richard Bradbury" w:date="2023-12-21T17:39:00Z">
        <w:r w:rsidR="005F6A70">
          <w:rPr>
            <w:rStyle w:val="Codechar"/>
          </w:rPr>
          <w:t>i</w:t>
        </w:r>
      </w:ins>
      <w:r w:rsidR="00563BB7" w:rsidRPr="006436AF">
        <w:rPr>
          <w:rStyle w:val="Codechar"/>
        </w:rPr>
        <w:t>ngestConfiguration.baseURL</w:t>
      </w:r>
      <w:r w:rsidR="00563BB7" w:rsidRPr="006436AF">
        <w:t xml:space="preserve"> property shall be nominated by the </w:t>
      </w:r>
      <w:r w:rsidR="005202A9">
        <w:t>Media</w:t>
      </w:r>
      <w:r w:rsidR="00563BB7" w:rsidRPr="006436AF">
        <w:t xml:space="preserve"> AF and returned in the response message body. It shall not be set by the </w:t>
      </w:r>
      <w:r w:rsidR="005202A9">
        <w:t>Media</w:t>
      </w:r>
      <w:r w:rsidR="00563BB7" w:rsidRPr="006436AF">
        <w:t xml:space="preserve"> Application Provider in the request message body.</w:t>
      </w:r>
    </w:p>
    <w:p w14:paraId="42EFF4A1" w14:textId="1F12121C" w:rsidR="00932842" w:rsidRDefault="00932842" w:rsidP="00932842">
      <w:pPr>
        <w:pStyle w:val="BodyText"/>
        <w:keepNext/>
        <w:rPr>
          <w:ins w:id="2386" w:author="Richard Bradbury" w:date="2023-12-21T18:08:00Z"/>
        </w:rPr>
      </w:pPr>
      <w:ins w:id="2387" w:author="Richard Bradbury" w:date="2023-12-21T18:08:00Z">
        <w:r>
          <w:t>Regarding the configuration</w:t>
        </w:r>
      </w:ins>
      <w:ins w:id="2388" w:author="Richard Bradbury" w:date="2023-12-21T18:10:00Z">
        <w:r>
          <w:t>(s)</w:t>
        </w:r>
      </w:ins>
      <w:ins w:id="2389" w:author="Richard Bradbury" w:date="2023-12-21T18:08:00Z">
        <w:r>
          <w:t xml:space="preserve"> of content distribution by the Media AS to the Media Client at reference point M4:</w:t>
        </w:r>
      </w:ins>
    </w:p>
    <w:p w14:paraId="3ADFAC55" w14:textId="63E387B7" w:rsidR="00563BB7" w:rsidRPr="006436AF" w:rsidRDefault="00932842" w:rsidP="00932842">
      <w:pPr>
        <w:pStyle w:val="B1"/>
      </w:pPr>
      <w:ins w:id="2390" w:author="Richard Bradbury" w:date="2023-12-21T18:11:00Z">
        <w:r>
          <w:t>-</w:t>
        </w:r>
        <w:r>
          <w:tab/>
        </w:r>
      </w:ins>
      <w:r w:rsidR="00563BB7" w:rsidRPr="006436AF">
        <w:t xml:space="preserve">In all cases, the </w:t>
      </w:r>
      <w:ins w:id="2391" w:author="Richard Bradbury" w:date="2023-12-21T17:39:00Z">
        <w:r w:rsidR="005F6A70">
          <w:rPr>
            <w:rStyle w:val="Codechar"/>
          </w:rPr>
          <w:t>d</w:t>
        </w:r>
      </w:ins>
      <w:ins w:id="2392" w:author="Richard Bradbury" w:date="2023-12-21T17:14:00Z">
        <w:r w:rsidR="005F6A70" w:rsidRPr="006436AF">
          <w:rPr>
            <w:rStyle w:val="Codechar"/>
          </w:rPr>
          <w:t>istributionConfiguration.</w:t>
        </w:r>
      </w:ins>
      <w:ins w:id="2393" w:author="Richard Bradbury" w:date="2023-12-21T17:18:00Z">
        <w:r w:rsidR="005F6A70">
          <w:rPr>
            <w:rStyle w:val="Codechar"/>
          </w:rPr>
          <w:t>‌</w:t>
        </w:r>
      </w:ins>
      <w:ins w:id="2394" w:author="Richard Bradbury" w:date="2023-12-21T17:14:00Z">
        <w:r w:rsidR="005F6A70">
          <w:rPr>
            <w:rStyle w:val="Codechar"/>
          </w:rPr>
          <w:t>canonicalDomainName</w:t>
        </w:r>
        <w:r w:rsidR="005F6A70" w:rsidRPr="006436AF">
          <w:t xml:space="preserve"> </w:t>
        </w:r>
        <w:r w:rsidR="005F6A70">
          <w:t xml:space="preserve">and </w:t>
        </w:r>
      </w:ins>
      <w:del w:id="2395" w:author="Richard Bradbury" w:date="2023-12-21T17:39:00Z">
        <w:r w:rsidR="00563BB7" w:rsidRPr="006436AF" w:rsidDel="005F6A70">
          <w:rPr>
            <w:rStyle w:val="Codechar"/>
          </w:rPr>
          <w:delText>D</w:delText>
        </w:r>
      </w:del>
      <w:ins w:id="2396" w:author="Richard Bradbury" w:date="2023-12-21T17:39:00Z">
        <w:r w:rsidR="005F6A70">
          <w:rPr>
            <w:rStyle w:val="Codechar"/>
          </w:rPr>
          <w:t>d</w:t>
        </w:r>
      </w:ins>
      <w:r w:rsidR="00563BB7" w:rsidRPr="006436AF">
        <w:rPr>
          <w:rStyle w:val="Codechar"/>
        </w:rPr>
        <w:t>istributionConfiguration.</w:t>
      </w:r>
      <w:ins w:id="2397" w:author="Richard Bradbury" w:date="2023-12-21T17:18:00Z">
        <w:r w:rsidR="005F6A70">
          <w:rPr>
            <w:rStyle w:val="Codechar"/>
          </w:rPr>
          <w:t>‌</w:t>
        </w:r>
      </w:ins>
      <w:r w:rsidR="00563BB7" w:rsidRPr="006436AF">
        <w:rPr>
          <w:rStyle w:val="Codechar"/>
        </w:rPr>
        <w:t>baseURL</w:t>
      </w:r>
      <w:r w:rsidR="00563BB7" w:rsidRPr="006436AF">
        <w:t xml:space="preserve"> propert</w:t>
      </w:r>
      <w:ins w:id="2398" w:author="Richard Bradbury" w:date="2023-12-21T17:14:00Z">
        <w:r w:rsidR="005F6A70">
          <w:t>ies</w:t>
        </w:r>
      </w:ins>
      <w:del w:id="2399" w:author="Richard Bradbury" w:date="2023-12-21T17:14:00Z">
        <w:r w:rsidR="00563BB7" w:rsidRPr="006436AF" w:rsidDel="005F6A70">
          <w:delText>y</w:delText>
        </w:r>
      </w:del>
      <w:r w:rsidR="00563BB7" w:rsidRPr="006436AF">
        <w:t xml:space="preserve"> </w:t>
      </w:r>
      <w:del w:id="2400" w:author="Richard Bradbury" w:date="2023-12-21T17:14:00Z">
        <w:r w:rsidR="00563BB7" w:rsidRPr="006436AF" w:rsidDel="005F6A70">
          <w:delText>is</w:delText>
        </w:r>
      </w:del>
      <w:ins w:id="2401" w:author="Richard Bradbury" w:date="2023-12-21T17:14:00Z">
        <w:r w:rsidR="005F6A70">
          <w:t>are</w:t>
        </w:r>
      </w:ins>
      <w:r w:rsidR="00563BB7" w:rsidRPr="006436AF">
        <w:t xml:space="preserve"> read-only: </w:t>
      </w:r>
      <w:del w:id="2402" w:author="Richard Bradbury" w:date="2023-12-21T17:14:00Z">
        <w:r w:rsidR="00563BB7" w:rsidRPr="006436AF" w:rsidDel="005F6A70">
          <w:delText>it</w:delText>
        </w:r>
      </w:del>
      <w:ins w:id="2403" w:author="Richard Bradbury" w:date="2023-12-21T17:14:00Z">
        <w:r w:rsidR="005F6A70">
          <w:t>they</w:t>
        </w:r>
      </w:ins>
      <w:r w:rsidR="00563BB7" w:rsidRPr="006436AF">
        <w:t xml:space="preserve"> shall </w:t>
      </w:r>
      <w:r w:rsidR="005202A9">
        <w:t xml:space="preserve">always </w:t>
      </w:r>
      <w:r w:rsidR="00563BB7" w:rsidRPr="006436AF">
        <w:t xml:space="preserve">be omitted from the creation request and shall be assigned by the </w:t>
      </w:r>
      <w:r w:rsidR="005202A9">
        <w:t>Media</w:t>
      </w:r>
      <w:r w:rsidR="00563BB7" w:rsidRPr="006436AF">
        <w:t> AF, allowing the</w:t>
      </w:r>
      <w:ins w:id="2404" w:author="Richard Bradbury" w:date="2023-12-21T17:14:00Z">
        <w:r w:rsidR="005F6A70">
          <w:t>ir</w:t>
        </w:r>
      </w:ins>
      <w:r w:rsidR="00563BB7" w:rsidRPr="006436AF">
        <w:t xml:space="preserve"> value</w:t>
      </w:r>
      <w:ins w:id="2405" w:author="Richard Bradbury" w:date="2023-12-21T17:14:00Z">
        <w:r w:rsidR="005F6A70">
          <w:t>s</w:t>
        </w:r>
      </w:ins>
      <w:r w:rsidR="00563BB7" w:rsidRPr="006436AF">
        <w:t xml:space="preserve"> to be inspected by the </w:t>
      </w:r>
      <w:r w:rsidR="005202A9">
        <w:t>Media</w:t>
      </w:r>
      <w:r w:rsidR="00563BB7" w:rsidRPr="006436AF">
        <w:t xml:space="preserve"> Application Provider in the returned </w:t>
      </w:r>
      <w:r w:rsidR="00563BB7" w:rsidRPr="005202A9">
        <w:t>Content</w:t>
      </w:r>
      <w:r w:rsidR="005202A9">
        <w:t xml:space="preserve"> </w:t>
      </w:r>
      <w:r w:rsidR="00563BB7" w:rsidRPr="005202A9">
        <w:t>Hosting</w:t>
      </w:r>
      <w:r w:rsidR="005202A9">
        <w:t xml:space="preserve"> </w:t>
      </w:r>
      <w:r w:rsidR="00563BB7" w:rsidRPr="005202A9">
        <w:t>Configuration</w:t>
      </w:r>
      <w:r w:rsidR="00563BB7" w:rsidRPr="006436AF">
        <w:t xml:space="preserve"> resource representation, or by using the </w:t>
      </w:r>
      <w:r w:rsidR="005202A9">
        <w:t>operation</w:t>
      </w:r>
      <w:r w:rsidR="00563BB7" w:rsidRPr="006436AF">
        <w:t xml:space="preserve"> specified in clause </w:t>
      </w:r>
      <w:r w:rsidR="005202A9">
        <w:t>5</w:t>
      </w:r>
      <w:r w:rsidR="00563BB7" w:rsidRPr="006436AF">
        <w:t>.</w:t>
      </w:r>
      <w:r w:rsidR="00087562">
        <w:t>2</w:t>
      </w:r>
      <w:r w:rsidR="00563BB7" w:rsidRPr="006436AF">
        <w:t>.</w:t>
      </w:r>
      <w:r w:rsidR="005202A9">
        <w:t>8</w:t>
      </w:r>
      <w:r w:rsidR="00563BB7" w:rsidRPr="006436AF">
        <w:t>.3 below.</w:t>
      </w:r>
    </w:p>
    <w:p w14:paraId="701EABE6" w14:textId="085B6D5C" w:rsidR="00932842" w:rsidRDefault="00932842" w:rsidP="00932842">
      <w:pPr>
        <w:pStyle w:val="B1"/>
        <w:rPr>
          <w:ins w:id="2406" w:author="Richard Bradbury" w:date="2023-12-21T18:09:00Z"/>
        </w:rPr>
      </w:pPr>
      <w:ins w:id="2407" w:author="Richard Bradbury" w:date="2023-12-21T18:11:00Z">
        <w:r>
          <w:t>-</w:t>
        </w:r>
        <w:r>
          <w:tab/>
        </w:r>
      </w:ins>
      <w:commentRangeStart w:id="2408"/>
      <w:ins w:id="2409" w:author="Richard Bradbury" w:date="2023-12-21T18:09:00Z">
        <w:r>
          <w:t xml:space="preserve">If the </w:t>
        </w:r>
        <w:r>
          <w:rPr>
            <w:rStyle w:val="Codechar"/>
          </w:rPr>
          <w:t>di</w:t>
        </w:r>
        <w:r w:rsidRPr="006436AF">
          <w:rPr>
            <w:rStyle w:val="Codechar"/>
          </w:rPr>
          <w:t>stributionConfiguration.</w:t>
        </w:r>
        <w:r>
          <w:rPr>
            <w:rStyle w:val="Codechar"/>
          </w:rPr>
          <w:t>‌certificateId</w:t>
        </w:r>
        <w:r>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commentRangeEnd w:id="2408"/>
        <w:r>
          <w:rPr>
            <w:rStyle w:val="CommentReference"/>
          </w:rPr>
          <w:commentReference w:id="2408"/>
        </w:r>
      </w:ins>
    </w:p>
    <w:p w14:paraId="4B18447B" w14:textId="76F5C32A" w:rsidR="00932842" w:rsidRDefault="00932842" w:rsidP="00932842">
      <w:pPr>
        <w:pStyle w:val="B1"/>
        <w:rPr>
          <w:ins w:id="2410" w:author="Richard Bradbury" w:date="2023-12-21T18:11:00Z"/>
          <w:lang w:eastAsia="zh-CN"/>
        </w:rPr>
      </w:pPr>
      <w:ins w:id="2411" w:author="Richard Bradbury" w:date="2023-12-21T18:11:00Z">
        <w:r>
          <w:rPr>
            <w:lang w:eastAsia="zh-CN"/>
          </w:rPr>
          <w:t>-</w:t>
        </w:r>
        <w:r>
          <w:rPr>
            <w:lang w:eastAsia="zh-CN"/>
          </w:rPr>
          <w:tab/>
          <w:t xml:space="preserve">The Media Application Provider may nominate an alternative domain name to be advertised to the Media Client in the Service Access Information by setting the </w:t>
        </w:r>
      </w:ins>
      <w:ins w:id="2412" w:author="Richard Bradbury" w:date="2023-12-21T18:12:00Z">
        <w:r>
          <w:rPr>
            <w:rStyle w:val="Codechar"/>
          </w:rPr>
          <w:t>dis</w:t>
        </w:r>
      </w:ins>
      <w:ins w:id="2413" w:author="Richard Bradbury" w:date="2023-12-21T18:11:00Z">
        <w:r w:rsidRPr="006436AF">
          <w:rPr>
            <w:rStyle w:val="Codechar"/>
          </w:rPr>
          <w:t>tributionConfiguration.</w:t>
        </w:r>
        <w:r>
          <w:rPr>
            <w:rStyle w:val="Codechar"/>
          </w:rPr>
          <w:t>‌domainNameAlias</w:t>
        </w:r>
        <w:r>
          <w:t xml:space="preserve"> property when (and only when) creating the Content </w:t>
        </w:r>
      </w:ins>
      <w:ins w:id="2414" w:author="Richard Bradbury" w:date="2023-12-21T18:12:00Z">
        <w:r>
          <w:t>Host</w:t>
        </w:r>
      </w:ins>
      <w:ins w:id="2415" w:author="Richard Bradbury" w:date="2023-12-21T18:11:00Z">
        <w:r>
          <w:t xml:space="preserve">ing Configuration resource. If valid, the value of this property shall then appear in the </w:t>
        </w:r>
      </w:ins>
      <w:ins w:id="2416" w:author="Richard Bradbury" w:date="2023-12-21T18:12:00Z">
        <w:r>
          <w:rPr>
            <w:rStyle w:val="Codechar"/>
          </w:rPr>
          <w:t>dis</w:t>
        </w:r>
      </w:ins>
      <w:ins w:id="2417" w:author="Richard Bradbury" w:date="2023-12-21T18:11:00Z">
        <w:r w:rsidRPr="006436AF">
          <w:rPr>
            <w:rStyle w:val="Codechar"/>
          </w:rPr>
          <w:t>tribution</w:t>
        </w:r>
        <w:r>
          <w:rPr>
            <w:rStyle w:val="Codechar"/>
          </w:rPr>
          <w:t>‌</w:t>
        </w:r>
        <w:r w:rsidRPr="006436AF">
          <w:rPr>
            <w:rStyle w:val="Codechar"/>
          </w:rPr>
          <w:t>Configuration.</w:t>
        </w:r>
        <w:r>
          <w:rPr>
            <w:rStyle w:val="Codechar"/>
          </w:rPr>
          <w:t>‌</w:t>
        </w:r>
        <w:r w:rsidRPr="006436AF">
          <w:rPr>
            <w:rStyle w:val="Codechar"/>
          </w:rPr>
          <w:t>baseURL</w:t>
        </w:r>
        <w:r w:rsidRPr="006436AF">
          <w:t xml:space="preserve"> </w:t>
        </w:r>
        <w:r>
          <w:t xml:space="preserve">assigned by the Media AF instead of </w:t>
        </w:r>
      </w:ins>
      <w:ins w:id="2418" w:author="Richard Bradbury" w:date="2023-12-21T18:12:00Z">
        <w:r>
          <w:rPr>
            <w:rStyle w:val="Codechar"/>
          </w:rPr>
          <w:t>dis</w:t>
        </w:r>
      </w:ins>
      <w:ins w:id="2419" w:author="Richard Bradbury" w:date="2023-12-21T18:11:00Z">
        <w:r w:rsidRPr="006436AF">
          <w:rPr>
            <w:rStyle w:val="Codechar"/>
          </w:rPr>
          <w:t>tributionConfiguration.</w:t>
        </w:r>
        <w:r>
          <w:rPr>
            <w:rStyle w:val="Codechar"/>
          </w:rPr>
          <w:t>‌canonicalDomainName</w:t>
        </w:r>
        <w:r>
          <w:t xml:space="preserve">. </w:t>
        </w:r>
      </w:ins>
      <w:ins w:id="2420" w:author="Richard Bradbury" w:date="2023-12-21T18:15:00Z">
        <w:r>
          <w:t>T</w:t>
        </w:r>
      </w:ins>
      <w:ins w:id="2421" w:author="Richard Bradbury" w:date="2023-12-21T18:11:00Z">
        <w:r w:rsidRPr="006436AF">
          <w:t xml:space="preserve">he </w:t>
        </w:r>
        <w:r>
          <w:t>Media</w:t>
        </w:r>
        <w:r w:rsidRPr="006436AF">
          <w:t xml:space="preserve"> Application Provider </w:t>
        </w:r>
        <w:r>
          <w:t>shall ensure</w:t>
        </w:r>
        <w:r w:rsidRPr="006436AF">
          <w:t xml:space="preserve"> that </w:t>
        </w:r>
        <w:r>
          <w:t xml:space="preserve">this domain name alias </w:t>
        </w:r>
        <w:r w:rsidRPr="006436AF">
          <w:t>resolve</w:t>
        </w:r>
        <w:r>
          <w:t>s</w:t>
        </w:r>
        <w:r w:rsidRPr="006436AF">
          <w:t xml:space="preserve"> to the </w:t>
        </w:r>
        <w:r>
          <w:t>canonical domain name</w:t>
        </w:r>
        <w:r w:rsidRPr="006436AF">
          <w:t xml:space="preserve"> of the </w:t>
        </w:r>
        <w:r>
          <w:t>Media</w:t>
        </w:r>
        <w:r w:rsidRPr="006436AF">
          <w:t xml:space="preserve"> AS </w:t>
        </w:r>
      </w:ins>
      <w:ins w:id="2422" w:author="Richard Bradbury" w:date="2023-12-21T18:14:00Z">
        <w:r>
          <w:t>notified by the Media AF in its response</w:t>
        </w:r>
      </w:ins>
      <w:ins w:id="2423" w:author="Richard Bradbury" w:date="2023-12-21T18:11:00Z">
        <w:r>
          <w:t xml:space="preserve"> by means of suitable DNS configuration</w:t>
        </w:r>
        <w:r w:rsidRPr="006436AF">
          <w:t>.</w:t>
        </w:r>
      </w:ins>
    </w:p>
    <w:p w14:paraId="31E3053B" w14:textId="684D14AA" w:rsidR="00563BB7" w:rsidRPr="006436AF" w:rsidRDefault="00563BB7" w:rsidP="00F5461A">
      <w:pPr>
        <w:pStyle w:val="BodyText"/>
      </w:pPr>
      <w:r w:rsidRPr="006436AF">
        <w:rPr>
          <w:lang w:eastAsia="zh-CN"/>
        </w:rPr>
        <w:t xml:space="preserve">If the </w:t>
      </w:r>
      <w:r w:rsidR="00460F53">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rsidR="00C23C82">
        <w:t xml:space="preserve">the </w:t>
      </w:r>
      <w:r w:rsidR="00282D58">
        <w:t xml:space="preserve">request URL </w:t>
      </w:r>
      <w:r w:rsidR="00C23C82">
        <w:t>shall be returned</w:t>
      </w:r>
      <w:r w:rsidRPr="006436AF">
        <w:t xml:space="preserve"> </w:t>
      </w:r>
      <w:r w:rsidR="00A92132">
        <w:t>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shall be</w:t>
      </w:r>
      <w:r w:rsidRPr="006436AF">
        <w:t xml:space="preserve"> a</w:t>
      </w:r>
      <w:r w:rsidR="00FF3195">
        <w:t xml:space="preserve"> representation of the current state of the</w:t>
      </w:r>
      <w:r w:rsidRPr="006436AF">
        <w:t xml:space="preserve"> </w:t>
      </w:r>
      <w:r w:rsidRPr="005202A9">
        <w:t>Content</w:t>
      </w:r>
      <w:r w:rsidR="005202A9">
        <w:t xml:space="preserve"> </w:t>
      </w:r>
      <w:r w:rsidRPr="005202A9">
        <w:t>Hosting</w:t>
      </w:r>
      <w:r w:rsidR="005202A9">
        <w:t xml:space="preserve"> </w:t>
      </w:r>
      <w:r w:rsidRPr="005202A9">
        <w:t>Configuration</w:t>
      </w:r>
      <w:r w:rsidRPr="006436AF">
        <w:t xml:space="preserve"> resource </w:t>
      </w:r>
      <w:r w:rsidRPr="00561F58">
        <w:t>(see clause </w:t>
      </w:r>
      <w:r w:rsidR="005202A9" w:rsidRPr="00561F58">
        <w:t>8.8</w:t>
      </w:r>
      <w:r w:rsidRPr="00561F58">
        <w:t>.3.1), inclu</w:t>
      </w:r>
      <w:r w:rsidRPr="006436AF">
        <w:t xml:space="preserve">ding any </w:t>
      </w:r>
      <w:r w:rsidR="00BB2A8B">
        <w:t>properties assigned</w:t>
      </w:r>
      <w:r w:rsidRPr="006436AF">
        <w:t xml:space="preserve"> by the </w:t>
      </w:r>
      <w:r w:rsidR="00FF3195">
        <w:t>Media</w:t>
      </w:r>
      <w:r w:rsidRPr="006436AF">
        <w:t> AF.</w:t>
      </w:r>
    </w:p>
    <w:p w14:paraId="0414B088" w14:textId="316C0D31" w:rsidR="005F6A70" w:rsidRDefault="005F6A70" w:rsidP="0065219B">
      <w:pPr>
        <w:pStyle w:val="BodyText"/>
        <w:rPr>
          <w:ins w:id="2424" w:author="Richard Bradbury" w:date="2023-12-21T17:20:00Z"/>
        </w:rPr>
      </w:pPr>
      <w:bookmarkStart w:id="2425" w:name="_Toc68899484"/>
      <w:bookmarkStart w:id="2426" w:name="_Toc71214235"/>
      <w:bookmarkStart w:id="2427" w:name="_Toc71721909"/>
      <w:bookmarkStart w:id="2428" w:name="_Toc74858961"/>
      <w:bookmarkStart w:id="2429" w:name="_Toc146626831"/>
      <w:bookmarkEnd w:id="2371"/>
      <w:ins w:id="2430" w:author="Richard Bradbury" w:date="2023-12-21T17:20:00Z">
        <w:r>
          <w:t xml:space="preserve">If </w:t>
        </w:r>
      </w:ins>
      <w:ins w:id="2431" w:author="Richard Bradbury" w:date="2023-12-21T17:25:00Z">
        <w:r>
          <w:t xml:space="preserve">any resources referenced by the </w:t>
        </w:r>
      </w:ins>
      <w:ins w:id="2432" w:author="Richard Bradbury" w:date="2023-12-21T17:30:00Z">
        <w:r>
          <w:t>supplied</w:t>
        </w:r>
      </w:ins>
      <w:ins w:id="2433" w:author="Richard Bradbury" w:date="2023-12-21T17:25:00Z">
        <w:r>
          <w:t xml:space="preserve"> Content Hosting Configuration resource representation are invalid</w:t>
        </w:r>
        <w:r w:rsidRPr="006436AF">
          <w:t xml:space="preserve">, the </w:t>
        </w:r>
        <w:r>
          <w:t>create</w:t>
        </w:r>
        <w:r w:rsidRPr="006436AF">
          <w:t xml:space="preserve"> operation shall fail with an HTTP response status code of </w:t>
        </w:r>
      </w:ins>
      <w:ins w:id="2434" w:author="Richard Bradbury" w:date="2023-12-21T17:26:00Z">
        <w:r>
          <w:t>4</w:t>
        </w:r>
      </w:ins>
      <w:ins w:id="2435" w:author="Richard Bradbury" w:date="2023-12-21T17:25:00Z">
        <w:r>
          <w:rPr>
            <w:rStyle w:val="HTTPResponse"/>
          </w:rPr>
          <w:t>00 (</w:t>
        </w:r>
      </w:ins>
      <w:ins w:id="2436" w:author="Richard Bradbury" w:date="2023-12-21T17:26:00Z">
        <w:r>
          <w:rPr>
            <w:rStyle w:val="HTTPResponse"/>
          </w:rPr>
          <w:t>Bad Request</w:t>
        </w:r>
      </w:ins>
      <w:ins w:id="2437" w:author="Richard Bradbury" w:date="2023-12-21T17:25:00Z">
        <w:r>
          <w:rPr>
            <w:rStyle w:val="HTTPResponse"/>
          </w:rPr>
          <w:t>)</w:t>
        </w:r>
        <w:r>
          <w:t xml:space="preserve"> and </w:t>
        </w:r>
        <w:r>
          <w:rPr>
            <w:lang w:eastAsia="zh-CN"/>
          </w:rPr>
          <w:t xml:space="preserve">an error </w:t>
        </w:r>
        <w:r>
          <w:t>message body per clause 7.1.7. In this case, the Content Hosting Configuration resource shall remain in an uncreated state in the Media AF</w:t>
        </w:r>
        <w:r w:rsidRPr="006436AF">
          <w:t>.</w:t>
        </w:r>
      </w:ins>
    </w:p>
    <w:p w14:paraId="4B90AA98" w14:textId="77D53F88" w:rsidR="005F6A70" w:rsidRDefault="005F6A70" w:rsidP="00561F58">
      <w:pPr>
        <w:pStyle w:val="BodyText"/>
        <w:keepLines/>
        <w:rPr>
          <w:ins w:id="2438" w:author="Richard Bradbury" w:date="2023-12-21T17:29:00Z"/>
        </w:rPr>
      </w:pPr>
      <w:commentRangeStart w:id="2439"/>
      <w:ins w:id="2440" w:author="Richard Bradbury" w:date="2023-12-21T17:29:00Z">
        <w:r>
          <w:lastRenderedPageBreak/>
          <w:t xml:space="preserve">If </w:t>
        </w:r>
      </w:ins>
      <w:ins w:id="2441" w:author="Richard Bradbury" w:date="2023-12-21T17:40:00Z">
        <w:r>
          <w:rPr>
            <w:rStyle w:val="Codechar"/>
          </w:rPr>
          <w:t>d</w:t>
        </w:r>
      </w:ins>
      <w:ins w:id="2442" w:author="Richard Bradbury" w:date="2023-12-21T17:31:00Z">
        <w:r w:rsidRPr="006436AF">
          <w:rPr>
            <w:rStyle w:val="Codechar"/>
          </w:rPr>
          <w:t>istributionConfiguration.</w:t>
        </w:r>
        <w:r>
          <w:rPr>
            <w:rStyle w:val="Codechar"/>
          </w:rPr>
          <w:t>‌domainNameAlias</w:t>
        </w:r>
        <w:r>
          <w:t xml:space="preserve"> is set in</w:t>
        </w:r>
      </w:ins>
      <w:ins w:id="2443" w:author="Richard Bradbury" w:date="2023-12-21T17:29:00Z">
        <w:r>
          <w:t xml:space="preserve"> the </w:t>
        </w:r>
      </w:ins>
      <w:ins w:id="2444" w:author="Richard Bradbury" w:date="2023-12-21T17:30:00Z">
        <w:r>
          <w:t>supplied</w:t>
        </w:r>
      </w:ins>
      <w:ins w:id="2445" w:author="Richard Bradbury" w:date="2023-12-21T17:29:00Z">
        <w:r>
          <w:t xml:space="preserve"> Content Hosting Configuration resource representation </w:t>
        </w:r>
      </w:ins>
      <w:ins w:id="2446" w:author="Richard Bradbury" w:date="2023-12-21T17:31:00Z">
        <w:r>
          <w:t xml:space="preserve">but </w:t>
        </w:r>
      </w:ins>
      <w:ins w:id="2447" w:author="Richard Bradbury" w:date="2023-12-21T17:34:00Z">
        <w:r>
          <w:t>its</w:t>
        </w:r>
      </w:ins>
      <w:ins w:id="2448" w:author="Richard Bradbury" w:date="2023-12-21T17:31:00Z">
        <w:r>
          <w:t xml:space="preserve"> value is not a </w:t>
        </w:r>
      </w:ins>
      <w:ins w:id="2449" w:author="Richard Bradbury" w:date="2023-12-21T17:32:00Z">
        <w:r>
          <w:t xml:space="preserve">syntactically valid Fully-Qualified Domain Name or </w:t>
        </w:r>
      </w:ins>
      <w:ins w:id="2450" w:author="Richard Bradbury" w:date="2023-12-21T17:36:00Z">
        <w:r>
          <w:t xml:space="preserve">if </w:t>
        </w:r>
      </w:ins>
      <w:ins w:id="2451" w:author="Richard Bradbury" w:date="2023-12-21T17:34:00Z">
        <w:r>
          <w:t xml:space="preserve">the </w:t>
        </w:r>
      </w:ins>
      <w:ins w:id="2452" w:author="Richard Bradbury" w:date="2023-12-21T17:40:00Z">
        <w:r>
          <w:rPr>
            <w:rStyle w:val="Codechar"/>
          </w:rPr>
          <w:t>d</w:t>
        </w:r>
      </w:ins>
      <w:ins w:id="2453" w:author="Richard Bradbury" w:date="2023-12-21T17:34:00Z">
        <w:r w:rsidRPr="006436AF">
          <w:rPr>
            <w:rStyle w:val="Codechar"/>
          </w:rPr>
          <w:t>istributionConfiguration.</w:t>
        </w:r>
        <w:r>
          <w:rPr>
            <w:rStyle w:val="Codechar"/>
          </w:rPr>
          <w:t>‌certificateId</w:t>
        </w:r>
        <w:r>
          <w:t xml:space="preserve"> property is absent o</w:t>
        </w:r>
      </w:ins>
      <w:ins w:id="2454" w:author="Richard Bradbury" w:date="2023-12-21T17:35:00Z">
        <w:r>
          <w:t xml:space="preserve">r </w:t>
        </w:r>
      </w:ins>
      <w:ins w:id="2455" w:author="Richard Bradbury" w:date="2023-12-21T17:36:00Z">
        <w:r>
          <w:t xml:space="preserve">if </w:t>
        </w:r>
      </w:ins>
      <w:ins w:id="2456" w:author="Richard Bradbury" w:date="2023-12-21T17:35:00Z">
        <w:r>
          <w:t>the supplied domain name alias</w:t>
        </w:r>
      </w:ins>
      <w:ins w:id="2457" w:author="Richard Bradbury" w:date="2023-12-21T17:34:00Z">
        <w:r>
          <w:t xml:space="preserve"> </w:t>
        </w:r>
      </w:ins>
      <w:ins w:id="2458" w:author="Richard Bradbury" w:date="2023-12-21T17:32:00Z">
        <w:r>
          <w:t xml:space="preserve">does </w:t>
        </w:r>
      </w:ins>
      <w:ins w:id="2459" w:author="Richard Bradbury" w:date="2023-12-21T17:31:00Z">
        <w:r>
          <w:t xml:space="preserve">match any of </w:t>
        </w:r>
      </w:ins>
      <w:ins w:id="2460" w:author="Richard Bradbury" w:date="2023-12-21T17:32:00Z">
        <w:r>
          <w:t>one of the Subject Alternative Names</w:t>
        </w:r>
      </w:ins>
      <w:ins w:id="2461" w:author="Richard Bradbury" w:date="2023-12-21T17:35:00Z">
        <w:r>
          <w:t xml:space="preserve"> </w:t>
        </w:r>
      </w:ins>
      <w:ins w:id="2462" w:author="Richard Bradbury" w:date="2023-12-21T17:34:00Z">
        <w:r>
          <w:t xml:space="preserve">listed in the Server Certificate referenced by </w:t>
        </w:r>
      </w:ins>
      <w:ins w:id="2463" w:author="Richard Bradbury" w:date="2023-12-21T17:35:00Z">
        <w:r>
          <w:t xml:space="preserve">the </w:t>
        </w:r>
      </w:ins>
      <w:ins w:id="2464" w:author="Richard Bradbury" w:date="2023-12-21T17:40:00Z">
        <w:r>
          <w:rPr>
            <w:rStyle w:val="Codechar"/>
          </w:rPr>
          <w:t>d</w:t>
        </w:r>
      </w:ins>
      <w:ins w:id="2465" w:author="Richard Bradbury" w:date="2023-12-21T17:35:00Z">
        <w:r w:rsidRPr="006436AF">
          <w:rPr>
            <w:rStyle w:val="Codechar"/>
          </w:rPr>
          <w:t>istributionConfiguration.</w:t>
        </w:r>
        <w:r>
          <w:rPr>
            <w:rStyle w:val="Codechar"/>
          </w:rPr>
          <w:t>‌certificateId</w:t>
        </w:r>
        <w:r>
          <w:t xml:space="preserve"> property,</w:t>
        </w:r>
      </w:ins>
      <w:ins w:id="2466" w:author="Richard Bradbury" w:date="2023-12-21T17:29:00Z">
        <w:r w:rsidRPr="006436AF">
          <w:t xml:space="preserve"> the </w:t>
        </w:r>
        <w:r>
          <w:t>create</w:t>
        </w:r>
        <w:r w:rsidRPr="006436AF">
          <w:t xml:space="preserve"> operation shall fail with an HTTP response status code of </w:t>
        </w:r>
        <w:r>
          <w:t>4</w:t>
        </w:r>
        <w:r>
          <w:rPr>
            <w:rStyle w:val="HTTPResponse"/>
          </w:rPr>
          <w:t>00 (Bad Request)</w:t>
        </w:r>
        <w:r>
          <w:t xml:space="preserve"> and </w:t>
        </w:r>
        <w:r>
          <w:rPr>
            <w:lang w:eastAsia="zh-CN"/>
          </w:rPr>
          <w:t xml:space="preserve">an error </w:t>
        </w:r>
        <w:r>
          <w:t>message body per clause 7.1.7. In this case, the Content Hosting Configuration resource shall remain in an uncreated state in the Media AF</w:t>
        </w:r>
        <w:r w:rsidRPr="006436AF">
          <w:t>.</w:t>
        </w:r>
      </w:ins>
    </w:p>
    <w:p w14:paraId="5DEBEBC4" w14:textId="62D55874" w:rsidR="005F6A70" w:rsidRPr="00586B6B" w:rsidRDefault="005F6A70" w:rsidP="005F6A70">
      <w:pPr>
        <w:pStyle w:val="NO"/>
        <w:rPr>
          <w:ins w:id="2467" w:author="Richard Bradbury" w:date="2023-12-21T17:41:00Z"/>
        </w:rPr>
      </w:pPr>
      <w:ins w:id="2468" w:author="Richard Bradbury" w:date="2023-12-21T17:41:00Z">
        <w:r>
          <w:t>NOTE:</w:t>
        </w:r>
        <w:r>
          <w:tab/>
          <w:t xml:space="preserve">Even if multiple distribution configurations in the same Content Hosting Configuration reference the same Server Certificate resource, they may each </w:t>
        </w:r>
      </w:ins>
      <w:ins w:id="2469" w:author="Richard Bradbury" w:date="2023-12-21T17:43:00Z">
        <w:r>
          <w:t>nominate</w:t>
        </w:r>
      </w:ins>
      <w:ins w:id="2470" w:author="Richard Bradbury" w:date="2023-12-21T17:41:00Z">
        <w:r>
          <w:t xml:space="preserve"> a different</w:t>
        </w:r>
      </w:ins>
      <w:ins w:id="2471" w:author="Richard Bradbury" w:date="2023-12-21T17:42:00Z">
        <w:r>
          <w:t xml:space="preserve"> </w:t>
        </w:r>
      </w:ins>
      <w:ins w:id="2472" w:author="Richard Bradbury" w:date="2023-12-21T17:41:00Z">
        <w:r>
          <w:t>domain name alias</w:t>
        </w:r>
      </w:ins>
      <w:ins w:id="2473" w:author="Richard Bradbury" w:date="2023-12-21T17:42:00Z">
        <w:r>
          <w:t xml:space="preserve"> from among its Subject Alternative Names</w:t>
        </w:r>
      </w:ins>
      <w:ins w:id="2474" w:author="Richard Bradbury" w:date="2023-12-21T17:41:00Z">
        <w:r>
          <w:t>.</w:t>
        </w:r>
      </w:ins>
      <w:commentRangeEnd w:id="2439"/>
      <w:ins w:id="2475" w:author="Richard Bradbury" w:date="2023-12-21T17:44:00Z">
        <w:r>
          <w:rPr>
            <w:rStyle w:val="CommentReference"/>
          </w:rPr>
          <w:commentReference w:id="2439"/>
        </w:r>
      </w:ins>
    </w:p>
    <w:p w14:paraId="771E421D" w14:textId="03EBB1E7" w:rsidR="0065219B" w:rsidRPr="006436AF" w:rsidRDefault="0065219B" w:rsidP="0065219B">
      <w:pPr>
        <w:pStyle w:val="BodyText"/>
        <w:rPr>
          <w:ins w:id="2476" w:author="Richard Bradbury" w:date="2023-12-08T15:24:00Z"/>
        </w:rPr>
      </w:pPr>
      <w:ins w:id="2477" w:author="Richard Bradbury" w:date="2023-12-08T15:24:00Z">
        <w:r w:rsidRPr="006436AF">
          <w:t xml:space="preserve">If the </w:t>
        </w:r>
      </w:ins>
      <w:ins w:id="2478" w:author="Richard Bradbury" w:date="2023-12-08T15:47:00Z">
        <w:r w:rsidR="00727194">
          <w:t xml:space="preserve">request is acceptable but the </w:t>
        </w:r>
      </w:ins>
      <w:ins w:id="2479" w:author="Richard Bradbury" w:date="2023-12-08T15:24:00Z">
        <w:r>
          <w:t>Media</w:t>
        </w:r>
        <w:r w:rsidRPr="006436AF">
          <w:t xml:space="preserve"> AF is unable to provision the resources </w:t>
        </w:r>
      </w:ins>
      <w:ins w:id="2480" w:author="Richard Bradbury" w:date="2023-12-08T15:45:00Z">
        <w:r w:rsidR="00727194">
          <w:t>required by</w:t>
        </w:r>
      </w:ins>
      <w:ins w:id="2481" w:author="Richard Bradbury" w:date="2023-12-08T15:24:00Z">
        <w:r w:rsidRPr="006436AF">
          <w:t xml:space="preserve"> the supplied Content </w:t>
        </w:r>
        <w:r>
          <w:t>Hosting Configuration</w:t>
        </w:r>
        <w:r w:rsidRPr="006436AF">
          <w:t xml:space="preserve">, the </w:t>
        </w:r>
      </w:ins>
      <w:ins w:id="2482" w:author="Richard Bradbury" w:date="2023-12-11T16:02:00Z">
        <w:r w:rsidR="00AA5F37">
          <w:t>create</w:t>
        </w:r>
      </w:ins>
      <w:ins w:id="2483" w:author="Richard Bradbury" w:date="2023-12-08T15:24:00Z">
        <w:r w:rsidRPr="006436AF">
          <w:t xml:space="preserve"> operation shall fail with an HTTP response status code of </w:t>
        </w:r>
        <w:r>
          <w:rPr>
            <w:rStyle w:val="HTTPResponse"/>
          </w:rPr>
          <w:t>500 (Internal Server Error)</w:t>
        </w:r>
      </w:ins>
      <w:ins w:id="2484" w:author="Richard Bradbury" w:date="2023-12-08T15:48:00Z">
        <w:r w:rsidR="00727194">
          <w:t xml:space="preserve"> and </w:t>
        </w:r>
      </w:ins>
      <w:ins w:id="2485" w:author="Richard Bradbury" w:date="2023-12-08T17:23:00Z">
        <w:r w:rsidR="00F61EC7">
          <w:rPr>
            <w:lang w:eastAsia="zh-CN"/>
          </w:rPr>
          <w:t xml:space="preserve">an error </w:t>
        </w:r>
        <w:r w:rsidR="00F61EC7">
          <w:t xml:space="preserve">message body per clause 7.1.7. In this case, </w:t>
        </w:r>
      </w:ins>
      <w:ins w:id="2486" w:author="Richard Bradbury" w:date="2023-12-08T15:48:00Z">
        <w:r w:rsidR="00727194">
          <w:t xml:space="preserve">the Content Hosting Configuration </w:t>
        </w:r>
      </w:ins>
      <w:ins w:id="2487" w:author="Richard Bradbury" w:date="2023-12-08T15:52:00Z">
        <w:r w:rsidR="00727194">
          <w:t xml:space="preserve">resource </w:t>
        </w:r>
      </w:ins>
      <w:ins w:id="2488" w:author="Richard Bradbury" w:date="2023-12-08T15:48:00Z">
        <w:r w:rsidR="00727194">
          <w:t xml:space="preserve">shall remain in </w:t>
        </w:r>
      </w:ins>
      <w:ins w:id="2489" w:author="Richard Bradbury" w:date="2023-12-08T15:49:00Z">
        <w:r w:rsidR="00727194">
          <w:t>an uncreated state in the Media AF</w:t>
        </w:r>
      </w:ins>
      <w:ins w:id="2490" w:author="Richard Bradbury" w:date="2023-12-08T15:24:00Z">
        <w:r w:rsidRPr="006436AF">
          <w:t>.</w:t>
        </w:r>
      </w:ins>
    </w:p>
    <w:p w14:paraId="2BB5A306" w14:textId="1D45B41C" w:rsidR="00563BB7" w:rsidRPr="006436AF" w:rsidRDefault="00D05A95" w:rsidP="00563BB7">
      <w:pPr>
        <w:pStyle w:val="Heading4"/>
      </w:pPr>
      <w:bookmarkStart w:id="2491" w:name="_Toc155701738"/>
      <w:r>
        <w:t>5</w:t>
      </w:r>
      <w:r w:rsidR="00563BB7" w:rsidRPr="006436AF">
        <w:t>.</w:t>
      </w:r>
      <w:r w:rsidR="00087562">
        <w:t>2</w:t>
      </w:r>
      <w:r w:rsidR="00563BB7" w:rsidRPr="006436AF">
        <w:t>.</w:t>
      </w:r>
      <w:r>
        <w:t>8</w:t>
      </w:r>
      <w:r w:rsidR="00563BB7" w:rsidRPr="006436AF">
        <w:t>.3</w:t>
      </w:r>
      <w:r w:rsidR="00563BB7" w:rsidRPr="006436AF">
        <w:tab/>
      </w:r>
      <w:r>
        <w:t>Retrieve</w:t>
      </w:r>
      <w:r w:rsidR="00563BB7" w:rsidRPr="006436AF">
        <w:t xml:space="preserve"> Content Hosting Configuration </w:t>
      </w:r>
      <w:bookmarkEnd w:id="2425"/>
      <w:bookmarkEnd w:id="2426"/>
      <w:bookmarkEnd w:id="2427"/>
      <w:bookmarkEnd w:id="2428"/>
      <w:bookmarkEnd w:id="2429"/>
      <w:r>
        <w:t>resource</w:t>
      </w:r>
      <w:r w:rsidR="00460F53">
        <w:t xml:space="preserve"> operation</w:t>
      </w:r>
      <w:bookmarkEnd w:id="2491"/>
    </w:p>
    <w:p w14:paraId="723BF4C5" w14:textId="4AB08C13" w:rsidR="00563BB7" w:rsidRPr="006436AF" w:rsidRDefault="00563BB7" w:rsidP="00F5461A">
      <w:pPr>
        <w:pStyle w:val="BodyText"/>
      </w:pPr>
      <w:bookmarkStart w:id="2492" w:name="_MCCTEMPBM_CRPT71130062___7"/>
      <w:r w:rsidRPr="006436AF">
        <w:t xml:space="preserve">This </w:t>
      </w:r>
      <w:r w:rsidR="005202A9">
        <w:t>operation</w:t>
      </w:r>
      <w:r w:rsidRPr="006436AF">
        <w:t xml:space="preserve"> is used by the </w:t>
      </w:r>
      <w:r w:rsidR="005202A9">
        <w:t>Media</w:t>
      </w:r>
      <w:r w:rsidRPr="006436AF">
        <w:t xml:space="preserve"> Application Provider to </w:t>
      </w:r>
      <w:r w:rsidR="005202A9">
        <w:t>retrieve the current state</w:t>
      </w:r>
      <w:r w:rsidRPr="006436AF">
        <w:t xml:space="preserve"> of an existing Content Hosting Configuration resource from the </w:t>
      </w:r>
      <w:r w:rsidR="002F2E64">
        <w:t>Media</w:t>
      </w:r>
      <w:r w:rsidRPr="006436AF">
        <w:t xml:space="preserve"> AF. The HTTP </w:t>
      </w:r>
      <w:r w:rsidRPr="006436AF">
        <w:rPr>
          <w:rStyle w:val="HTTPMethod"/>
        </w:rPr>
        <w:t>GET</w:t>
      </w:r>
      <w:r w:rsidRPr="006436AF">
        <w:t xml:space="preserve"> method shall be used for this purpose.</w:t>
      </w:r>
    </w:p>
    <w:p w14:paraId="012A105F" w14:textId="60AF59FB" w:rsidR="00563BB7" w:rsidRPr="006436AF" w:rsidRDefault="00563BB7" w:rsidP="00F5461A">
      <w:pPr>
        <w:pStyle w:val="BodyText"/>
      </w:pPr>
      <w:r w:rsidRPr="006436AF">
        <w:rPr>
          <w:lang w:eastAsia="zh-CN"/>
        </w:rPr>
        <w:t xml:space="preserve">If the </w:t>
      </w:r>
      <w:r w:rsidR="005202A9">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sidR="005202A9">
        <w:rPr>
          <w:lang w:eastAsia="zh-CN"/>
        </w:rPr>
        <w:t xml:space="preserve">a representation of </w:t>
      </w:r>
      <w:r w:rsidRPr="006436AF">
        <w:rPr>
          <w:lang w:eastAsia="zh-CN"/>
        </w:rPr>
        <w:t xml:space="preserve">the </w:t>
      </w:r>
      <w:r w:rsidR="00524360">
        <w:rPr>
          <w:lang w:eastAsia="zh-CN"/>
        </w:rPr>
        <w:t xml:space="preserve">target </w:t>
      </w:r>
      <w:r w:rsidRPr="005202A9">
        <w:t>Content</w:t>
      </w:r>
      <w:r w:rsidR="005202A9">
        <w:t xml:space="preserve"> </w:t>
      </w:r>
      <w:r w:rsidRPr="005202A9">
        <w:t>Hosting</w:t>
      </w:r>
      <w:r w:rsidR="005202A9">
        <w:t xml:space="preserve"> </w:t>
      </w:r>
      <w:r w:rsidRPr="005202A9">
        <w:t>Configuration</w:t>
      </w:r>
      <w:r w:rsidRPr="006436AF">
        <w:rPr>
          <w:lang w:eastAsia="zh-CN"/>
        </w:rPr>
        <w:t xml:space="preserve"> resource </w:t>
      </w:r>
      <w:r w:rsidR="00524360" w:rsidRPr="006436AF">
        <w:t>(see claus</w:t>
      </w:r>
      <w:r w:rsidR="00524360" w:rsidRPr="00561F58">
        <w:t xml:space="preserve">e 8.8.3.1) </w:t>
      </w:r>
      <w:r w:rsidRPr="00561F58">
        <w:rPr>
          <w:lang w:eastAsia="zh-CN"/>
        </w:rPr>
        <w:t>in the resp</w:t>
      </w:r>
      <w:r w:rsidRPr="006436AF">
        <w:rPr>
          <w:lang w:eastAsia="zh-CN"/>
        </w:rPr>
        <w:t>onse message body</w:t>
      </w:r>
      <w:r w:rsidRPr="006436AF">
        <w:t>.</w:t>
      </w:r>
    </w:p>
    <w:p w14:paraId="5C82909D" w14:textId="421BE7D2" w:rsidR="00563BB7" w:rsidRPr="006436AF" w:rsidRDefault="00D05A95" w:rsidP="00563BB7">
      <w:pPr>
        <w:pStyle w:val="Heading4"/>
      </w:pPr>
      <w:bookmarkStart w:id="2493" w:name="_Toc68899485"/>
      <w:bookmarkStart w:id="2494" w:name="_Toc71214236"/>
      <w:bookmarkStart w:id="2495" w:name="_Toc71721910"/>
      <w:bookmarkStart w:id="2496" w:name="_Toc74858962"/>
      <w:bookmarkStart w:id="2497" w:name="_Toc146626832"/>
      <w:bookmarkStart w:id="2498" w:name="_Toc155701739"/>
      <w:bookmarkEnd w:id="2492"/>
      <w:r>
        <w:t>5</w:t>
      </w:r>
      <w:r w:rsidR="00563BB7" w:rsidRPr="006436AF">
        <w:t>.</w:t>
      </w:r>
      <w:r w:rsidR="00087562">
        <w:t>2</w:t>
      </w:r>
      <w:r w:rsidR="00563BB7" w:rsidRPr="006436AF">
        <w:t>.</w:t>
      </w:r>
      <w:r>
        <w:t>8</w:t>
      </w:r>
      <w:r w:rsidR="00563BB7" w:rsidRPr="006436AF">
        <w:t>.4</w:t>
      </w:r>
      <w:r w:rsidR="00563BB7" w:rsidRPr="006436AF">
        <w:tab/>
        <w:t xml:space="preserve">Update Content Hosting Configuration </w:t>
      </w:r>
      <w:bookmarkEnd w:id="2493"/>
      <w:bookmarkEnd w:id="2494"/>
      <w:bookmarkEnd w:id="2495"/>
      <w:bookmarkEnd w:id="2496"/>
      <w:bookmarkEnd w:id="2497"/>
      <w:r>
        <w:t>resource</w:t>
      </w:r>
      <w:r w:rsidR="00460F53">
        <w:t xml:space="preserve"> operation</w:t>
      </w:r>
      <w:bookmarkEnd w:id="2498"/>
    </w:p>
    <w:p w14:paraId="17F2CB2D" w14:textId="10A722F2" w:rsidR="00563BB7" w:rsidRPr="006436AF" w:rsidRDefault="00563BB7" w:rsidP="00F5461A">
      <w:pPr>
        <w:pStyle w:val="BodyText"/>
      </w:pPr>
      <w:bookmarkStart w:id="2499" w:name="_MCCTEMPBM_CRPT71130063___7"/>
      <w:r w:rsidRPr="006436AF">
        <w:t>Th</w:t>
      </w:r>
      <w:r w:rsidR="005202A9">
        <w:t>is</w:t>
      </w:r>
      <w:r w:rsidRPr="006436AF">
        <w:t xml:space="preserve"> operation is invoked by the </w:t>
      </w:r>
      <w:r w:rsidR="005202A9">
        <w:t>Media</w:t>
      </w:r>
      <w:r w:rsidRPr="006436AF">
        <w:t xml:space="preserve"> Application Provider to modify the properties of an existing </w:t>
      </w:r>
      <w:r w:rsidRPr="005202A9">
        <w:t>Content</w:t>
      </w:r>
      <w:r w:rsidR="005202A9">
        <w:t xml:space="preserve"> </w:t>
      </w:r>
      <w:r w:rsidRPr="005202A9">
        <w:t>Hosting</w:t>
      </w:r>
      <w:r w:rsidR="005202A9">
        <w:t xml:space="preserve"> </w:t>
      </w:r>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5202A9">
        <w:t>this purpose</w:t>
      </w:r>
      <w:r w:rsidRPr="006436AF">
        <w:t>.</w:t>
      </w:r>
      <w:r w:rsidR="00DC462E">
        <w:t xml:space="preserve"> The replacement Content Hosting Configuration resource representation shall be provided in the body of the HTTP request message.</w:t>
      </w:r>
    </w:p>
    <w:p w14:paraId="412DAF99" w14:textId="4E8261D2" w:rsidR="00B01E4E" w:rsidRDefault="00B01E4E" w:rsidP="00F5461A">
      <w:pPr>
        <w:pStyle w:val="BodyText"/>
        <w:rPr>
          <w:ins w:id="2500" w:author="Richard Bradbury" w:date="2023-12-12T13:09:00Z"/>
          <w:lang w:eastAsia="zh-CN"/>
        </w:rPr>
      </w:pPr>
      <w:ins w:id="2501" w:author="Richard Bradbury" w:date="2023-12-12T13:09:00Z">
        <w:r>
          <w:t xml:space="preserve">If the </w:t>
        </w:r>
      </w:ins>
      <w:ins w:id="2502" w:author="Richard Bradbury" w:date="2023-12-12T15:35:00Z">
        <w:r w:rsidR="00E60CDB">
          <w:t xml:space="preserve">HTTP </w:t>
        </w:r>
      </w:ins>
      <w:ins w:id="2503" w:author="Richard Bradbury" w:date="2023-12-12T13:09: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586945A7" w14:textId="37106871" w:rsidR="00563BB7" w:rsidRPr="006436AF" w:rsidRDefault="00563BB7" w:rsidP="00F5461A">
      <w:pPr>
        <w:pStyle w:val="BodyText"/>
      </w:pPr>
      <w:r w:rsidRPr="006436AF">
        <w:rPr>
          <w:lang w:eastAsia="zh-CN"/>
        </w:rPr>
        <w:t xml:space="preserve">If the </w:t>
      </w:r>
      <w:r w:rsidR="00D673BE">
        <w:rPr>
          <w:lang w:eastAsia="zh-CN"/>
        </w:rPr>
        <w:t>operation</w:t>
      </w:r>
      <w:r w:rsidRPr="006436AF">
        <w:rPr>
          <w:lang w:eastAsia="zh-CN"/>
        </w:rPr>
        <w:t xml:space="preserve"> is </w:t>
      </w:r>
      <w:ins w:id="2504" w:author="Richard Bradbury" w:date="2023-12-12T13:09:00Z">
        <w:r w:rsidR="00B01E4E">
          <w:rPr>
            <w:lang w:eastAsia="zh-CN"/>
          </w:rPr>
          <w:t xml:space="preserve">otherwise </w:t>
        </w:r>
      </w:ins>
      <w:r w:rsidRPr="006436AF">
        <w:rPr>
          <w:lang w:eastAsia="zh-CN"/>
        </w:rPr>
        <w:t xml:space="preserve">successful, the </w:t>
      </w:r>
      <w:r w:rsidR="00D673BE">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D673BE">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D673BE">
        <w:rPr>
          <w:lang w:eastAsia="zh-CN"/>
        </w:rPr>
        <w:t>current state</w:t>
      </w:r>
      <w:r w:rsidRPr="006436AF">
        <w:rPr>
          <w:lang w:eastAsia="zh-CN"/>
        </w:rPr>
        <w:t xml:space="preserve"> of the </w:t>
      </w:r>
      <w:r w:rsidR="00524360">
        <w:rPr>
          <w:lang w:eastAsia="zh-CN"/>
        </w:rPr>
        <w:t xml:space="preserve">target </w:t>
      </w:r>
      <w:r w:rsidRPr="006436AF">
        <w:rPr>
          <w:lang w:eastAsia="zh-CN"/>
        </w:rPr>
        <w:t xml:space="preserve">resource in the </w:t>
      </w:r>
      <w:r w:rsidR="00D673BE">
        <w:rPr>
          <w:lang w:eastAsia="zh-CN"/>
        </w:rPr>
        <w:t>message 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5B741D97" w14:textId="1BE3A3AC" w:rsidR="005F6A70" w:rsidRDefault="005F6A70" w:rsidP="005F6A70">
      <w:pPr>
        <w:pStyle w:val="BodyText"/>
        <w:rPr>
          <w:ins w:id="2505" w:author="Richard Bradbury" w:date="2023-12-21T17:27:00Z"/>
        </w:rPr>
      </w:pPr>
      <w:bookmarkStart w:id="2506" w:name="_Toc68899486"/>
      <w:bookmarkStart w:id="2507" w:name="_Toc71214237"/>
      <w:bookmarkStart w:id="2508" w:name="_Toc71721911"/>
      <w:bookmarkStart w:id="2509" w:name="_Toc74858963"/>
      <w:bookmarkStart w:id="2510" w:name="_Toc146626833"/>
      <w:bookmarkEnd w:id="2499"/>
      <w:ins w:id="2511" w:author="Richard Bradbury" w:date="2023-12-21T17:27:00Z">
        <w:r>
          <w:t>If any resources referenced by the supplied Content Hosting Configuration resource representation are invalid</w:t>
        </w:r>
        <w:r w:rsidRPr="006436AF">
          <w:t xml:space="preserve">, the </w:t>
        </w:r>
        <w:r>
          <w:t>create</w:t>
        </w:r>
        <w:r w:rsidRPr="006436AF">
          <w:t xml:space="preserve"> operation shall fail with an HTTP response status code of </w:t>
        </w:r>
        <w:r>
          <w:t>4</w:t>
        </w:r>
        <w:r>
          <w:rPr>
            <w:rStyle w:val="HTTPResponse"/>
          </w:rPr>
          <w:t>00 (Bad Request)</w:t>
        </w:r>
        <w:r>
          <w:t xml:space="preserve"> and </w:t>
        </w:r>
        <w:r>
          <w:rPr>
            <w:lang w:eastAsia="zh-CN"/>
          </w:rPr>
          <w:t xml:space="preserve">an error </w:t>
        </w:r>
        <w:r>
          <w:t>message body per clause 7.1.7. In this case, the Content Hosting Configuration resource shall remain in the state immediately prior to the update operation</w:t>
        </w:r>
        <w:r w:rsidRPr="006436AF">
          <w:t>.</w:t>
        </w:r>
      </w:ins>
    </w:p>
    <w:p w14:paraId="1C526A27" w14:textId="58DC7364" w:rsidR="00A77B55" w:rsidRPr="006436AF" w:rsidRDefault="00A77B55" w:rsidP="00A77B55">
      <w:pPr>
        <w:pStyle w:val="BodyText"/>
        <w:rPr>
          <w:ins w:id="2512" w:author="Richard Bradbury" w:date="2023-12-12T16:26:00Z"/>
        </w:rPr>
      </w:pPr>
      <w:ins w:id="2513" w:author="Richard Bradbury" w:date="2023-12-12T16:26:00Z">
        <w:r>
          <w:t>Attempts</w:t>
        </w:r>
        <w:r w:rsidRPr="006436AF">
          <w:t xml:space="preserve"> to </w:t>
        </w:r>
        <w:r>
          <w:t xml:space="preserve">modify </w:t>
        </w:r>
        <w:r w:rsidRPr="006436AF">
          <w:t>read-only properties</w:t>
        </w:r>
        <w:r>
          <w:t xml:space="preserve"> of the target Co</w:t>
        </w:r>
      </w:ins>
      <w:ins w:id="2514" w:author="Richard Bradbury" w:date="2023-12-12T16:27:00Z">
        <w:r>
          <w:t>ntent Hosting</w:t>
        </w:r>
      </w:ins>
      <w:ins w:id="2515" w:author="Richard Bradbury" w:date="2023-12-12T16:26:00Z">
        <w:r>
          <w:t xml:space="preserve"> Configuration resource</w:t>
        </w:r>
        <w:r w:rsidRPr="006436AF">
          <w:t xml:space="preserve">, such as </w:t>
        </w:r>
        <w:r>
          <w:t xml:space="preserve">the </w:t>
        </w:r>
      </w:ins>
      <w:ins w:id="2516" w:author="Richard Bradbury" w:date="2023-12-12T16:27:00Z">
        <w:r>
          <w:t>canonical domain name of a distribution configuration</w:t>
        </w:r>
      </w:ins>
      <w:ins w:id="2517" w:author="Richard Bradbury" w:date="2023-12-12T16:26:00Z">
        <w:r w:rsidRPr="006436AF">
          <w:t xml:space="preserve">, shall be rejected </w:t>
        </w:r>
        <w:r>
          <w:t xml:space="preserve">by the Media AF </w:t>
        </w:r>
        <w:r w:rsidRPr="006436AF">
          <w:t xml:space="preserve">with a </w:t>
        </w:r>
        <w:r w:rsidRPr="006436AF">
          <w:rPr>
            <w:rStyle w:val="HTTPResponse"/>
          </w:rPr>
          <w:t>403 (Forbidden)</w:t>
        </w:r>
        <w:r w:rsidRPr="006436AF">
          <w:t xml:space="preserve"> HTTP response</w:t>
        </w:r>
        <w:r>
          <w:t xml:space="preserve"> that includes </w:t>
        </w:r>
        <w:r>
          <w:rPr>
            <w:lang w:eastAsia="zh-CN"/>
          </w:rPr>
          <w:t xml:space="preserve">an error </w:t>
        </w:r>
        <w:r>
          <w:t>message body per clause 7.1.7</w:t>
        </w:r>
        <w:r w:rsidRPr="006436AF">
          <w:t>.</w:t>
        </w:r>
      </w:ins>
    </w:p>
    <w:p w14:paraId="56ECF4A9" w14:textId="2A6182F8" w:rsidR="0065219B" w:rsidRPr="006436AF" w:rsidRDefault="0065219B" w:rsidP="0065219B">
      <w:pPr>
        <w:pStyle w:val="BodyText"/>
        <w:rPr>
          <w:ins w:id="2518" w:author="Richard Bradbury" w:date="2023-12-08T15:24:00Z"/>
        </w:rPr>
      </w:pPr>
      <w:ins w:id="2519" w:author="Richard Bradbury" w:date="2023-12-08T15:24:00Z">
        <w:r w:rsidRPr="006436AF">
          <w:t xml:space="preserve">If the </w:t>
        </w:r>
      </w:ins>
      <w:ins w:id="2520" w:author="Richard Bradbury" w:date="2023-12-08T15:51:00Z">
        <w:r w:rsidR="00727194">
          <w:t xml:space="preserve">request is acceptable but the </w:t>
        </w:r>
      </w:ins>
      <w:ins w:id="2521" w:author="Richard Bradbury" w:date="2023-12-08T15:24:00Z">
        <w:r>
          <w:t>Media</w:t>
        </w:r>
        <w:r w:rsidRPr="006436AF">
          <w:t> AF is unable to provision the resources</w:t>
        </w:r>
      </w:ins>
      <w:ins w:id="2522" w:author="Richard Bradbury" w:date="2023-12-08T15:44:00Z">
        <w:r w:rsidR="00727194">
          <w:t xml:space="preserve"> required by</w:t>
        </w:r>
      </w:ins>
      <w:ins w:id="2523" w:author="Richard Bradbury" w:date="2023-12-08T15:24:00Z">
        <w:r w:rsidRPr="006436AF">
          <w:t xml:space="preserve"> the supplied Content </w:t>
        </w:r>
        <w:r>
          <w:t>Hosting Configuration</w:t>
        </w:r>
        <w:r w:rsidRPr="006436AF">
          <w:t xml:space="preserve">, the </w:t>
        </w:r>
        <w:r>
          <w:t>update</w:t>
        </w:r>
        <w:r w:rsidRPr="006436AF">
          <w:t xml:space="preserve"> operation shall fail with an HTTP response status code of </w:t>
        </w:r>
        <w:r>
          <w:rPr>
            <w:rStyle w:val="HTTPResponse"/>
          </w:rPr>
          <w:t>500 (Internal Server Error)</w:t>
        </w:r>
      </w:ins>
      <w:ins w:id="2524" w:author="Richard Bradbury" w:date="2023-12-08T15:49:00Z">
        <w:r w:rsidR="00727194">
          <w:t xml:space="preserve"> and </w:t>
        </w:r>
      </w:ins>
      <w:ins w:id="2525" w:author="Richard Bradbury" w:date="2023-12-08T17:23:00Z">
        <w:r w:rsidR="00F61EC7">
          <w:rPr>
            <w:lang w:eastAsia="zh-CN"/>
          </w:rPr>
          <w:t xml:space="preserve">an error </w:t>
        </w:r>
        <w:r w:rsidR="00F61EC7">
          <w:t xml:space="preserve">message body per clause 7.1.7. In this case, </w:t>
        </w:r>
      </w:ins>
      <w:ins w:id="2526" w:author="Richard Bradbury" w:date="2023-12-08T15:49:00Z">
        <w:r w:rsidR="00727194">
          <w:t xml:space="preserve">the Content Hosting Configuration </w:t>
        </w:r>
      </w:ins>
      <w:ins w:id="2527" w:author="Richard Bradbury" w:date="2023-12-08T15:51:00Z">
        <w:r w:rsidR="00727194">
          <w:t xml:space="preserve">resource </w:t>
        </w:r>
      </w:ins>
      <w:ins w:id="2528" w:author="Richard Bradbury" w:date="2023-12-08T15:49:00Z">
        <w:r w:rsidR="00727194">
          <w:t>in the Media AF</w:t>
        </w:r>
      </w:ins>
      <w:ins w:id="2529" w:author="Richard Bradbury" w:date="2023-12-08T15:50:00Z">
        <w:r w:rsidR="00727194">
          <w:t xml:space="preserve"> shall remain in the state immediately prior to the update operation.</w:t>
        </w:r>
      </w:ins>
    </w:p>
    <w:p w14:paraId="365BA726" w14:textId="1E25BAA2" w:rsidR="00563BB7" w:rsidRPr="006436AF" w:rsidRDefault="00D05A95" w:rsidP="00563BB7">
      <w:pPr>
        <w:pStyle w:val="Heading4"/>
      </w:pPr>
      <w:bookmarkStart w:id="2530" w:name="_Toc155701740"/>
      <w:r>
        <w:t>5</w:t>
      </w:r>
      <w:r w:rsidR="00563BB7" w:rsidRPr="006436AF">
        <w:t>.</w:t>
      </w:r>
      <w:r w:rsidR="00087562">
        <w:t>2</w:t>
      </w:r>
      <w:r w:rsidR="00563BB7" w:rsidRPr="006436AF">
        <w:t>.</w:t>
      </w:r>
      <w:r>
        <w:t>8</w:t>
      </w:r>
      <w:r w:rsidR="00563BB7" w:rsidRPr="006436AF">
        <w:t>.5</w:t>
      </w:r>
      <w:r w:rsidR="00563BB7" w:rsidRPr="006436AF">
        <w:tab/>
        <w:t>Destroy Content Hosting Configuration</w:t>
      </w:r>
      <w:bookmarkEnd w:id="2506"/>
      <w:bookmarkEnd w:id="2507"/>
      <w:bookmarkEnd w:id="2508"/>
      <w:bookmarkEnd w:id="2509"/>
      <w:bookmarkEnd w:id="2510"/>
      <w:r>
        <w:t xml:space="preserve"> resource</w:t>
      </w:r>
      <w:r w:rsidR="00460F53">
        <w:t xml:space="preserve"> operation</w:t>
      </w:r>
      <w:bookmarkEnd w:id="2530"/>
    </w:p>
    <w:p w14:paraId="75282016" w14:textId="1857CDC5" w:rsidR="00563BB7" w:rsidRPr="006436AF" w:rsidRDefault="00563BB7" w:rsidP="00F5461A">
      <w:pPr>
        <w:pStyle w:val="BodyText"/>
      </w:pPr>
      <w:bookmarkStart w:id="2531" w:name="_MCCTEMPBM_CRPT71130064___7"/>
      <w:bookmarkStart w:id="2532" w:name="_Toc68899487"/>
      <w:bookmarkStart w:id="2533" w:name="_Toc71214238"/>
      <w:bookmarkStart w:id="2534" w:name="_Toc71721912"/>
      <w:bookmarkStart w:id="2535" w:name="_Toc74858964"/>
      <w:r w:rsidRPr="006436AF">
        <w:t xml:space="preserve">This operation is used by the </w:t>
      </w:r>
      <w:r w:rsidR="00DD06C2">
        <w:t>Media</w:t>
      </w:r>
      <w:r w:rsidRPr="006436AF">
        <w:t xml:space="preserve"> Application Provider to destroy a Content Hosting Configuration resource </w:t>
      </w:r>
      <w:r w:rsidR="00DD06C2">
        <w:t xml:space="preserve">in the Media AF </w:t>
      </w:r>
      <w:r w:rsidRPr="006436AF">
        <w:t xml:space="preserve">and to terminate the related </w:t>
      </w:r>
      <w:r w:rsidR="00DD06C2">
        <w:t xml:space="preserve">content </w:t>
      </w:r>
      <w:r w:rsidRPr="006436AF">
        <w:t xml:space="preserve">distribution. The HTTP </w:t>
      </w:r>
      <w:r w:rsidRPr="006436AF">
        <w:rPr>
          <w:rStyle w:val="HTTPMethod"/>
        </w:rPr>
        <w:t>DELETE</w:t>
      </w:r>
      <w:r w:rsidRPr="006436AF">
        <w:t xml:space="preserve"> method shall be used for this purpose</w:t>
      </w:r>
      <w:r w:rsidR="00F52C5F">
        <w:t>, citing the well-known sub</w:t>
      </w:r>
      <w:ins w:id="2536" w:author="Sam Hurst" w:date="2023-12-19T10:20:00Z">
        <w:r w:rsidR="00157521">
          <w:t>-</w:t>
        </w:r>
      </w:ins>
      <w:r w:rsidR="00F52C5F">
        <w:t>resource of the target Provisioning Session in the request URL</w:t>
      </w:r>
      <w:del w:id="2537" w:author="Richard Bradbury" w:date="2023-12-11T16:09:00Z">
        <w:r w:rsidR="00F52C5F" w:rsidDel="00AF30F7">
          <w:delText xml:space="preserve"> </w:delText>
        </w:r>
      </w:del>
      <w:r w:rsidRPr="006436AF">
        <w:t xml:space="preserve">. As a result, the </w:t>
      </w:r>
      <w:r w:rsidR="00DD06C2">
        <w:t>Media</w:t>
      </w:r>
      <w:r w:rsidRPr="006436AF">
        <w:t xml:space="preserve"> AF </w:t>
      </w:r>
      <w:r w:rsidR="00DD06C2">
        <w:t>shall</w:t>
      </w:r>
      <w:r w:rsidRPr="006436AF">
        <w:t xml:space="preserve"> release any associated network resources, purge any cached content</w:t>
      </w:r>
      <w:r w:rsidR="00DD06C2">
        <w:t xml:space="preserve"> in the Media AS</w:t>
      </w:r>
      <w:r w:rsidRPr="006436AF">
        <w:t xml:space="preserve">, and </w:t>
      </w:r>
      <w:r w:rsidR="00DD06C2">
        <w:t>remove</w:t>
      </w:r>
      <w:r w:rsidRPr="006436AF">
        <w:t xml:space="preserve"> any corresponding configurations.</w:t>
      </w:r>
    </w:p>
    <w:p w14:paraId="1F63F08B" w14:textId="132EF725" w:rsidR="00563BB7" w:rsidRPr="006436AF" w:rsidRDefault="00563BB7" w:rsidP="00F5461A">
      <w:pPr>
        <w:pStyle w:val="BodyText"/>
      </w:pPr>
      <w:r w:rsidRPr="006436AF">
        <w:rPr>
          <w:lang w:eastAsia="zh-CN"/>
        </w:rPr>
        <w:t xml:space="preserve">If the procedure is successful, the </w:t>
      </w:r>
      <w:r w:rsidR="00DD06C2">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DD06C2">
        <w:rPr>
          <w:lang w:eastAsia="zh-CN"/>
        </w:rPr>
        <w:t xml:space="preserve"> </w:t>
      </w:r>
      <w:r w:rsidR="00596461">
        <w:rPr>
          <w:lang w:eastAsia="zh-CN"/>
        </w:rPr>
        <w:t>with</w:t>
      </w:r>
      <w:r w:rsidR="00DD06C2">
        <w:rPr>
          <w:lang w:eastAsia="zh-CN"/>
        </w:rPr>
        <w:t xml:space="preserve"> an empty message body</w:t>
      </w:r>
      <w:r w:rsidRPr="006436AF">
        <w:t>.</w:t>
      </w:r>
    </w:p>
    <w:p w14:paraId="6FEEC7A8" w14:textId="544E2166" w:rsidR="00563BB7" w:rsidRPr="006436AF" w:rsidRDefault="00460F53" w:rsidP="00563BB7">
      <w:pPr>
        <w:pStyle w:val="Heading4"/>
      </w:pPr>
      <w:bookmarkStart w:id="2538" w:name="_Toc146626834"/>
      <w:bookmarkStart w:id="2539" w:name="_Toc155701741"/>
      <w:bookmarkEnd w:id="2531"/>
      <w:r>
        <w:lastRenderedPageBreak/>
        <w:t>5</w:t>
      </w:r>
      <w:r w:rsidR="00563BB7" w:rsidRPr="006436AF">
        <w:t>.</w:t>
      </w:r>
      <w:r w:rsidR="00087562">
        <w:t>2</w:t>
      </w:r>
      <w:r w:rsidR="00563BB7" w:rsidRPr="006436AF">
        <w:t>.</w:t>
      </w:r>
      <w:r>
        <w:t>8</w:t>
      </w:r>
      <w:r w:rsidR="00563BB7" w:rsidRPr="006436AF">
        <w:t>.6</w:t>
      </w:r>
      <w:r w:rsidR="00563BB7" w:rsidRPr="006436AF">
        <w:tab/>
        <w:t>Purge Content Hosting cache</w:t>
      </w:r>
      <w:bookmarkEnd w:id="2538"/>
      <w:r>
        <w:t xml:space="preserve"> operation</w:t>
      </w:r>
      <w:bookmarkEnd w:id="2539"/>
    </w:p>
    <w:p w14:paraId="3B396ED6" w14:textId="48FE638E" w:rsidR="00DD06C2" w:rsidRPr="006436AF" w:rsidRDefault="00563BB7" w:rsidP="00F5461A">
      <w:pPr>
        <w:pStyle w:val="BodyText"/>
      </w:pPr>
      <w:r w:rsidRPr="006436AF">
        <w:t xml:space="preserve">This operation is used by the </w:t>
      </w:r>
      <w:r w:rsidR="00DD06C2">
        <w:t>Media</w:t>
      </w:r>
      <w:r w:rsidRPr="006436AF">
        <w:t xml:space="preserve"> Application Provider to purge content from the </w:t>
      </w:r>
      <w:r w:rsidR="00DD06C2">
        <w:t>Media</w:t>
      </w:r>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 </w:t>
      </w:r>
      <w:r w:rsidR="00DD06C2" w:rsidRPr="006436AF">
        <w:t xml:space="preserve">The </w:t>
      </w:r>
      <w:r w:rsidR="00DD06C2">
        <w:t xml:space="preserve">message request </w:t>
      </w:r>
      <w:r w:rsidR="00DD06C2" w:rsidRPr="006436AF">
        <w:t xml:space="preserve">body shall be encoded using the </w:t>
      </w:r>
      <w:r w:rsidR="00DD06C2" w:rsidRPr="00766762">
        <w:rPr>
          <w:rStyle w:val="Codechar"/>
        </w:rPr>
        <w:t>application/x-www-form-urlencoded</w:t>
      </w:r>
      <w:r w:rsidR="00DD06C2" w:rsidRPr="006436AF">
        <w:t xml:space="preserve"> MIME content type as a key–value pair, with the key being the string </w:t>
      </w:r>
      <w:r w:rsidR="00DD06C2" w:rsidRPr="00766762">
        <w:rPr>
          <w:rStyle w:val="Codechar"/>
        </w:rPr>
        <w:t>pattern</w:t>
      </w:r>
      <w:r w:rsidR="00DD06C2" w:rsidRPr="006436AF">
        <w:t xml:space="preserve"> and the value being the regular expression.</w:t>
      </w:r>
    </w:p>
    <w:p w14:paraId="5B13FBCB" w14:textId="5A12C61C" w:rsidR="00DD06C2" w:rsidRPr="006436AF" w:rsidRDefault="00DD06C2" w:rsidP="00F5461A">
      <w:pPr>
        <w:pStyle w:val="BodyText"/>
      </w:pPr>
      <w:commentRangeStart w:id="2540"/>
      <w:r w:rsidRPr="006436AF">
        <w:t xml:space="preserve">On receiving a purge request, the </w:t>
      </w:r>
      <w:r>
        <w:t>Media</w:t>
      </w:r>
      <w:r w:rsidRPr="006436AF">
        <w:t xml:space="preserve"> AF shall immediately invalidate all media resources in the </w:t>
      </w:r>
      <w:r>
        <w:t>Media</w:t>
      </w:r>
      <w:r w:rsidRPr="006436AF">
        <w:t xml:space="preserve"> AS cache matching the regular expression by declaring them as stale. A </w:t>
      </w:r>
      <w:r>
        <w:t xml:space="preserve">subsequent Media Client </w:t>
      </w:r>
      <w:r w:rsidRPr="006436AF">
        <w:t xml:space="preserve">request at reference point M4 for a purged media resource will trigger the fetching (and possible caching) of the current version from the </w:t>
      </w:r>
      <w:r>
        <w:t xml:space="preserve">Media Application Provider's content </w:t>
      </w:r>
      <w:r w:rsidRPr="006436AF">
        <w:t xml:space="preserve">origin via </w:t>
      </w:r>
      <w:r>
        <w:t xml:space="preserve">reference point </w:t>
      </w:r>
      <w:r w:rsidRPr="006436AF">
        <w:t xml:space="preserve">M2 in case of a Pull-based ingest. For Push-based ingest, M4 requests for purged content shall be responded to with a </w:t>
      </w:r>
      <w:r w:rsidRPr="006436AF">
        <w:rPr>
          <w:rStyle w:val="HTTPResponse"/>
        </w:rPr>
        <w:t>404 (Not Found)</w:t>
      </w:r>
      <w:r w:rsidRPr="006436AF">
        <w:t xml:space="preserve"> HTTP response until </w:t>
      </w:r>
      <w:r>
        <w:t xml:space="preserve">such time as </w:t>
      </w:r>
      <w:r w:rsidRPr="006436AF">
        <w:t xml:space="preserve">a new version of the object is </w:t>
      </w:r>
      <w:r>
        <w:t>published</w:t>
      </w:r>
      <w:r w:rsidRPr="006436AF">
        <w:t xml:space="preserve"> by the </w:t>
      </w:r>
      <w:r>
        <w:t>Media Application Provider</w:t>
      </w:r>
      <w:r w:rsidRPr="006436AF">
        <w:t xml:space="preserve"> to the </w:t>
      </w:r>
      <w:r>
        <w:t>Media</w:t>
      </w:r>
      <w:r w:rsidRPr="006436AF">
        <w:t xml:space="preserve"> AS via </w:t>
      </w:r>
      <w:r>
        <w:t xml:space="preserve">at reference point </w:t>
      </w:r>
      <w:r w:rsidRPr="006436AF">
        <w:t>M2.</w:t>
      </w:r>
      <w:commentRangeEnd w:id="2540"/>
      <w:r>
        <w:rPr>
          <w:rStyle w:val="CommentReference"/>
        </w:rPr>
        <w:commentReference w:id="2540"/>
      </w:r>
    </w:p>
    <w:p w14:paraId="0ABABA00" w14:textId="2AAC9AB4" w:rsidR="00DD06C2" w:rsidRPr="006436AF" w:rsidRDefault="00DD06C2" w:rsidP="00F5461A">
      <w:pPr>
        <w:pStyle w:val="BodyText"/>
      </w:pPr>
      <w:bookmarkStart w:id="2541" w:name="_Toc68899519"/>
      <w:bookmarkStart w:id="2542" w:name="_Toc71214270"/>
      <w:bookmarkStart w:id="2543" w:name="_Toc71721944"/>
      <w:bookmarkStart w:id="2544" w:name="_Toc74858996"/>
      <w:bookmarkStart w:id="2545" w:name="_Toc146626867"/>
      <w:bookmarkStart w:id="2546" w:name="_Toc49514912"/>
      <w:bookmarkStart w:id="2547" w:name="_Toc49520070"/>
      <w:bookmarkStart w:id="2548" w:name="_Toc50548852"/>
      <w:bookmarkEnd w:id="2532"/>
      <w:bookmarkEnd w:id="2533"/>
      <w:bookmarkEnd w:id="2534"/>
      <w:bookmarkEnd w:id="2535"/>
      <w:commentRangeStart w:id="2549"/>
      <w:r w:rsidRPr="006436AF">
        <w:rPr>
          <w:lang w:eastAsia="zh-CN"/>
        </w:rPr>
        <w:t xml:space="preserve">If the procedure is successful, the </w:t>
      </w:r>
      <w:r w:rsidR="00DD5141">
        <w:rPr>
          <w:lang w:eastAsia="zh-CN"/>
        </w:rPr>
        <w:t>Media</w:t>
      </w:r>
      <w:r w:rsidRPr="006436AF">
        <w:rPr>
          <w:lang w:eastAsia="zh-CN"/>
        </w:rPr>
        <w:t xml:space="preserve"> AF shall </w:t>
      </w:r>
      <w:r w:rsidR="00B508B0">
        <w:rPr>
          <w:lang w:eastAsia="zh-CN"/>
        </w:rPr>
        <w:t>return</w:t>
      </w:r>
      <w:r w:rsidRPr="006436AF">
        <w:rPr>
          <w:lang w:eastAsia="zh-CN"/>
        </w:rPr>
        <w:t xml:space="preserve"> one of the following response messages:</w:t>
      </w:r>
    </w:p>
    <w:p w14:paraId="387E50DE" w14:textId="29D569B4" w:rsidR="00DD06C2" w:rsidRPr="006436AF" w:rsidRDefault="00F5461A" w:rsidP="00DD06C2">
      <w:pPr>
        <w:pStyle w:val="B1"/>
      </w:pPr>
      <w:r>
        <w:t>•</w:t>
      </w:r>
      <w:r>
        <w:tab/>
      </w:r>
      <w:r w:rsidR="00DD06C2" w:rsidRPr="006436AF">
        <w:rPr>
          <w:rStyle w:val="HTTPResponse"/>
        </w:rPr>
        <w:t>204 (No Content)</w:t>
      </w:r>
      <w:r w:rsidR="00DD06C2" w:rsidRPr="006436AF">
        <w:t xml:space="preserve"> if no cache entries were purged, for example because no current cache entries matched the regular expression supplied in the original request.</w:t>
      </w:r>
      <w:r w:rsidR="00DD5141">
        <w:t xml:space="preserve"> The response message body shall be empty in this case.</w:t>
      </w:r>
    </w:p>
    <w:p w14:paraId="60F11755" w14:textId="1F2D6A08" w:rsidR="00DD06C2" w:rsidRPr="006436AF" w:rsidRDefault="00F5461A" w:rsidP="00DD06C2">
      <w:pPr>
        <w:pStyle w:val="B1"/>
      </w:pPr>
      <w:r>
        <w:t>•</w:t>
      </w:r>
      <w:r>
        <w:tab/>
      </w:r>
      <w:r w:rsidR="00DD06C2" w:rsidRPr="006436AF">
        <w:rPr>
          <w:rStyle w:val="HTTPResponse"/>
        </w:rPr>
        <w:t>200 (OK)</w:t>
      </w:r>
      <w:r w:rsidR="00DD06C2" w:rsidRPr="006436AF">
        <w:t xml:space="preserve"> if some cache entries were purged. The body of the response message shall indicate the total number of cache entries purged in all </w:t>
      </w:r>
      <w:r w:rsidR="00DD5141">
        <w:t>Media</w:t>
      </w:r>
      <w:r w:rsidR="00DD06C2" w:rsidRPr="006436AF">
        <w:t xml:space="preserve"> AS instances distributing the </w:t>
      </w:r>
      <w:r w:rsidR="00DD5141">
        <w:t>content</w:t>
      </w:r>
      <w:r w:rsidR="00DD06C2" w:rsidRPr="006436AF">
        <w:t>.</w:t>
      </w:r>
    </w:p>
    <w:p w14:paraId="1C190B0C" w14:textId="48E24877" w:rsidR="00DD06C2" w:rsidRPr="006436AF" w:rsidRDefault="00DD06C2" w:rsidP="00F5461A">
      <w:pPr>
        <w:pStyle w:val="BodyText"/>
      </w:pPr>
      <w:r>
        <w:t>T</w:t>
      </w:r>
      <w:r w:rsidRPr="006436AF">
        <w:t xml:space="preserve">he HTTP response </w:t>
      </w:r>
      <w:r w:rsidR="00DD5141">
        <w:rPr>
          <w:rStyle w:val="HTTPResponse"/>
        </w:rPr>
        <w:t>400 (Bad Request)</w:t>
      </w:r>
      <w:r w:rsidRPr="006436AF">
        <w:t xml:space="preserve"> shall be returned in the case where the request message body – or the regular expression contained in it – are found by the </w:t>
      </w:r>
      <w:r w:rsidR="00DD5141">
        <w:t>Media</w:t>
      </w:r>
      <w:r w:rsidRPr="006436AF">
        <w:t> AF to be syntactically malformed.</w:t>
      </w:r>
      <w:commentRangeEnd w:id="2549"/>
      <w:r>
        <w:rPr>
          <w:rStyle w:val="CommentReference"/>
        </w:rPr>
        <w:commentReference w:id="2549"/>
      </w:r>
    </w:p>
    <w:p w14:paraId="5F917049" w14:textId="3EC61CD0" w:rsidR="00D4082A" w:rsidRDefault="00087562" w:rsidP="00A61261">
      <w:pPr>
        <w:pStyle w:val="Heading3"/>
      </w:pPr>
      <w:bookmarkStart w:id="2550" w:name="_Toc155701742"/>
      <w:r>
        <w:t>5.2</w:t>
      </w:r>
      <w:r w:rsidR="00D4082A" w:rsidRPr="006436AF">
        <w:t>.</w:t>
      </w:r>
      <w:r w:rsidR="00A61261">
        <w:t>9</w:t>
      </w:r>
      <w:r w:rsidR="00D4082A" w:rsidRPr="006436AF">
        <w:tab/>
        <w:t xml:space="preserve">Content </w:t>
      </w:r>
      <w:r w:rsidR="00D4082A">
        <w:t>Publish</w:t>
      </w:r>
      <w:r w:rsidR="00D4082A" w:rsidRPr="006436AF">
        <w:t xml:space="preserve">ing </w:t>
      </w:r>
      <w:r w:rsidR="00D4082A">
        <w:t>p</w:t>
      </w:r>
      <w:r w:rsidR="00D4082A" w:rsidRPr="006436AF">
        <w:t>rovisioning</w:t>
      </w:r>
      <w:bookmarkEnd w:id="2550"/>
    </w:p>
    <w:p w14:paraId="7F74CA97" w14:textId="42BF2FA6" w:rsidR="00DD06C2" w:rsidRDefault="00087562" w:rsidP="00DD06C2">
      <w:pPr>
        <w:pStyle w:val="Heading4"/>
      </w:pPr>
      <w:bookmarkStart w:id="2551" w:name="_Toc155701743"/>
      <w:r>
        <w:t>5.2</w:t>
      </w:r>
      <w:r w:rsidR="00DD06C2">
        <w:t>.9.1</w:t>
      </w:r>
      <w:r w:rsidR="00DD06C2">
        <w:tab/>
        <w:t>General</w:t>
      </w:r>
      <w:bookmarkEnd w:id="2551"/>
    </w:p>
    <w:p w14:paraId="10CA72A8" w14:textId="7922C3D2" w:rsidR="00DD06C2" w:rsidRPr="006436AF" w:rsidRDefault="00DD06C2" w:rsidP="00F5461A">
      <w:pPr>
        <w:pStyle w:val="BodyText"/>
      </w:pPr>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w:t>
      </w:r>
      <w:r w:rsidR="002F2E64">
        <w:t>C</w:t>
      </w:r>
      <w:r w:rsidRPr="006436AF">
        <w:t xml:space="preserve">ontent </w:t>
      </w:r>
      <w:r w:rsidR="002F2E64">
        <w:t>P</w:t>
      </w:r>
      <w:r>
        <w:t>ublish</w:t>
      </w:r>
      <w:r w:rsidRPr="006436AF">
        <w:t xml:space="preserve">ing feature for </w:t>
      </w:r>
      <w:r>
        <w:t>up</w:t>
      </w:r>
      <w:r w:rsidRPr="006436AF">
        <w:t xml:space="preserve">link </w:t>
      </w:r>
      <w:r>
        <w:t>media delivery</w:t>
      </w:r>
      <w:r w:rsidRPr="006436AF">
        <w:t>.</w:t>
      </w:r>
    </w:p>
    <w:p w14:paraId="101E67C9" w14:textId="4400E5BC" w:rsidR="00DD06C2" w:rsidRDefault="00DD06C2" w:rsidP="00F5461A">
      <w:pPr>
        <w:pStyle w:val="BodyText"/>
      </w:pPr>
      <w:r>
        <w:t xml:space="preserve">HTTP responses for successful and operation-specific failure cases are specified in the following clauses. For all other failure cases, an HTTP </w:t>
      </w:r>
      <w:r w:rsidR="00DD5141">
        <w:t>response</w:t>
      </w:r>
      <w:r>
        <w:t xml:space="preserve"> indicating a response code in accordance with clause </w:t>
      </w:r>
      <w:r w:rsidR="000F5726">
        <w:t>7.1.6</w:t>
      </w:r>
      <w:r w:rsidR="00DD5141">
        <w:t xml:space="preserve"> shall be returned to the API client. In all failure cases</w:t>
      </w:r>
      <w:r>
        <w:t xml:space="preserve"> a </w:t>
      </w:r>
      <w:r w:rsidR="00DD5141">
        <w:t>message</w:t>
      </w:r>
      <w:r>
        <w:t xml:space="preserve"> body in accordance with clause </w:t>
      </w:r>
      <w:r w:rsidR="000F5726">
        <w:t>7.1.7</w:t>
      </w:r>
      <w:r>
        <w:t xml:space="preserve"> shall be </w:t>
      </w:r>
      <w:r w:rsidR="00DD5141">
        <w:t>included in the response message</w:t>
      </w:r>
      <w:r>
        <w:t>.</w:t>
      </w:r>
    </w:p>
    <w:p w14:paraId="42C3E7C0" w14:textId="68AFB3CD" w:rsidR="00DD06C2" w:rsidRPr="006436AF" w:rsidRDefault="00087562" w:rsidP="00DD06C2">
      <w:pPr>
        <w:pStyle w:val="Heading4"/>
      </w:pPr>
      <w:bookmarkStart w:id="2552" w:name="_Toc155701744"/>
      <w:r>
        <w:t>5.2</w:t>
      </w:r>
      <w:r w:rsidR="00DD06C2" w:rsidRPr="006436AF">
        <w:t>.</w:t>
      </w:r>
      <w:r w:rsidR="004A7186">
        <w:t>9</w:t>
      </w:r>
      <w:r w:rsidR="00DD06C2" w:rsidRPr="006436AF">
        <w:t>.2</w:t>
      </w:r>
      <w:r w:rsidR="00DD06C2" w:rsidRPr="006436AF">
        <w:tab/>
        <w:t xml:space="preserve">Create Content </w:t>
      </w:r>
      <w:r w:rsidR="00DD06C2">
        <w:t>Publishing</w:t>
      </w:r>
      <w:r w:rsidR="00DD06C2" w:rsidRPr="006436AF">
        <w:t xml:space="preserve"> Configuration</w:t>
      </w:r>
      <w:r w:rsidR="00DD06C2">
        <w:t xml:space="preserve"> resource operation</w:t>
      </w:r>
      <w:bookmarkEnd w:id="2552"/>
    </w:p>
    <w:p w14:paraId="043BCCBF" w14:textId="3C2F520F" w:rsidR="002F2E64" w:rsidRPr="00586B6B" w:rsidRDefault="002F2E64" w:rsidP="00F5461A">
      <w:pPr>
        <w:pStyle w:val="BodyText"/>
      </w:pPr>
      <w:r w:rsidRPr="00586B6B">
        <w:t xml:space="preserve">This </w:t>
      </w:r>
      <w:r>
        <w:t xml:space="preserve">operation </w:t>
      </w:r>
      <w:r w:rsidRPr="00586B6B">
        <w:t xml:space="preserve">is used by the </w:t>
      </w:r>
      <w:r>
        <w:t xml:space="preserve">Media </w:t>
      </w:r>
      <w:r w:rsidRPr="00586B6B">
        <w:t xml:space="preserve">Application Provider </w:t>
      </w:r>
      <w:r>
        <w:t xml:space="preserve">at reference point M1 </w:t>
      </w:r>
      <w:r w:rsidRPr="00586B6B">
        <w:t xml:space="preserve">to </w:t>
      </w:r>
      <w:r>
        <w:t>activate</w:t>
      </w:r>
      <w:r w:rsidRPr="00586B6B">
        <w:t xml:space="preserve"> </w:t>
      </w:r>
      <w:r>
        <w:t xml:space="preserve">the </w:t>
      </w:r>
      <w:r w:rsidRPr="00586B6B">
        <w:t xml:space="preserve">Content </w:t>
      </w:r>
      <w:r>
        <w:t>Publishing feature for a particular Provisioning Session.</w:t>
      </w:r>
      <w:r w:rsidRPr="00586B6B">
        <w:t xml:space="preserve"> The </w:t>
      </w:r>
      <w:r>
        <w:t>Media</w:t>
      </w:r>
      <w:r w:rsidRPr="00586B6B">
        <w:t xml:space="preserve"> Application Provider shall use the HTTP </w:t>
      </w:r>
      <w:r w:rsidRPr="00586B6B">
        <w:rPr>
          <w:rStyle w:val="HTTPMethod"/>
        </w:rPr>
        <w:t>POST</w:t>
      </w:r>
      <w:r w:rsidRPr="00586B6B">
        <w:t xml:space="preserve"> method for this purpose</w:t>
      </w:r>
      <w:r>
        <w:t>.</w:t>
      </w:r>
      <w:r w:rsidRPr="00586B6B">
        <w:t xml:space="preserve"> </w:t>
      </w:r>
      <w:r>
        <w:t>T</w:t>
      </w:r>
      <w:r w:rsidRPr="00586B6B">
        <w:t xml:space="preserve">he request </w:t>
      </w:r>
      <w:r>
        <w:t>URL shall be a well-known sub</w:t>
      </w:r>
      <w:ins w:id="2553" w:author="Sam Hurst" w:date="2023-12-19T09:16:00Z">
        <w:r w:rsidR="00143D0C">
          <w:t>-</w:t>
        </w:r>
      </w:ins>
      <w:r>
        <w:t>resource of the Provisioning Session resource</w:t>
      </w:r>
      <w:ins w:id="2554" w:author="Richard Bradbury" w:date="2023-12-18T12:11:00Z">
        <w:r w:rsidR="004B69EC">
          <w:t>,</w:t>
        </w:r>
      </w:ins>
      <w:r w:rsidRPr="006436AF">
        <w:t xml:space="preserve"> </w:t>
      </w:r>
      <w:ins w:id="2555" w:author="Richard Bradbury" w:date="2023-12-18T12:10:00Z">
        <w:r w:rsidR="004B69EC">
          <w:t>as specified in clau</w:t>
        </w:r>
        <w:r w:rsidR="004B69EC" w:rsidRPr="00A53D09">
          <w:t xml:space="preserve">se 8.9.2. </w:t>
        </w:r>
      </w:ins>
      <w:del w:id="2556" w:author="Richard Bradbury" w:date="2023-12-18T12:10:00Z">
        <w:r w:rsidRPr="00A53D09" w:rsidDel="004B69EC">
          <w:delText>and t</w:delText>
        </w:r>
      </w:del>
      <w:ins w:id="2557" w:author="Richard Bradbury" w:date="2023-12-21T18:31:00Z">
        <w:r w:rsidR="00A53D09">
          <w:t>T</w:t>
        </w:r>
      </w:ins>
      <w:r w:rsidRPr="00A53D09">
        <w:t xml:space="preserve">he </w:t>
      </w:r>
      <w:ins w:id="2558" w:author="Richard Bradbury" w:date="2023-12-18T12:11:00Z">
        <w:r w:rsidR="004B69EC" w:rsidRPr="00A53D09">
          <w:t xml:space="preserve">HTTP </w:t>
        </w:r>
      </w:ins>
      <w:r w:rsidRPr="00A53D09">
        <w:t>request message body shall be a Content Publishing Configuration</w:t>
      </w:r>
      <w:r w:rsidRPr="00A53D09">
        <w:rPr>
          <w:rStyle w:val="Codechar"/>
        </w:rPr>
        <w:t xml:space="preserve"> </w:t>
      </w:r>
      <w:r w:rsidRPr="00A53D09">
        <w:t>resource representation, as specified in clause 8.9.3.1. There is at</w:t>
      </w:r>
      <w:r>
        <w:t xml:space="preserve"> most one Content Publishing Configuration at a time for a given Provisioning Session.</w:t>
      </w:r>
    </w:p>
    <w:p w14:paraId="65B73DC3" w14:textId="2CCC5224" w:rsidR="00932842" w:rsidRDefault="00932842">
      <w:pPr>
        <w:keepNext/>
        <w:rPr>
          <w:ins w:id="2559" w:author="Richard Bradbury" w:date="2023-12-21T17:58:00Z"/>
        </w:rPr>
        <w:pPrChange w:id="2560" w:author="Richard Bradbury" w:date="2023-12-21T18:10:00Z">
          <w:pPr/>
        </w:pPrChange>
      </w:pPr>
      <w:ins w:id="2561" w:author="Richard Bradbury" w:date="2023-12-21T17:58:00Z">
        <w:r>
          <w:t>Regarding the configuration of content egest</w:t>
        </w:r>
      </w:ins>
      <w:ins w:id="2562" w:author="Richard Bradbury" w:date="2023-12-21T17:59:00Z">
        <w:r>
          <w:t xml:space="preserve"> </w:t>
        </w:r>
      </w:ins>
      <w:ins w:id="2563" w:author="Richard Bradbury" w:date="2023-12-21T17:58:00Z">
        <w:r>
          <w:t xml:space="preserve">from the Media AS </w:t>
        </w:r>
      </w:ins>
      <w:ins w:id="2564" w:author="Richard Bradbury" w:date="2023-12-21T18:08:00Z">
        <w:r>
          <w:t xml:space="preserve">to the Media Application Provider </w:t>
        </w:r>
      </w:ins>
      <w:ins w:id="2565" w:author="Richard Bradbury" w:date="2023-12-21T17:58:00Z">
        <w:r>
          <w:t>at reference point M2:</w:t>
        </w:r>
      </w:ins>
    </w:p>
    <w:p w14:paraId="052A6C78" w14:textId="675C946E" w:rsidR="002F2E64" w:rsidRDefault="008B7B91" w:rsidP="002F2E64">
      <w:pPr>
        <w:pStyle w:val="B1"/>
        <w:keepNext/>
      </w:pPr>
      <w:r>
        <w:t>-</w:t>
      </w:r>
      <w:r w:rsidR="00F5461A">
        <w:tab/>
      </w:r>
      <w:r w:rsidR="002F2E64">
        <w:t xml:space="preserve">If the Content Publishing Configuration uses the push-based content egest method, i.e., the </w:t>
      </w:r>
      <w:r w:rsidR="002F2E64" w:rsidRPr="00766762">
        <w:rPr>
          <w:rStyle w:val="Codechar"/>
        </w:rPr>
        <w:t>pull</w:t>
      </w:r>
      <w:r w:rsidR="002F2E64">
        <w:t xml:space="preserve"> attribute is set to false, then the </w:t>
      </w:r>
      <w:r w:rsidR="002F2E64" w:rsidRPr="00766762">
        <w:rPr>
          <w:rStyle w:val="Codechar"/>
        </w:rPr>
        <w:t>egestConfiguration.baseURL</w:t>
      </w:r>
      <w:r w:rsidR="002F2E64">
        <w:t xml:space="preserve"> property shall be nominated by the Media Application Provider in the request message body. The Media AF shall return the </w:t>
      </w:r>
      <w:r w:rsidR="002F2E64" w:rsidRPr="00766762">
        <w:rPr>
          <w:rStyle w:val="Codechar"/>
        </w:rPr>
        <w:t>egestConfiguration.baseURL</w:t>
      </w:r>
      <w:r w:rsidR="002F2E64">
        <w:t xml:space="preserve"> property value unchanged in its response message body.</w:t>
      </w:r>
    </w:p>
    <w:p w14:paraId="478FEA18" w14:textId="25B98100" w:rsidR="002F2E64" w:rsidRDefault="008B7B91" w:rsidP="002F2E64">
      <w:pPr>
        <w:pStyle w:val="B1"/>
      </w:pPr>
      <w:r>
        <w:t>-</w:t>
      </w:r>
      <w:r w:rsidR="00F5461A">
        <w:tab/>
      </w:r>
      <w:r w:rsidR="002F2E64">
        <w:t xml:space="preserve">If the Content Publishing Configuration uses the pull-based content egest method, i.e., the </w:t>
      </w:r>
      <w:r w:rsidR="002F2E64" w:rsidRPr="00766762">
        <w:rPr>
          <w:rStyle w:val="Codechar"/>
        </w:rPr>
        <w:t>pull</w:t>
      </w:r>
      <w:r w:rsidR="002F2E64">
        <w:t xml:space="preserve"> attribute is set to true, then the </w:t>
      </w:r>
      <w:r w:rsidR="002F2E64" w:rsidRPr="00766762">
        <w:rPr>
          <w:rStyle w:val="Codechar"/>
        </w:rPr>
        <w:t>egestConfiguration.baseURL</w:t>
      </w:r>
      <w:r w:rsidR="002F2E64">
        <w:t xml:space="preserve"> property shall be nominated by the Media AF and returned in the response message body. It shall not be set by the Media Application Provider in the request message body.</w:t>
      </w:r>
    </w:p>
    <w:p w14:paraId="7865AC3D" w14:textId="22AE3FAF" w:rsidR="00932842" w:rsidRDefault="00932842">
      <w:pPr>
        <w:pStyle w:val="BodyText"/>
        <w:keepNext/>
        <w:rPr>
          <w:ins w:id="2566" w:author="Richard Bradbury" w:date="2023-12-21T17:59:00Z"/>
        </w:rPr>
        <w:pPrChange w:id="2567" w:author="Richard Bradbury" w:date="2023-12-21T18:10:00Z">
          <w:pPr>
            <w:pStyle w:val="BodyText"/>
          </w:pPr>
        </w:pPrChange>
      </w:pPr>
      <w:ins w:id="2568" w:author="Richard Bradbury" w:date="2023-12-21T17:59:00Z">
        <w:r>
          <w:t>Regarding the configuration</w:t>
        </w:r>
      </w:ins>
      <w:ins w:id="2569" w:author="Richard Bradbury" w:date="2023-12-21T18:10:00Z">
        <w:r>
          <w:t>(s)</w:t>
        </w:r>
      </w:ins>
      <w:ins w:id="2570" w:author="Richard Bradbury" w:date="2023-12-21T17:59:00Z">
        <w:r>
          <w:t xml:space="preserve"> of content contribution </w:t>
        </w:r>
      </w:ins>
      <w:ins w:id="2571" w:author="Richard Bradbury" w:date="2023-12-21T18:08:00Z">
        <w:r>
          <w:t xml:space="preserve">by the Media Client </w:t>
        </w:r>
      </w:ins>
      <w:ins w:id="2572" w:author="Richard Bradbury" w:date="2023-12-21T17:59:00Z">
        <w:r>
          <w:t>to the Media AS at reference point M4:</w:t>
        </w:r>
      </w:ins>
    </w:p>
    <w:p w14:paraId="41E5D26A" w14:textId="77777777" w:rsidR="00932842" w:rsidRDefault="00932842" w:rsidP="00932842">
      <w:pPr>
        <w:pStyle w:val="B1"/>
        <w:rPr>
          <w:ins w:id="2573" w:author="Richard Bradbury" w:date="2023-12-21T18:00:00Z"/>
        </w:rPr>
      </w:pPr>
      <w:ins w:id="2574" w:author="Richard Bradbury" w:date="2023-12-21T17:59:00Z">
        <w:r>
          <w:t>-</w:t>
        </w:r>
        <w:r>
          <w:tab/>
        </w:r>
      </w:ins>
      <w:ins w:id="2575" w:author="Richard Bradbury" w:date="2023-12-21T17:47:00Z">
        <w:r w:rsidR="003D3BEF" w:rsidRPr="006436AF">
          <w:t xml:space="preserve">In all cases, the </w:t>
        </w:r>
        <w:r w:rsidR="003D3BEF">
          <w:rPr>
            <w:rStyle w:val="Codechar"/>
          </w:rPr>
          <w:t>con</w:t>
        </w:r>
        <w:r w:rsidR="003D3BEF" w:rsidRPr="006436AF">
          <w:rPr>
            <w:rStyle w:val="Codechar"/>
          </w:rPr>
          <w:t>tributionConfiguration.</w:t>
        </w:r>
        <w:r w:rsidR="003D3BEF">
          <w:rPr>
            <w:rStyle w:val="Codechar"/>
          </w:rPr>
          <w:t>‌canonicalDomainName</w:t>
        </w:r>
        <w:r w:rsidR="003D3BEF" w:rsidRPr="006436AF">
          <w:t xml:space="preserve"> </w:t>
        </w:r>
        <w:r w:rsidR="003D3BEF">
          <w:t xml:space="preserve">and </w:t>
        </w:r>
        <w:r w:rsidR="003D3BEF">
          <w:rPr>
            <w:rStyle w:val="Codechar"/>
          </w:rPr>
          <w:t>con</w:t>
        </w:r>
        <w:r w:rsidR="003D3BEF" w:rsidRPr="006436AF">
          <w:rPr>
            <w:rStyle w:val="Codechar"/>
          </w:rPr>
          <w:t>tributionConfiguration.</w:t>
        </w:r>
        <w:r w:rsidR="003D3BEF">
          <w:rPr>
            <w:rStyle w:val="Codechar"/>
          </w:rPr>
          <w:t>‌</w:t>
        </w:r>
        <w:r w:rsidR="003D3BEF" w:rsidRPr="006436AF">
          <w:rPr>
            <w:rStyle w:val="Codechar"/>
          </w:rPr>
          <w:t>baseURL</w:t>
        </w:r>
        <w:r w:rsidR="003D3BEF" w:rsidRPr="006436AF">
          <w:t xml:space="preserve"> propert</w:t>
        </w:r>
        <w:r w:rsidR="003D3BEF">
          <w:t>ies</w:t>
        </w:r>
        <w:r w:rsidR="003D3BEF" w:rsidRPr="006436AF">
          <w:t xml:space="preserve"> </w:t>
        </w:r>
        <w:r w:rsidR="003D3BEF">
          <w:t>are</w:t>
        </w:r>
        <w:r w:rsidR="003D3BEF" w:rsidRPr="006436AF">
          <w:t xml:space="preserve"> read-only: </w:t>
        </w:r>
        <w:r w:rsidR="003D3BEF">
          <w:t>they</w:t>
        </w:r>
        <w:r w:rsidR="003D3BEF" w:rsidRPr="006436AF">
          <w:t xml:space="preserve"> shall </w:t>
        </w:r>
        <w:r w:rsidR="003D3BEF">
          <w:t xml:space="preserve">always </w:t>
        </w:r>
        <w:r w:rsidR="003D3BEF" w:rsidRPr="006436AF">
          <w:t xml:space="preserve">be omitted from the creation request and shall be assigned by the </w:t>
        </w:r>
        <w:r w:rsidR="003D3BEF">
          <w:t>Media</w:t>
        </w:r>
        <w:r w:rsidR="003D3BEF" w:rsidRPr="006436AF">
          <w:t> AF, allowing the</w:t>
        </w:r>
        <w:r w:rsidR="003D3BEF">
          <w:t>ir</w:t>
        </w:r>
        <w:r w:rsidR="003D3BEF" w:rsidRPr="006436AF">
          <w:t xml:space="preserve"> value</w:t>
        </w:r>
        <w:r w:rsidR="003D3BEF">
          <w:t>s</w:t>
        </w:r>
        <w:r w:rsidR="003D3BEF" w:rsidRPr="006436AF">
          <w:t xml:space="preserve"> to be inspected by the </w:t>
        </w:r>
        <w:r w:rsidR="003D3BEF">
          <w:t>Media</w:t>
        </w:r>
        <w:r w:rsidR="003D3BEF" w:rsidRPr="006436AF">
          <w:t xml:space="preserve"> Application Provider in the returned </w:t>
        </w:r>
        <w:r w:rsidR="003D3BEF" w:rsidRPr="005202A9">
          <w:t>Content</w:t>
        </w:r>
        <w:r w:rsidR="003D3BEF">
          <w:t xml:space="preserve"> Publish</w:t>
        </w:r>
        <w:r w:rsidR="003D3BEF" w:rsidRPr="005202A9">
          <w:t>ing</w:t>
        </w:r>
        <w:r w:rsidR="003D3BEF">
          <w:t xml:space="preserve"> </w:t>
        </w:r>
        <w:r w:rsidR="003D3BEF" w:rsidRPr="005202A9">
          <w:t>Configuration</w:t>
        </w:r>
        <w:r w:rsidR="003D3BEF" w:rsidRPr="006436AF">
          <w:t xml:space="preserve"> resource representation, or by using the </w:t>
        </w:r>
        <w:r w:rsidR="003D3BEF">
          <w:t>operation</w:t>
        </w:r>
        <w:r w:rsidR="003D3BEF" w:rsidRPr="006436AF">
          <w:t xml:space="preserve"> specified in clause </w:t>
        </w:r>
        <w:r w:rsidR="003D3BEF">
          <w:t>5</w:t>
        </w:r>
        <w:r w:rsidR="003D3BEF" w:rsidRPr="006436AF">
          <w:t>.</w:t>
        </w:r>
        <w:r w:rsidR="003D3BEF">
          <w:t>2</w:t>
        </w:r>
        <w:r w:rsidR="003D3BEF" w:rsidRPr="006436AF">
          <w:t>.</w:t>
        </w:r>
        <w:r w:rsidR="003D3BEF">
          <w:t>9</w:t>
        </w:r>
        <w:r w:rsidR="003D3BEF" w:rsidRPr="006436AF">
          <w:t>.3 below.</w:t>
        </w:r>
      </w:ins>
    </w:p>
    <w:p w14:paraId="70651ABC" w14:textId="393BD0AE" w:rsidR="003D3BEF" w:rsidRPr="006436AF" w:rsidRDefault="00932842" w:rsidP="00932842">
      <w:pPr>
        <w:pStyle w:val="B1"/>
        <w:rPr>
          <w:ins w:id="2576" w:author="Richard Bradbury" w:date="2023-12-21T17:47:00Z"/>
        </w:rPr>
      </w:pPr>
      <w:ins w:id="2577" w:author="Richard Bradbury" w:date="2023-12-21T18:00:00Z">
        <w:r>
          <w:lastRenderedPageBreak/>
          <w:t>-</w:t>
        </w:r>
        <w:r>
          <w:tab/>
        </w:r>
      </w:ins>
      <w:commentRangeStart w:id="2578"/>
      <w:ins w:id="2579" w:author="Richard Bradbury" w:date="2023-12-21T17:47:00Z">
        <w:r w:rsidR="003D3BEF">
          <w:t xml:space="preserve">If the </w:t>
        </w:r>
      </w:ins>
      <w:ins w:id="2580" w:author="Richard Bradbury" w:date="2023-12-21T17:48:00Z">
        <w:r w:rsidR="003D3BEF">
          <w:rPr>
            <w:rStyle w:val="Codechar"/>
          </w:rPr>
          <w:t>con</w:t>
        </w:r>
      </w:ins>
      <w:ins w:id="2581" w:author="Richard Bradbury" w:date="2023-12-21T17:47:00Z">
        <w:r w:rsidR="003D3BEF" w:rsidRPr="006436AF">
          <w:rPr>
            <w:rStyle w:val="Codechar"/>
          </w:rPr>
          <w:t>tributionConfiguration.</w:t>
        </w:r>
        <w:r w:rsidR="003D3BEF">
          <w:rPr>
            <w:rStyle w:val="Codechar"/>
          </w:rPr>
          <w:t>‌certificateId</w:t>
        </w:r>
        <w:r w:rsidR="003D3BEF">
          <w:t xml:space="preserve"> property is present and valid, the Media AF shall assign a canonical domain name for the Media AS </w:t>
        </w:r>
      </w:ins>
      <w:ins w:id="2582" w:author="Richard Bradbury" w:date="2023-12-21T17:48:00Z">
        <w:r w:rsidR="003D3BEF">
          <w:t xml:space="preserve">to expose </w:t>
        </w:r>
      </w:ins>
      <w:ins w:id="2583" w:author="Richard Bradbury" w:date="2023-12-21T17:47:00Z">
        <w:r w:rsidR="003D3BEF">
          <w:t>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w:t>
        </w:r>
      </w:ins>
      <w:ins w:id="2584" w:author="Richard Bradbury" w:date="2023-12-21T17:48:00Z">
        <w:r w:rsidR="003D3BEF">
          <w:t>hose</w:t>
        </w:r>
      </w:ins>
      <w:ins w:id="2585" w:author="Richard Bradbury" w:date="2023-12-21T17:47:00Z">
        <w:r w:rsidR="003D3BEF">
          <w:t xml:space="preserve"> specified in clauses 5.2.4.3 and 5.2.4.4.</w:t>
        </w:r>
        <w:commentRangeEnd w:id="2578"/>
        <w:r w:rsidR="003D3BEF">
          <w:rPr>
            <w:rStyle w:val="CommentReference"/>
          </w:rPr>
          <w:commentReference w:id="2578"/>
        </w:r>
      </w:ins>
    </w:p>
    <w:p w14:paraId="3CD77318" w14:textId="4E9D1B92" w:rsidR="00932842" w:rsidRDefault="00932842" w:rsidP="00932842">
      <w:pPr>
        <w:pStyle w:val="B1"/>
        <w:rPr>
          <w:ins w:id="2586" w:author="Richard Bradbury" w:date="2023-12-21T17:55:00Z"/>
          <w:lang w:eastAsia="zh-CN"/>
        </w:rPr>
      </w:pPr>
      <w:ins w:id="2587" w:author="Richard Bradbury" w:date="2023-12-21T17:59:00Z">
        <w:r>
          <w:rPr>
            <w:lang w:eastAsia="zh-CN"/>
          </w:rPr>
          <w:t>-</w:t>
        </w:r>
        <w:r>
          <w:rPr>
            <w:lang w:eastAsia="zh-CN"/>
          </w:rPr>
          <w:tab/>
        </w:r>
      </w:ins>
      <w:ins w:id="2588" w:author="Richard Bradbury" w:date="2023-12-21T17:55:00Z">
        <w:r>
          <w:rPr>
            <w:lang w:eastAsia="zh-CN"/>
          </w:rPr>
          <w:t>The Media Application Provider may nominate a</w:t>
        </w:r>
      </w:ins>
      <w:ins w:id="2589" w:author="Richard Bradbury" w:date="2023-12-21T18:01:00Z">
        <w:r>
          <w:rPr>
            <w:lang w:eastAsia="zh-CN"/>
          </w:rPr>
          <w:t>n alternative</w:t>
        </w:r>
      </w:ins>
      <w:ins w:id="2590" w:author="Richard Bradbury" w:date="2023-12-21T17:55:00Z">
        <w:r>
          <w:rPr>
            <w:lang w:eastAsia="zh-CN"/>
          </w:rPr>
          <w:t xml:space="preserve"> domain name </w:t>
        </w:r>
      </w:ins>
      <w:ins w:id="2591" w:author="Richard Bradbury" w:date="2023-12-21T17:56:00Z">
        <w:r>
          <w:rPr>
            <w:lang w:eastAsia="zh-CN"/>
          </w:rPr>
          <w:t xml:space="preserve">to be advertised </w:t>
        </w:r>
      </w:ins>
      <w:ins w:id="2592" w:author="Richard Bradbury" w:date="2023-12-21T18:00:00Z">
        <w:r>
          <w:rPr>
            <w:lang w:eastAsia="zh-CN"/>
          </w:rPr>
          <w:t>to</w:t>
        </w:r>
      </w:ins>
      <w:ins w:id="2593" w:author="Richard Bradbury" w:date="2023-12-21T17:56:00Z">
        <w:r>
          <w:rPr>
            <w:lang w:eastAsia="zh-CN"/>
          </w:rPr>
          <w:t xml:space="preserve"> the </w:t>
        </w:r>
      </w:ins>
      <w:ins w:id="2594" w:author="Richard Bradbury" w:date="2023-12-21T18:00:00Z">
        <w:r>
          <w:rPr>
            <w:lang w:eastAsia="zh-CN"/>
          </w:rPr>
          <w:t>Medi</w:t>
        </w:r>
      </w:ins>
      <w:ins w:id="2595" w:author="Richard Bradbury" w:date="2023-12-21T18:01:00Z">
        <w:r>
          <w:rPr>
            <w:lang w:eastAsia="zh-CN"/>
          </w:rPr>
          <w:t xml:space="preserve">a </w:t>
        </w:r>
      </w:ins>
      <w:ins w:id="2596" w:author="Richard Bradbury" w:date="2023-12-21T18:11:00Z">
        <w:r>
          <w:rPr>
            <w:lang w:eastAsia="zh-CN"/>
          </w:rPr>
          <w:t>Client</w:t>
        </w:r>
      </w:ins>
      <w:ins w:id="2597" w:author="Richard Bradbury" w:date="2023-12-21T18:01:00Z">
        <w:r>
          <w:rPr>
            <w:lang w:eastAsia="zh-CN"/>
          </w:rPr>
          <w:t xml:space="preserve"> </w:t>
        </w:r>
      </w:ins>
      <w:ins w:id="2598" w:author="Richard Bradbury" w:date="2023-12-21T18:02:00Z">
        <w:r>
          <w:rPr>
            <w:lang w:eastAsia="zh-CN"/>
          </w:rPr>
          <w:t>in the Service Access Information</w:t>
        </w:r>
      </w:ins>
      <w:ins w:id="2599" w:author="Richard Bradbury" w:date="2023-12-21T18:04:00Z">
        <w:r>
          <w:rPr>
            <w:lang w:eastAsia="zh-CN"/>
          </w:rPr>
          <w:t xml:space="preserve"> by setting the </w:t>
        </w:r>
        <w:r>
          <w:rPr>
            <w:rStyle w:val="Codechar"/>
          </w:rPr>
          <w:t>con</w:t>
        </w:r>
        <w:r w:rsidRPr="006436AF">
          <w:rPr>
            <w:rStyle w:val="Codechar"/>
          </w:rPr>
          <w:t>tributionConfiguration.</w:t>
        </w:r>
        <w:r>
          <w:rPr>
            <w:rStyle w:val="Codechar"/>
          </w:rPr>
          <w:t>‌domainNameAlias</w:t>
        </w:r>
        <w:r>
          <w:t xml:space="preserve"> propert</w:t>
        </w:r>
      </w:ins>
      <w:ins w:id="2600" w:author="Richard Bradbury" w:date="2023-12-21T18:05:00Z">
        <w:r>
          <w:t>y when (and only when) creating the Content Publishing Configuration resource</w:t>
        </w:r>
      </w:ins>
      <w:ins w:id="2601" w:author="Richard Bradbury" w:date="2023-12-21T17:57:00Z">
        <w:r>
          <w:t xml:space="preserve">. </w:t>
        </w:r>
      </w:ins>
      <w:ins w:id="2602" w:author="Richard Bradbury" w:date="2023-12-21T18:06:00Z">
        <w:r>
          <w:t>If valid, t</w:t>
        </w:r>
      </w:ins>
      <w:ins w:id="2603" w:author="Richard Bradbury" w:date="2023-12-21T18:04:00Z">
        <w:r>
          <w:t xml:space="preserve">he value of this property shall </w:t>
        </w:r>
      </w:ins>
      <w:ins w:id="2604" w:author="Richard Bradbury" w:date="2023-12-21T18:06:00Z">
        <w:r>
          <w:t xml:space="preserve">then appear </w:t>
        </w:r>
      </w:ins>
      <w:ins w:id="2605" w:author="Richard Bradbury" w:date="2023-12-21T18:04:00Z">
        <w:r>
          <w:t xml:space="preserve">in the </w:t>
        </w:r>
        <w:r>
          <w:rPr>
            <w:rStyle w:val="Codechar"/>
          </w:rPr>
          <w:t>con</w:t>
        </w:r>
        <w:r w:rsidRPr="006436AF">
          <w:rPr>
            <w:rStyle w:val="Codechar"/>
          </w:rPr>
          <w:t>tribution</w:t>
        </w:r>
      </w:ins>
      <w:ins w:id="2606" w:author="Richard Bradbury" w:date="2023-12-21T18:06:00Z">
        <w:r>
          <w:rPr>
            <w:rStyle w:val="Codechar"/>
          </w:rPr>
          <w:t>‌</w:t>
        </w:r>
      </w:ins>
      <w:ins w:id="2607" w:author="Richard Bradbury" w:date="2023-12-21T18:04:00Z">
        <w:r w:rsidRPr="006436AF">
          <w:rPr>
            <w:rStyle w:val="Codechar"/>
          </w:rPr>
          <w:t>Configuration.</w:t>
        </w:r>
        <w:r>
          <w:rPr>
            <w:rStyle w:val="Codechar"/>
          </w:rPr>
          <w:t>‌</w:t>
        </w:r>
        <w:r w:rsidRPr="006436AF">
          <w:rPr>
            <w:rStyle w:val="Codechar"/>
          </w:rPr>
          <w:t>baseURL</w:t>
        </w:r>
        <w:r w:rsidRPr="006436AF">
          <w:t xml:space="preserve"> </w:t>
        </w:r>
        <w:r>
          <w:t xml:space="preserve">assigned </w:t>
        </w:r>
      </w:ins>
      <w:ins w:id="2608" w:author="Richard Bradbury" w:date="2023-12-21T18:05:00Z">
        <w:r>
          <w:t>by the Media AF</w:t>
        </w:r>
      </w:ins>
      <w:ins w:id="2609" w:author="Richard Bradbury" w:date="2023-12-21T18:06:00Z">
        <w:r>
          <w:t xml:space="preserve"> instead of </w:t>
        </w:r>
        <w:r>
          <w:rPr>
            <w:rStyle w:val="Codechar"/>
          </w:rPr>
          <w:t>con</w:t>
        </w:r>
        <w:r w:rsidRPr="006436AF">
          <w:rPr>
            <w:rStyle w:val="Codechar"/>
          </w:rPr>
          <w:t>tributionConfiguration.</w:t>
        </w:r>
        <w:r>
          <w:rPr>
            <w:rStyle w:val="Codechar"/>
          </w:rPr>
          <w:t>‌canonicalDomainName</w:t>
        </w:r>
      </w:ins>
      <w:ins w:id="2610" w:author="Richard Bradbury" w:date="2023-12-21T18:05:00Z">
        <w:r>
          <w:t xml:space="preserve">. </w:t>
        </w:r>
      </w:ins>
      <w:ins w:id="2611" w:author="Richard Bradbury" w:date="2023-12-21T17:57:00Z">
        <w:r>
          <w:t>T</w:t>
        </w:r>
      </w:ins>
      <w:ins w:id="2612" w:author="Richard Bradbury" w:date="2023-12-21T17:56:00Z">
        <w:r w:rsidRPr="006436AF">
          <w:t xml:space="preserve">he </w:t>
        </w:r>
        <w:r>
          <w:t>Media</w:t>
        </w:r>
        <w:r w:rsidRPr="006436AF">
          <w:t xml:space="preserve"> Application Provider </w:t>
        </w:r>
      </w:ins>
      <w:ins w:id="2613" w:author="Richard Bradbury" w:date="2023-12-21T17:57:00Z">
        <w:r>
          <w:t>shall ensure</w:t>
        </w:r>
      </w:ins>
      <w:ins w:id="2614" w:author="Richard Bradbury" w:date="2023-12-21T17:56:00Z">
        <w:r w:rsidRPr="006436AF">
          <w:t xml:space="preserve"> that </w:t>
        </w:r>
      </w:ins>
      <w:ins w:id="2615" w:author="Richard Bradbury" w:date="2023-12-21T17:57:00Z">
        <w:r>
          <w:t>this</w:t>
        </w:r>
      </w:ins>
      <w:ins w:id="2616" w:author="Richard Bradbury" w:date="2023-12-21T18:03:00Z">
        <w:r>
          <w:t xml:space="preserve"> domain name alias</w:t>
        </w:r>
      </w:ins>
      <w:ins w:id="2617" w:author="Richard Bradbury" w:date="2023-12-21T17:56:00Z">
        <w:r>
          <w:t xml:space="preserve"> </w:t>
        </w:r>
        <w:r w:rsidRPr="006436AF">
          <w:t>resolve</w:t>
        </w:r>
      </w:ins>
      <w:ins w:id="2618" w:author="Richard Bradbury" w:date="2023-12-21T17:57:00Z">
        <w:r>
          <w:t>s</w:t>
        </w:r>
      </w:ins>
      <w:ins w:id="2619" w:author="Richard Bradbury" w:date="2023-12-21T17:56:00Z">
        <w:r w:rsidRPr="006436AF">
          <w:t xml:space="preserve"> to the </w:t>
        </w:r>
        <w:r>
          <w:t>canonical domain name</w:t>
        </w:r>
        <w:r w:rsidRPr="006436AF">
          <w:t xml:space="preserve"> of the </w:t>
        </w:r>
        <w:r>
          <w:t>Media</w:t>
        </w:r>
        <w:r w:rsidRPr="006436AF">
          <w:t xml:space="preserve"> AS </w:t>
        </w:r>
      </w:ins>
      <w:ins w:id="2620" w:author="Richard Bradbury" w:date="2023-12-21T18:13:00Z">
        <w:r>
          <w:t xml:space="preserve">notified </w:t>
        </w:r>
      </w:ins>
      <w:ins w:id="2621" w:author="Richard Bradbury" w:date="2023-12-21T18:14:00Z">
        <w:r>
          <w:t>by</w:t>
        </w:r>
      </w:ins>
      <w:ins w:id="2622" w:author="Richard Bradbury" w:date="2023-12-21T18:13:00Z">
        <w:r>
          <w:t xml:space="preserve"> the Media</w:t>
        </w:r>
      </w:ins>
      <w:ins w:id="2623" w:author="Richard Bradbury" w:date="2023-12-21T18:14:00Z">
        <w:r>
          <w:t> AF in its response</w:t>
        </w:r>
      </w:ins>
      <w:ins w:id="2624" w:author="Richard Bradbury" w:date="2023-12-21T17:57:00Z">
        <w:r>
          <w:t xml:space="preserve"> by means of suitable DNS configuration</w:t>
        </w:r>
      </w:ins>
      <w:ins w:id="2625" w:author="Richard Bradbury" w:date="2023-12-21T17:56:00Z">
        <w:r w:rsidRPr="006436AF">
          <w:t>.</w:t>
        </w:r>
      </w:ins>
    </w:p>
    <w:p w14:paraId="771484E4" w14:textId="037F11B8" w:rsidR="002F2E64" w:rsidRPr="00586B6B" w:rsidRDefault="002F2E64" w:rsidP="00F5461A">
      <w:pPr>
        <w:pStyle w:val="BodyText"/>
      </w:pPr>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t>the request URL shall be returned</w:t>
      </w:r>
      <w:r w:rsidRPr="006436AF">
        <w:t xml:space="preserve"> </w:t>
      </w:r>
      <w:r>
        <w:t>as the value of</w:t>
      </w:r>
      <w:r w:rsidRPr="006436AF">
        <w:t xml:space="preserve"> the </w:t>
      </w:r>
      <w:r w:rsidRPr="006436AF">
        <w:rPr>
          <w:rStyle w:val="HTTPMethod"/>
        </w:rPr>
        <w:t>Location</w:t>
      </w:r>
      <w:r w:rsidRPr="006436AF">
        <w:t xml:space="preserve"> </w:t>
      </w:r>
      <w:r>
        <w:t xml:space="preserve">HTTP </w:t>
      </w:r>
      <w:r w:rsidRPr="006436AF">
        <w:t xml:space="preserve">header field. The response message body </w:t>
      </w:r>
      <w:r>
        <w:t>shall be</w:t>
      </w:r>
      <w:r w:rsidRPr="006436AF">
        <w:t xml:space="preserve"> a</w:t>
      </w:r>
      <w:r>
        <w:t xml:space="preserve"> representation of the current state of the</w:t>
      </w:r>
      <w:r w:rsidRPr="006436AF">
        <w:t xml:space="preserve"> </w:t>
      </w:r>
      <w:r w:rsidRPr="005202A9">
        <w:t>Content</w:t>
      </w:r>
      <w:r>
        <w:t xml:space="preserve"> Publishing </w:t>
      </w:r>
      <w:r w:rsidRPr="005202A9">
        <w:t>Configuration</w:t>
      </w:r>
      <w:r w:rsidRPr="006436AF">
        <w:t xml:space="preserve"> resou</w:t>
      </w:r>
      <w:r w:rsidRPr="00A53D09">
        <w:t>rce (see clause 8.9.3.1), includ</w:t>
      </w:r>
      <w:r w:rsidRPr="006436AF">
        <w:t xml:space="preserve">ing any </w:t>
      </w:r>
      <w:r>
        <w:t>properties assigned</w:t>
      </w:r>
      <w:r w:rsidRPr="006436AF">
        <w:t xml:space="preserve"> by the </w:t>
      </w:r>
      <w:r>
        <w:t>Media</w:t>
      </w:r>
      <w:r w:rsidRPr="006436AF">
        <w:t> AF.</w:t>
      </w:r>
    </w:p>
    <w:p w14:paraId="61E9C96E" w14:textId="04B12EEE" w:rsidR="00932842" w:rsidRDefault="00932842" w:rsidP="00932842">
      <w:pPr>
        <w:pStyle w:val="BodyText"/>
        <w:rPr>
          <w:ins w:id="2626" w:author="Richard Bradbury" w:date="2023-12-21T17:49:00Z"/>
        </w:rPr>
      </w:pPr>
      <w:ins w:id="2627" w:author="Richard Bradbury" w:date="2023-12-21T17:49:00Z">
        <w:r>
          <w:t xml:space="preserve">If any resources referenced by the supplied Content </w:t>
        </w:r>
      </w:ins>
      <w:ins w:id="2628" w:author="Richard Bradbury" w:date="2023-12-21T17:50:00Z">
        <w:r>
          <w:t>Publish</w:t>
        </w:r>
      </w:ins>
      <w:ins w:id="2629" w:author="Richard Bradbury" w:date="2023-12-21T17:49:00Z">
        <w:r>
          <w:t>ing Configuration resource representation are invalid</w:t>
        </w:r>
        <w:r w:rsidRPr="006436AF">
          <w:t xml:space="preserve">, the </w:t>
        </w:r>
        <w:r>
          <w:t>create</w:t>
        </w:r>
        <w:r w:rsidRPr="006436AF">
          <w:t xml:space="preserve"> operation shall fail with an HTTP response status code of </w:t>
        </w:r>
        <w:r>
          <w:t>4</w:t>
        </w:r>
        <w:r>
          <w:rPr>
            <w:rStyle w:val="HTTPResponse"/>
          </w:rPr>
          <w:t>00 (Bad Request)</w:t>
        </w:r>
        <w:r>
          <w:t xml:space="preserve"> and </w:t>
        </w:r>
        <w:r>
          <w:rPr>
            <w:lang w:eastAsia="zh-CN"/>
          </w:rPr>
          <w:t xml:space="preserve">an error </w:t>
        </w:r>
        <w:r>
          <w:t xml:space="preserve">message body per clause 7.1.7. In this case, the Content </w:t>
        </w:r>
      </w:ins>
      <w:ins w:id="2630" w:author="Richard Bradbury" w:date="2023-12-21T17:50:00Z">
        <w:r>
          <w:t>Publish</w:t>
        </w:r>
      </w:ins>
      <w:ins w:id="2631" w:author="Richard Bradbury" w:date="2023-12-21T17:49:00Z">
        <w:r>
          <w:t>ing Configuration resource shall remain in an uncreated state in the Media AF</w:t>
        </w:r>
        <w:r w:rsidRPr="006436AF">
          <w:t>.</w:t>
        </w:r>
      </w:ins>
    </w:p>
    <w:p w14:paraId="60E179E5" w14:textId="0C18E3C8" w:rsidR="00932842" w:rsidRDefault="00932842" w:rsidP="00932842">
      <w:pPr>
        <w:pStyle w:val="BodyText"/>
        <w:rPr>
          <w:ins w:id="2632" w:author="Richard Bradbury" w:date="2023-12-21T17:49:00Z"/>
        </w:rPr>
      </w:pPr>
      <w:commentRangeStart w:id="2633"/>
      <w:ins w:id="2634" w:author="Richard Bradbury" w:date="2023-12-21T17:49:00Z">
        <w:r>
          <w:t xml:space="preserve">If </w:t>
        </w:r>
      </w:ins>
      <w:ins w:id="2635" w:author="Richard Bradbury" w:date="2023-12-21T17:51:00Z">
        <w:r>
          <w:rPr>
            <w:rStyle w:val="Codechar"/>
          </w:rPr>
          <w:t>con</w:t>
        </w:r>
      </w:ins>
      <w:ins w:id="2636" w:author="Richard Bradbury" w:date="2023-12-21T17:49:00Z">
        <w:r w:rsidRPr="006436AF">
          <w:rPr>
            <w:rStyle w:val="Codechar"/>
          </w:rPr>
          <w:t>tributionConfiguration.</w:t>
        </w:r>
        <w:r>
          <w:rPr>
            <w:rStyle w:val="Codechar"/>
          </w:rPr>
          <w:t>‌domainNameAlias</w:t>
        </w:r>
        <w:r>
          <w:t xml:space="preserve"> is set in the supplied Content Hosting Configuration resource representation but its value is not a syntactically valid Fully-Qualified Domain Name or if the </w:t>
        </w:r>
      </w:ins>
      <w:ins w:id="2637" w:author="Richard Bradbury" w:date="2023-12-21T17:51:00Z">
        <w:r>
          <w:rPr>
            <w:rStyle w:val="Codechar"/>
          </w:rPr>
          <w:t>con</w:t>
        </w:r>
      </w:ins>
      <w:ins w:id="2638" w:author="Richard Bradbury" w:date="2023-12-21T17:49:00Z">
        <w:r w:rsidRPr="006436AF">
          <w:rPr>
            <w:rStyle w:val="Codechar"/>
          </w:rPr>
          <w:t>tributionConfiguration.</w:t>
        </w:r>
        <w:r>
          <w:rPr>
            <w:rStyle w:val="Codechar"/>
          </w:rPr>
          <w:t>‌certificateId</w:t>
        </w:r>
        <w:r>
          <w:t xml:space="preserve"> property is absent or if the supplied domain name alias does match any of one of the Subject Alternative Names listed in the Server Certificate referenced by the </w:t>
        </w:r>
      </w:ins>
      <w:ins w:id="2639" w:author="Richard Bradbury" w:date="2023-12-21T17:51:00Z">
        <w:r>
          <w:rPr>
            <w:rStyle w:val="Codechar"/>
          </w:rPr>
          <w:t>con</w:t>
        </w:r>
      </w:ins>
      <w:ins w:id="2640" w:author="Richard Bradbury" w:date="2023-12-21T17:49:00Z">
        <w:r w:rsidRPr="006436AF">
          <w:rPr>
            <w:rStyle w:val="Codechar"/>
          </w:rPr>
          <w:t>tributionConfiguration.</w:t>
        </w:r>
        <w:r>
          <w:rPr>
            <w:rStyle w:val="Codechar"/>
          </w:rPr>
          <w:t>‌certificateId</w:t>
        </w:r>
        <w:r>
          <w:t xml:space="preserve"> property,</w:t>
        </w:r>
        <w:r w:rsidRPr="006436AF">
          <w:t xml:space="preserve"> the </w:t>
        </w:r>
        <w:r>
          <w:t>create</w:t>
        </w:r>
        <w:r w:rsidRPr="006436AF">
          <w:t xml:space="preserve"> operation shall fail with an HTTP response status code of </w:t>
        </w:r>
        <w:r>
          <w:t>4</w:t>
        </w:r>
        <w:r>
          <w:rPr>
            <w:rStyle w:val="HTTPResponse"/>
          </w:rPr>
          <w:t>00 (Bad Request)</w:t>
        </w:r>
        <w:r>
          <w:t xml:space="preserve"> and </w:t>
        </w:r>
        <w:r>
          <w:rPr>
            <w:lang w:eastAsia="zh-CN"/>
          </w:rPr>
          <w:t xml:space="preserve">an error </w:t>
        </w:r>
        <w:r>
          <w:t>message body per clause 7.1.7. In this case, the Content</w:t>
        </w:r>
      </w:ins>
      <w:ins w:id="2641" w:author="Richard Bradbury" w:date="2023-12-21T17:51:00Z">
        <w:r>
          <w:t xml:space="preserve"> Publish</w:t>
        </w:r>
      </w:ins>
      <w:ins w:id="2642" w:author="Richard Bradbury" w:date="2023-12-21T17:49:00Z">
        <w:r>
          <w:t>ing Configuration resource shall remain in an uncreated state in the Media AF</w:t>
        </w:r>
        <w:r w:rsidRPr="006436AF">
          <w:t>.</w:t>
        </w:r>
      </w:ins>
    </w:p>
    <w:p w14:paraId="450E2679" w14:textId="18281AE7" w:rsidR="00932842" w:rsidRPr="00586B6B" w:rsidRDefault="00932842" w:rsidP="00932842">
      <w:pPr>
        <w:pStyle w:val="NO"/>
        <w:rPr>
          <w:ins w:id="2643" w:author="Richard Bradbury" w:date="2023-12-21T17:49:00Z"/>
        </w:rPr>
      </w:pPr>
      <w:ins w:id="2644" w:author="Richard Bradbury" w:date="2023-12-21T17:49:00Z">
        <w:r>
          <w:t>NOTE:</w:t>
        </w:r>
        <w:r>
          <w:tab/>
          <w:t xml:space="preserve">Even if multiple </w:t>
        </w:r>
      </w:ins>
      <w:ins w:id="2645" w:author="Richard Bradbury" w:date="2023-12-21T17:51:00Z">
        <w:r>
          <w:t>con</w:t>
        </w:r>
      </w:ins>
      <w:ins w:id="2646" w:author="Richard Bradbury" w:date="2023-12-21T17:49:00Z">
        <w:r>
          <w:t xml:space="preserve">tribution configurations in the same Content </w:t>
        </w:r>
      </w:ins>
      <w:ins w:id="2647" w:author="Richard Bradbury" w:date="2023-12-21T17:51:00Z">
        <w:r>
          <w:t>Publish</w:t>
        </w:r>
      </w:ins>
      <w:ins w:id="2648" w:author="Richard Bradbury" w:date="2023-12-21T17:49:00Z">
        <w:r>
          <w:t>ing Configuration reference the same Server Certificate resource, they may each nominate a different domain name alias from among its Subject Alternative Names.</w:t>
        </w:r>
        <w:commentRangeEnd w:id="2633"/>
        <w:r>
          <w:rPr>
            <w:rStyle w:val="CommentReference"/>
          </w:rPr>
          <w:commentReference w:id="2633"/>
        </w:r>
      </w:ins>
    </w:p>
    <w:p w14:paraId="36DBD9A7" w14:textId="74BDBE18" w:rsidR="00AA5F37" w:rsidRPr="006436AF" w:rsidRDefault="00AA5F37" w:rsidP="00AA5F37">
      <w:pPr>
        <w:pStyle w:val="BodyText"/>
        <w:rPr>
          <w:ins w:id="2649" w:author="Richard Bradbury" w:date="2023-12-11T15:57:00Z"/>
        </w:rPr>
      </w:pPr>
      <w:ins w:id="2650" w:author="Richard Bradbury" w:date="2023-12-11T15:57:00Z">
        <w:r w:rsidRPr="006436AF">
          <w:t xml:space="preserve">If the </w:t>
        </w:r>
        <w:r>
          <w:t>request is acceptable but the Media</w:t>
        </w:r>
        <w:r w:rsidRPr="006436AF">
          <w:t xml:space="preserve"> AF is unable to provision the resources </w:t>
        </w:r>
        <w:r>
          <w:t>required by</w:t>
        </w:r>
        <w:r w:rsidRPr="006436AF">
          <w:t xml:space="preserve"> the supplied Content </w:t>
        </w:r>
        <w:r>
          <w:t>Publishing Configuration</w:t>
        </w:r>
        <w:r w:rsidRPr="006436AF">
          <w:t xml:space="preserve">, the </w:t>
        </w:r>
      </w:ins>
      <w:ins w:id="2651" w:author="Richard Bradbury" w:date="2023-12-11T16:03:00Z">
        <w:r>
          <w:t>cre</w:t>
        </w:r>
      </w:ins>
      <w:ins w:id="2652" w:author="Richard Bradbury" w:date="2023-12-11T15:57:00Z">
        <w:r>
          <w:t>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message body per clause 7.1.7. In this case, the Content Publishing Configuration resource shall remain in an uncreated state in the Media AF</w:t>
        </w:r>
        <w:r w:rsidRPr="006436AF">
          <w:t>.</w:t>
        </w:r>
      </w:ins>
    </w:p>
    <w:p w14:paraId="4214C4A3" w14:textId="3E67054F" w:rsidR="00DD06C2" w:rsidRPr="006436AF" w:rsidRDefault="00087562" w:rsidP="00DD06C2">
      <w:pPr>
        <w:pStyle w:val="Heading4"/>
      </w:pPr>
      <w:bookmarkStart w:id="2653" w:name="_Toc155701745"/>
      <w:r>
        <w:t>5.2</w:t>
      </w:r>
      <w:r w:rsidR="00DD06C2" w:rsidRPr="006436AF">
        <w:t>.</w:t>
      </w:r>
      <w:r w:rsidR="004A7186">
        <w:t>9</w:t>
      </w:r>
      <w:r w:rsidR="00DD06C2" w:rsidRPr="006436AF">
        <w:t>.3</w:t>
      </w:r>
      <w:r w:rsidR="00DD06C2" w:rsidRPr="006436AF">
        <w:tab/>
      </w:r>
      <w:r w:rsidR="00DD06C2">
        <w:t>Retrieve</w:t>
      </w:r>
      <w:r w:rsidR="00DD06C2" w:rsidRPr="006436AF">
        <w:t xml:space="preserve"> Content </w:t>
      </w:r>
      <w:r w:rsidR="00DD06C2">
        <w:t>Publishing</w:t>
      </w:r>
      <w:r w:rsidR="00DD06C2" w:rsidRPr="006436AF">
        <w:t xml:space="preserve"> Configuration </w:t>
      </w:r>
      <w:r w:rsidR="00DD06C2">
        <w:t>resource operation</w:t>
      </w:r>
      <w:bookmarkEnd w:id="2653"/>
    </w:p>
    <w:p w14:paraId="52C3D2E2" w14:textId="77777777" w:rsidR="002F2E64" w:rsidRPr="006436AF" w:rsidRDefault="002F2E64" w:rsidP="00F5461A">
      <w:pPr>
        <w:pStyle w:val="BodyText"/>
      </w:pPr>
      <w:r w:rsidRPr="006436AF">
        <w:t xml:space="preserve">This </w:t>
      </w:r>
      <w:r>
        <w:t>operation</w:t>
      </w:r>
      <w:r w:rsidRPr="006436AF">
        <w:t xml:space="preserve"> is used by the </w:t>
      </w:r>
      <w:r>
        <w:t>Media</w:t>
      </w:r>
      <w:r w:rsidRPr="006436AF">
        <w:t xml:space="preserve"> Application Provider to </w:t>
      </w:r>
      <w:r>
        <w:t>retrieve the current state</w:t>
      </w:r>
      <w:r w:rsidRPr="006436AF">
        <w:t xml:space="preserve"> of an existing Content </w:t>
      </w:r>
      <w:r>
        <w:t>Publishing</w:t>
      </w:r>
      <w:r w:rsidRPr="006436AF">
        <w:t xml:space="preserve"> Configuration resource from the </w:t>
      </w:r>
      <w:r>
        <w:t>Media</w:t>
      </w:r>
      <w:r w:rsidRPr="006436AF">
        <w:t xml:space="preserve"> AF. The HTTP </w:t>
      </w:r>
      <w:r w:rsidRPr="006436AF">
        <w:rPr>
          <w:rStyle w:val="HTTPMethod"/>
        </w:rPr>
        <w:t>GET</w:t>
      </w:r>
      <w:r w:rsidRPr="006436AF">
        <w:t xml:space="preserve"> method shall be used for this purpose.</w:t>
      </w:r>
    </w:p>
    <w:p w14:paraId="3D7E1C64" w14:textId="77777777" w:rsidR="002F2E64" w:rsidRPr="00586B6B" w:rsidRDefault="002F2E64" w:rsidP="00F5461A">
      <w:pPr>
        <w:pStyle w:val="BodyText"/>
      </w:pPr>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Pr>
          <w:lang w:eastAsia="zh-CN"/>
        </w:rPr>
        <w:t xml:space="preserve">a representation of </w:t>
      </w:r>
      <w:r w:rsidRPr="006436AF">
        <w:rPr>
          <w:lang w:eastAsia="zh-CN"/>
        </w:rPr>
        <w:t xml:space="preserve">the </w:t>
      </w:r>
      <w:r>
        <w:rPr>
          <w:lang w:eastAsia="zh-CN"/>
        </w:rPr>
        <w:t xml:space="preserve">target </w:t>
      </w:r>
      <w:r w:rsidRPr="005202A9">
        <w:t>Content</w:t>
      </w:r>
      <w:r>
        <w:t xml:space="preserve"> Publishing </w:t>
      </w:r>
      <w:r w:rsidRPr="005202A9">
        <w:t>Configuration</w:t>
      </w:r>
      <w:r w:rsidRPr="006436AF">
        <w:rPr>
          <w:lang w:eastAsia="zh-CN"/>
        </w:rPr>
        <w:t xml:space="preserve"> resource </w:t>
      </w:r>
      <w:r w:rsidRPr="006436AF">
        <w:t>(</w:t>
      </w:r>
      <w:r w:rsidRPr="00A53D09">
        <w:t xml:space="preserve">see clause 8.9.3.1) </w:t>
      </w:r>
      <w:r w:rsidRPr="00A53D09">
        <w:rPr>
          <w:lang w:eastAsia="zh-CN"/>
        </w:rPr>
        <w:t>in the response message body.</w:t>
      </w:r>
    </w:p>
    <w:p w14:paraId="554EA4F1" w14:textId="1CA8603A" w:rsidR="00DD06C2" w:rsidRPr="006436AF" w:rsidRDefault="00087562" w:rsidP="00DD06C2">
      <w:pPr>
        <w:pStyle w:val="Heading4"/>
      </w:pPr>
      <w:bookmarkStart w:id="2654" w:name="_Toc155701746"/>
      <w:r>
        <w:t>5.2</w:t>
      </w:r>
      <w:r w:rsidR="00DD06C2" w:rsidRPr="006436AF">
        <w:t>.</w:t>
      </w:r>
      <w:r w:rsidR="004A7186">
        <w:t>9</w:t>
      </w:r>
      <w:r w:rsidR="00DD06C2" w:rsidRPr="006436AF">
        <w:t>.4</w:t>
      </w:r>
      <w:r w:rsidR="00DD06C2" w:rsidRPr="006436AF">
        <w:tab/>
        <w:t xml:space="preserve">Update Content </w:t>
      </w:r>
      <w:r w:rsidR="00DD06C2">
        <w:t>Publishing</w:t>
      </w:r>
      <w:r w:rsidR="00DD06C2" w:rsidRPr="006436AF">
        <w:t xml:space="preserve"> Configuration </w:t>
      </w:r>
      <w:r w:rsidR="00DD06C2">
        <w:t>resource operation</w:t>
      </w:r>
      <w:bookmarkEnd w:id="2654"/>
    </w:p>
    <w:p w14:paraId="6124D4A2" w14:textId="77777777" w:rsidR="002F2E64" w:rsidRPr="006436AF" w:rsidRDefault="002F2E64" w:rsidP="00F5461A">
      <w:pPr>
        <w:pStyle w:val="BodyText"/>
      </w:pPr>
      <w:r w:rsidRPr="006436AF">
        <w:t>Th</w:t>
      </w:r>
      <w:r>
        <w:t>is</w:t>
      </w:r>
      <w:r w:rsidRPr="006436AF">
        <w:t xml:space="preserve"> operation is invoked by the </w:t>
      </w:r>
      <w:r>
        <w:t>Media</w:t>
      </w:r>
      <w:r w:rsidRPr="006436AF">
        <w:t xml:space="preserve"> Application Provider to modify the properties of an existing </w:t>
      </w:r>
      <w:r w:rsidRPr="005202A9">
        <w:t>Content</w:t>
      </w:r>
      <w:r>
        <w:t xml:space="preserve"> Publishing </w:t>
      </w:r>
      <w:r w:rsidRPr="005202A9">
        <w:t>Configuration</w:t>
      </w:r>
      <w:r w:rsidRPr="006436AF">
        <w:t xml:space="preserve"> resource. All writeable properties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t>this purpose</w:t>
      </w:r>
      <w:r w:rsidRPr="006436AF">
        <w:t>.</w:t>
      </w:r>
    </w:p>
    <w:p w14:paraId="47B65C6B" w14:textId="205405B6" w:rsidR="00B01E4E" w:rsidRDefault="00B01E4E" w:rsidP="00F5461A">
      <w:pPr>
        <w:pStyle w:val="BodyText"/>
        <w:rPr>
          <w:ins w:id="2655" w:author="Richard Bradbury" w:date="2023-12-12T13:08:00Z"/>
          <w:lang w:eastAsia="zh-CN"/>
        </w:rPr>
      </w:pPr>
      <w:ins w:id="2656" w:author="Richard Bradbury" w:date="2023-12-12T13:08:00Z">
        <w:r>
          <w:t xml:space="preserve">If the </w:t>
        </w:r>
      </w:ins>
      <w:ins w:id="2657" w:author="Richard Bradbury" w:date="2023-12-12T15:34:00Z">
        <w:r w:rsidR="00E60CDB">
          <w:t xml:space="preserve">HTTP </w:t>
        </w:r>
      </w:ins>
      <w:ins w:id="2658" w:author="Richard Bradbury" w:date="2023-12-12T13:08: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5CFE443C" w14:textId="0007680E" w:rsidR="002F2E64" w:rsidRPr="006436AF" w:rsidRDefault="002F2E64" w:rsidP="00F5461A">
      <w:pPr>
        <w:pStyle w:val="BodyText"/>
      </w:pPr>
      <w:r w:rsidRPr="006436AF">
        <w:rPr>
          <w:lang w:eastAsia="zh-CN"/>
        </w:rPr>
        <w:t xml:space="preserve">If the </w:t>
      </w:r>
      <w:r>
        <w:rPr>
          <w:lang w:eastAsia="zh-CN"/>
        </w:rPr>
        <w:t>operation</w:t>
      </w:r>
      <w:r w:rsidRPr="006436AF">
        <w:rPr>
          <w:lang w:eastAsia="zh-CN"/>
        </w:rPr>
        <w:t xml:space="preserve"> is </w:t>
      </w:r>
      <w:ins w:id="2659" w:author="Richard Bradbury" w:date="2023-12-12T13:08:00Z">
        <w:r w:rsidR="00B01E4E">
          <w:rPr>
            <w:lang w:eastAsia="zh-CN"/>
          </w:rPr>
          <w:t xml:space="preserve">otherwise </w:t>
        </w:r>
      </w:ins>
      <w:r w:rsidRPr="006436AF">
        <w:rPr>
          <w:lang w:eastAsia="zh-CN"/>
        </w:rPr>
        <w:t xml:space="preserve">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53E8F0D5" w14:textId="4DC7B620" w:rsidR="00A77B55" w:rsidRPr="006436AF" w:rsidRDefault="00A77B55" w:rsidP="00A77B55">
      <w:pPr>
        <w:pStyle w:val="BodyText"/>
        <w:rPr>
          <w:ins w:id="2660" w:author="Richard Bradbury" w:date="2023-12-12T16:27:00Z"/>
        </w:rPr>
      </w:pPr>
      <w:ins w:id="2661" w:author="Richard Bradbury" w:date="2023-12-12T16:27:00Z">
        <w:r>
          <w:t>Attempts</w:t>
        </w:r>
        <w:r w:rsidRPr="006436AF">
          <w:t xml:space="preserve"> to </w:t>
        </w:r>
        <w:r>
          <w:t xml:space="preserve">modify </w:t>
        </w:r>
        <w:r w:rsidRPr="006436AF">
          <w:t>read-only properties</w:t>
        </w:r>
        <w:r>
          <w:t xml:space="preserve"> of the target Content </w:t>
        </w:r>
      </w:ins>
      <w:ins w:id="2662" w:author="Richard Bradbury" w:date="2023-12-12T16:28:00Z">
        <w:r>
          <w:t>Publ</w:t>
        </w:r>
      </w:ins>
      <w:ins w:id="2663" w:author="Sam Hurst" w:date="2023-12-19T10:20:00Z">
        <w:r w:rsidR="00157521">
          <w:t>i</w:t>
        </w:r>
      </w:ins>
      <w:ins w:id="2664" w:author="Richard Bradbury" w:date="2023-12-12T16:28:00Z">
        <w:r>
          <w:t>sh</w:t>
        </w:r>
      </w:ins>
      <w:ins w:id="2665" w:author="Richard Bradbury" w:date="2023-12-12T16:27:00Z">
        <w:r>
          <w:t>ing Configuration resource</w:t>
        </w:r>
        <w:r w:rsidRPr="006436AF">
          <w:t xml:space="preserve">, such as </w:t>
        </w:r>
        <w:r>
          <w:t xml:space="preserve">the canonical domain name of a </w:t>
        </w:r>
      </w:ins>
      <w:ins w:id="2666" w:author="Richard Bradbury" w:date="2023-12-12T16:28:00Z">
        <w:r>
          <w:t>con</w:t>
        </w:r>
      </w:ins>
      <w:ins w:id="2667" w:author="Richard Bradbury" w:date="2023-12-12T16:27:00Z">
        <w:r>
          <w:t>tribution configuration</w:t>
        </w:r>
        <w:r w:rsidRPr="006436AF">
          <w:t xml:space="preserve">, shall be rejected </w:t>
        </w:r>
        <w:r>
          <w:t xml:space="preserve">by the Media AF </w:t>
        </w:r>
        <w:r w:rsidRPr="006436AF">
          <w:t xml:space="preserve">with a </w:t>
        </w:r>
        <w:r w:rsidRPr="006436AF">
          <w:rPr>
            <w:rStyle w:val="HTTPResponse"/>
          </w:rPr>
          <w:t>403 (Forbidden)</w:t>
        </w:r>
        <w:r w:rsidRPr="006436AF">
          <w:t xml:space="preserve"> HTTP response</w:t>
        </w:r>
        <w:r>
          <w:t xml:space="preserve"> that includes </w:t>
        </w:r>
        <w:r>
          <w:rPr>
            <w:lang w:eastAsia="zh-CN"/>
          </w:rPr>
          <w:t xml:space="preserve">an error </w:t>
        </w:r>
        <w:r>
          <w:t>message body per clause 7.1.7</w:t>
        </w:r>
        <w:r w:rsidRPr="006436AF">
          <w:t>.</w:t>
        </w:r>
      </w:ins>
    </w:p>
    <w:p w14:paraId="4BA5CECC" w14:textId="19D91565" w:rsidR="00AA5F37" w:rsidRPr="006436AF" w:rsidRDefault="00AA5F37" w:rsidP="00AA5F37">
      <w:pPr>
        <w:pStyle w:val="BodyText"/>
        <w:rPr>
          <w:ins w:id="2668" w:author="Richard Bradbury" w:date="2023-12-11T15:58:00Z"/>
        </w:rPr>
      </w:pPr>
      <w:ins w:id="2669" w:author="Richard Bradbury" w:date="2023-12-11T15:58:00Z">
        <w:r w:rsidRPr="006436AF">
          <w:lastRenderedPageBreak/>
          <w:t xml:space="preserve">If the </w:t>
        </w:r>
        <w:r>
          <w:t>request is acceptable but the Media</w:t>
        </w:r>
        <w:r w:rsidRPr="006436AF">
          <w:t> AF is unable to provision the resources</w:t>
        </w:r>
        <w:r>
          <w:t xml:space="preserve"> required by</w:t>
        </w:r>
        <w:r w:rsidRPr="006436AF">
          <w:t xml:space="preserve"> the supplied Content </w:t>
        </w:r>
      </w:ins>
      <w:ins w:id="2670" w:author="Richard Bradbury" w:date="2023-12-11T15:59:00Z">
        <w:r>
          <w:t>Publish</w:t>
        </w:r>
      </w:ins>
      <w:ins w:id="2671" w:author="Richard Bradbury" w:date="2023-12-11T15:58:00Z">
        <w:r>
          <w:t>ing Configuration</w:t>
        </w:r>
        <w:r w:rsidRPr="006436AF">
          <w:t xml:space="preserve">, the </w:t>
        </w:r>
        <w:r>
          <w:t>update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Content </w:t>
        </w:r>
      </w:ins>
      <w:ins w:id="2672" w:author="Richard Bradbury" w:date="2023-12-11T15:59:00Z">
        <w:r>
          <w:t>Publish</w:t>
        </w:r>
      </w:ins>
      <w:ins w:id="2673" w:author="Richard Bradbury" w:date="2023-12-11T15:58:00Z">
        <w:r>
          <w:t>ing Configuration resource in the Media AF shall remain in the state immediately prior to the update operation.</w:t>
        </w:r>
      </w:ins>
    </w:p>
    <w:p w14:paraId="5CCE0586" w14:textId="578F7E62" w:rsidR="00DD06C2" w:rsidRPr="006436AF" w:rsidRDefault="00087562" w:rsidP="00DD06C2">
      <w:pPr>
        <w:pStyle w:val="Heading4"/>
      </w:pPr>
      <w:bookmarkStart w:id="2674" w:name="_Toc155701747"/>
      <w:r>
        <w:t>5.2</w:t>
      </w:r>
      <w:r w:rsidR="00DD06C2" w:rsidRPr="006436AF">
        <w:t>.</w:t>
      </w:r>
      <w:r w:rsidR="004A7186">
        <w:t>9</w:t>
      </w:r>
      <w:r w:rsidR="00DD06C2" w:rsidRPr="006436AF">
        <w:t>.5</w:t>
      </w:r>
      <w:r w:rsidR="00DD06C2" w:rsidRPr="006436AF">
        <w:tab/>
        <w:t xml:space="preserve">Destroy Content </w:t>
      </w:r>
      <w:r w:rsidR="00DD06C2">
        <w:t>Publishing</w:t>
      </w:r>
      <w:r w:rsidR="00DD06C2" w:rsidRPr="006436AF">
        <w:t xml:space="preserve"> Configuration</w:t>
      </w:r>
      <w:r w:rsidR="00DD06C2">
        <w:t xml:space="preserve"> resource operation</w:t>
      </w:r>
      <w:bookmarkEnd w:id="2674"/>
    </w:p>
    <w:p w14:paraId="57BDDD05" w14:textId="77777777" w:rsidR="002F2E64" w:rsidRPr="00586B6B" w:rsidRDefault="002F2E64" w:rsidP="00F5461A">
      <w:pPr>
        <w:pStyle w:val="BodyText"/>
      </w:pPr>
      <w:r w:rsidRPr="00586B6B">
        <w:t xml:space="preserve">This operation is used by the </w:t>
      </w:r>
      <w:r>
        <w:t>Media</w:t>
      </w:r>
      <w:r w:rsidRPr="00586B6B">
        <w:t xml:space="preserve"> Application Provider to destroy a Content </w:t>
      </w:r>
      <w:r>
        <w:t xml:space="preserve">Publishing </w:t>
      </w:r>
      <w:r w:rsidRPr="00586B6B">
        <w:t xml:space="preserve">Configuration resource and to terminate the related </w:t>
      </w:r>
      <w:r>
        <w:t>egest of content</w:t>
      </w:r>
      <w:r w:rsidRPr="00586B6B">
        <w:t xml:space="preserve">. The HTTP </w:t>
      </w:r>
      <w:r w:rsidRPr="00586B6B">
        <w:rPr>
          <w:rStyle w:val="HTTPMethod"/>
        </w:rPr>
        <w:t>DELETE</w:t>
      </w:r>
      <w:r w:rsidRPr="00586B6B">
        <w:t xml:space="preserve"> method shall be used for this purpose. As a result, the </w:t>
      </w:r>
      <w:r>
        <w:t>Media</w:t>
      </w:r>
      <w:r w:rsidRPr="00586B6B">
        <w:t> AF will release any associated network resources, purge any cached content, and delete any corresponding configurations.</w:t>
      </w:r>
    </w:p>
    <w:p w14:paraId="29D4DC4A" w14:textId="1AFB4836" w:rsidR="002F2E64" w:rsidRPr="006436AF" w:rsidRDefault="002F2E64" w:rsidP="00F5461A">
      <w:pPr>
        <w:pStyle w:val="BodyText"/>
      </w:pPr>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del w:id="2675" w:author="Richard Bradbury" w:date="2023-12-11T16:00:00Z">
        <w:r w:rsidRPr="006436AF" w:rsidDel="00AA5F37">
          <w:rPr>
            <w:rStyle w:val="HTTPResponse"/>
          </w:rPr>
          <w:delText>200 (OK)</w:delText>
        </w:r>
      </w:del>
      <w:ins w:id="2676" w:author="Richard Bradbury" w:date="2023-12-11T16:00:00Z">
        <w:r w:rsidR="00AA5F37">
          <w:rPr>
            <w:rStyle w:val="HTTPResponse"/>
          </w:rPr>
          <w:t>204 (No Content)</w:t>
        </w:r>
      </w:ins>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0B96FE3" w14:textId="27E5E7F3" w:rsidR="00DD06C2" w:rsidRPr="006436AF" w:rsidRDefault="00087562" w:rsidP="00DD06C2">
      <w:pPr>
        <w:pStyle w:val="Heading4"/>
      </w:pPr>
      <w:bookmarkStart w:id="2677" w:name="_Toc155701748"/>
      <w:r>
        <w:t>5.2</w:t>
      </w:r>
      <w:r w:rsidR="00DD06C2" w:rsidRPr="006436AF">
        <w:t>.</w:t>
      </w:r>
      <w:r w:rsidR="004A7186">
        <w:t>9</w:t>
      </w:r>
      <w:r w:rsidR="00DD06C2" w:rsidRPr="006436AF">
        <w:t>.6</w:t>
      </w:r>
      <w:r w:rsidR="00DD06C2" w:rsidRPr="006436AF">
        <w:tab/>
        <w:t xml:space="preserve">Purge Content </w:t>
      </w:r>
      <w:r w:rsidR="00DD06C2">
        <w:t>Publishing</w:t>
      </w:r>
      <w:r w:rsidR="00DD06C2" w:rsidRPr="006436AF">
        <w:t xml:space="preserve"> cache</w:t>
      </w:r>
      <w:r w:rsidR="00DD06C2">
        <w:t xml:space="preserve"> operation</w:t>
      </w:r>
      <w:bookmarkEnd w:id="2677"/>
    </w:p>
    <w:p w14:paraId="142DA437" w14:textId="77777777" w:rsidR="00734D85" w:rsidRDefault="00734D85" w:rsidP="00F5461A">
      <w:pPr>
        <w:pStyle w:val="BodyText"/>
      </w:pPr>
      <w:r>
        <w:t>When pull-based content egest is provisioned in the Content Publishing Configuration, t</w:t>
      </w:r>
      <w:r w:rsidRPr="00586B6B">
        <w:t xml:space="preserve">his operation is used by the </w:t>
      </w:r>
      <w:r>
        <w:t>Media</w:t>
      </w:r>
      <w:r w:rsidRPr="00586B6B">
        <w:t xml:space="preserve"> Application Provider to </w:t>
      </w:r>
      <w:r>
        <w:t>purge content from the Media AS Content Publishing cache.</w:t>
      </w:r>
      <w:r w:rsidRPr="00586B6B">
        <w:t xml:space="preserve"> The HTTP </w:t>
      </w:r>
      <w:r>
        <w:rPr>
          <w:rStyle w:val="HTTPMethod"/>
        </w:rPr>
        <w:t>POST</w:t>
      </w:r>
      <w:r w:rsidRPr="00586B6B">
        <w:t xml:space="preserve"> method shall be used for this purpose</w:t>
      </w:r>
      <w:r>
        <w:t xml:space="preserve"> with a regular expression describing the media resource URLs to be purged provided in the body of the request</w:t>
      </w:r>
      <w:r w:rsidRPr="00586B6B">
        <w:t xml:space="preserve">. </w:t>
      </w:r>
      <w:r w:rsidRPr="006436AF">
        <w:t xml:space="preserve">The </w:t>
      </w:r>
      <w:r>
        <w:t xml:space="preserve">message request </w:t>
      </w:r>
      <w:r w:rsidRPr="006436AF">
        <w:t xml:space="preserve">body shall be encoded using the </w:t>
      </w:r>
      <w:r w:rsidRPr="00766762">
        <w:rPr>
          <w:rStyle w:val="Codechar"/>
        </w:rPr>
        <w:t>application/x-www-form-urlencoded</w:t>
      </w:r>
      <w:r w:rsidRPr="006436AF">
        <w:t xml:space="preserve"> MIME content type as a key–value pair, with the key being the string </w:t>
      </w:r>
      <w:r w:rsidRPr="00766762">
        <w:rPr>
          <w:rStyle w:val="Codechar"/>
        </w:rPr>
        <w:t>pattern</w:t>
      </w:r>
      <w:r w:rsidRPr="006436AF">
        <w:t xml:space="preserve"> and the value being the regular expression.</w:t>
      </w:r>
    </w:p>
    <w:p w14:paraId="36019515" w14:textId="77777777" w:rsidR="00734D85" w:rsidRPr="006436AF" w:rsidRDefault="00734D85" w:rsidP="00F5461A">
      <w:pPr>
        <w:pStyle w:val="BodyText"/>
      </w:pPr>
      <w:r w:rsidRPr="006436AF">
        <w:t xml:space="preserve">On receiving a purge request, the </w:t>
      </w:r>
      <w:r>
        <w:t>Media</w:t>
      </w:r>
      <w:r w:rsidRPr="006436AF">
        <w:t xml:space="preserve"> AF shall immediately invalidate all media resources in the </w:t>
      </w:r>
      <w:r>
        <w:t>Media</w:t>
      </w:r>
      <w:r w:rsidRPr="006436AF">
        <w:t> AS cache matching the regular expression by declaring them as stale.</w:t>
      </w:r>
      <w:r>
        <w:t xml:space="preserve"> R</w:t>
      </w:r>
      <w:r w:rsidRPr="006436AF">
        <w:t>equest</w:t>
      </w:r>
      <w:r>
        <w:t>s</w:t>
      </w:r>
      <w:r w:rsidRPr="006436AF">
        <w:t xml:space="preserve"> at reference point M</w:t>
      </w:r>
      <w:r>
        <w:t>2 for purged media resources</w:t>
      </w:r>
      <w:r w:rsidRPr="006436AF">
        <w:t xml:space="preserve"> sh</w:t>
      </w:r>
      <w:r>
        <w:t>ould</w:t>
      </w:r>
      <w:r w:rsidRPr="006436AF">
        <w:t xml:space="preserve"> be responded to with a </w:t>
      </w:r>
      <w:r w:rsidRPr="006436AF">
        <w:rPr>
          <w:rStyle w:val="HTTPResponse"/>
        </w:rPr>
        <w:t>4</w:t>
      </w:r>
      <w:r>
        <w:rPr>
          <w:rStyle w:val="HTTPResponse"/>
        </w:rPr>
        <w:t>10</w:t>
      </w:r>
      <w:r w:rsidRPr="006436AF">
        <w:rPr>
          <w:rStyle w:val="HTTPResponse"/>
        </w:rPr>
        <w:t xml:space="preserve"> (</w:t>
      </w:r>
      <w:r>
        <w:rPr>
          <w:rStyle w:val="HTTPResponse"/>
        </w:rPr>
        <w:t>Gone</w:t>
      </w:r>
      <w:r w:rsidRPr="006436AF">
        <w:rPr>
          <w:rStyle w:val="HTTPResponse"/>
        </w:rPr>
        <w:t>)</w:t>
      </w:r>
      <w:r w:rsidRPr="006436AF">
        <w:t xml:space="preserve"> HTTP response</w:t>
      </w:r>
      <w:r>
        <w:t xml:space="preserve"> or else a </w:t>
      </w:r>
      <w:r w:rsidRPr="006436AF">
        <w:rPr>
          <w:rStyle w:val="HTTPResponse"/>
        </w:rPr>
        <w:t>404 (Not Found)</w:t>
      </w:r>
      <w:r>
        <w:t xml:space="preserve"> response.</w:t>
      </w:r>
    </w:p>
    <w:p w14:paraId="75C11736" w14:textId="77777777" w:rsidR="00734D85" w:rsidRPr="006436AF" w:rsidRDefault="00734D85" w:rsidP="00F5461A">
      <w:pPr>
        <w:pStyle w:val="BodyText"/>
      </w:pPr>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one of the following response messages:</w:t>
      </w:r>
    </w:p>
    <w:p w14:paraId="0BA46D34" w14:textId="5CDF6675" w:rsidR="00734D85" w:rsidRPr="006436AF" w:rsidRDefault="00F5461A" w:rsidP="00734D85">
      <w:pPr>
        <w:pStyle w:val="B1"/>
        <w:keepNext/>
      </w:pPr>
      <w:r>
        <w:t>•</w:t>
      </w:r>
      <w:r>
        <w:tab/>
      </w:r>
      <w:r w:rsidR="00734D85" w:rsidRPr="006436AF">
        <w:rPr>
          <w:rStyle w:val="HTTPResponse"/>
        </w:rPr>
        <w:t>204 (No Content)</w:t>
      </w:r>
      <w:r w:rsidR="00734D85" w:rsidRPr="006436AF">
        <w:t xml:space="preserve"> if no cache entries were purged, for example because no current cache entries matched the regular expression supplied in the original request.</w:t>
      </w:r>
      <w:r w:rsidR="00734D85">
        <w:t xml:space="preserve"> The response message body shall be empty in this case.</w:t>
      </w:r>
    </w:p>
    <w:p w14:paraId="3DFE1DA9" w14:textId="6CC9219A" w:rsidR="00734D85" w:rsidRPr="006436AF" w:rsidRDefault="00F5461A" w:rsidP="00734D85">
      <w:pPr>
        <w:pStyle w:val="B1"/>
      </w:pPr>
      <w:r>
        <w:t>•</w:t>
      </w:r>
      <w:r>
        <w:tab/>
      </w:r>
      <w:r w:rsidR="00734D85" w:rsidRPr="006436AF">
        <w:rPr>
          <w:rStyle w:val="HTTPResponse"/>
        </w:rPr>
        <w:t>200 (OK)</w:t>
      </w:r>
      <w:r w:rsidR="00734D85" w:rsidRPr="006436AF">
        <w:t xml:space="preserve"> if some cache entries were purged. The body of the response message shall indicate the total number of cache entries purged in all </w:t>
      </w:r>
      <w:r w:rsidR="00734D85">
        <w:t>Media</w:t>
      </w:r>
      <w:r w:rsidR="00734D85" w:rsidRPr="006436AF">
        <w:t xml:space="preserve"> AS instances </w:t>
      </w:r>
      <w:r w:rsidR="00734D85">
        <w:t>eges</w:t>
      </w:r>
      <w:r w:rsidR="00734D85" w:rsidRPr="006436AF">
        <w:t xml:space="preserve">ting the </w:t>
      </w:r>
      <w:r w:rsidR="00734D85">
        <w:t>content</w:t>
      </w:r>
      <w:r w:rsidR="00734D85" w:rsidRPr="006436AF">
        <w:t>.</w:t>
      </w:r>
    </w:p>
    <w:p w14:paraId="58C4B7F5" w14:textId="77777777" w:rsidR="00734D85" w:rsidRPr="00586B6B" w:rsidRDefault="00734D85" w:rsidP="00F5461A">
      <w:pPr>
        <w:pStyle w:val="BodyText"/>
      </w:pPr>
      <w:r>
        <w:t>T</w:t>
      </w:r>
      <w:r w:rsidRPr="006436AF">
        <w:t xml:space="preserve">he HTTP response </w:t>
      </w:r>
      <w:r>
        <w:rPr>
          <w:rStyle w:val="HTTPResponse"/>
        </w:rPr>
        <w:t>400 (Bad Request)</w:t>
      </w:r>
      <w:r w:rsidRPr="006436AF">
        <w:t xml:space="preserve"> shall be returned in the case where the request message body – or the regular expression contained in it – are found by the </w:t>
      </w:r>
      <w:r>
        <w:t>Media</w:t>
      </w:r>
      <w:r w:rsidRPr="006436AF">
        <w:t> AF to be syntactically malformed.</w:t>
      </w:r>
    </w:p>
    <w:p w14:paraId="013A421F" w14:textId="7A3B548B" w:rsidR="00563BB7" w:rsidRPr="006436AF" w:rsidRDefault="00563BB7" w:rsidP="00563BB7">
      <w:pPr>
        <w:pStyle w:val="Heading3"/>
      </w:pPr>
      <w:bookmarkStart w:id="2678" w:name="_Toc155701749"/>
      <w:r>
        <w:t>5</w:t>
      </w:r>
      <w:r w:rsidRPr="006436AF">
        <w:t>.</w:t>
      </w:r>
      <w:r w:rsidR="00087562">
        <w:t>2</w:t>
      </w:r>
      <w:r w:rsidRPr="006436AF">
        <w:t>.</w:t>
      </w:r>
      <w:r w:rsidR="00A61261">
        <w:t>10</w:t>
      </w:r>
      <w:r w:rsidRPr="006436AF">
        <w:tab/>
        <w:t xml:space="preserve">Metrics Reporting </w:t>
      </w:r>
      <w:r w:rsidR="00460F53">
        <w:t>p</w:t>
      </w:r>
      <w:r w:rsidRPr="006436AF">
        <w:t>rovisioning</w:t>
      </w:r>
      <w:bookmarkEnd w:id="2541"/>
      <w:bookmarkEnd w:id="2542"/>
      <w:bookmarkEnd w:id="2543"/>
      <w:bookmarkEnd w:id="2544"/>
      <w:bookmarkEnd w:id="2545"/>
      <w:bookmarkEnd w:id="2678"/>
    </w:p>
    <w:p w14:paraId="330757FC" w14:textId="53BC19CE" w:rsidR="00563BB7" w:rsidRPr="006436AF" w:rsidRDefault="00460F53" w:rsidP="00563BB7">
      <w:pPr>
        <w:pStyle w:val="Heading4"/>
      </w:pPr>
      <w:bookmarkStart w:id="2679" w:name="_Toc68899520"/>
      <w:bookmarkStart w:id="2680" w:name="_Toc71214271"/>
      <w:bookmarkStart w:id="2681" w:name="_Toc71721945"/>
      <w:bookmarkStart w:id="2682" w:name="_Toc74858997"/>
      <w:bookmarkStart w:id="2683" w:name="_Toc146626868"/>
      <w:bookmarkStart w:id="2684" w:name="_Toc155701750"/>
      <w:bookmarkStart w:id="2685" w:name="_Toc49514913"/>
      <w:bookmarkStart w:id="2686" w:name="_Toc49520071"/>
      <w:bookmarkStart w:id="2687" w:name="_Toc50548853"/>
      <w:bookmarkEnd w:id="2546"/>
      <w:bookmarkEnd w:id="2547"/>
      <w:bookmarkEnd w:id="2548"/>
      <w:r>
        <w:t>5</w:t>
      </w:r>
      <w:r w:rsidR="00563BB7" w:rsidRPr="006436AF">
        <w:t>.</w:t>
      </w:r>
      <w:r w:rsidR="00087562">
        <w:t>2</w:t>
      </w:r>
      <w:r w:rsidR="00563BB7" w:rsidRPr="006436AF">
        <w:t>.</w:t>
      </w:r>
      <w:r>
        <w:t>10</w:t>
      </w:r>
      <w:r w:rsidR="00563BB7" w:rsidRPr="006436AF">
        <w:t>.1</w:t>
      </w:r>
      <w:r w:rsidR="00563BB7" w:rsidRPr="006436AF">
        <w:tab/>
        <w:t>General</w:t>
      </w:r>
      <w:bookmarkEnd w:id="2679"/>
      <w:bookmarkEnd w:id="2680"/>
      <w:bookmarkEnd w:id="2681"/>
      <w:bookmarkEnd w:id="2682"/>
      <w:bookmarkEnd w:id="2683"/>
      <w:bookmarkEnd w:id="2684"/>
    </w:p>
    <w:bookmarkEnd w:id="2685"/>
    <w:bookmarkEnd w:id="2686"/>
    <w:bookmarkEnd w:id="2687"/>
    <w:p w14:paraId="27DD07A5" w14:textId="628D526A" w:rsidR="00072568" w:rsidRDefault="00563BB7" w:rsidP="00F5461A">
      <w:pPr>
        <w:pStyle w:val="BodyText"/>
      </w:pPr>
      <w:r w:rsidRPr="006436AF">
        <w:t xml:space="preserve">These </w:t>
      </w:r>
      <w:r w:rsidR="00072568">
        <w:t>operations</w:t>
      </w:r>
      <w:r w:rsidRPr="006436AF">
        <w:t xml:space="preserve"> are used by the </w:t>
      </w:r>
      <w:r w:rsidR="00072568">
        <w:t>Media</w:t>
      </w:r>
      <w:r w:rsidRPr="006436AF">
        <w:t xml:space="preserve"> Application Provider </w:t>
      </w:r>
      <w:r w:rsidR="00B7715D">
        <w:t xml:space="preserve">at reference point M1 </w:t>
      </w:r>
      <w:r w:rsidRPr="006436AF">
        <w:t xml:space="preserve">to </w:t>
      </w:r>
      <w:r w:rsidR="00072568">
        <w:t>provision</w:t>
      </w:r>
      <w:r w:rsidRPr="006436AF">
        <w:t xml:space="preserve"> QoE metrics reporting functionality associated with downlink or uplink media </w:t>
      </w:r>
      <w:r w:rsidR="00524360">
        <w:t>delivery</w:t>
      </w:r>
      <w:r w:rsidRPr="006436AF">
        <w:t xml:space="preserve">. </w:t>
      </w:r>
      <w:r w:rsidR="00072568">
        <w:t>The Media Application Provider may provision several Metrics Reporting Configurations within the scope of a Provisioning Session with different properties which determine whether and how often the Media Session Handler submits QoE metrics reports to the Media AF as well as the format and contents of these reports.</w:t>
      </w:r>
      <w:bookmarkStart w:id="2688" w:name="_MCCTEMPBM_CRPT71130092___7"/>
      <w:r w:rsidR="00F01DDA">
        <w:t xml:space="preserve"> To this end, each Metrics Reporting Configuration shall specify a </w:t>
      </w:r>
      <w:r w:rsidR="00F01DDA" w:rsidRPr="00F01DDA">
        <w:rPr>
          <w:i/>
          <w:iCs/>
        </w:rPr>
        <w:t>metrics scheme</w:t>
      </w:r>
      <w:ins w:id="2689" w:author="Richard Bradbury" w:date="2023-12-15T20:19:00Z">
        <w:r w:rsidR="00674E3E">
          <w:t>,</w:t>
        </w:r>
      </w:ins>
      <w:r w:rsidR="00F01DDA" w:rsidRPr="006436AF">
        <w:t xml:space="preserve"> </w:t>
      </w:r>
      <w:r w:rsidR="00F01DDA">
        <w:t xml:space="preserve">which </w:t>
      </w:r>
      <w:r w:rsidR="00F01DDA" w:rsidRPr="006436AF">
        <w:t xml:space="preserve">may be </w:t>
      </w:r>
      <w:ins w:id="2690" w:author="Richard Bradbury" w:date="2023-12-15T20:18:00Z">
        <w:r w:rsidR="00674E3E">
          <w:t xml:space="preserve">specified by </w:t>
        </w:r>
      </w:ins>
      <w:r w:rsidR="00F01DDA" w:rsidRPr="006436AF">
        <w:t>3GPP</w:t>
      </w:r>
      <w:del w:id="2691" w:author="Richard Bradbury" w:date="2023-12-15T20:18:00Z">
        <w:r w:rsidR="00F01DDA" w:rsidRPr="006436AF" w:rsidDel="00674E3E">
          <w:delText>-defined or non-3GPP-defined</w:delText>
        </w:r>
      </w:del>
      <w:ins w:id="2692" w:author="Richard Bradbury" w:date="2023-12-15T20:18:00Z">
        <w:r w:rsidR="00674E3E">
          <w:t xml:space="preserve"> or by another party</w:t>
        </w:r>
      </w:ins>
      <w:r w:rsidR="00F01DDA" w:rsidRPr="006436AF">
        <w:t>.</w:t>
      </w:r>
      <w:r w:rsidR="00072568">
        <w:t xml:space="preserve"> </w:t>
      </w:r>
      <w:ins w:id="2693" w:author="Richard Bradbury" w:date="2023-12-15T20:21:00Z">
        <w:r w:rsidR="00674E3E">
          <w:t xml:space="preserve">The chosen metrics scheme </w:t>
        </w:r>
      </w:ins>
      <w:ins w:id="2694" w:author="Richard Bradbury" w:date="2023-12-15T20:22:00Z">
        <w:r w:rsidR="00674E3E">
          <w:t xml:space="preserve">URI </w:t>
        </w:r>
      </w:ins>
      <w:ins w:id="2695" w:author="Richard Bradbury" w:date="2023-12-15T20:21:00Z">
        <w:r w:rsidR="00674E3E">
          <w:t xml:space="preserve">is indicated in the </w:t>
        </w:r>
        <w:r w:rsidR="00674E3E" w:rsidRPr="00674E3E">
          <w:rPr>
            <w:rStyle w:val="Codechar"/>
          </w:rPr>
          <w:t>scheme</w:t>
        </w:r>
        <w:r w:rsidR="00674E3E">
          <w:t xml:space="preserve"> property of the Metrics Reporting Configur</w:t>
        </w:r>
      </w:ins>
      <w:ins w:id="2696" w:author="Richard Bradbury" w:date="2023-12-15T20:22:00Z">
        <w:r w:rsidR="00674E3E">
          <w:t xml:space="preserve">ation. </w:t>
        </w:r>
      </w:ins>
      <w:r w:rsidR="00072568" w:rsidRPr="006436AF">
        <w:t xml:space="preserve">This clause defines the basic </w:t>
      </w:r>
      <w:r w:rsidR="00072568">
        <w:t>operations;</w:t>
      </w:r>
      <w:r w:rsidR="00072568" w:rsidRPr="006436AF">
        <w:t xml:space="preserve"> </w:t>
      </w:r>
      <w:r w:rsidR="00072568">
        <w:t>m</w:t>
      </w:r>
      <w:r w:rsidR="00072568" w:rsidRPr="006436AF">
        <w:t>ore details are provided in clause</w:t>
      </w:r>
      <w:r w:rsidR="00072568">
        <w:t> 8.10</w:t>
      </w:r>
      <w:r w:rsidR="00072568" w:rsidRPr="006436AF">
        <w:t>.</w:t>
      </w:r>
    </w:p>
    <w:p w14:paraId="3BC72548" w14:textId="04F6CB79" w:rsidR="00563BB7" w:rsidRPr="006436AF" w:rsidRDefault="00072568" w:rsidP="00F5461A">
      <w:pPr>
        <w:pStyle w:val="BodyText"/>
      </w:pPr>
      <w:r w:rsidRPr="006436AF">
        <w:t xml:space="preserve">A given Metrics Reporting Configuration is </w:t>
      </w:r>
      <w:r>
        <w:t xml:space="preserve">uniquely </w:t>
      </w:r>
      <w:r w:rsidRPr="006436AF">
        <w:t xml:space="preserve">identified </w:t>
      </w:r>
      <w:r>
        <w:t xml:space="preserve">within the scope of its parent Provisioning Session </w:t>
      </w:r>
      <w:r w:rsidRPr="006436AF">
        <w:t xml:space="preserve">by the </w:t>
      </w:r>
      <w:r w:rsidRPr="006436AF">
        <w:rPr>
          <w:rStyle w:val="Codechar"/>
        </w:rPr>
        <w:t>metricsReportingConfigurationId</w:t>
      </w:r>
      <w:r w:rsidRPr="006436AF">
        <w:t xml:space="preserve"> property of the</w:t>
      </w:r>
      <w:r>
        <w:t xml:space="preserve"> corresponding</w:t>
      </w:r>
      <w:r w:rsidRPr="006436AF">
        <w:t xml:space="preserve"> </w:t>
      </w:r>
      <w:r w:rsidRPr="00072568">
        <w:t>Metrics</w:t>
      </w:r>
      <w:r>
        <w:t xml:space="preserve"> </w:t>
      </w:r>
      <w:r w:rsidRPr="00072568">
        <w:t>Reporting</w:t>
      </w:r>
      <w:r>
        <w:t xml:space="preserve"> </w:t>
      </w:r>
      <w:r w:rsidRPr="00072568">
        <w:t>Configuration</w:t>
      </w:r>
      <w:r w:rsidRPr="006436AF">
        <w:t xml:space="preserve"> resource, as </w:t>
      </w:r>
      <w:r>
        <w:t>specified</w:t>
      </w:r>
      <w:r w:rsidRPr="006436AF">
        <w:t xml:space="preserve"> in clause </w:t>
      </w:r>
      <w:r>
        <w:t>8.10</w:t>
      </w:r>
      <w:r w:rsidRPr="006436AF">
        <w:t>.3.1.</w:t>
      </w:r>
      <w:bookmarkEnd w:id="2688"/>
    </w:p>
    <w:p w14:paraId="6B970B5C" w14:textId="474B55C6" w:rsidR="00DD5141" w:rsidRDefault="00DD5141" w:rsidP="00F5461A">
      <w:pPr>
        <w:pStyle w:val="BodyText"/>
      </w:pPr>
      <w:bookmarkStart w:id="2697" w:name="_Toc49514914"/>
      <w:bookmarkStart w:id="2698" w:name="_Toc49520072"/>
      <w:bookmarkStart w:id="2699" w:name="_Toc50548854"/>
      <w:bookmarkStart w:id="2700" w:name="_Toc68899521"/>
      <w:bookmarkStart w:id="2701" w:name="_Toc71214272"/>
      <w:bookmarkStart w:id="2702" w:name="_Toc71721946"/>
      <w:bookmarkStart w:id="2703" w:name="_Toc74858998"/>
      <w:bookmarkStart w:id="2704" w:name="_Toc14662686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453ABAD" w14:textId="22A44491" w:rsidR="00563BB7" w:rsidRPr="006436AF" w:rsidRDefault="00460F53" w:rsidP="00563BB7">
      <w:pPr>
        <w:pStyle w:val="Heading4"/>
      </w:pPr>
      <w:bookmarkStart w:id="2705" w:name="_Toc155701751"/>
      <w:r>
        <w:t>5</w:t>
      </w:r>
      <w:r w:rsidR="00563BB7" w:rsidRPr="006436AF">
        <w:t>.</w:t>
      </w:r>
      <w:r w:rsidR="00087562">
        <w:t>2</w:t>
      </w:r>
      <w:r w:rsidR="00563BB7" w:rsidRPr="006436AF">
        <w:t>.</w:t>
      </w:r>
      <w:r>
        <w:t>10</w:t>
      </w:r>
      <w:r w:rsidR="00563BB7" w:rsidRPr="006436AF">
        <w:t>.2</w:t>
      </w:r>
      <w:r w:rsidR="00563BB7" w:rsidRPr="006436AF">
        <w:tab/>
        <w:t>Create Metrics Reporting Configuration</w:t>
      </w:r>
      <w:bookmarkEnd w:id="2697"/>
      <w:bookmarkEnd w:id="2698"/>
      <w:bookmarkEnd w:id="2699"/>
      <w:bookmarkEnd w:id="2700"/>
      <w:bookmarkEnd w:id="2701"/>
      <w:bookmarkEnd w:id="2702"/>
      <w:bookmarkEnd w:id="2703"/>
      <w:bookmarkEnd w:id="2704"/>
      <w:r>
        <w:t xml:space="preserve"> resource operation</w:t>
      </w:r>
      <w:bookmarkEnd w:id="2705"/>
    </w:p>
    <w:p w14:paraId="4FC96AB6" w14:textId="76C4AE3D" w:rsidR="00FF3195" w:rsidRPr="00A53D09" w:rsidRDefault="00563BB7" w:rsidP="00F5461A">
      <w:pPr>
        <w:pStyle w:val="BodyText"/>
      </w:pPr>
      <w:bookmarkStart w:id="2706" w:name="_MCCTEMPBM_CRPT71130093___7"/>
      <w:r w:rsidRPr="006436AF">
        <w:t xml:space="preserve">This </w:t>
      </w:r>
      <w:r w:rsidR="00D3724A">
        <w:t>operation</w:t>
      </w:r>
      <w:r w:rsidRPr="006436AF">
        <w:t xml:space="preserve"> is used by the </w:t>
      </w:r>
      <w:r w:rsidR="00524360">
        <w:t>Media</w:t>
      </w:r>
      <w:r w:rsidRPr="006436AF">
        <w:t xml:space="preserve"> Application Provider to create a Metrics Reporting Configuration resource </w:t>
      </w:r>
      <w:r w:rsidR="00175B73">
        <w:t>within the scope of</w:t>
      </w:r>
      <w:r w:rsidRPr="006436AF">
        <w:t xml:space="preserve"> a</w:t>
      </w:r>
      <w:r w:rsidR="00175B73">
        <w:t>n</w:t>
      </w:r>
      <w:r w:rsidRPr="006436AF">
        <w:t xml:space="preserve"> </w:t>
      </w:r>
      <w:r w:rsidR="00175B73">
        <w:t>existing</w:t>
      </w:r>
      <w:r w:rsidRPr="006436AF">
        <w:t xml:space="preserve"> Provisioning Session. The </w:t>
      </w:r>
      <w:r w:rsidR="00524360">
        <w:t>Media</w:t>
      </w:r>
      <w:r w:rsidRPr="006436AF">
        <w:t xml:space="preserve"> Application Provider shall use the HTTP </w:t>
      </w:r>
      <w:r w:rsidRPr="006436AF">
        <w:rPr>
          <w:rStyle w:val="HTTPMethod"/>
          <w:rFonts w:eastAsia="MS Mincho"/>
        </w:rPr>
        <w:t>POST</w:t>
      </w:r>
      <w:r w:rsidRPr="006436AF">
        <w:t xml:space="preserve"> method for this purpose</w:t>
      </w:r>
      <w:r w:rsidR="00175B73">
        <w:t>. The request URL shall be a well-known sub</w:t>
      </w:r>
      <w:ins w:id="2707" w:author="Sam Hurst" w:date="2023-12-19T09:59:00Z">
        <w:r w:rsidR="00CD0CCB">
          <w:t>-</w:t>
        </w:r>
      </w:ins>
      <w:r w:rsidR="00175B73">
        <w:t>resource of the Provisioning Session resource</w:t>
      </w:r>
      <w:ins w:id="2708" w:author="Richard Bradbury" w:date="2023-12-18T12:16:00Z">
        <w:r w:rsidR="004B69EC">
          <w:t xml:space="preserve"> representing its </w:t>
        </w:r>
        <w:r w:rsidR="004B69EC">
          <w:lastRenderedPageBreak/>
          <w:t>Metrics Reporting Configurations resource collection</w:t>
        </w:r>
      </w:ins>
      <w:ins w:id="2709" w:author="Richard Bradbury" w:date="2023-12-18T12:12:00Z">
        <w:r w:rsidR="004B69EC">
          <w:t>, as specified in clause 8.10.2.</w:t>
        </w:r>
      </w:ins>
      <w:r w:rsidRPr="006436AF">
        <w:t xml:space="preserve"> </w:t>
      </w:r>
      <w:del w:id="2710" w:author="Richard Bradbury" w:date="2023-12-18T12:12:00Z">
        <w:r w:rsidRPr="006436AF" w:rsidDel="004B69EC">
          <w:delText>and t</w:delText>
        </w:r>
      </w:del>
      <w:ins w:id="2711" w:author="Richard Bradbury" w:date="2023-12-18T12:12:00Z">
        <w:r w:rsidR="004B69EC">
          <w:t>T</w:t>
        </w:r>
      </w:ins>
      <w:r w:rsidRPr="006436AF">
        <w:t xml:space="preserve">he </w:t>
      </w:r>
      <w:ins w:id="2712" w:author="Richard Bradbury" w:date="2023-12-18T12:13:00Z">
        <w:r w:rsidR="004B69EC">
          <w:t xml:space="preserve">HTTP </w:t>
        </w:r>
      </w:ins>
      <w:r w:rsidRPr="006436AF">
        <w:t xml:space="preserve">request message body </w:t>
      </w:r>
      <w:r w:rsidR="00282D58">
        <w:t>shall be</w:t>
      </w:r>
      <w:r w:rsidRPr="006436AF">
        <w:t xml:space="preserve"> a </w:t>
      </w:r>
      <w:r w:rsidRPr="00524360">
        <w:t>Metrics</w:t>
      </w:r>
      <w:r w:rsidR="00524360">
        <w:t xml:space="preserve"> </w:t>
      </w:r>
      <w:r w:rsidRPr="00524360">
        <w:t>Reporting</w:t>
      </w:r>
      <w:r w:rsidR="00524360">
        <w:t xml:space="preserve"> </w:t>
      </w:r>
      <w:r w:rsidRPr="00524360">
        <w:t>Configuration</w:t>
      </w:r>
      <w:r w:rsidRPr="006436AF">
        <w:t xml:space="preserve"> resource</w:t>
      </w:r>
      <w:r w:rsidR="00524360">
        <w:t xml:space="preserve"> representation</w:t>
      </w:r>
      <w:r w:rsidRPr="006436AF">
        <w:t>, as specified i</w:t>
      </w:r>
      <w:r w:rsidRPr="00A53D09">
        <w:t>n clause</w:t>
      </w:r>
      <w:r w:rsidR="001D40DC" w:rsidRPr="00A53D09">
        <w:t> </w:t>
      </w:r>
      <w:r w:rsidR="00524360" w:rsidRPr="00A53D09">
        <w:t>8.10</w:t>
      </w:r>
      <w:r w:rsidRPr="00A53D09">
        <w:t>.3.1.</w:t>
      </w:r>
    </w:p>
    <w:p w14:paraId="4F7AA40C" w14:textId="5EEECD03" w:rsidR="00FF3195" w:rsidRDefault="00563BB7" w:rsidP="00F5461A">
      <w:pPr>
        <w:pStyle w:val="BodyText"/>
      </w:pPr>
      <w:r w:rsidRPr="00A53D09">
        <w:t xml:space="preserve">Upon successful </w:t>
      </w:r>
      <w:r w:rsidR="00524360" w:rsidRPr="00A53D09">
        <w:t>creation of the resource</w:t>
      </w:r>
      <w:r w:rsidRPr="00A53D09">
        <w:t xml:space="preserve">, </w:t>
      </w:r>
      <w:r w:rsidRPr="00A53D09">
        <w:rPr>
          <w:lang w:eastAsia="zh-CN"/>
        </w:rPr>
        <w:t xml:space="preserve">the </w:t>
      </w:r>
      <w:r w:rsidR="00524360" w:rsidRPr="00A53D09">
        <w:rPr>
          <w:lang w:eastAsia="zh-CN"/>
        </w:rPr>
        <w:t>Media</w:t>
      </w:r>
      <w:r w:rsidRPr="00A53D09">
        <w:rPr>
          <w:lang w:eastAsia="zh-CN"/>
        </w:rPr>
        <w:t xml:space="preserve"> AF shall </w:t>
      </w:r>
      <w:r w:rsidR="00B508B0" w:rsidRPr="00A53D09">
        <w:rPr>
          <w:lang w:eastAsia="zh-CN"/>
        </w:rPr>
        <w:t>return</w:t>
      </w:r>
      <w:r w:rsidRPr="00A53D09">
        <w:rPr>
          <w:lang w:eastAsia="zh-CN"/>
        </w:rPr>
        <w:t xml:space="preserve"> a </w:t>
      </w:r>
      <w:r w:rsidRPr="00A53D09">
        <w:rPr>
          <w:rStyle w:val="HTTPResponse"/>
        </w:rPr>
        <w:t>201 (Created)</w:t>
      </w:r>
      <w:r w:rsidRPr="00A53D09">
        <w:rPr>
          <w:lang w:eastAsia="zh-CN"/>
        </w:rPr>
        <w:t xml:space="preserve"> response message and the resource URL for the newly-created Metrics Reporting Configuration resource</w:t>
      </w:r>
      <w:r w:rsidR="00524360" w:rsidRPr="00A53D09">
        <w:rPr>
          <w:lang w:eastAsia="zh-CN"/>
        </w:rPr>
        <w:t>, including its resource identifier,</w:t>
      </w:r>
      <w:r w:rsidRPr="00A53D09">
        <w:rPr>
          <w:lang w:eastAsia="zh-CN"/>
        </w:rPr>
        <w:t xml:space="preserve"> shall be returned</w:t>
      </w:r>
      <w:r w:rsidRPr="00A53D09">
        <w:t xml:space="preserve"> </w:t>
      </w:r>
      <w:r w:rsidR="00A92132" w:rsidRPr="00A53D09">
        <w:t>as the value of</w:t>
      </w:r>
      <w:r w:rsidRPr="00A53D09">
        <w:t xml:space="preserve"> the </w:t>
      </w:r>
      <w:r w:rsidRPr="00A53D09">
        <w:rPr>
          <w:rStyle w:val="HTTPHeader"/>
        </w:rPr>
        <w:t>Location</w:t>
      </w:r>
      <w:r w:rsidRPr="00A53D09">
        <w:t xml:space="preserve"> </w:t>
      </w:r>
      <w:r w:rsidR="00A92132" w:rsidRPr="00A53D09">
        <w:t xml:space="preserve">HTTP </w:t>
      </w:r>
      <w:r w:rsidRPr="00A53D09">
        <w:t>header field.</w:t>
      </w:r>
      <w:r w:rsidR="00FF3195" w:rsidRPr="00A53D09">
        <w:t xml:space="preserve"> The response message body shall </w:t>
      </w:r>
      <w:r w:rsidR="00282D58" w:rsidRPr="00A53D09">
        <w:t>be</w:t>
      </w:r>
      <w:r w:rsidR="00FF3195" w:rsidRPr="00A53D09">
        <w:t xml:space="preserve"> a representation of the current state of the Metrics Reporting Configuration resource (see clause</w:t>
      </w:r>
      <w:r w:rsidR="001D40DC" w:rsidRPr="00A53D09">
        <w:t> </w:t>
      </w:r>
      <w:r w:rsidR="00FF3195" w:rsidRPr="00A53D09">
        <w:t xml:space="preserve">8.10.3.1), including any </w:t>
      </w:r>
      <w:r w:rsidR="00BB2A8B" w:rsidRPr="00A53D09">
        <w:t>properties assigned</w:t>
      </w:r>
      <w:r w:rsidR="00FF3195" w:rsidRPr="00A53D09">
        <w:t xml:space="preserve"> by the Media AF.</w:t>
      </w:r>
    </w:p>
    <w:p w14:paraId="0C6062C5" w14:textId="2D1F86AF" w:rsidR="00AA5F37" w:rsidRPr="006436AF" w:rsidRDefault="00AA5F37" w:rsidP="00AA5F37">
      <w:pPr>
        <w:pStyle w:val="BodyText"/>
        <w:rPr>
          <w:ins w:id="2713" w:author="Richard Bradbury" w:date="2023-12-11T16:04:00Z"/>
        </w:rPr>
      </w:pPr>
      <w:ins w:id="2714" w:author="Richard Bradbury" w:date="2023-12-11T16:04:00Z">
        <w:r w:rsidRPr="006436AF">
          <w:t xml:space="preserve">If the </w:t>
        </w:r>
        <w:r>
          <w:t xml:space="preserve">metrics scheme </w:t>
        </w:r>
      </w:ins>
      <w:ins w:id="2715" w:author="Richard Bradbury" w:date="2023-12-12T13:20:00Z">
        <w:r w:rsidR="00BB3D9C">
          <w:t xml:space="preserve">or any of the metrics </w:t>
        </w:r>
      </w:ins>
      <w:ins w:id="2716" w:author="Richard Bradbury" w:date="2023-12-11T16:05:00Z">
        <w:r>
          <w:t xml:space="preserve">cited in </w:t>
        </w:r>
      </w:ins>
      <w:ins w:id="2717" w:author="Richard Bradbury" w:date="2023-12-11T16:04:00Z">
        <w:r w:rsidRPr="006436AF">
          <w:t xml:space="preserve">the supplied </w:t>
        </w:r>
        <w:r>
          <w:t>Metrics Reporting Configuration</w:t>
        </w:r>
      </w:ins>
      <w:ins w:id="2718" w:author="Richard Bradbury" w:date="2023-12-11T16:05:00Z">
        <w:r>
          <w:t xml:space="preserve"> is not supported by the Media AF</w:t>
        </w:r>
      </w:ins>
      <w:ins w:id="2719" w:author="Richard Bradbury" w:date="2023-12-11T16:04:00Z">
        <w:r w:rsidRPr="006436AF">
          <w:t xml:space="preserve">, the </w:t>
        </w:r>
        <w:r>
          <w:t>cr</w:t>
        </w:r>
      </w:ins>
      <w:ins w:id="2720" w:author="Richard Bradbury" w:date="2023-12-11T16:05:00Z">
        <w:r>
          <w:t>e</w:t>
        </w:r>
      </w:ins>
      <w:ins w:id="2721" w:author="Richard Bradbury" w:date="2023-12-11T16:04:00Z">
        <w:r>
          <w:t>ate</w:t>
        </w:r>
        <w:r w:rsidRPr="006436AF">
          <w:t xml:space="preserve"> operation shall fail with an HTTP response status code of </w:t>
        </w:r>
      </w:ins>
      <w:ins w:id="2722" w:author="Richard Bradbury" w:date="2023-12-11T16:05:00Z">
        <w:r>
          <w:rPr>
            <w:rStyle w:val="HTTPResponse"/>
          </w:rPr>
          <w:t>40</w:t>
        </w:r>
      </w:ins>
      <w:ins w:id="2723" w:author="Richard Bradbury" w:date="2023-12-11T16:06:00Z">
        <w:r>
          <w:rPr>
            <w:rStyle w:val="HTTPResponse"/>
          </w:rPr>
          <w:t>0 (Bad Request)</w:t>
        </w:r>
      </w:ins>
      <w:ins w:id="2724" w:author="Richard Bradbury" w:date="2023-12-11T16:04:00Z">
        <w:r>
          <w:t xml:space="preserve"> and </w:t>
        </w:r>
        <w:r>
          <w:rPr>
            <w:lang w:eastAsia="zh-CN"/>
          </w:rPr>
          <w:t xml:space="preserve">an error </w:t>
        </w:r>
        <w:r>
          <w:t>message body per clause 7.1.7. In this case, the Metrics Reporting Configuration resource shall remain in an uncreated state in the Media AF</w:t>
        </w:r>
        <w:r w:rsidRPr="006436AF">
          <w:t>.</w:t>
        </w:r>
      </w:ins>
    </w:p>
    <w:p w14:paraId="1719DFA9" w14:textId="5BFB8C50" w:rsidR="00AA5F37" w:rsidRPr="006436AF" w:rsidRDefault="00AA5F37" w:rsidP="00AA5F37">
      <w:pPr>
        <w:pStyle w:val="BodyText"/>
        <w:rPr>
          <w:ins w:id="2725" w:author="Richard Bradbury" w:date="2023-12-11T16:04:00Z"/>
        </w:rPr>
      </w:pPr>
      <w:ins w:id="2726" w:author="Richard Bradbury" w:date="2023-12-11T16:04:00Z">
        <w:r w:rsidRPr="006436AF">
          <w:t xml:space="preserve">If the </w:t>
        </w:r>
        <w:r>
          <w:t>request is acceptable but the Media</w:t>
        </w:r>
        <w:r w:rsidRPr="006436AF">
          <w:t xml:space="preserve"> AF is unable to provision the resources </w:t>
        </w:r>
        <w:r>
          <w:t>required by</w:t>
        </w:r>
        <w:r w:rsidRPr="006436AF">
          <w:t xml:space="preserve"> the supplied </w:t>
        </w:r>
        <w:r>
          <w:t>Metrics Reporting Configuration</w:t>
        </w:r>
        <w:r w:rsidRPr="006436AF">
          <w:t xml:space="preserve">, the </w:t>
        </w:r>
        <w:r>
          <w:t>cr</w:t>
        </w:r>
      </w:ins>
      <w:ins w:id="2727" w:author="Richard Bradbury" w:date="2023-12-11T16:30:00Z">
        <w:r w:rsidR="008B446F">
          <w:t>e</w:t>
        </w:r>
      </w:ins>
      <w:ins w:id="2728" w:author="Richard Bradbury" w:date="2023-12-11T16:04:00Z">
        <w:r>
          <w:t>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message body per clause 7.1.7. In this case, the Metrics Reporting Configuration resource shall remain in an uncreated state in the Media AF</w:t>
        </w:r>
        <w:r w:rsidRPr="006436AF">
          <w:t>.</w:t>
        </w:r>
      </w:ins>
    </w:p>
    <w:p w14:paraId="0ADE42C0" w14:textId="67A10A48" w:rsidR="00EC116F" w:rsidRPr="006436AF" w:rsidDel="00AA5F37" w:rsidRDefault="00EC116F" w:rsidP="00F5461A">
      <w:pPr>
        <w:pStyle w:val="BodyText"/>
        <w:rPr>
          <w:del w:id="2729" w:author="Richard Bradbury" w:date="2023-12-11T16:01:00Z"/>
        </w:rPr>
      </w:pPr>
      <w:del w:id="2730" w:author="Richard Bradbury" w:date="2023-12-11T16:01:00Z">
        <w:r w:rsidRPr="006436AF" w:rsidDel="00AA5F37">
          <w:delText xml:space="preserve">This </w:delText>
        </w:r>
        <w:r w:rsidDel="00AA5F37">
          <w:delText>operation</w:delText>
        </w:r>
        <w:r w:rsidRPr="006436AF" w:rsidDel="00AA5F37">
          <w:delText xml:space="preserve"> may be performed multiple times </w:delText>
        </w:r>
        <w:r w:rsidDel="00AA5F37">
          <w:delText xml:space="preserve">by a Media Application Provider </w:delText>
        </w:r>
        <w:r w:rsidRPr="006436AF" w:rsidDel="00AA5F37">
          <w:delText xml:space="preserve">to provision different </w:delText>
        </w:r>
        <w:r w:rsidDel="00AA5F37">
          <w:delText>Edge Resources Configuration resources within the scope of a Provisioning Session</w:delText>
        </w:r>
        <w:r w:rsidRPr="006436AF" w:rsidDel="00AA5F37">
          <w:delText xml:space="preserve">. Each such resource is </w:delText>
        </w:r>
        <w:r w:rsidDel="00AA5F37">
          <w:delText>assigned</w:delText>
        </w:r>
        <w:r w:rsidRPr="006436AF" w:rsidDel="00AA5F37">
          <w:delText xml:space="preserve"> a different </w:delText>
        </w:r>
        <w:r w:rsidDel="00AA5F37">
          <w:delText>Edge Resources Configuration identifier by the Media AF</w:delText>
        </w:r>
        <w:r w:rsidRPr="006436AF" w:rsidDel="00AA5F37">
          <w:delText>.</w:delText>
        </w:r>
      </w:del>
    </w:p>
    <w:p w14:paraId="72B7F17F" w14:textId="7505C85C" w:rsidR="00563BB7" w:rsidRPr="006436AF" w:rsidRDefault="00563BB7" w:rsidP="00F5461A">
      <w:pPr>
        <w:pStyle w:val="BodyText"/>
      </w:pPr>
      <w:r w:rsidRPr="006436AF">
        <w:t xml:space="preserve">This </w:t>
      </w:r>
      <w:r w:rsidR="00E85A4A">
        <w:t>operation</w:t>
      </w:r>
      <w:r w:rsidRPr="006436AF">
        <w:t xml:space="preserve"> may be performed multiple times </w:t>
      </w:r>
      <w:r w:rsidR="00EC116F">
        <w:t xml:space="preserve">by a Media Application Provider </w:t>
      </w:r>
      <w:r w:rsidRPr="006436AF">
        <w:t>to provision different Metrics Reporting Configuration</w:t>
      </w:r>
      <w:r w:rsidR="00EC116F">
        <w:t xml:space="preserve"> resource</w:t>
      </w:r>
      <w:r w:rsidRPr="006436AF">
        <w:t xml:space="preserve">s </w:t>
      </w:r>
      <w:r w:rsidR="00EC116F">
        <w:t>with</w:t>
      </w:r>
      <w:r w:rsidRPr="006436AF">
        <w:t xml:space="preserve">in the scope of a Provisioning Session. Each such resource is </w:t>
      </w:r>
      <w:r w:rsidR="00D3724A">
        <w:t>assigned</w:t>
      </w:r>
      <w:r w:rsidRPr="006436AF">
        <w:t xml:space="preserve"> a different </w:t>
      </w:r>
      <w:r w:rsidR="00EC116F">
        <w:t>Metrics Reporting Configuration identifier</w:t>
      </w:r>
      <w:r w:rsidR="00D3724A">
        <w:t xml:space="preserve"> by the Media AF</w:t>
      </w:r>
      <w:r w:rsidRPr="006436AF">
        <w:t>.</w:t>
      </w:r>
    </w:p>
    <w:p w14:paraId="15B882C2" w14:textId="79E465EF" w:rsidR="00563BB7" w:rsidRPr="006436AF" w:rsidRDefault="00460F53" w:rsidP="00563BB7">
      <w:pPr>
        <w:pStyle w:val="Heading4"/>
      </w:pPr>
      <w:bookmarkStart w:id="2731" w:name="_Toc49514915"/>
      <w:bookmarkStart w:id="2732" w:name="_Toc49520073"/>
      <w:bookmarkStart w:id="2733" w:name="_Toc50548855"/>
      <w:bookmarkStart w:id="2734" w:name="_Toc68899522"/>
      <w:bookmarkStart w:id="2735" w:name="_Toc71214273"/>
      <w:bookmarkStart w:id="2736" w:name="_Toc71721947"/>
      <w:bookmarkStart w:id="2737" w:name="_Toc74858999"/>
      <w:bookmarkStart w:id="2738" w:name="_Toc146626870"/>
      <w:bookmarkStart w:id="2739" w:name="_Toc155701752"/>
      <w:bookmarkEnd w:id="2706"/>
      <w:r>
        <w:t>5</w:t>
      </w:r>
      <w:r w:rsidR="00563BB7" w:rsidRPr="006436AF">
        <w:t>.</w:t>
      </w:r>
      <w:r w:rsidR="00087562">
        <w:t>2</w:t>
      </w:r>
      <w:r w:rsidR="00563BB7" w:rsidRPr="006436AF">
        <w:t>.</w:t>
      </w:r>
      <w:r>
        <w:t>10</w:t>
      </w:r>
      <w:r w:rsidR="00563BB7" w:rsidRPr="006436AF">
        <w:t>.3</w:t>
      </w:r>
      <w:r w:rsidR="00563BB7" w:rsidRPr="006436AF">
        <w:tab/>
      </w:r>
      <w:r>
        <w:t>Retrieve</w:t>
      </w:r>
      <w:r w:rsidR="00563BB7" w:rsidRPr="006436AF">
        <w:t xml:space="preserve"> Metrics </w:t>
      </w:r>
      <w:bookmarkEnd w:id="2731"/>
      <w:bookmarkEnd w:id="2732"/>
      <w:bookmarkEnd w:id="2733"/>
      <w:r w:rsidR="00563BB7" w:rsidRPr="006436AF">
        <w:t>Reporting Configuration</w:t>
      </w:r>
      <w:bookmarkEnd w:id="2734"/>
      <w:bookmarkEnd w:id="2735"/>
      <w:bookmarkEnd w:id="2736"/>
      <w:bookmarkEnd w:id="2737"/>
      <w:bookmarkEnd w:id="2738"/>
      <w:r>
        <w:t xml:space="preserve"> resource operation</w:t>
      </w:r>
      <w:bookmarkEnd w:id="2739"/>
    </w:p>
    <w:p w14:paraId="4F0A1C0B" w14:textId="4EAB8296" w:rsidR="00524360" w:rsidRDefault="00563BB7" w:rsidP="00F5461A">
      <w:pPr>
        <w:pStyle w:val="BodyText"/>
      </w:pPr>
      <w:bookmarkStart w:id="2740" w:name="_MCCTEMPBM_CRPT71130094___7"/>
      <w:r w:rsidRPr="006436AF">
        <w:t xml:space="preserve">This </w:t>
      </w:r>
      <w:r w:rsidR="00D3724A">
        <w:t>operation</w:t>
      </w:r>
      <w:r w:rsidRPr="006436AF">
        <w:t xml:space="preserve"> is used by the </w:t>
      </w:r>
      <w:r w:rsidR="00524360">
        <w:t>Media</w:t>
      </w:r>
      <w:r w:rsidRPr="006436AF">
        <w:t xml:space="preserve"> Application Provider to </w:t>
      </w:r>
      <w:r w:rsidR="00524360">
        <w:t>retrieve the current state</w:t>
      </w:r>
      <w:r w:rsidRPr="006436AF">
        <w:t xml:space="preserve"> of an existing Metrics Reporting Configuration resource </w:t>
      </w:r>
      <w:r w:rsidR="00524360">
        <w:t>in</w:t>
      </w:r>
      <w:r w:rsidRPr="006436AF">
        <w:t xml:space="preserve"> the </w:t>
      </w:r>
      <w:r w:rsidR="00524360">
        <w:t>Media </w:t>
      </w:r>
      <w:r w:rsidRPr="006436AF">
        <w:t xml:space="preserve">AF. The </w:t>
      </w:r>
      <w:r w:rsidR="00B7715D">
        <w:t>HTTP</w:t>
      </w:r>
      <w:r w:rsidRPr="006436AF">
        <w:t xml:space="preserve"> </w:t>
      </w:r>
      <w:r w:rsidRPr="006436AF">
        <w:rPr>
          <w:rStyle w:val="HTTPMethod"/>
          <w:rFonts w:eastAsia="MS Mincho"/>
        </w:rPr>
        <w:t>GET</w:t>
      </w:r>
      <w:r w:rsidRPr="006436AF">
        <w:t xml:space="preserve"> method </w:t>
      </w:r>
      <w:r w:rsidR="00B7715D">
        <w:t xml:space="preserve">shall be used </w:t>
      </w:r>
      <w:r w:rsidRPr="006436AF">
        <w:t>for this purpose</w:t>
      </w:r>
      <w:r w:rsidR="00B7715D">
        <w:t>, citing the resource identifier of the target Metrics Reporting Conf</w:t>
      </w:r>
      <w:r w:rsidR="00D3724A">
        <w:t>i</w:t>
      </w:r>
      <w:r w:rsidR="00B7715D">
        <w:t>guration in the request URL</w:t>
      </w:r>
      <w:r w:rsidRPr="006436AF">
        <w:t>.</w:t>
      </w:r>
    </w:p>
    <w:p w14:paraId="627D1C6C" w14:textId="0F42569E" w:rsidR="00563BB7" w:rsidRPr="006436AF" w:rsidRDefault="00563BB7" w:rsidP="00F5461A">
      <w:pPr>
        <w:pStyle w:val="BodyText"/>
      </w:pPr>
      <w:r w:rsidRPr="006436AF">
        <w:t xml:space="preserve">If successful, 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response message that includes a representation of </w:t>
      </w:r>
      <w:r w:rsidRPr="006436AF">
        <w:rPr>
          <w:lang w:eastAsia="zh-CN"/>
        </w:rPr>
        <w:t xml:space="preserve">the </w:t>
      </w:r>
      <w:r w:rsidR="00524360">
        <w:t>target</w:t>
      </w:r>
      <w:r w:rsidRPr="006436AF">
        <w:t xml:space="preserve"> </w:t>
      </w:r>
      <w:r w:rsidRPr="00524360">
        <w:t>Metrics</w:t>
      </w:r>
      <w:r w:rsidR="00524360">
        <w:t xml:space="preserve"> </w:t>
      </w:r>
      <w:r w:rsidRPr="00524360">
        <w:t>Reporting</w:t>
      </w:r>
      <w:r w:rsidR="00524360">
        <w:t xml:space="preserve"> </w:t>
      </w:r>
      <w:r w:rsidRPr="00524360">
        <w:t>Configuration</w:t>
      </w:r>
      <w:r w:rsidRPr="006436AF">
        <w:t xml:space="preserve"> resource (see clause </w:t>
      </w:r>
      <w:r w:rsidR="00524360">
        <w:t>8.10</w:t>
      </w:r>
      <w:r w:rsidRPr="006436AF">
        <w:t xml:space="preserve">.3.1) in the </w:t>
      </w:r>
      <w:r w:rsidR="00524360">
        <w:t xml:space="preserve">response message </w:t>
      </w:r>
      <w:r w:rsidRPr="006436AF">
        <w:t>body.</w:t>
      </w:r>
    </w:p>
    <w:p w14:paraId="74B8542A" w14:textId="158C0CCC" w:rsidR="00563BB7" w:rsidRPr="006436AF" w:rsidRDefault="00460F53" w:rsidP="00563BB7">
      <w:pPr>
        <w:pStyle w:val="Heading4"/>
      </w:pPr>
      <w:bookmarkStart w:id="2741" w:name="_Toc49514916"/>
      <w:bookmarkStart w:id="2742" w:name="_Toc49520074"/>
      <w:bookmarkStart w:id="2743" w:name="_Toc50548856"/>
      <w:bookmarkStart w:id="2744" w:name="_Toc68899523"/>
      <w:bookmarkStart w:id="2745" w:name="_Toc71214274"/>
      <w:bookmarkStart w:id="2746" w:name="_Toc71721948"/>
      <w:bookmarkStart w:id="2747" w:name="_Toc74859000"/>
      <w:bookmarkStart w:id="2748" w:name="_Toc146626871"/>
      <w:bookmarkStart w:id="2749" w:name="_Toc155701753"/>
      <w:bookmarkEnd w:id="2740"/>
      <w:r>
        <w:t>5</w:t>
      </w:r>
      <w:r w:rsidR="00563BB7" w:rsidRPr="006436AF">
        <w:t>.</w:t>
      </w:r>
      <w:r w:rsidR="00087562">
        <w:t>2</w:t>
      </w:r>
      <w:r w:rsidR="00563BB7" w:rsidRPr="006436AF">
        <w:t>.</w:t>
      </w:r>
      <w:r>
        <w:t>10</w:t>
      </w:r>
      <w:r w:rsidR="00563BB7" w:rsidRPr="006436AF">
        <w:t>.4</w:t>
      </w:r>
      <w:r w:rsidR="00563BB7" w:rsidRPr="006436AF">
        <w:tab/>
        <w:t xml:space="preserve">Update </w:t>
      </w:r>
      <w:bookmarkEnd w:id="2741"/>
      <w:bookmarkEnd w:id="2742"/>
      <w:bookmarkEnd w:id="2743"/>
      <w:r w:rsidR="00563BB7" w:rsidRPr="006436AF">
        <w:t>Metrics Reporting Configuration</w:t>
      </w:r>
      <w:bookmarkEnd w:id="2744"/>
      <w:bookmarkEnd w:id="2745"/>
      <w:bookmarkEnd w:id="2746"/>
      <w:bookmarkEnd w:id="2747"/>
      <w:bookmarkEnd w:id="2748"/>
      <w:r>
        <w:t xml:space="preserve"> resource operation</w:t>
      </w:r>
      <w:bookmarkEnd w:id="2749"/>
    </w:p>
    <w:p w14:paraId="5E81D5E7" w14:textId="6A4CDAD5" w:rsidR="00563BB7" w:rsidRPr="006436AF" w:rsidRDefault="00563BB7" w:rsidP="00F5461A">
      <w:pPr>
        <w:pStyle w:val="BodyText"/>
      </w:pPr>
      <w:bookmarkStart w:id="2750" w:name="_MCCTEMPBM_CRPT71130095___7"/>
      <w:r w:rsidRPr="006436AF">
        <w:t>Th</w:t>
      </w:r>
      <w:r w:rsidR="00B7715D">
        <w:t>is</w:t>
      </w:r>
      <w:r w:rsidRPr="006436AF">
        <w:t xml:space="preserve"> operation is invoked by the </w:t>
      </w:r>
      <w:r w:rsidR="00524360">
        <w:t>Media</w:t>
      </w:r>
      <w:r w:rsidRPr="006436AF">
        <w:t xml:space="preserve"> Application Provider to entirely replace or modify certain properties of </w:t>
      </w:r>
      <w:r w:rsidR="008C00FA" w:rsidRPr="006436AF">
        <w:t>an existing Metrics Reporting Configuration resource</w:t>
      </w:r>
      <w:r w:rsidRPr="006436AF">
        <w:t xml:space="preserv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rsidR="00524360">
        <w:t>this purpose</w:t>
      </w:r>
      <w:r w:rsidRPr="006436AF">
        <w:t>.</w:t>
      </w:r>
      <w:r w:rsidR="00DC462E">
        <w:t xml:space="preserve"> The replacement Metric Reporting Configuration resource representation shall be provided in the body of the HTTP request message.</w:t>
      </w:r>
    </w:p>
    <w:p w14:paraId="78505245" w14:textId="7C0CEEF8" w:rsidR="00B01E4E" w:rsidRDefault="00B01E4E" w:rsidP="00F5461A">
      <w:pPr>
        <w:pStyle w:val="BodyText"/>
        <w:rPr>
          <w:ins w:id="2751" w:author="Richard Bradbury" w:date="2023-12-12T13:08:00Z"/>
          <w:lang w:eastAsia="zh-CN"/>
        </w:rPr>
      </w:pPr>
      <w:ins w:id="2752" w:author="Richard Bradbury" w:date="2023-12-12T13:08:00Z">
        <w:r>
          <w:t xml:space="preserve">If the </w:t>
        </w:r>
      </w:ins>
      <w:ins w:id="2753" w:author="Richard Bradbury" w:date="2023-12-12T15:34:00Z">
        <w:r w:rsidR="00E60CDB">
          <w:t xml:space="preserve">HTTP </w:t>
        </w:r>
      </w:ins>
      <w:ins w:id="2754" w:author="Richard Bradbury" w:date="2023-12-12T13:08: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35F7E87E" w14:textId="0EDCB40C" w:rsidR="00563BB7" w:rsidRPr="006436AF" w:rsidRDefault="00563BB7" w:rsidP="00F5461A">
      <w:pPr>
        <w:pStyle w:val="BodyText"/>
      </w:pPr>
      <w:r w:rsidRPr="006436AF">
        <w:rPr>
          <w:lang w:eastAsia="zh-CN"/>
        </w:rPr>
        <w:t xml:space="preserve">If the </w:t>
      </w:r>
      <w:r w:rsidR="00B7715D">
        <w:rPr>
          <w:lang w:eastAsia="zh-CN"/>
        </w:rPr>
        <w:t>operation</w:t>
      </w:r>
      <w:r w:rsidRPr="006436AF">
        <w:rPr>
          <w:lang w:eastAsia="zh-CN"/>
        </w:rPr>
        <w:t xml:space="preserve"> is </w:t>
      </w:r>
      <w:ins w:id="2755" w:author="Richard Bradbury" w:date="2023-12-12T13:08:00Z">
        <w:r w:rsidR="00B01E4E">
          <w:rPr>
            <w:lang w:eastAsia="zh-CN"/>
          </w:rPr>
          <w:t xml:space="preserve">otherwise </w:t>
        </w:r>
      </w:ins>
      <w:r w:rsidRPr="006436AF">
        <w:rPr>
          <w:lang w:eastAsia="zh-CN"/>
        </w:rPr>
        <w:t xml:space="preserve">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r w:rsidRPr="006436AF">
        <w:rPr>
          <w:lang w:eastAsia="zh-CN"/>
        </w:rPr>
        <w:t>successful update</w:t>
      </w:r>
      <w:r w:rsidRPr="006436AF">
        <w:t>.</w:t>
      </w:r>
    </w:p>
    <w:p w14:paraId="05AA9D70" w14:textId="13A8EE56" w:rsidR="00AA5F37" w:rsidRPr="006436AF" w:rsidRDefault="00AA5F37" w:rsidP="00AA5F37">
      <w:pPr>
        <w:pStyle w:val="BodyText"/>
        <w:rPr>
          <w:ins w:id="2756" w:author="Richard Bradbury" w:date="2023-12-11T16:07:00Z"/>
        </w:rPr>
      </w:pPr>
      <w:bookmarkStart w:id="2757" w:name="_Toc49514917"/>
      <w:bookmarkStart w:id="2758" w:name="_Toc49520075"/>
      <w:bookmarkStart w:id="2759" w:name="_Toc50548857"/>
      <w:bookmarkStart w:id="2760" w:name="_Toc68899524"/>
      <w:bookmarkStart w:id="2761" w:name="_Toc71214275"/>
      <w:bookmarkStart w:id="2762" w:name="_Toc71721949"/>
      <w:bookmarkStart w:id="2763" w:name="_Toc74859001"/>
      <w:bookmarkStart w:id="2764" w:name="_Toc146626872"/>
      <w:bookmarkEnd w:id="2750"/>
      <w:ins w:id="2765" w:author="Richard Bradbury" w:date="2023-12-11T16:07:00Z">
        <w:r w:rsidRPr="006436AF">
          <w:t xml:space="preserve">If the </w:t>
        </w:r>
        <w:r>
          <w:t xml:space="preserve">metrics scheme </w:t>
        </w:r>
      </w:ins>
      <w:ins w:id="2766" w:author="Richard Bradbury" w:date="2023-12-12T13:20:00Z">
        <w:r w:rsidR="00BB3D9C">
          <w:t xml:space="preserve">or any of the metrics </w:t>
        </w:r>
      </w:ins>
      <w:ins w:id="2767" w:author="Richard Bradbury" w:date="2023-12-11T16:07:00Z">
        <w:r>
          <w:t xml:space="preserve">cited in </w:t>
        </w:r>
        <w:r w:rsidRPr="006436AF">
          <w:t xml:space="preserve">the supplied </w:t>
        </w:r>
        <w:r>
          <w:t>Metrics Reporting Configuration is not supported by the Media AF</w:t>
        </w:r>
        <w:r w:rsidRPr="006436AF">
          <w:t>, the</w:t>
        </w:r>
      </w:ins>
      <w:ins w:id="2768" w:author="Richard Bradbury" w:date="2023-12-11T17:45:00Z">
        <w:r w:rsidR="002D6562">
          <w:t xml:space="preserve"> upd</w:t>
        </w:r>
      </w:ins>
      <w:ins w:id="2769" w:author="Richard Bradbury" w:date="2023-12-11T16:07:00Z">
        <w:r>
          <w:t>ate</w:t>
        </w:r>
        <w:r w:rsidRPr="006436AF">
          <w:t xml:space="preserve"> operation shall fail with an HTTP response status code of </w:t>
        </w:r>
        <w:r>
          <w:rPr>
            <w:rStyle w:val="HTTPResponse"/>
          </w:rPr>
          <w:t>400 (Bad Request)</w:t>
        </w:r>
        <w:r>
          <w:t xml:space="preserve"> and </w:t>
        </w:r>
        <w:r>
          <w:rPr>
            <w:lang w:eastAsia="zh-CN"/>
          </w:rPr>
          <w:t xml:space="preserve">an error </w:t>
        </w:r>
        <w:r>
          <w:t>message body per clause 7.1.7.</w:t>
        </w:r>
      </w:ins>
      <w:ins w:id="2770" w:author="Richard Bradbury" w:date="2023-12-11T16:08:00Z">
        <w:r>
          <w:t xml:space="preserve"> In this case, the Metrics Reporting Configuration resource in the Media AF shall remain in the state immediately prior to the update operation.</w:t>
        </w:r>
      </w:ins>
    </w:p>
    <w:p w14:paraId="161E19B5" w14:textId="36776558" w:rsidR="00A77B55" w:rsidRPr="006436AF" w:rsidRDefault="00A77B55" w:rsidP="00A77B55">
      <w:pPr>
        <w:pStyle w:val="BodyText"/>
        <w:rPr>
          <w:ins w:id="2771" w:author="Richard Bradbury" w:date="2023-12-12T16:28:00Z"/>
        </w:rPr>
      </w:pPr>
      <w:ins w:id="2772" w:author="Richard Bradbury" w:date="2023-12-12T16:28:00Z">
        <w:r>
          <w:t>Attempts</w:t>
        </w:r>
        <w:r w:rsidRPr="006436AF">
          <w:t xml:space="preserve"> to </w:t>
        </w:r>
        <w:r>
          <w:t xml:space="preserve">modify </w:t>
        </w:r>
        <w:r w:rsidRPr="006436AF">
          <w:t>read-only properties</w:t>
        </w:r>
        <w:r>
          <w:t xml:space="preserve"> of the target Metrics Reporting Configuration resource</w:t>
        </w:r>
      </w:ins>
      <w:ins w:id="2773" w:author="Richard Bradbury" w:date="2023-12-12T16:34:00Z">
        <w:r>
          <w:t xml:space="preserve"> </w:t>
        </w:r>
      </w:ins>
      <w:ins w:id="2774" w:author="Richard Bradbury" w:date="2023-12-12T16:28:00Z">
        <w:r w:rsidRPr="006436AF">
          <w:t xml:space="preserve">shall be rejected </w:t>
        </w:r>
        <w:r>
          <w:t xml:space="preserve">by the Media AF </w:t>
        </w:r>
        <w:r w:rsidRPr="006436AF">
          <w:t xml:space="preserve">with a </w:t>
        </w:r>
        <w:r w:rsidRPr="006436AF">
          <w:rPr>
            <w:rStyle w:val="HTTPResponse"/>
          </w:rPr>
          <w:t>403 (Forbidden)</w:t>
        </w:r>
        <w:r w:rsidRPr="006436AF">
          <w:t xml:space="preserve"> HTTP response</w:t>
        </w:r>
        <w:r>
          <w:t xml:space="preserve"> that includes </w:t>
        </w:r>
        <w:r>
          <w:rPr>
            <w:lang w:eastAsia="zh-CN"/>
          </w:rPr>
          <w:t xml:space="preserve">an error </w:t>
        </w:r>
        <w:r>
          <w:t>message body per clause 7.1.7</w:t>
        </w:r>
        <w:r w:rsidRPr="006436AF">
          <w:t>.</w:t>
        </w:r>
      </w:ins>
    </w:p>
    <w:p w14:paraId="75E68B8C" w14:textId="7220856C" w:rsidR="00AA5F37" w:rsidRPr="006436AF" w:rsidRDefault="00AA5F37" w:rsidP="00AA5F37">
      <w:pPr>
        <w:pStyle w:val="BodyText"/>
        <w:rPr>
          <w:ins w:id="2775" w:author="Richard Bradbury" w:date="2023-12-11T16:07:00Z"/>
        </w:rPr>
      </w:pPr>
      <w:ins w:id="2776" w:author="Richard Bradbury" w:date="2023-12-11T16:07:00Z">
        <w:r w:rsidRPr="006436AF">
          <w:t xml:space="preserve">If the </w:t>
        </w:r>
        <w:r>
          <w:t>request is acceptable but the Media</w:t>
        </w:r>
        <w:r w:rsidRPr="006436AF">
          <w:t> AF is unable to provision the resources</w:t>
        </w:r>
        <w:r>
          <w:t xml:space="preserve"> required by</w:t>
        </w:r>
        <w:r w:rsidRPr="006436AF">
          <w:t xml:space="preserve"> the supplied </w:t>
        </w:r>
        <w:r>
          <w:t>Metrics Reporting Configuration</w:t>
        </w:r>
        <w:r w:rsidRPr="006436AF">
          <w:t xml:space="preserve">, the </w:t>
        </w:r>
        <w:r>
          <w:t>update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message body per clause 7.1.7. In this case, the Metrics Reporting Configuration resource in the Media AF shall remain in the state immediately prior to the update operation.</w:t>
        </w:r>
      </w:ins>
    </w:p>
    <w:p w14:paraId="029F00FE" w14:textId="5FC24F67" w:rsidR="00563BB7" w:rsidRPr="006436AF" w:rsidRDefault="00460F53" w:rsidP="00563BB7">
      <w:pPr>
        <w:pStyle w:val="Heading4"/>
      </w:pPr>
      <w:bookmarkStart w:id="2777" w:name="_Toc155701754"/>
      <w:r>
        <w:t>5</w:t>
      </w:r>
      <w:r w:rsidR="00563BB7" w:rsidRPr="006436AF">
        <w:t>.</w:t>
      </w:r>
      <w:r w:rsidR="00087562">
        <w:t>2</w:t>
      </w:r>
      <w:r w:rsidR="00563BB7" w:rsidRPr="006436AF">
        <w:t>.</w:t>
      </w:r>
      <w:r>
        <w:t>10</w:t>
      </w:r>
      <w:r w:rsidR="00563BB7" w:rsidRPr="006436AF">
        <w:t>.5</w:t>
      </w:r>
      <w:r w:rsidR="00563BB7" w:rsidRPr="006436AF">
        <w:tab/>
        <w:t xml:space="preserve">Destroy </w:t>
      </w:r>
      <w:bookmarkEnd w:id="2757"/>
      <w:bookmarkEnd w:id="2758"/>
      <w:bookmarkEnd w:id="2759"/>
      <w:r w:rsidR="00563BB7" w:rsidRPr="006436AF">
        <w:t>Metrics Reporting Configuration</w:t>
      </w:r>
      <w:bookmarkEnd w:id="2760"/>
      <w:bookmarkEnd w:id="2761"/>
      <w:bookmarkEnd w:id="2762"/>
      <w:bookmarkEnd w:id="2763"/>
      <w:bookmarkEnd w:id="2764"/>
      <w:r>
        <w:t xml:space="preserve"> resource operation</w:t>
      </w:r>
      <w:bookmarkEnd w:id="2777"/>
    </w:p>
    <w:p w14:paraId="28F5D43C" w14:textId="69A1E107" w:rsidR="00563BB7" w:rsidRPr="006436AF" w:rsidRDefault="00563BB7" w:rsidP="00F5461A">
      <w:pPr>
        <w:pStyle w:val="BodyText"/>
      </w:pPr>
      <w:bookmarkStart w:id="2778" w:name="_MCCTEMPBM_CRPT71130096___7"/>
      <w:r w:rsidRPr="006436AF">
        <w:t xml:space="preserve">This operation is used by the </w:t>
      </w:r>
      <w:r w:rsidR="00524360">
        <w:t>Media</w:t>
      </w:r>
      <w:r w:rsidRPr="006436AF">
        <w:t xml:space="preserve"> Application Provider to destroy a Metrics Reporting Configuration resource and to terminate the related metrics reporting procedure</w:t>
      </w:r>
      <w:r w:rsidR="00B7715D">
        <w:t xml:space="preserve"> by Media Clients</w:t>
      </w:r>
      <w:r w:rsidRPr="006436AF">
        <w:t xml:space="preserve">. The HTTP </w:t>
      </w:r>
      <w:r w:rsidRPr="006436AF">
        <w:rPr>
          <w:rStyle w:val="HTTPMethod"/>
          <w:rFonts w:eastAsia="MS Mincho"/>
        </w:rPr>
        <w:t>DELETE</w:t>
      </w:r>
      <w:r w:rsidRPr="006436AF">
        <w:t xml:space="preserve"> method shall be used for this purpose</w:t>
      </w:r>
      <w:r w:rsidR="00F52C5F">
        <w:t>, citing the resource identifier of the target Metrics Reporting Configuration in the request URL</w:t>
      </w:r>
      <w:r w:rsidRPr="006436AF">
        <w:t xml:space="preserve">. As a result, the </w:t>
      </w:r>
      <w:r w:rsidR="00524360">
        <w:lastRenderedPageBreak/>
        <w:t>Media</w:t>
      </w:r>
      <w:r w:rsidRPr="006436AF">
        <w:t xml:space="preserve"> AF </w:t>
      </w:r>
      <w:r w:rsidR="00524360">
        <w:t>shall</w:t>
      </w:r>
      <w:r w:rsidRPr="006436AF">
        <w:t xml:space="preserve"> release any associated resources, discard any pending metrics reports, and </w:t>
      </w:r>
      <w:r w:rsidR="00B7715D">
        <w:t>remove</w:t>
      </w:r>
      <w:r w:rsidRPr="006436AF">
        <w:t xml:space="preserve"> any corresponding configurations.</w:t>
      </w:r>
    </w:p>
    <w:p w14:paraId="79DBD1F8" w14:textId="75CC1951" w:rsidR="00563BB7" w:rsidRPr="006436AF" w:rsidRDefault="00563BB7" w:rsidP="00F5461A">
      <w:pPr>
        <w:pStyle w:val="BodyText"/>
      </w:pPr>
      <w:r w:rsidRPr="006436AF">
        <w:rPr>
          <w:lang w:eastAsia="zh-CN"/>
        </w:rPr>
        <w:t xml:space="preserve">If the </w:t>
      </w:r>
      <w:r w:rsidR="00524360">
        <w:rPr>
          <w:lang w:eastAsia="zh-CN"/>
        </w:rPr>
        <w:t>operation</w:t>
      </w:r>
      <w:r w:rsidRPr="006436AF">
        <w:rPr>
          <w:lang w:eastAsia="zh-CN"/>
        </w:rPr>
        <w:t xml:space="preserve"> is successful, the </w:t>
      </w:r>
      <w:r w:rsidR="00524360">
        <w:rPr>
          <w:lang w:eastAsia="zh-CN"/>
        </w:rPr>
        <w:t>Media</w:t>
      </w:r>
      <w:r w:rsidRPr="006436AF">
        <w:rPr>
          <w:lang w:eastAsia="zh-CN"/>
        </w:rPr>
        <w:t xml:space="preserve"> AF shall </w:t>
      </w:r>
      <w:r w:rsidR="00596461">
        <w:rPr>
          <w:lang w:eastAsia="zh-CN"/>
        </w:rPr>
        <w:t>return</w:t>
      </w:r>
      <w:r w:rsidRPr="006436AF">
        <w:rPr>
          <w:lang w:eastAsia="zh-CN"/>
        </w:rPr>
        <w:t xml:space="preserve"> a </w:t>
      </w:r>
      <w:del w:id="2779" w:author="Richard Bradbury" w:date="2023-12-11T16:09:00Z">
        <w:r w:rsidRPr="006436AF" w:rsidDel="00AF30F7">
          <w:rPr>
            <w:rStyle w:val="HTTPResponse"/>
          </w:rPr>
          <w:delText>200 (OK)</w:delText>
        </w:r>
      </w:del>
      <w:ins w:id="2780" w:author="Richard Bradbury" w:date="2023-12-11T16:09:00Z">
        <w:r w:rsidR="00AF30F7">
          <w:rPr>
            <w:rStyle w:val="HTTPResponse"/>
          </w:rPr>
          <w:t>204 (No Content)</w:t>
        </w:r>
      </w:ins>
      <w:r w:rsidRPr="006436AF">
        <w:rPr>
          <w:lang w:eastAsia="zh-CN"/>
        </w:rPr>
        <w:t xml:space="preserve"> </w:t>
      </w:r>
      <w:r w:rsidR="00524360">
        <w:rPr>
          <w:lang w:eastAsia="zh-CN"/>
        </w:rPr>
        <w:t xml:space="preserve">HTTP </w:t>
      </w:r>
      <w:r w:rsidRPr="006436AF">
        <w:rPr>
          <w:lang w:eastAsia="zh-CN"/>
        </w:rPr>
        <w:t>response message</w:t>
      </w:r>
      <w:r w:rsidR="00524360">
        <w:rPr>
          <w:lang w:eastAsia="zh-CN"/>
        </w:rPr>
        <w:t xml:space="preserve"> </w:t>
      </w:r>
      <w:r w:rsidR="00596461">
        <w:rPr>
          <w:lang w:eastAsia="zh-CN"/>
        </w:rPr>
        <w:t>with</w:t>
      </w:r>
      <w:r w:rsidR="00524360">
        <w:rPr>
          <w:lang w:eastAsia="zh-CN"/>
        </w:rPr>
        <w:t xml:space="preserve"> an empty message body</w:t>
      </w:r>
      <w:r w:rsidRPr="006436AF">
        <w:t>.</w:t>
      </w:r>
    </w:p>
    <w:p w14:paraId="17C0FF65" w14:textId="299DF7BE" w:rsidR="00F52C5F" w:rsidRPr="006436AF" w:rsidRDefault="00F52C5F" w:rsidP="00F5461A">
      <w:pPr>
        <w:pStyle w:val="BodyText"/>
      </w:pPr>
      <w:bookmarkStart w:id="2781" w:name="_Toc68899513"/>
      <w:bookmarkStart w:id="2782" w:name="_Toc71214264"/>
      <w:bookmarkStart w:id="2783" w:name="_Toc71721938"/>
      <w:bookmarkStart w:id="2784" w:name="_Toc74858990"/>
      <w:bookmarkStart w:id="2785" w:name="_Toc146626861"/>
      <w:bookmarkEnd w:id="2778"/>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90E1262" w14:textId="6027CA17" w:rsidR="00563BB7" w:rsidRPr="006436AF" w:rsidRDefault="00563BB7" w:rsidP="00563BB7">
      <w:pPr>
        <w:pStyle w:val="Heading3"/>
      </w:pPr>
      <w:bookmarkStart w:id="2786" w:name="_Toc155701755"/>
      <w:r>
        <w:t>5</w:t>
      </w:r>
      <w:r w:rsidRPr="006436AF">
        <w:t>.</w:t>
      </w:r>
      <w:r w:rsidR="00087562">
        <w:t>2</w:t>
      </w:r>
      <w:r w:rsidRPr="006436AF">
        <w:t>.</w:t>
      </w:r>
      <w:r>
        <w:t>1</w:t>
      </w:r>
      <w:r w:rsidR="00A61261">
        <w:t>1</w:t>
      </w:r>
      <w:r w:rsidRPr="006436AF">
        <w:tab/>
        <w:t xml:space="preserve">Consumption Reporting </w:t>
      </w:r>
      <w:bookmarkEnd w:id="2781"/>
      <w:bookmarkEnd w:id="2782"/>
      <w:bookmarkEnd w:id="2783"/>
      <w:bookmarkEnd w:id="2784"/>
      <w:bookmarkEnd w:id="2785"/>
      <w:r w:rsidR="007E218E">
        <w:t>provisioning</w:t>
      </w:r>
      <w:bookmarkEnd w:id="2786"/>
    </w:p>
    <w:p w14:paraId="2BE42119" w14:textId="0F9CC4B6" w:rsidR="00563BB7" w:rsidRPr="006436AF" w:rsidRDefault="00460F53" w:rsidP="00563BB7">
      <w:pPr>
        <w:pStyle w:val="Heading4"/>
      </w:pPr>
      <w:bookmarkStart w:id="2787" w:name="_Toc68899514"/>
      <w:bookmarkStart w:id="2788" w:name="_Toc71214265"/>
      <w:bookmarkStart w:id="2789" w:name="_Toc71721939"/>
      <w:bookmarkStart w:id="2790" w:name="_Toc74858991"/>
      <w:bookmarkStart w:id="2791" w:name="_Toc146626862"/>
      <w:bookmarkStart w:id="2792" w:name="_Toc155701756"/>
      <w:r>
        <w:t>5</w:t>
      </w:r>
      <w:r w:rsidR="00563BB7" w:rsidRPr="006436AF">
        <w:t>.</w:t>
      </w:r>
      <w:r w:rsidR="00087562">
        <w:t>2</w:t>
      </w:r>
      <w:r w:rsidR="00563BB7" w:rsidRPr="006436AF">
        <w:t>.</w:t>
      </w:r>
      <w:r>
        <w:t>11</w:t>
      </w:r>
      <w:r w:rsidR="00563BB7" w:rsidRPr="006436AF">
        <w:t>.1</w:t>
      </w:r>
      <w:r w:rsidR="00563BB7" w:rsidRPr="006436AF">
        <w:tab/>
        <w:t>General</w:t>
      </w:r>
      <w:bookmarkEnd w:id="2787"/>
      <w:bookmarkEnd w:id="2788"/>
      <w:bookmarkEnd w:id="2789"/>
      <w:bookmarkEnd w:id="2790"/>
      <w:bookmarkEnd w:id="2791"/>
      <w:bookmarkEnd w:id="2792"/>
    </w:p>
    <w:p w14:paraId="69D68848" w14:textId="557715BC" w:rsidR="00563BB7" w:rsidRPr="006436AF" w:rsidRDefault="00563BB7" w:rsidP="00F5461A">
      <w:pPr>
        <w:pStyle w:val="BodyText"/>
      </w:pPr>
      <w:r w:rsidRPr="006436AF">
        <w:t xml:space="preserve">These </w:t>
      </w:r>
      <w:r w:rsidR="00524360">
        <w:t>operations</w:t>
      </w:r>
      <w:r w:rsidRPr="006436AF">
        <w:t xml:space="preserve"> are used by the </w:t>
      </w:r>
      <w:r w:rsidR="00524360">
        <w:t>Media</w:t>
      </w:r>
      <w:r w:rsidRPr="006436AF">
        <w:t xml:space="preserve"> Application Provider </w:t>
      </w:r>
      <w:r w:rsidR="00B7715D">
        <w:t xml:space="preserve">at reference point M1 </w:t>
      </w:r>
      <w:r w:rsidRPr="006436AF">
        <w:t>to activate and to configure consumption reporting</w:t>
      </w:r>
      <w:r w:rsidR="00524360">
        <w:t xml:space="preserve"> functionality associated with downlink media delivery</w:t>
      </w:r>
      <w:r w:rsidRPr="006436AF">
        <w:t xml:space="preserve">. </w:t>
      </w:r>
      <w:r w:rsidR="00524360">
        <w:t xml:space="preserve">The Media Application Provider may provision a single Consumption Reporting Configuration within the scope of a Provisioning Session which determines whether and how often the Media Session Handler submits consumption reports to the Media AF. </w:t>
      </w:r>
      <w:r w:rsidRPr="006436AF">
        <w:t xml:space="preserve">This clause defines the basic </w:t>
      </w:r>
      <w:r w:rsidR="00460F53">
        <w:t>operations</w:t>
      </w:r>
      <w:r w:rsidRPr="006436AF">
        <w:t>. More details are provided in clause</w:t>
      </w:r>
      <w:r w:rsidR="00524360">
        <w:t> 8.11</w:t>
      </w:r>
      <w:r w:rsidRPr="006436AF">
        <w:t>.</w:t>
      </w:r>
    </w:p>
    <w:p w14:paraId="2938BA6B" w14:textId="09B761FB" w:rsidR="00DD5141" w:rsidRDefault="00DD5141" w:rsidP="00F5461A">
      <w:pPr>
        <w:pStyle w:val="BodyText"/>
      </w:pPr>
      <w:bookmarkStart w:id="2793" w:name="_Toc68899515"/>
      <w:bookmarkStart w:id="2794" w:name="_Toc71214266"/>
      <w:bookmarkStart w:id="2795" w:name="_Toc71721940"/>
      <w:bookmarkStart w:id="2796" w:name="_Toc74858992"/>
      <w:bookmarkStart w:id="2797" w:name="_Toc14662686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3727F1" w14:textId="6DAD8771" w:rsidR="00563BB7" w:rsidRPr="006436AF" w:rsidRDefault="00460F53" w:rsidP="00563BB7">
      <w:pPr>
        <w:pStyle w:val="Heading4"/>
      </w:pPr>
      <w:bookmarkStart w:id="2798" w:name="_Toc155701757"/>
      <w:r>
        <w:t>5</w:t>
      </w:r>
      <w:r w:rsidR="00563BB7" w:rsidRPr="006436AF">
        <w:t>.</w:t>
      </w:r>
      <w:r w:rsidR="00087562">
        <w:t>2</w:t>
      </w:r>
      <w:r w:rsidR="00563BB7" w:rsidRPr="006436AF">
        <w:t>.</w:t>
      </w:r>
      <w:r>
        <w:t>11</w:t>
      </w:r>
      <w:r w:rsidR="00563BB7" w:rsidRPr="006436AF">
        <w:t>.2</w:t>
      </w:r>
      <w:r w:rsidR="00563BB7" w:rsidRPr="006436AF">
        <w:tab/>
        <w:t>Create Consumption Reporting Configuration</w:t>
      </w:r>
      <w:bookmarkEnd w:id="2793"/>
      <w:bookmarkEnd w:id="2794"/>
      <w:bookmarkEnd w:id="2795"/>
      <w:bookmarkEnd w:id="2796"/>
      <w:bookmarkEnd w:id="2797"/>
      <w:r>
        <w:t xml:space="preserve"> resource operation</w:t>
      </w:r>
      <w:bookmarkEnd w:id="2798"/>
    </w:p>
    <w:p w14:paraId="36842F51" w14:textId="4861A384" w:rsidR="00FF3195" w:rsidRPr="00A53D09" w:rsidRDefault="00563BB7" w:rsidP="00F5461A">
      <w:pPr>
        <w:pStyle w:val="BodyText"/>
      </w:pPr>
      <w:bookmarkStart w:id="2799" w:name="_MCCTEMPBM_CRPT71130088___7"/>
      <w:r w:rsidRPr="006436AF">
        <w:t xml:space="preserve">This </w:t>
      </w:r>
      <w:r w:rsidR="00D3724A">
        <w:t>operation</w:t>
      </w:r>
      <w:r w:rsidRPr="006436AF">
        <w:t xml:space="preserve"> is used by the </w:t>
      </w:r>
      <w:r w:rsidR="00524360">
        <w:t>Media</w:t>
      </w:r>
      <w:r w:rsidRPr="006436AF">
        <w:t xml:space="preserve"> Application Provider to activate </w:t>
      </w:r>
      <w:r w:rsidR="004A34A3">
        <w:t>the C</w:t>
      </w:r>
      <w:r w:rsidRPr="006436AF">
        <w:t xml:space="preserve">onsumption </w:t>
      </w:r>
      <w:r w:rsidR="004A34A3">
        <w:t>R</w:t>
      </w:r>
      <w:r w:rsidRPr="006436AF">
        <w:t>eporting</w:t>
      </w:r>
      <w:r w:rsidR="004A34A3">
        <w:t xml:space="preserve"> feature</w:t>
      </w:r>
      <w:r w:rsidRPr="006436AF">
        <w:t xml:space="preserve"> for a particular Provisioning Session. The </w:t>
      </w:r>
      <w:r w:rsidR="00B7715D">
        <w:t>Media</w:t>
      </w:r>
      <w:r w:rsidRPr="006436AF">
        <w:t xml:space="preserve"> Application Provider shall use the HTTP </w:t>
      </w:r>
      <w:r w:rsidRPr="006436AF">
        <w:rPr>
          <w:rStyle w:val="HTTPMethod"/>
        </w:rPr>
        <w:t>POST</w:t>
      </w:r>
      <w:r w:rsidRPr="006436AF">
        <w:t xml:space="preserve"> method </w:t>
      </w:r>
      <w:r w:rsidR="00B7715D">
        <w:t>for this purpose</w:t>
      </w:r>
      <w:r w:rsidR="004A34A3">
        <w:t>. The request URL shall be a well-known sub</w:t>
      </w:r>
      <w:ins w:id="2800" w:author="Sam Hurst" w:date="2023-12-19T09:21:00Z">
        <w:r w:rsidR="00143D0C">
          <w:t>-</w:t>
        </w:r>
      </w:ins>
      <w:r w:rsidR="004A34A3">
        <w:t>resource of the Provisioning Session resource</w:t>
      </w:r>
      <w:ins w:id="2801" w:author="Richard Bradbury" w:date="2023-12-18T12:12:00Z">
        <w:r w:rsidR="004B69EC">
          <w:t>, as specified in clause 8.11.2.</w:t>
        </w:r>
      </w:ins>
      <w:r w:rsidR="00B7715D">
        <w:t xml:space="preserve"> </w:t>
      </w:r>
      <w:del w:id="2802" w:author="Richard Bradbury" w:date="2023-12-18T12:12:00Z">
        <w:r w:rsidR="00B7715D" w:rsidDel="004B69EC">
          <w:delText>and t</w:delText>
        </w:r>
      </w:del>
      <w:ins w:id="2803" w:author="Richard Bradbury" w:date="2023-12-18T12:12:00Z">
        <w:r w:rsidR="004B69EC">
          <w:t>T</w:t>
        </w:r>
      </w:ins>
      <w:r w:rsidR="00B7715D">
        <w:t xml:space="preserve">he </w:t>
      </w:r>
      <w:ins w:id="2804" w:author="Richard Bradbury" w:date="2023-12-18T12:12:00Z">
        <w:r w:rsidR="004B69EC">
          <w:t xml:space="preserve">HTTP </w:t>
        </w:r>
      </w:ins>
      <w:r w:rsidR="00B7715D">
        <w:t xml:space="preserve">request message body </w:t>
      </w:r>
      <w:r w:rsidR="004A34A3">
        <w:t>shall</w:t>
      </w:r>
      <w:r w:rsidR="00B7715D">
        <w:t xml:space="preserve"> </w:t>
      </w:r>
      <w:r w:rsidR="00282D58">
        <w:t>be</w:t>
      </w:r>
      <w:r w:rsidR="00B7715D">
        <w:t xml:space="preserve"> </w:t>
      </w:r>
      <w:r w:rsidR="00282D58">
        <w:t>a</w:t>
      </w:r>
      <w:r w:rsidRPr="006436AF">
        <w:t xml:space="preserve"> Consumption Reporting Configuration </w:t>
      </w:r>
      <w:r w:rsidR="00B7715D">
        <w:t>resource representation, as specified in clause 8.</w:t>
      </w:r>
      <w:r w:rsidR="00B7715D" w:rsidRPr="00A53D09">
        <w:t>11.3.1</w:t>
      </w:r>
      <w:r w:rsidRPr="00A53D09">
        <w:t>.</w:t>
      </w:r>
      <w:r w:rsidR="004A34A3" w:rsidRPr="00A53D09">
        <w:t xml:space="preserve"> There is at most one Consumption Reporting Configuration at a time for </w:t>
      </w:r>
      <w:r w:rsidR="00C23C82" w:rsidRPr="00A53D09">
        <w:t>a given</w:t>
      </w:r>
      <w:r w:rsidR="004A34A3" w:rsidRPr="00A53D09">
        <w:t xml:space="preserve"> Provisioning Session.</w:t>
      </w:r>
    </w:p>
    <w:p w14:paraId="6D043711" w14:textId="59D3F108" w:rsidR="00563BB7" w:rsidRPr="006436AF" w:rsidRDefault="00563BB7" w:rsidP="00F5461A">
      <w:pPr>
        <w:pStyle w:val="BodyText"/>
      </w:pPr>
      <w:r w:rsidRPr="00A53D09">
        <w:t xml:space="preserve">Upon successful </w:t>
      </w:r>
      <w:r w:rsidR="00B7715D" w:rsidRPr="00A53D09">
        <w:t>creation of the resource</w:t>
      </w:r>
      <w:r w:rsidRPr="00A53D09">
        <w:t xml:space="preserve">, </w:t>
      </w:r>
      <w:r w:rsidRPr="00A53D09">
        <w:rPr>
          <w:lang w:eastAsia="zh-CN"/>
        </w:rPr>
        <w:t xml:space="preserve">the </w:t>
      </w:r>
      <w:r w:rsidR="00B7715D" w:rsidRPr="00A53D09">
        <w:rPr>
          <w:lang w:eastAsia="zh-CN"/>
        </w:rPr>
        <w:t>Media</w:t>
      </w:r>
      <w:r w:rsidRPr="00A53D09">
        <w:rPr>
          <w:lang w:eastAsia="zh-CN"/>
        </w:rPr>
        <w:t xml:space="preserve"> AF shall </w:t>
      </w:r>
      <w:r w:rsidR="00B508B0" w:rsidRPr="00A53D09">
        <w:rPr>
          <w:lang w:eastAsia="zh-CN"/>
        </w:rPr>
        <w:t>return</w:t>
      </w:r>
      <w:r w:rsidRPr="00A53D09">
        <w:rPr>
          <w:lang w:eastAsia="zh-CN"/>
        </w:rPr>
        <w:t xml:space="preserve"> a </w:t>
      </w:r>
      <w:r w:rsidRPr="00A53D09">
        <w:rPr>
          <w:rStyle w:val="HTTPResponse"/>
        </w:rPr>
        <w:t>201 (Created)</w:t>
      </w:r>
      <w:r w:rsidRPr="00A53D09">
        <w:rPr>
          <w:lang w:eastAsia="zh-CN"/>
        </w:rPr>
        <w:t xml:space="preserve"> response message and the </w:t>
      </w:r>
      <w:r w:rsidR="00282D58" w:rsidRPr="00A53D09">
        <w:rPr>
          <w:lang w:eastAsia="zh-CN"/>
        </w:rPr>
        <w:t>request</w:t>
      </w:r>
      <w:r w:rsidRPr="00A53D09">
        <w:rPr>
          <w:lang w:eastAsia="zh-CN"/>
        </w:rPr>
        <w:t xml:space="preserve"> URL shall be returned</w:t>
      </w:r>
      <w:r w:rsidRPr="00A53D09">
        <w:t xml:space="preserve"> </w:t>
      </w:r>
      <w:r w:rsidR="00A92132" w:rsidRPr="00A53D09">
        <w:t>as the value of</w:t>
      </w:r>
      <w:r w:rsidRPr="00A53D09">
        <w:t xml:space="preserve"> the </w:t>
      </w:r>
      <w:r w:rsidRPr="00A53D09">
        <w:rPr>
          <w:rStyle w:val="HTTPHeader"/>
        </w:rPr>
        <w:t>Location</w:t>
      </w:r>
      <w:r w:rsidRPr="00A53D09">
        <w:t xml:space="preserve"> </w:t>
      </w:r>
      <w:r w:rsidR="00A92132" w:rsidRPr="00A53D09">
        <w:t xml:space="preserve">HTTP </w:t>
      </w:r>
      <w:r w:rsidRPr="00A53D09">
        <w:t>header field.</w:t>
      </w:r>
      <w:r w:rsidR="00FF3195" w:rsidRPr="00A53D09">
        <w:t xml:space="preserve"> The response message body shall </w:t>
      </w:r>
      <w:r w:rsidR="00282D58" w:rsidRPr="00A53D09">
        <w:t>be</w:t>
      </w:r>
      <w:r w:rsidR="00FF3195" w:rsidRPr="00A53D09">
        <w:t xml:space="preserve"> a representation of the current state of the Consumption Reporting Configuration resource (see clause</w:t>
      </w:r>
      <w:r w:rsidR="00282D58" w:rsidRPr="00A53D09">
        <w:t> </w:t>
      </w:r>
      <w:r w:rsidR="00FF3195" w:rsidRPr="00A53D09">
        <w:t>8.11.3.1), including</w:t>
      </w:r>
      <w:r w:rsidR="00FF3195" w:rsidRPr="006436AF">
        <w:t xml:space="preserve"> any </w:t>
      </w:r>
      <w:r w:rsidR="00BB2A8B">
        <w:t>properties assigned</w:t>
      </w:r>
      <w:r w:rsidR="00FF3195" w:rsidRPr="006436AF">
        <w:t xml:space="preserve"> by the </w:t>
      </w:r>
      <w:r w:rsidR="00FF3195">
        <w:t>Media</w:t>
      </w:r>
      <w:r w:rsidR="00FF3195" w:rsidRPr="006436AF">
        <w:t> AF.</w:t>
      </w:r>
    </w:p>
    <w:p w14:paraId="5E55D080" w14:textId="46CF742D" w:rsidR="00BB3D9C" w:rsidRPr="006436AF" w:rsidRDefault="00BB3D9C" w:rsidP="00BB3D9C">
      <w:pPr>
        <w:pStyle w:val="BodyText"/>
        <w:rPr>
          <w:ins w:id="2805" w:author="Richard Bradbury" w:date="2023-12-12T13:20:00Z"/>
        </w:rPr>
      </w:pPr>
      <w:bookmarkStart w:id="2806" w:name="_Toc68899516"/>
      <w:bookmarkStart w:id="2807" w:name="_Toc71214267"/>
      <w:bookmarkStart w:id="2808" w:name="_Toc71721941"/>
      <w:bookmarkStart w:id="2809" w:name="_Toc74858993"/>
      <w:bookmarkStart w:id="2810" w:name="_Toc146626864"/>
      <w:bookmarkEnd w:id="2799"/>
      <w:ins w:id="2811" w:author="Richard Bradbury" w:date="2023-12-12T13:20:00Z">
        <w:r w:rsidRPr="006436AF">
          <w:t xml:space="preserve">If the supplied </w:t>
        </w:r>
      </w:ins>
      <w:ins w:id="2812" w:author="Richard Bradbury" w:date="2023-12-12T13:21:00Z">
        <w:r>
          <w:t>Consumption Reporting Configuration</w:t>
        </w:r>
      </w:ins>
      <w:ins w:id="2813" w:author="Richard Bradbury" w:date="2023-12-12T13:20:00Z">
        <w:r>
          <w:t xml:space="preserve"> is not supported by the Media AF</w:t>
        </w:r>
        <w:r w:rsidRPr="006436AF">
          <w:t xml:space="preserve">, the </w:t>
        </w:r>
        <w:r>
          <w:t>create</w:t>
        </w:r>
        <w:r w:rsidRPr="006436AF">
          <w:t xml:space="preserve"> operation shall fail with an HTTP response status code of </w:t>
        </w:r>
        <w:r>
          <w:rPr>
            <w:rStyle w:val="HTTPResponse"/>
          </w:rPr>
          <w:t>400 (Bad Request)</w:t>
        </w:r>
        <w:r>
          <w:t xml:space="preserve"> and </w:t>
        </w:r>
        <w:r>
          <w:rPr>
            <w:lang w:eastAsia="zh-CN"/>
          </w:rPr>
          <w:t xml:space="preserve">an error </w:t>
        </w:r>
        <w:r>
          <w:t xml:space="preserve">message body per clause 7.1.7. In this case, the </w:t>
        </w:r>
      </w:ins>
      <w:ins w:id="2814" w:author="Richard Bradbury" w:date="2023-12-12T13:21:00Z">
        <w:r>
          <w:t>Consumption Reporting Configuration</w:t>
        </w:r>
      </w:ins>
      <w:ins w:id="2815" w:author="Richard Bradbury" w:date="2023-12-12T13:20:00Z">
        <w:r>
          <w:t xml:space="preserve"> resource shall remain in an uncreated state in the Media AF</w:t>
        </w:r>
        <w:r w:rsidRPr="006436AF">
          <w:t>.</w:t>
        </w:r>
      </w:ins>
    </w:p>
    <w:p w14:paraId="7E5E5680" w14:textId="6CDF1FBB" w:rsidR="008B446F" w:rsidRPr="006436AF" w:rsidRDefault="008B446F" w:rsidP="008B446F">
      <w:pPr>
        <w:pStyle w:val="BodyText"/>
        <w:rPr>
          <w:ins w:id="2816" w:author="Richard Bradbury" w:date="2023-12-11T16:29:00Z"/>
        </w:rPr>
      </w:pPr>
      <w:ins w:id="2817" w:author="Richard Bradbury" w:date="2023-12-11T16:29:00Z">
        <w:r w:rsidRPr="006436AF">
          <w:t xml:space="preserve">If the </w:t>
        </w:r>
        <w:r>
          <w:t>request is acceptable but the Media</w:t>
        </w:r>
        <w:r w:rsidRPr="006436AF">
          <w:t xml:space="preserve"> AF is unable to provision the resources </w:t>
        </w:r>
        <w:r>
          <w:t>required by</w:t>
        </w:r>
        <w:r w:rsidRPr="006436AF">
          <w:t xml:space="preserve"> the supplied </w:t>
        </w:r>
        <w:r>
          <w:t>Consumption Reporting Configuration</w:t>
        </w:r>
        <w:r w:rsidRPr="006436AF">
          <w:t xml:space="preserve">, the </w:t>
        </w:r>
        <w:r>
          <w:t>create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w:t>
        </w:r>
      </w:ins>
      <w:ins w:id="2818" w:author="Richard Bradbury" w:date="2023-12-11T16:30:00Z">
        <w:r>
          <w:t>Consumption</w:t>
        </w:r>
      </w:ins>
      <w:ins w:id="2819" w:author="Richard Bradbury" w:date="2023-12-11T16:29:00Z">
        <w:r>
          <w:t xml:space="preserve"> Reporting Configuration resource shall remain in an uncreated state in the Media AF</w:t>
        </w:r>
        <w:r w:rsidRPr="006436AF">
          <w:t>.</w:t>
        </w:r>
      </w:ins>
    </w:p>
    <w:p w14:paraId="7BFD8B5C" w14:textId="32D29ED7" w:rsidR="00563BB7" w:rsidRPr="006436AF" w:rsidRDefault="00460F53" w:rsidP="00563BB7">
      <w:pPr>
        <w:pStyle w:val="Heading4"/>
      </w:pPr>
      <w:bookmarkStart w:id="2820" w:name="_Toc155701758"/>
      <w:r>
        <w:t>5</w:t>
      </w:r>
      <w:r w:rsidR="00563BB7" w:rsidRPr="006436AF">
        <w:t>.</w:t>
      </w:r>
      <w:r w:rsidR="00087562">
        <w:t>2</w:t>
      </w:r>
      <w:r w:rsidR="00563BB7" w:rsidRPr="006436AF">
        <w:t>.</w:t>
      </w:r>
      <w:r>
        <w:t>11</w:t>
      </w:r>
      <w:r w:rsidR="00563BB7" w:rsidRPr="006436AF">
        <w:t>.3</w:t>
      </w:r>
      <w:r w:rsidR="00563BB7" w:rsidRPr="006436AF">
        <w:tab/>
      </w:r>
      <w:r>
        <w:t>Retrieve</w:t>
      </w:r>
      <w:r w:rsidR="00563BB7" w:rsidRPr="006436AF">
        <w:t xml:space="preserve"> </w:t>
      </w:r>
      <w:bookmarkEnd w:id="2806"/>
      <w:bookmarkEnd w:id="2807"/>
      <w:r w:rsidR="00563BB7" w:rsidRPr="006436AF">
        <w:t>Consumption Reporting Configuration</w:t>
      </w:r>
      <w:bookmarkEnd w:id="2808"/>
      <w:bookmarkEnd w:id="2809"/>
      <w:bookmarkEnd w:id="2810"/>
      <w:r>
        <w:t xml:space="preserve"> resource operation</w:t>
      </w:r>
      <w:bookmarkEnd w:id="2820"/>
    </w:p>
    <w:p w14:paraId="48D83F42" w14:textId="6952A9D8" w:rsidR="00563BB7" w:rsidRPr="006436AF" w:rsidRDefault="00563BB7" w:rsidP="00F5461A">
      <w:pPr>
        <w:pStyle w:val="BodyText"/>
      </w:pPr>
      <w:bookmarkStart w:id="2821" w:name="_MCCTEMPBM_CRPT71130089___7"/>
      <w:r w:rsidRPr="006436AF">
        <w:t xml:space="preserve">This </w:t>
      </w:r>
      <w:r w:rsidR="00D3724A">
        <w:t>operation</w:t>
      </w:r>
      <w:r w:rsidRPr="006436AF">
        <w:t xml:space="preserve"> is used by the </w:t>
      </w:r>
      <w:r w:rsidR="00B7715D">
        <w:t>Media</w:t>
      </w:r>
      <w:r w:rsidRPr="006436AF">
        <w:t xml:space="preserve"> Application Provider to obtain the current Consumption Reporting Configuration from the </w:t>
      </w:r>
      <w:r w:rsidR="00B7715D">
        <w:t>Media </w:t>
      </w:r>
      <w:r w:rsidRPr="006436AF">
        <w:t xml:space="preserve">AF. The </w:t>
      </w:r>
      <w:r w:rsidR="00B7715D">
        <w:t>HTTP</w:t>
      </w:r>
      <w:r w:rsidRPr="006436AF">
        <w:t xml:space="preserve"> </w:t>
      </w:r>
      <w:r w:rsidRPr="006436AF">
        <w:rPr>
          <w:rStyle w:val="HTTPMethod"/>
        </w:rPr>
        <w:t>GET</w:t>
      </w:r>
      <w:r w:rsidRPr="006436AF">
        <w:t xml:space="preserve"> method </w:t>
      </w:r>
      <w:r w:rsidR="00B7715D">
        <w:t xml:space="preserve">shall be used </w:t>
      </w:r>
      <w:r w:rsidRPr="006436AF">
        <w:t>for this purpose.</w:t>
      </w:r>
    </w:p>
    <w:p w14:paraId="1E40170F" w14:textId="4AFC270D" w:rsidR="00B7715D" w:rsidRPr="006436AF" w:rsidRDefault="00B7715D" w:rsidP="00F5461A">
      <w:pPr>
        <w:pStyle w:val="BodyText"/>
      </w:pPr>
      <w:bookmarkStart w:id="2822" w:name="_Toc68899517"/>
      <w:bookmarkStart w:id="2823" w:name="_Toc71214268"/>
      <w:bookmarkStart w:id="2824" w:name="_Toc71721942"/>
      <w:bookmarkStart w:id="2825" w:name="_Toc74858994"/>
      <w:bookmarkStart w:id="2826" w:name="_Toc146626865"/>
      <w:bookmarkEnd w:id="2821"/>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w:t>
      </w:r>
      <w:r w:rsidRPr="00A53D09">
        <w:t>e clause 8.11.3.1) in the res</w:t>
      </w:r>
      <w:r>
        <w:t xml:space="preserve">ponse message </w:t>
      </w:r>
      <w:r w:rsidRPr="006436AF">
        <w:t>body.</w:t>
      </w:r>
    </w:p>
    <w:p w14:paraId="2AFFA41D" w14:textId="4A156967" w:rsidR="00563BB7" w:rsidRPr="006436AF" w:rsidRDefault="00460F53" w:rsidP="00563BB7">
      <w:pPr>
        <w:pStyle w:val="Heading4"/>
      </w:pPr>
      <w:bookmarkStart w:id="2827" w:name="_Toc155701759"/>
      <w:r>
        <w:t>5</w:t>
      </w:r>
      <w:r w:rsidR="00563BB7" w:rsidRPr="006436AF">
        <w:t>.</w:t>
      </w:r>
      <w:r w:rsidR="00087562">
        <w:t>2</w:t>
      </w:r>
      <w:r w:rsidR="00563BB7" w:rsidRPr="006436AF">
        <w:t>.</w:t>
      </w:r>
      <w:r>
        <w:t>11</w:t>
      </w:r>
      <w:r w:rsidR="00563BB7" w:rsidRPr="006436AF">
        <w:t>.4</w:t>
      </w:r>
      <w:r w:rsidR="00563BB7" w:rsidRPr="006436AF">
        <w:tab/>
        <w:t xml:space="preserve">Update </w:t>
      </w:r>
      <w:bookmarkEnd w:id="2822"/>
      <w:bookmarkEnd w:id="2823"/>
      <w:r w:rsidR="00563BB7" w:rsidRPr="006436AF">
        <w:t>Consumption Reporting Configuration</w:t>
      </w:r>
      <w:bookmarkEnd w:id="2824"/>
      <w:bookmarkEnd w:id="2825"/>
      <w:bookmarkEnd w:id="2826"/>
      <w:r>
        <w:t xml:space="preserve"> resource operation</w:t>
      </w:r>
      <w:bookmarkEnd w:id="2827"/>
    </w:p>
    <w:p w14:paraId="2C47BDE9" w14:textId="59004B98" w:rsidR="00563BB7" w:rsidRPr="006436AF" w:rsidRDefault="00563BB7" w:rsidP="00F5461A">
      <w:pPr>
        <w:pStyle w:val="BodyText"/>
      </w:pPr>
      <w:bookmarkStart w:id="2828" w:name="_MCCTEMPBM_CRPT71130090___7"/>
      <w:r w:rsidRPr="006436AF">
        <w:t>Th</w:t>
      </w:r>
      <w:r w:rsidR="00B7715D">
        <w:t>is</w:t>
      </w:r>
      <w:r w:rsidRPr="006436AF">
        <w:t xml:space="preserve"> operation is invoked by the </w:t>
      </w:r>
      <w:r w:rsidR="00B7715D">
        <w:t>Media</w:t>
      </w:r>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B7715D">
        <w:t>this purpose</w:t>
      </w:r>
      <w:r w:rsidRPr="006436AF">
        <w:t>.</w:t>
      </w:r>
      <w:r w:rsidR="00DC462E">
        <w:t xml:space="preserve"> The replacement Consumption Reporting Configuration resource representation shall be provided in the body of the HTTP request message.</w:t>
      </w:r>
    </w:p>
    <w:p w14:paraId="0D64264A" w14:textId="129E2031" w:rsidR="00B01E4E" w:rsidRDefault="00B01E4E" w:rsidP="00F5461A">
      <w:pPr>
        <w:pStyle w:val="BodyText"/>
        <w:rPr>
          <w:ins w:id="2829" w:author="Richard Bradbury" w:date="2023-12-12T13:07:00Z"/>
          <w:lang w:eastAsia="zh-CN"/>
        </w:rPr>
      </w:pPr>
      <w:ins w:id="2830" w:author="Richard Bradbury" w:date="2023-12-12T13:07:00Z">
        <w:r>
          <w:t xml:space="preserve">If the </w:t>
        </w:r>
      </w:ins>
      <w:ins w:id="2831" w:author="Richard Bradbury" w:date="2023-12-12T15:34:00Z">
        <w:r w:rsidR="00E60CDB">
          <w:t xml:space="preserve">HTTP </w:t>
        </w:r>
      </w:ins>
      <w:ins w:id="2832" w:author="Richard Bradbury" w:date="2023-12-12T13:07: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574D5129" w14:textId="6F1E5DEB" w:rsidR="00563BB7" w:rsidRPr="006436AF" w:rsidRDefault="00563BB7" w:rsidP="00F5461A">
      <w:pPr>
        <w:pStyle w:val="BodyText"/>
      </w:pPr>
      <w:r w:rsidRPr="006436AF">
        <w:rPr>
          <w:lang w:eastAsia="zh-CN"/>
        </w:rPr>
        <w:t xml:space="preserve">If the </w:t>
      </w:r>
      <w:r w:rsidR="00B7715D">
        <w:rPr>
          <w:lang w:eastAsia="zh-CN"/>
        </w:rPr>
        <w:t>operation</w:t>
      </w:r>
      <w:r w:rsidRPr="006436AF">
        <w:rPr>
          <w:lang w:eastAsia="zh-CN"/>
        </w:rPr>
        <w:t xml:space="preserve"> is </w:t>
      </w:r>
      <w:ins w:id="2833" w:author="Richard Bradbury" w:date="2023-12-12T13:07:00Z">
        <w:r w:rsidR="00B01E4E">
          <w:rPr>
            <w:lang w:eastAsia="zh-CN"/>
          </w:rPr>
          <w:t xml:space="preserve">otherwise </w:t>
        </w:r>
      </w:ins>
      <w:r w:rsidRPr="006436AF">
        <w:rPr>
          <w:lang w:eastAsia="zh-CN"/>
        </w:rPr>
        <w:t xml:space="preserve">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B7715D">
        <w:rPr>
          <w:lang w:eastAsia="zh-CN"/>
        </w:rPr>
        <w:t>HTTP response message that includes a representation of the current state of the Consumption Reporting Configuration resources to confirm</w:t>
      </w:r>
      <w:r w:rsidRPr="006436AF">
        <w:rPr>
          <w:lang w:eastAsia="zh-CN"/>
        </w:rPr>
        <w:t xml:space="preserve"> successful update</w:t>
      </w:r>
      <w:r w:rsidRPr="006436AF">
        <w:t>.</w:t>
      </w:r>
    </w:p>
    <w:p w14:paraId="5824E0EA" w14:textId="33DCCAEF" w:rsidR="00BB3D9C" w:rsidRPr="006436AF" w:rsidRDefault="00BB3D9C" w:rsidP="00BB3D9C">
      <w:pPr>
        <w:pStyle w:val="BodyText"/>
        <w:rPr>
          <w:ins w:id="2834" w:author="Richard Bradbury" w:date="2023-12-12T13:19:00Z"/>
        </w:rPr>
      </w:pPr>
      <w:bookmarkStart w:id="2835" w:name="_Toc68899518"/>
      <w:bookmarkStart w:id="2836" w:name="_Toc71214269"/>
      <w:bookmarkStart w:id="2837" w:name="_Toc71721943"/>
      <w:bookmarkStart w:id="2838" w:name="_Toc74858995"/>
      <w:bookmarkStart w:id="2839" w:name="_Toc146626866"/>
      <w:bookmarkEnd w:id="2828"/>
      <w:ins w:id="2840" w:author="Richard Bradbury" w:date="2023-12-12T13:19:00Z">
        <w:r w:rsidRPr="006436AF">
          <w:lastRenderedPageBreak/>
          <w:t xml:space="preserve">If the supplied </w:t>
        </w:r>
        <w:r>
          <w:t xml:space="preserve">Consumption Reporting Configuration is not acceptable to the Media AF, </w:t>
        </w:r>
        <w:r w:rsidRPr="006436AF">
          <w:t xml:space="preserve">the </w:t>
        </w:r>
        <w:r>
          <w:t>update</w:t>
        </w:r>
        <w:r w:rsidRPr="006436AF">
          <w:t xml:space="preserve"> operation shall fail with an HTTP response status code of </w:t>
        </w:r>
        <w:r>
          <w:rPr>
            <w:rStyle w:val="HTTPResponse"/>
          </w:rPr>
          <w:t>400 (Bad Request)</w:t>
        </w:r>
        <w:r>
          <w:t xml:space="preserve"> and </w:t>
        </w:r>
        <w:r>
          <w:rPr>
            <w:lang w:eastAsia="zh-CN"/>
          </w:rPr>
          <w:t xml:space="preserve">an error </w:t>
        </w:r>
        <w:r>
          <w:t>message body per clause 7.1.7. In this case, the Consumption Reporting Configuration resource shall remain in the state immediately prior to the update operation</w:t>
        </w:r>
        <w:r w:rsidRPr="006436AF">
          <w:t>.</w:t>
        </w:r>
      </w:ins>
    </w:p>
    <w:p w14:paraId="0AB2857D" w14:textId="62C1DE51" w:rsidR="00A77B55" w:rsidRPr="006436AF" w:rsidRDefault="00A77B55" w:rsidP="00A77B55">
      <w:pPr>
        <w:pStyle w:val="BodyText"/>
        <w:rPr>
          <w:ins w:id="2841" w:author="Richard Bradbury" w:date="2023-12-12T16:34:00Z"/>
        </w:rPr>
      </w:pPr>
      <w:ins w:id="2842" w:author="Richard Bradbury" w:date="2023-12-12T16:34:00Z">
        <w:r>
          <w:t>Attempts</w:t>
        </w:r>
        <w:r w:rsidRPr="006436AF">
          <w:t xml:space="preserve"> to </w:t>
        </w:r>
        <w:r>
          <w:t xml:space="preserve">modify </w:t>
        </w:r>
        <w:r w:rsidRPr="006436AF">
          <w:t>read-only properties</w:t>
        </w:r>
        <w:r>
          <w:t xml:space="preserve"> of the target </w:t>
        </w:r>
      </w:ins>
      <w:ins w:id="2843" w:author="Richard Bradbury" w:date="2023-12-12T16:35:00Z">
        <w:r>
          <w:t>Consumption</w:t>
        </w:r>
      </w:ins>
      <w:ins w:id="2844" w:author="Richard Bradbury" w:date="2023-12-12T16:34:00Z">
        <w:r>
          <w:t xml:space="preserve"> Reporting Configuration resource </w:t>
        </w:r>
        <w:r w:rsidRPr="006436AF">
          <w:t xml:space="preserve">shall be rejected </w:t>
        </w:r>
        <w:r>
          <w:t xml:space="preserve">by the Media AF </w:t>
        </w:r>
        <w:r w:rsidRPr="006436AF">
          <w:t xml:space="preserve">with a </w:t>
        </w:r>
        <w:r w:rsidRPr="006436AF">
          <w:rPr>
            <w:rStyle w:val="HTTPResponse"/>
          </w:rPr>
          <w:t>403 (Forbidden)</w:t>
        </w:r>
        <w:r w:rsidRPr="006436AF">
          <w:t xml:space="preserve"> HTTP response</w:t>
        </w:r>
        <w:r>
          <w:t xml:space="preserve"> that includes </w:t>
        </w:r>
        <w:r>
          <w:rPr>
            <w:lang w:eastAsia="zh-CN"/>
          </w:rPr>
          <w:t xml:space="preserve">an error </w:t>
        </w:r>
        <w:r>
          <w:t>message body per clause 7.1.7</w:t>
        </w:r>
        <w:r w:rsidRPr="006436AF">
          <w:t>.</w:t>
        </w:r>
      </w:ins>
    </w:p>
    <w:p w14:paraId="5F8437DA" w14:textId="033DB62C" w:rsidR="008B446F" w:rsidRPr="006436AF" w:rsidRDefault="008B446F" w:rsidP="008B446F">
      <w:pPr>
        <w:pStyle w:val="BodyText"/>
        <w:rPr>
          <w:ins w:id="2845" w:author="Richard Bradbury" w:date="2023-12-11T16:31:00Z"/>
        </w:rPr>
      </w:pPr>
      <w:ins w:id="2846" w:author="Richard Bradbury" w:date="2023-12-11T16:31:00Z">
        <w:r w:rsidRPr="006436AF">
          <w:t xml:space="preserve">If the </w:t>
        </w:r>
        <w:r>
          <w:t>request is acceptable but the Media</w:t>
        </w:r>
        <w:r w:rsidRPr="006436AF">
          <w:t> AF is unable to provision the resources</w:t>
        </w:r>
        <w:r>
          <w:t xml:space="preserve"> required by</w:t>
        </w:r>
        <w:r w:rsidRPr="006436AF">
          <w:t xml:space="preserve"> the supplied </w:t>
        </w:r>
      </w:ins>
      <w:ins w:id="2847" w:author="Richard Bradbury" w:date="2023-12-11T16:32:00Z">
        <w:r>
          <w:t>Consumption</w:t>
        </w:r>
      </w:ins>
      <w:ins w:id="2848" w:author="Richard Bradbury" w:date="2023-12-11T16:31:00Z">
        <w:r>
          <w:t xml:space="preserve"> Reporting Configuration</w:t>
        </w:r>
        <w:r w:rsidRPr="006436AF">
          <w:t xml:space="preserve">, the </w:t>
        </w:r>
        <w:r>
          <w:t>update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w:t>
        </w:r>
      </w:ins>
      <w:ins w:id="2849" w:author="Richard Bradbury" w:date="2023-12-11T16:32:00Z">
        <w:r>
          <w:t>Consumption</w:t>
        </w:r>
      </w:ins>
      <w:ins w:id="2850" w:author="Richard Bradbury" w:date="2023-12-11T16:31:00Z">
        <w:r>
          <w:t xml:space="preserve"> Reporting Configuration resource in the Media AF shall remain in the state immediately prior to the update operation.</w:t>
        </w:r>
      </w:ins>
    </w:p>
    <w:p w14:paraId="52FFB490" w14:textId="612580B2" w:rsidR="00563BB7" w:rsidRPr="006436AF" w:rsidRDefault="00460F53" w:rsidP="00563BB7">
      <w:pPr>
        <w:pStyle w:val="Heading4"/>
      </w:pPr>
      <w:bookmarkStart w:id="2851" w:name="_Toc155701760"/>
      <w:r>
        <w:t>5</w:t>
      </w:r>
      <w:r w:rsidR="00563BB7" w:rsidRPr="006436AF">
        <w:t>.</w:t>
      </w:r>
      <w:r w:rsidR="00087562">
        <w:t>2</w:t>
      </w:r>
      <w:r w:rsidR="00563BB7" w:rsidRPr="006436AF">
        <w:t>.</w:t>
      </w:r>
      <w:r>
        <w:t>11</w:t>
      </w:r>
      <w:r w:rsidR="00563BB7" w:rsidRPr="006436AF">
        <w:t>.5</w:t>
      </w:r>
      <w:r w:rsidR="00563BB7" w:rsidRPr="006436AF">
        <w:tab/>
      </w:r>
      <w:bookmarkEnd w:id="2835"/>
      <w:bookmarkEnd w:id="2836"/>
      <w:r w:rsidR="00563BB7" w:rsidRPr="006436AF">
        <w:t>Destroy Consumption Reporting Configuration</w:t>
      </w:r>
      <w:bookmarkEnd w:id="2837"/>
      <w:bookmarkEnd w:id="2838"/>
      <w:bookmarkEnd w:id="2839"/>
      <w:r>
        <w:t xml:space="preserve"> resource operation</w:t>
      </w:r>
      <w:bookmarkEnd w:id="2851"/>
    </w:p>
    <w:p w14:paraId="36BED261" w14:textId="503724F7" w:rsidR="00563BB7" w:rsidRPr="006436AF" w:rsidRDefault="00563BB7" w:rsidP="00F5461A">
      <w:pPr>
        <w:pStyle w:val="BodyText"/>
      </w:pPr>
      <w:bookmarkStart w:id="2852" w:name="_MCCTEMPBM_CRPT71130091___7"/>
      <w:r w:rsidRPr="006436AF">
        <w:t xml:space="preserve">This operation is used by the </w:t>
      </w:r>
      <w:r w:rsidR="00B7715D">
        <w:t>Media</w:t>
      </w:r>
      <w:r w:rsidRPr="006436AF">
        <w:t xml:space="preserve"> Application Provider to </w:t>
      </w:r>
      <w:r w:rsidR="00B7715D">
        <w:t xml:space="preserve">destroy the Consumption Reporting Configuration resource and to </w:t>
      </w:r>
      <w:r w:rsidRPr="006436AF">
        <w:t>terminate the related consumption reporting procedure</w:t>
      </w:r>
      <w:r w:rsidR="00B7715D">
        <w:t xml:space="preserve"> by Media Clients</w:t>
      </w:r>
      <w:r w:rsidRPr="006436AF">
        <w:t xml:space="preserve">. The HTTP </w:t>
      </w:r>
      <w:r w:rsidRPr="006436AF">
        <w:rPr>
          <w:rStyle w:val="HTTPMethod"/>
        </w:rPr>
        <w:t>DELETE</w:t>
      </w:r>
      <w:r w:rsidRPr="006436AF">
        <w:t xml:space="preserve"> method shall be used for this purpose</w:t>
      </w:r>
      <w:r w:rsidR="00F52C5F">
        <w:t>, citing the well-known sub</w:t>
      </w:r>
      <w:ins w:id="2853" w:author="Sam Hurst" w:date="2023-12-19T10:33:00Z">
        <w:r w:rsidR="00E359F5">
          <w:t>-</w:t>
        </w:r>
      </w:ins>
      <w:r w:rsidR="00F52C5F">
        <w:t>resource of the target Provisioning Session in the request URL</w:t>
      </w:r>
      <w:r w:rsidRPr="006436AF">
        <w:t xml:space="preserve">. As a result, the </w:t>
      </w:r>
      <w:r w:rsidR="00B7715D">
        <w:t>Media</w:t>
      </w:r>
      <w:r w:rsidRPr="006436AF">
        <w:t xml:space="preserve"> AF </w:t>
      </w:r>
      <w:r w:rsidR="00B7715D">
        <w:t>shall</w:t>
      </w:r>
      <w:r w:rsidRPr="006436AF">
        <w:t xml:space="preserve"> release any associated resources, purge any cached data, and </w:t>
      </w:r>
      <w:r w:rsidR="00B7715D">
        <w:t>remove</w:t>
      </w:r>
      <w:r w:rsidRPr="006436AF">
        <w:t xml:space="preserve"> any corresponding configurations.</w:t>
      </w:r>
    </w:p>
    <w:p w14:paraId="51999373" w14:textId="6B124A3D" w:rsidR="00563BB7" w:rsidRPr="006436AF" w:rsidRDefault="00563BB7" w:rsidP="00F5461A">
      <w:pPr>
        <w:pStyle w:val="BodyText"/>
      </w:pPr>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596461">
        <w:rPr>
          <w:lang w:eastAsia="zh-CN"/>
        </w:rPr>
        <w:t>return</w:t>
      </w:r>
      <w:r w:rsidRPr="006436AF">
        <w:rPr>
          <w:lang w:eastAsia="zh-CN"/>
        </w:rPr>
        <w:t xml:space="preserve"> a </w:t>
      </w:r>
      <w:del w:id="2854" w:author="Richard Bradbury" w:date="2023-12-11T16:32:00Z">
        <w:r w:rsidRPr="006436AF" w:rsidDel="008B446F">
          <w:rPr>
            <w:rStyle w:val="HTTPResponse"/>
          </w:rPr>
          <w:delText>200 (OK)</w:delText>
        </w:r>
      </w:del>
      <w:ins w:id="2855" w:author="Richard Bradbury" w:date="2023-12-11T16:32:00Z">
        <w:r w:rsidR="008B446F">
          <w:rPr>
            <w:rStyle w:val="HTTPResponse"/>
          </w:rPr>
          <w:t>204 (No Content)</w:t>
        </w:r>
      </w:ins>
      <w:r w:rsidRPr="006436AF">
        <w:rPr>
          <w:lang w:eastAsia="zh-CN"/>
        </w:rPr>
        <w:t xml:space="preserve"> </w:t>
      </w:r>
      <w:r w:rsidR="00596461">
        <w:rPr>
          <w:lang w:eastAsia="zh-CN"/>
        </w:rPr>
        <w:t xml:space="preserve">HTTP </w:t>
      </w:r>
      <w:r w:rsidRPr="006436AF">
        <w:rPr>
          <w:lang w:eastAsia="zh-CN"/>
        </w:rPr>
        <w:t>response message</w:t>
      </w:r>
      <w:r w:rsidR="00B7715D">
        <w:rPr>
          <w:lang w:eastAsia="zh-CN"/>
        </w:rPr>
        <w:t xml:space="preserve"> </w:t>
      </w:r>
      <w:r w:rsidR="00596461">
        <w:rPr>
          <w:lang w:eastAsia="zh-CN"/>
        </w:rPr>
        <w:t>with</w:t>
      </w:r>
      <w:r w:rsidR="00B7715D">
        <w:rPr>
          <w:lang w:eastAsia="zh-CN"/>
        </w:rPr>
        <w:t xml:space="preserve"> an empty message body</w:t>
      </w:r>
      <w:r w:rsidRPr="006436AF">
        <w:t>.</w:t>
      </w:r>
    </w:p>
    <w:p w14:paraId="4B3E82AC" w14:textId="3EE464C4" w:rsidR="008659F0" w:rsidRPr="006436AF" w:rsidRDefault="00563BB7" w:rsidP="008659F0">
      <w:pPr>
        <w:pStyle w:val="Heading3"/>
      </w:pPr>
      <w:bookmarkStart w:id="2856" w:name="_Toc155701761"/>
      <w:bookmarkEnd w:id="2852"/>
      <w:r>
        <w:t>5</w:t>
      </w:r>
      <w:r w:rsidR="008659F0" w:rsidRPr="006436AF">
        <w:t>.</w:t>
      </w:r>
      <w:r w:rsidR="00087562">
        <w:t>2</w:t>
      </w:r>
      <w:r w:rsidR="008659F0" w:rsidRPr="006436AF">
        <w:t>.1</w:t>
      </w:r>
      <w:r w:rsidR="00A61261">
        <w:t>2</w:t>
      </w:r>
      <w:r w:rsidR="008659F0" w:rsidRPr="006436AF">
        <w:tab/>
        <w:t xml:space="preserve">Event Data Processing </w:t>
      </w:r>
      <w:r w:rsidR="007C6FF1">
        <w:t>p</w:t>
      </w:r>
      <w:r w:rsidR="008659F0" w:rsidRPr="006436AF">
        <w:t>rovisioning</w:t>
      </w:r>
      <w:bookmarkEnd w:id="2353"/>
      <w:bookmarkEnd w:id="2856"/>
    </w:p>
    <w:p w14:paraId="3827EE2E" w14:textId="331C55CF" w:rsidR="008659F0" w:rsidRPr="006436AF" w:rsidRDefault="00460F53" w:rsidP="008659F0">
      <w:pPr>
        <w:pStyle w:val="Heading4"/>
      </w:pPr>
      <w:bookmarkStart w:id="2857" w:name="_Toc146626880"/>
      <w:bookmarkStart w:id="2858" w:name="_Toc155701762"/>
      <w:r>
        <w:t>5</w:t>
      </w:r>
      <w:r w:rsidR="008659F0" w:rsidRPr="006436AF">
        <w:t>.</w:t>
      </w:r>
      <w:r w:rsidR="00087562">
        <w:t>2</w:t>
      </w:r>
      <w:r w:rsidR="008659F0" w:rsidRPr="006436AF">
        <w:t>.1</w:t>
      </w:r>
      <w:r>
        <w:t>2</w:t>
      </w:r>
      <w:r w:rsidR="008659F0" w:rsidRPr="006436AF">
        <w:t>.1</w:t>
      </w:r>
      <w:r w:rsidR="008659F0" w:rsidRPr="006436AF">
        <w:tab/>
        <w:t>General</w:t>
      </w:r>
      <w:bookmarkEnd w:id="2857"/>
      <w:bookmarkEnd w:id="2858"/>
    </w:p>
    <w:p w14:paraId="6EE9318D" w14:textId="110D1CDB" w:rsidR="008659F0" w:rsidRPr="006436AF" w:rsidRDefault="008659F0" w:rsidP="00F5461A">
      <w:pPr>
        <w:pStyle w:val="BodyText"/>
      </w:pPr>
      <w:r w:rsidRPr="006436AF">
        <w:t xml:space="preserve">These </w:t>
      </w:r>
      <w:r w:rsidR="00B7715D">
        <w:t>operations</w:t>
      </w:r>
      <w:r w:rsidRPr="006436AF">
        <w:t xml:space="preserve"> are used by the </w:t>
      </w:r>
      <w:r w:rsidR="00B7715D">
        <w:t>Media</w:t>
      </w:r>
      <w:r w:rsidRPr="006436AF">
        <w:t xml:space="preserve"> Application Provider </w:t>
      </w:r>
      <w:r w:rsidR="00B7715D">
        <w:t xml:space="preserve">at reference point M1 </w:t>
      </w:r>
      <w:r w:rsidRPr="006436AF">
        <w:t xml:space="preserve">to configure the collection and processing of UE data related to </w:t>
      </w:r>
      <w:r w:rsidR="00B7715D">
        <w:t>media delivery</w:t>
      </w:r>
      <w:r w:rsidRPr="006436AF">
        <w:t xml:space="preserve"> (as defined in TS 26.531 [46]) and to restrict its exposure over reference points R5 and R6 by configuring the Data Collection AF instantiated in the </w:t>
      </w:r>
      <w:r w:rsidR="00B7715D">
        <w:t>Media</w:t>
      </w:r>
      <w:r w:rsidRPr="006436AF">
        <w:t> AF (</w:t>
      </w:r>
      <w:r w:rsidR="00B7715D">
        <w:t xml:space="preserve">such </w:t>
      </w:r>
      <w:r w:rsidRPr="006436AF">
        <w:t xml:space="preserve">as </w:t>
      </w:r>
      <w:r w:rsidR="00B7715D">
        <w:t xml:space="preserve">that </w:t>
      </w:r>
      <w:r w:rsidRPr="006436AF">
        <w:t>defined in clause 4.7 of TS 26.501 [2</w:t>
      </w:r>
      <w:r w:rsidR="00B5670E">
        <w:t>6501</w:t>
      </w:r>
      <w:r w:rsidRPr="006436AF">
        <w:t>]) with one or more Event Data Processing Configurations and Data Access Profiles for a particular Event ID.</w:t>
      </w:r>
      <w:r w:rsidR="00B7715D">
        <w:t xml:space="preserve"> The Media Application Provider may provision several Event Data Processing Configurations within the scope of a Provisioning Session with different properties.</w:t>
      </w:r>
    </w:p>
    <w:p w14:paraId="031EDC12" w14:textId="3F18AFD6" w:rsidR="008659F0" w:rsidRPr="006436AF" w:rsidRDefault="008659F0" w:rsidP="00F5461A">
      <w:pPr>
        <w:pStyle w:val="BodyText"/>
      </w:pPr>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r w:rsidR="00B7715D">
        <w:t>Media Delivery</w:t>
      </w:r>
      <w:r w:rsidRPr="006436AF">
        <w:t xml:space="preserve"> event data are the NWDAF, the Event Consumer AF and the NEF.</w:t>
      </w:r>
    </w:p>
    <w:p w14:paraId="51ED5D1A" w14:textId="53D37C27" w:rsidR="008659F0" w:rsidRPr="006436AF" w:rsidRDefault="008659F0" w:rsidP="00F5461A">
      <w:pPr>
        <w:pStyle w:val="BodyText"/>
      </w:pPr>
      <w:r w:rsidRPr="006436AF">
        <w:t>The Event Data Processing Provisioning API is specified in clause</w:t>
      </w:r>
      <w:r w:rsidR="00B7715D">
        <w:t> 8.12</w:t>
      </w:r>
      <w:r w:rsidRPr="006436AF">
        <w:t>.</w:t>
      </w:r>
    </w:p>
    <w:p w14:paraId="02766540" w14:textId="6AF25FD7" w:rsidR="00DD5141" w:rsidRDefault="00DD5141" w:rsidP="00F5461A">
      <w:pPr>
        <w:pStyle w:val="BodyText"/>
      </w:pPr>
      <w:bookmarkStart w:id="2859" w:name="_Toc14662688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1A19A1FD" w14:textId="5C3E34B4" w:rsidR="008659F0" w:rsidRPr="006436AF" w:rsidRDefault="00460F53" w:rsidP="008659F0">
      <w:pPr>
        <w:pStyle w:val="Heading4"/>
      </w:pPr>
      <w:bookmarkStart w:id="2860" w:name="_Toc155701763"/>
      <w:r>
        <w:t>5</w:t>
      </w:r>
      <w:r w:rsidR="008659F0" w:rsidRPr="006436AF">
        <w:t>.</w:t>
      </w:r>
      <w:r w:rsidR="00087562">
        <w:t>2</w:t>
      </w:r>
      <w:r w:rsidR="008659F0" w:rsidRPr="006436AF">
        <w:t>.1</w:t>
      </w:r>
      <w:r>
        <w:t>2</w:t>
      </w:r>
      <w:r w:rsidR="008659F0" w:rsidRPr="006436AF">
        <w:t>.2</w:t>
      </w:r>
      <w:r w:rsidR="008659F0" w:rsidRPr="006436AF">
        <w:tab/>
        <w:t>Create Event Data Processing Configuration</w:t>
      </w:r>
      <w:bookmarkEnd w:id="2859"/>
      <w:r>
        <w:t xml:space="preserve"> resource operation</w:t>
      </w:r>
      <w:bookmarkEnd w:id="2860"/>
    </w:p>
    <w:p w14:paraId="646834D5" w14:textId="03703595" w:rsidR="008659F0" w:rsidRPr="00A53D09" w:rsidRDefault="008659F0" w:rsidP="00F5461A">
      <w:pPr>
        <w:pStyle w:val="BodyText"/>
      </w:pPr>
      <w:bookmarkStart w:id="2861" w:name="_MCCTEMPBM_CRPT71130103___7"/>
      <w:r w:rsidRPr="006436AF">
        <w:t xml:space="preserve">This </w:t>
      </w:r>
      <w:r w:rsidR="00D3724A">
        <w:t>operation</w:t>
      </w:r>
      <w:r w:rsidRPr="006436AF">
        <w:t xml:space="preserve"> is used by the </w:t>
      </w:r>
      <w:r w:rsidR="00E85A4A">
        <w:t>Media</w:t>
      </w:r>
      <w:r w:rsidRPr="006436AF">
        <w:t xml:space="preserve"> Application Provider to create a new Event Data Processing Configuration </w:t>
      </w:r>
      <w:r w:rsidR="00175B73">
        <w:t xml:space="preserve">within the scope of an existing Provisioning Session </w:t>
      </w:r>
      <w:r w:rsidRPr="006436AF">
        <w:t xml:space="preserve">in the form of one or more Data Access Profiles. The HTTP </w:t>
      </w:r>
      <w:r w:rsidRPr="006436AF">
        <w:rPr>
          <w:rStyle w:val="HTTPMethod"/>
        </w:rPr>
        <w:t>POST</w:t>
      </w:r>
      <w:r w:rsidRPr="006436AF">
        <w:t xml:space="preserve"> method </w:t>
      </w:r>
      <w:r w:rsidR="00E85A4A">
        <w:t xml:space="preserve">shall be used </w:t>
      </w:r>
      <w:r w:rsidRPr="006436AF">
        <w:t>for this purpose</w:t>
      </w:r>
      <w:ins w:id="2862" w:author="Richard Bradbury" w:date="2023-12-18T12:15:00Z">
        <w:r w:rsidR="004B69EC">
          <w:t>. The request URL shall be a well-known sub</w:t>
        </w:r>
      </w:ins>
      <w:ins w:id="2863" w:author="Sam Hurst" w:date="2023-12-19T10:01:00Z">
        <w:r w:rsidR="00CD0CCB">
          <w:t>-</w:t>
        </w:r>
      </w:ins>
      <w:ins w:id="2864" w:author="Richard Bradbury" w:date="2023-12-18T12:15:00Z">
        <w:r w:rsidR="004B69EC">
          <w:t>resource of the Provisioning Session resource representing</w:t>
        </w:r>
      </w:ins>
      <w:ins w:id="2865" w:author="Richard Bradbury" w:date="2023-12-18T12:17:00Z">
        <w:r w:rsidR="004B69EC">
          <w:t xml:space="preserve"> its</w:t>
        </w:r>
      </w:ins>
      <w:ins w:id="2866" w:author="Richard Bradbury" w:date="2023-12-18T12:15:00Z">
        <w:r w:rsidR="004B69EC">
          <w:t xml:space="preserve"> Event Data Processing Configurations </w:t>
        </w:r>
      </w:ins>
      <w:ins w:id="2867" w:author="Richard Bradbury" w:date="2023-12-18T12:17:00Z">
        <w:r w:rsidR="004B69EC">
          <w:t xml:space="preserve">resource </w:t>
        </w:r>
      </w:ins>
      <w:ins w:id="2868" w:author="Richard Bradbury" w:date="2023-12-18T12:15:00Z">
        <w:r w:rsidR="004B69EC">
          <w:t>collection, as specified in clause 8.12.2.</w:t>
        </w:r>
      </w:ins>
      <w:r w:rsidRPr="006436AF">
        <w:t xml:space="preserve"> </w:t>
      </w:r>
      <w:del w:id="2869" w:author="Richard Bradbury" w:date="2023-12-18T12:15:00Z">
        <w:r w:rsidRPr="006436AF" w:rsidDel="004B69EC">
          <w:delText>and t</w:delText>
        </w:r>
      </w:del>
      <w:ins w:id="2870" w:author="Richard Bradbury" w:date="2023-12-18T12:15:00Z">
        <w:r w:rsidR="004B69EC">
          <w:t>T</w:t>
        </w:r>
      </w:ins>
      <w:r w:rsidRPr="006436AF">
        <w:t xml:space="preserve">he request message body shall </w:t>
      </w:r>
      <w:r w:rsidR="00282D58">
        <w:t>be</w:t>
      </w:r>
      <w:r w:rsidRPr="006436AF">
        <w:t xml:space="preserve"> an </w:t>
      </w:r>
      <w:r w:rsidRPr="00E85A4A">
        <w:t>Event</w:t>
      </w:r>
      <w:r w:rsidR="00E85A4A">
        <w:t xml:space="preserve"> </w:t>
      </w:r>
      <w:r w:rsidRPr="00E85A4A">
        <w:t>Data</w:t>
      </w:r>
      <w:r w:rsidR="00E85A4A">
        <w:t xml:space="preserve"> </w:t>
      </w:r>
      <w:r w:rsidRPr="00E85A4A">
        <w:t>Processing</w:t>
      </w:r>
      <w:r w:rsidR="00E85A4A">
        <w:t xml:space="preserve"> </w:t>
      </w:r>
      <w:r w:rsidRPr="00E85A4A">
        <w:t>Configuration</w:t>
      </w:r>
      <w:r w:rsidRPr="006436AF">
        <w:t xml:space="preserve"> resource</w:t>
      </w:r>
      <w:r w:rsidR="00E85A4A">
        <w:t xml:space="preserve"> representation</w:t>
      </w:r>
      <w:r w:rsidRPr="006436AF">
        <w:t>, as specified in clause </w:t>
      </w:r>
      <w:r w:rsidR="00E85A4A">
        <w:t>8.</w:t>
      </w:r>
      <w:r w:rsidR="00E85A4A" w:rsidRPr="00A53D09">
        <w:t>12</w:t>
      </w:r>
      <w:r w:rsidRPr="00A53D09">
        <w:t>.3</w:t>
      </w:r>
      <w:r w:rsidR="00E85A4A" w:rsidRPr="00A53D09">
        <w:t>.1</w:t>
      </w:r>
      <w:r w:rsidRPr="00A53D09">
        <w:t>.</w:t>
      </w:r>
    </w:p>
    <w:p w14:paraId="0CBFCBFD" w14:textId="3224D644" w:rsidR="008659F0" w:rsidRPr="006436AF" w:rsidRDefault="008659F0" w:rsidP="008659F0">
      <w:pPr>
        <w:pStyle w:val="NO"/>
        <w:ind w:left="0" w:firstLine="0"/>
      </w:pPr>
      <w:bookmarkStart w:id="2871" w:name="_MCCTEMPBM_CRPT71130104___2"/>
      <w:bookmarkEnd w:id="2861"/>
      <w:r w:rsidRPr="00A53D09">
        <w:rPr>
          <w:lang w:eastAsia="zh-CN"/>
        </w:rPr>
        <w:t xml:space="preserve">If the </w:t>
      </w:r>
      <w:r w:rsidR="00E85A4A" w:rsidRPr="00A53D09">
        <w:rPr>
          <w:lang w:eastAsia="zh-CN"/>
        </w:rPr>
        <w:t>operation</w:t>
      </w:r>
      <w:r w:rsidRPr="00A53D09">
        <w:rPr>
          <w:lang w:eastAsia="zh-CN"/>
        </w:rPr>
        <w:t xml:space="preserve"> is successful, the </w:t>
      </w:r>
      <w:r w:rsidR="00E85A4A" w:rsidRPr="00A53D09">
        <w:rPr>
          <w:lang w:eastAsia="zh-CN"/>
        </w:rPr>
        <w:t>Media</w:t>
      </w:r>
      <w:r w:rsidRPr="00A53D09">
        <w:rPr>
          <w:lang w:eastAsia="zh-CN"/>
        </w:rPr>
        <w:t xml:space="preserve"> AF shall generate a resource identifier representing the new </w:t>
      </w:r>
      <w:r w:rsidRPr="00A53D09">
        <w:t xml:space="preserve">Event Data Processing </w:t>
      </w:r>
      <w:r w:rsidRPr="00A53D09">
        <w:rPr>
          <w:lang w:eastAsia="zh-CN"/>
        </w:rPr>
        <w:t>Configuration.</w:t>
      </w:r>
      <w:r w:rsidRPr="00A53D09">
        <w:t xml:space="preserve"> In this case, </w:t>
      </w:r>
      <w:r w:rsidRPr="00A53D09">
        <w:rPr>
          <w:lang w:eastAsia="zh-CN"/>
        </w:rPr>
        <w:t xml:space="preserve">the </w:t>
      </w:r>
      <w:r w:rsidR="00E85A4A" w:rsidRPr="00A53D09">
        <w:rPr>
          <w:lang w:eastAsia="zh-CN"/>
        </w:rPr>
        <w:t>Media</w:t>
      </w:r>
      <w:r w:rsidRPr="00A53D09">
        <w:rPr>
          <w:lang w:eastAsia="zh-CN"/>
        </w:rPr>
        <w:t xml:space="preserve"> AF shall </w:t>
      </w:r>
      <w:r w:rsidR="00B508B0" w:rsidRPr="00A53D09">
        <w:rPr>
          <w:lang w:eastAsia="zh-CN"/>
        </w:rPr>
        <w:t>return</w:t>
      </w:r>
      <w:r w:rsidRPr="00A53D09">
        <w:rPr>
          <w:lang w:eastAsia="zh-CN"/>
        </w:rPr>
        <w:t xml:space="preserve"> a </w:t>
      </w:r>
      <w:r w:rsidRPr="00A53D09">
        <w:rPr>
          <w:rStyle w:val="HTTPResponse"/>
        </w:rPr>
        <w:t>201 (Created)</w:t>
      </w:r>
      <w:r w:rsidRPr="00A53D09">
        <w:rPr>
          <w:lang w:eastAsia="zh-CN"/>
        </w:rPr>
        <w:t xml:space="preserve"> response message and </w:t>
      </w:r>
      <w:r w:rsidRPr="00A53D09">
        <w:t xml:space="preserve">the URL </w:t>
      </w:r>
      <w:r w:rsidR="00A92132" w:rsidRPr="00A53D09">
        <w:t>of</w:t>
      </w:r>
      <w:r w:rsidRPr="00A53D09">
        <w:t xml:space="preserve"> the newly created resource</w:t>
      </w:r>
      <w:r w:rsidR="00E85A4A" w:rsidRPr="00A53D09">
        <w:t>, including its resource identifier,</w:t>
      </w:r>
      <w:r w:rsidRPr="00A53D09">
        <w:t xml:space="preserve"> </w:t>
      </w:r>
      <w:r w:rsidR="00A92132" w:rsidRPr="00A53D09">
        <w:t>shall be provided as the value of</w:t>
      </w:r>
      <w:r w:rsidRPr="00A53D09">
        <w:t xml:space="preserve"> the </w:t>
      </w:r>
      <w:r w:rsidRPr="00A53D09">
        <w:rPr>
          <w:rStyle w:val="HTTPHeader"/>
        </w:rPr>
        <w:t>Location</w:t>
      </w:r>
      <w:r w:rsidRPr="00A53D09">
        <w:t xml:space="preserve"> </w:t>
      </w:r>
      <w:r w:rsidR="00A92132" w:rsidRPr="00A53D09">
        <w:t xml:space="preserve">HTTP </w:t>
      </w:r>
      <w:r w:rsidRPr="00A53D09">
        <w:t>header field.</w:t>
      </w:r>
      <w:r w:rsidR="00FF3195" w:rsidRPr="00A53D09">
        <w:t xml:space="preserve"> The response message body shall </w:t>
      </w:r>
      <w:r w:rsidR="00282D58" w:rsidRPr="00A53D09">
        <w:t>be</w:t>
      </w:r>
      <w:r w:rsidR="00FF3195" w:rsidRPr="00A53D09">
        <w:t xml:space="preserve"> a representation of the current state of the Event Data Processing Configuration resource (see clause 8.12.3.1), includin</w:t>
      </w:r>
      <w:r w:rsidR="00FF3195" w:rsidRPr="006436AF">
        <w:t xml:space="preserve">g any </w:t>
      </w:r>
      <w:r w:rsidR="00BB2A8B">
        <w:t>properties assigned</w:t>
      </w:r>
      <w:r w:rsidR="00FF3195" w:rsidRPr="006436AF">
        <w:t xml:space="preserve"> by the </w:t>
      </w:r>
      <w:r w:rsidR="00FF3195">
        <w:t>Media</w:t>
      </w:r>
      <w:r w:rsidR="00FF3195" w:rsidRPr="006436AF">
        <w:t> AF.</w:t>
      </w:r>
    </w:p>
    <w:p w14:paraId="7EB8A8D6" w14:textId="23D677C8" w:rsidR="002D6562" w:rsidRPr="006436AF" w:rsidRDefault="002D6562" w:rsidP="002D6562">
      <w:pPr>
        <w:pStyle w:val="BodyText"/>
        <w:rPr>
          <w:ins w:id="2872" w:author="Richard Bradbury" w:date="2023-12-11T17:41:00Z"/>
        </w:rPr>
      </w:pPr>
      <w:bookmarkStart w:id="2873" w:name="_Toc146626882"/>
      <w:bookmarkEnd w:id="2871"/>
      <w:ins w:id="2874" w:author="Richard Bradbury" w:date="2023-12-11T17:41:00Z">
        <w:r w:rsidRPr="006436AF">
          <w:t xml:space="preserve">If the </w:t>
        </w:r>
      </w:ins>
      <w:ins w:id="2875" w:author="Richard Bradbury" w:date="2023-12-11T17:42:00Z">
        <w:r>
          <w:t>event identified</w:t>
        </w:r>
      </w:ins>
      <w:ins w:id="2876" w:author="Richard Bradbury" w:date="2023-12-11T17:41:00Z">
        <w:r>
          <w:t xml:space="preserve"> in </w:t>
        </w:r>
        <w:r w:rsidRPr="006436AF">
          <w:t xml:space="preserve">the supplied </w:t>
        </w:r>
      </w:ins>
      <w:ins w:id="2877" w:author="Richard Bradbury" w:date="2023-12-11T17:42:00Z">
        <w:r>
          <w:t>Event Data Processing</w:t>
        </w:r>
      </w:ins>
      <w:ins w:id="2878" w:author="Richard Bradbury" w:date="2023-12-11T17:41:00Z">
        <w:r>
          <w:t xml:space="preserve"> Configuration is not supported by the Media AF</w:t>
        </w:r>
        <w:r w:rsidRPr="006436AF">
          <w:t xml:space="preserve">, </w:t>
        </w:r>
      </w:ins>
      <w:ins w:id="2879" w:author="Richard Bradbury" w:date="2023-12-11T17:43:00Z">
        <w:r>
          <w:t xml:space="preserve">or if any of the data access profiles are unacceptable, </w:t>
        </w:r>
      </w:ins>
      <w:ins w:id="2880" w:author="Richard Bradbury" w:date="2023-12-11T17:41:00Z">
        <w:r w:rsidRPr="006436AF">
          <w:t xml:space="preserve">the </w:t>
        </w:r>
        <w:r>
          <w:t>create</w:t>
        </w:r>
        <w:r w:rsidRPr="006436AF">
          <w:t xml:space="preserve"> operation shall fail with an HTTP response status code of </w:t>
        </w:r>
        <w:r>
          <w:rPr>
            <w:rStyle w:val="HTTPResponse"/>
          </w:rPr>
          <w:t>400 (Bad Request)</w:t>
        </w:r>
        <w:r>
          <w:t xml:space="preserve"> and </w:t>
        </w:r>
        <w:r>
          <w:rPr>
            <w:lang w:eastAsia="zh-CN"/>
          </w:rPr>
          <w:t xml:space="preserve">an error </w:t>
        </w:r>
        <w:r>
          <w:t xml:space="preserve">message body per clause 7.1.7. In this case, the </w:t>
        </w:r>
      </w:ins>
      <w:ins w:id="2881" w:author="Richard Bradbury" w:date="2023-12-11T17:43:00Z">
        <w:r>
          <w:t>Event Data Process</w:t>
        </w:r>
      </w:ins>
      <w:ins w:id="2882" w:author="Richard Bradbury" w:date="2023-12-11T17:41:00Z">
        <w:r>
          <w:t>ing Configuration resource shall remain in an uncreated state in the Media AF</w:t>
        </w:r>
        <w:r w:rsidRPr="006436AF">
          <w:t>.</w:t>
        </w:r>
      </w:ins>
    </w:p>
    <w:p w14:paraId="37B527F7" w14:textId="77777777" w:rsidR="00114940" w:rsidRDefault="00114940" w:rsidP="00114940">
      <w:pPr>
        <w:pStyle w:val="BodyText"/>
        <w:rPr>
          <w:ins w:id="2883" w:author="Richard Bradbury" w:date="2023-12-18T11:45:00Z"/>
        </w:rPr>
      </w:pPr>
      <w:ins w:id="2884" w:author="Richard Bradbury" w:date="2023-12-18T11:45:00Z">
        <w:r>
          <w:lastRenderedPageBreak/>
          <w:t>If the Data Collection AF is not instantiated in the Media AF, the create</w:t>
        </w:r>
        <w:r w:rsidRPr="006436AF">
          <w:t xml:space="preserve"> operation shall fail with an HTTP response status code of </w:t>
        </w:r>
        <w:r>
          <w:rPr>
            <w:rStyle w:val="HTTPResponse"/>
          </w:rPr>
          <w:t>404 (Not Found)</w:t>
        </w:r>
        <w:r>
          <w:t xml:space="preserve"> and </w:t>
        </w:r>
        <w:r>
          <w:rPr>
            <w:lang w:eastAsia="zh-CN"/>
          </w:rPr>
          <w:t xml:space="preserve">an error </w:t>
        </w:r>
        <w:r>
          <w:t>message body per clause 7.1.7. In this case, the Event Data Processing Configuration resource shall remain in an uncreated state in the Media AF</w:t>
        </w:r>
        <w:r w:rsidRPr="006436AF">
          <w:t>.</w:t>
        </w:r>
      </w:ins>
    </w:p>
    <w:p w14:paraId="0D321AC6" w14:textId="561A5A3B" w:rsidR="002D6562" w:rsidRPr="006436AF" w:rsidRDefault="002D6562" w:rsidP="002D6562">
      <w:pPr>
        <w:pStyle w:val="BodyText"/>
        <w:rPr>
          <w:ins w:id="2885" w:author="Richard Bradbury" w:date="2023-12-11T17:41:00Z"/>
        </w:rPr>
      </w:pPr>
      <w:ins w:id="2886" w:author="Richard Bradbury" w:date="2023-12-11T17:41:00Z">
        <w:r w:rsidRPr="006436AF">
          <w:t xml:space="preserve">If the </w:t>
        </w:r>
        <w:r>
          <w:t>request is acceptable but the Media</w:t>
        </w:r>
        <w:r w:rsidRPr="006436AF">
          <w:t xml:space="preserve"> AF is unable to provision the resources </w:t>
        </w:r>
        <w:r>
          <w:t>required by</w:t>
        </w:r>
        <w:r w:rsidRPr="006436AF">
          <w:t xml:space="preserve"> the supplied </w:t>
        </w:r>
      </w:ins>
      <w:ins w:id="2887" w:author="Richard Bradbury" w:date="2023-12-11T17:44:00Z">
        <w:r>
          <w:t>Event Data Process</w:t>
        </w:r>
      </w:ins>
      <w:ins w:id="2888" w:author="Richard Bradbury" w:date="2023-12-11T17:41:00Z">
        <w:r>
          <w:t>ing Configuration</w:t>
        </w:r>
        <w:r w:rsidRPr="006436AF">
          <w:t xml:space="preserve">, the </w:t>
        </w:r>
        <w:r>
          <w:t>create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w:t>
        </w:r>
      </w:ins>
      <w:ins w:id="2889" w:author="Richard Bradbury" w:date="2023-12-11T17:44:00Z">
        <w:r>
          <w:t>Event Data Process</w:t>
        </w:r>
      </w:ins>
      <w:ins w:id="2890" w:author="Richard Bradbury" w:date="2023-12-11T17:41:00Z">
        <w:r>
          <w:t>ing Configuration resource shall remain in an uncreated state in the Media AF</w:t>
        </w:r>
        <w:r w:rsidRPr="006436AF">
          <w:t>.</w:t>
        </w:r>
      </w:ins>
    </w:p>
    <w:p w14:paraId="78C82C58" w14:textId="5E641E5C" w:rsidR="00E85A4A" w:rsidRPr="006436AF" w:rsidRDefault="00E85A4A" w:rsidP="00F5461A">
      <w:pPr>
        <w:pStyle w:val="BodyText"/>
      </w:pPr>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Event Data Process</w:t>
      </w:r>
      <w:r w:rsidRPr="006436AF">
        <w:t>ing Configuration</w:t>
      </w:r>
      <w:r w:rsidR="00EC116F">
        <w:t xml:space="preserve"> resource</w:t>
      </w:r>
      <w:r w:rsidRPr="006436AF">
        <w:t xml:space="preserve">s </w:t>
      </w:r>
      <w:r w:rsidR="00A20ED8">
        <w:t>with</w:t>
      </w:r>
      <w:r w:rsidRPr="006436AF">
        <w:t xml:space="preserve">in the scope of a Provisioning Session. Each such resource is </w:t>
      </w:r>
      <w:r w:rsidR="00D3724A">
        <w:t>assigned</w:t>
      </w:r>
      <w:r w:rsidRPr="006436AF">
        <w:t xml:space="preserve"> a different </w:t>
      </w:r>
      <w:r w:rsidR="00EC116F" w:rsidRPr="00EC116F">
        <w:t>E</w:t>
      </w:r>
      <w:r w:rsidRPr="00EC116F">
        <w:t>vent</w:t>
      </w:r>
      <w:r w:rsidR="00EC116F">
        <w:t xml:space="preserve"> </w:t>
      </w:r>
      <w:r w:rsidRPr="00EC116F">
        <w:t>Data</w:t>
      </w:r>
      <w:r w:rsidR="00EC116F">
        <w:t xml:space="preserve"> </w:t>
      </w:r>
      <w:r w:rsidRPr="00EC116F">
        <w:t>Processing</w:t>
      </w:r>
      <w:r w:rsidR="00EC116F">
        <w:t xml:space="preserve"> </w:t>
      </w:r>
      <w:r w:rsidRPr="00EC116F">
        <w:t>Configuration</w:t>
      </w:r>
      <w:r w:rsidR="00D3724A">
        <w:t xml:space="preserve"> </w:t>
      </w:r>
      <w:r w:rsidR="00EC116F">
        <w:t xml:space="preserve">identifier </w:t>
      </w:r>
      <w:r w:rsidR="00D3724A">
        <w:t>by the Media AF</w:t>
      </w:r>
      <w:r w:rsidRPr="006436AF">
        <w:t>.</w:t>
      </w:r>
    </w:p>
    <w:p w14:paraId="10A6AF1D" w14:textId="4A3CC851" w:rsidR="008659F0" w:rsidRPr="006436AF" w:rsidRDefault="00460F53" w:rsidP="008659F0">
      <w:pPr>
        <w:pStyle w:val="Heading4"/>
      </w:pPr>
      <w:bookmarkStart w:id="2891" w:name="_Toc155701764"/>
      <w:r>
        <w:t>5</w:t>
      </w:r>
      <w:r w:rsidR="008659F0" w:rsidRPr="006436AF">
        <w:t>.</w:t>
      </w:r>
      <w:r w:rsidR="00087562">
        <w:t>2</w:t>
      </w:r>
      <w:r w:rsidR="008659F0" w:rsidRPr="006436AF">
        <w:t>.1</w:t>
      </w:r>
      <w:r>
        <w:t>2</w:t>
      </w:r>
      <w:r w:rsidR="008659F0" w:rsidRPr="006436AF">
        <w:t>.3</w:t>
      </w:r>
      <w:r w:rsidR="008659F0" w:rsidRPr="006436AF">
        <w:tab/>
      </w:r>
      <w:r>
        <w:t>Retrieve</w:t>
      </w:r>
      <w:r w:rsidR="008659F0" w:rsidRPr="006436AF">
        <w:t xml:space="preserve"> Event Data Processing Configuration</w:t>
      </w:r>
      <w:bookmarkEnd w:id="2873"/>
      <w:r>
        <w:t xml:space="preserve"> resource operation</w:t>
      </w:r>
      <w:bookmarkEnd w:id="2891"/>
    </w:p>
    <w:p w14:paraId="6598A7C7" w14:textId="7B2EE8F7" w:rsidR="008659F0" w:rsidRPr="006436AF" w:rsidRDefault="008659F0" w:rsidP="00F5461A">
      <w:pPr>
        <w:pStyle w:val="BodyText"/>
      </w:pPr>
      <w:bookmarkStart w:id="2892" w:name="_MCCTEMPBM_CRPT71130105___7"/>
      <w:r w:rsidRPr="006436AF">
        <w:t xml:space="preserve">This </w:t>
      </w:r>
      <w:r w:rsidR="00D3724A">
        <w:t>operation</w:t>
      </w:r>
      <w:r w:rsidRPr="006436AF">
        <w:t xml:space="preserve"> is used by the </w:t>
      </w:r>
      <w:r w:rsidR="00E85A4A">
        <w:t>Media</w:t>
      </w:r>
      <w:r w:rsidRPr="006436AF">
        <w:t xml:space="preserve"> Application Provider to </w:t>
      </w:r>
      <w:r w:rsidR="00441922">
        <w:t>retrieve the current state</w:t>
      </w:r>
      <w:r w:rsidRPr="006436AF">
        <w:t xml:space="preserve"> of an existing Event Data Processing Configuration resource </w:t>
      </w:r>
      <w:r w:rsidR="00441922">
        <w:t>in</w:t>
      </w:r>
      <w:r w:rsidRPr="006436AF">
        <w:t xml:space="preserve"> the </w:t>
      </w:r>
      <w:r w:rsidR="00441922">
        <w:t>Media</w:t>
      </w:r>
      <w:r w:rsidRPr="006436AF">
        <w:t xml:space="preserve"> AF. The HTTP </w:t>
      </w:r>
      <w:r w:rsidRPr="006436AF">
        <w:rPr>
          <w:rStyle w:val="HTTPMethod"/>
        </w:rPr>
        <w:t>GET</w:t>
      </w:r>
      <w:r w:rsidRPr="006436AF">
        <w:t xml:space="preserve"> method shall be used for this purpose</w:t>
      </w:r>
      <w:r w:rsidR="00441922">
        <w:t xml:space="preserve">, citing the resource identifier of the target </w:t>
      </w:r>
      <w:r w:rsidR="00441922" w:rsidRPr="006436AF">
        <w:t xml:space="preserve">Event Data Processing Configuration </w:t>
      </w:r>
      <w:r w:rsidR="00441922">
        <w:t>in the request URL</w:t>
      </w:r>
      <w:r w:rsidRPr="006436AF">
        <w:t>.</w:t>
      </w:r>
    </w:p>
    <w:p w14:paraId="21339793" w14:textId="45882F47" w:rsidR="00441922" w:rsidRPr="006436AF" w:rsidRDefault="00441922" w:rsidP="00F5461A">
      <w:pPr>
        <w:pStyle w:val="BodyText"/>
      </w:pPr>
      <w:bookmarkStart w:id="2893" w:name="_Toc146626883"/>
      <w:bookmarkEnd w:id="2892"/>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w:t>
      </w:r>
      <w:r w:rsidRPr="00A53D09">
        <w:t>ce (see clause 8.12.3.1) in the response mes</w:t>
      </w:r>
      <w:r>
        <w:t xml:space="preserve">sage </w:t>
      </w:r>
      <w:r w:rsidRPr="006436AF">
        <w:t>body.</w:t>
      </w:r>
    </w:p>
    <w:p w14:paraId="3A41411B" w14:textId="63CEDC00" w:rsidR="00B7715D" w:rsidRDefault="00087562" w:rsidP="008659F0">
      <w:pPr>
        <w:pStyle w:val="Heading4"/>
      </w:pPr>
      <w:bookmarkStart w:id="2894" w:name="_Toc155701765"/>
      <w:r>
        <w:t>5.2</w:t>
      </w:r>
      <w:r w:rsidR="00B7715D">
        <w:t>.12.</w:t>
      </w:r>
      <w:r w:rsidR="00441922">
        <w:t>4</w:t>
      </w:r>
      <w:r w:rsidR="00B7715D">
        <w:tab/>
        <w:t>Update Event Data Processing Configuration resource operation</w:t>
      </w:r>
      <w:bookmarkEnd w:id="2894"/>
    </w:p>
    <w:p w14:paraId="140F13C2" w14:textId="5F127D39" w:rsidR="00441922" w:rsidRPr="006436AF" w:rsidRDefault="00441922" w:rsidP="00F5461A">
      <w:pPr>
        <w:pStyle w:val="BodyText"/>
      </w:pPr>
      <w:bookmarkStart w:id="2895" w:name="_Hlk147937629"/>
      <w:r w:rsidRPr="006436AF">
        <w:t>Th</w:t>
      </w:r>
      <w:r>
        <w:t>is</w:t>
      </w:r>
      <w:r w:rsidRPr="006436AF">
        <w:t xml:space="preserve"> operation is invoked by the </w:t>
      </w:r>
      <w:r>
        <w:t>Media</w:t>
      </w:r>
      <w:r w:rsidRPr="006436AF">
        <w:t xml:space="preserve"> Application Provider to entirely replace or modify certain properties of </w:t>
      </w:r>
      <w:r>
        <w:t>an existing Event Data Processing Configuration</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r w:rsidR="00DC462E">
        <w:t xml:space="preserve"> The replacement Event Data Processing Configuration resource representation shall be provided in the body of the HTTP request message.</w:t>
      </w:r>
    </w:p>
    <w:p w14:paraId="12E6E8AD" w14:textId="5C2046B1" w:rsidR="00B01E4E" w:rsidRDefault="00B01E4E" w:rsidP="00F5461A">
      <w:pPr>
        <w:pStyle w:val="BodyText"/>
        <w:rPr>
          <w:ins w:id="2896" w:author="Richard Bradbury" w:date="2023-12-12T13:07:00Z"/>
          <w:lang w:eastAsia="zh-CN"/>
        </w:rPr>
      </w:pPr>
      <w:ins w:id="2897" w:author="Richard Bradbury" w:date="2023-12-12T13:07:00Z">
        <w:r>
          <w:t xml:space="preserve">If the </w:t>
        </w:r>
      </w:ins>
      <w:ins w:id="2898" w:author="Richard Bradbury" w:date="2023-12-12T15:34:00Z">
        <w:r w:rsidR="00E60CDB">
          <w:t xml:space="preserve">HTTP </w:t>
        </w:r>
      </w:ins>
      <w:ins w:id="2899" w:author="Richard Bradbury" w:date="2023-12-12T13:07: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2175A35D" w14:textId="683890F8" w:rsidR="00441922" w:rsidRPr="006436AF" w:rsidRDefault="00441922" w:rsidP="00F5461A">
      <w:pPr>
        <w:pStyle w:val="BodyText"/>
      </w:pPr>
      <w:r w:rsidRPr="006436AF">
        <w:rPr>
          <w:lang w:eastAsia="zh-CN"/>
        </w:rPr>
        <w:t xml:space="preserve">If the </w:t>
      </w:r>
      <w:r>
        <w:rPr>
          <w:lang w:eastAsia="zh-CN"/>
        </w:rPr>
        <w:t>operation</w:t>
      </w:r>
      <w:r w:rsidRPr="006436AF">
        <w:rPr>
          <w:lang w:eastAsia="zh-CN"/>
        </w:rPr>
        <w:t xml:space="preserve"> is </w:t>
      </w:r>
      <w:ins w:id="2900" w:author="Richard Bradbury" w:date="2023-12-12T13:07:00Z">
        <w:r w:rsidR="00B01E4E">
          <w:rPr>
            <w:lang w:eastAsia="zh-CN"/>
          </w:rPr>
          <w:t xml:space="preserve">otherwise </w:t>
        </w:r>
      </w:ins>
      <w:r w:rsidRPr="006436AF">
        <w:rPr>
          <w:lang w:eastAsia="zh-CN"/>
        </w:rPr>
        <w:t xml:space="preserve">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bookmarkEnd w:id="2895"/>
    <w:p w14:paraId="2ADE31B8" w14:textId="28E3C942" w:rsidR="002D6562" w:rsidRPr="006436AF" w:rsidRDefault="002D6562" w:rsidP="002D6562">
      <w:pPr>
        <w:pStyle w:val="BodyText"/>
        <w:rPr>
          <w:ins w:id="2901" w:author="Richard Bradbury" w:date="2023-12-11T17:44:00Z"/>
        </w:rPr>
      </w:pPr>
      <w:ins w:id="2902" w:author="Richard Bradbury" w:date="2023-12-11T17:45:00Z">
        <w:r w:rsidRPr="006436AF">
          <w:t xml:space="preserve">If the </w:t>
        </w:r>
        <w:r>
          <w:t xml:space="preserve">event identified in </w:t>
        </w:r>
        <w:r w:rsidRPr="006436AF">
          <w:t xml:space="preserve">the supplied </w:t>
        </w:r>
        <w:r>
          <w:t>Event Data Processing Configuration is not supported by the Media AF</w:t>
        </w:r>
        <w:r w:rsidRPr="006436AF">
          <w:t xml:space="preserve">, </w:t>
        </w:r>
        <w:r>
          <w:t>or if any of the data access profiles are unacceptable</w:t>
        </w:r>
      </w:ins>
      <w:ins w:id="2903" w:author="Richard Bradbury" w:date="2023-12-11T17:44:00Z">
        <w:r w:rsidRPr="006436AF">
          <w:t xml:space="preserve">, the </w:t>
        </w:r>
      </w:ins>
      <w:ins w:id="2904" w:author="Richard Bradbury" w:date="2023-12-11T17:45:00Z">
        <w:r>
          <w:t>update</w:t>
        </w:r>
      </w:ins>
      <w:ins w:id="2905" w:author="Richard Bradbury" w:date="2023-12-11T17:44:00Z">
        <w:r w:rsidRPr="006436AF">
          <w:t xml:space="preserve"> operation shall fail with an HTTP response status code of </w:t>
        </w:r>
        <w:r>
          <w:rPr>
            <w:rStyle w:val="HTTPResponse"/>
          </w:rPr>
          <w:t>400 (Bad Request)</w:t>
        </w:r>
        <w:r>
          <w:t xml:space="preserve"> and </w:t>
        </w:r>
        <w:r>
          <w:rPr>
            <w:lang w:eastAsia="zh-CN"/>
          </w:rPr>
          <w:t xml:space="preserve">an error </w:t>
        </w:r>
        <w:r>
          <w:t xml:space="preserve">message body per clause 7.1.7. In this case, the </w:t>
        </w:r>
      </w:ins>
      <w:ins w:id="2906" w:author="Richard Bradbury" w:date="2023-12-11T17:46:00Z">
        <w:r>
          <w:t>Event Data Processing</w:t>
        </w:r>
      </w:ins>
      <w:ins w:id="2907" w:author="Richard Bradbury" w:date="2023-12-11T17:44:00Z">
        <w:r>
          <w:t xml:space="preserve"> Configuration resource in the Media AF shall remain in the state immediately prior to the update operation.</w:t>
        </w:r>
      </w:ins>
    </w:p>
    <w:p w14:paraId="543D78DE" w14:textId="6E185450" w:rsidR="00A77B55" w:rsidRPr="006436AF" w:rsidRDefault="00A77B55" w:rsidP="00A77B55">
      <w:pPr>
        <w:pStyle w:val="BodyText"/>
        <w:rPr>
          <w:ins w:id="2908" w:author="Richard Bradbury" w:date="2023-12-12T16:35:00Z"/>
        </w:rPr>
      </w:pPr>
      <w:ins w:id="2909" w:author="Richard Bradbury" w:date="2023-12-12T16:35:00Z">
        <w:r>
          <w:t>Attempts</w:t>
        </w:r>
        <w:r w:rsidRPr="006436AF">
          <w:t xml:space="preserve"> to </w:t>
        </w:r>
        <w:r>
          <w:t xml:space="preserve">modify </w:t>
        </w:r>
        <w:r w:rsidRPr="006436AF">
          <w:t>read-only properties</w:t>
        </w:r>
        <w:r>
          <w:t xml:space="preserve"> of the target Event Data Processing Configuration resource </w:t>
        </w:r>
        <w:r w:rsidRPr="006436AF">
          <w:t xml:space="preserve">shall be rejected </w:t>
        </w:r>
        <w:r>
          <w:t xml:space="preserve">by the Media AF </w:t>
        </w:r>
        <w:r w:rsidRPr="006436AF">
          <w:t xml:space="preserve">with a </w:t>
        </w:r>
        <w:r w:rsidRPr="006436AF">
          <w:rPr>
            <w:rStyle w:val="HTTPResponse"/>
          </w:rPr>
          <w:t>403 (Forbidden)</w:t>
        </w:r>
        <w:r w:rsidRPr="006436AF">
          <w:t xml:space="preserve"> HTTP response</w:t>
        </w:r>
        <w:r>
          <w:t xml:space="preserve"> that includes </w:t>
        </w:r>
        <w:r>
          <w:rPr>
            <w:lang w:eastAsia="zh-CN"/>
          </w:rPr>
          <w:t xml:space="preserve">an error </w:t>
        </w:r>
        <w:r>
          <w:t>message body per clause 7.1.7</w:t>
        </w:r>
        <w:r w:rsidRPr="006436AF">
          <w:t>.</w:t>
        </w:r>
      </w:ins>
    </w:p>
    <w:p w14:paraId="29262108" w14:textId="44E16EEC" w:rsidR="002D6562" w:rsidRPr="006436AF" w:rsidRDefault="002D6562" w:rsidP="002D6562">
      <w:pPr>
        <w:pStyle w:val="BodyText"/>
        <w:rPr>
          <w:ins w:id="2910" w:author="Richard Bradbury" w:date="2023-12-11T17:44:00Z"/>
        </w:rPr>
      </w:pPr>
      <w:ins w:id="2911" w:author="Richard Bradbury" w:date="2023-12-11T17:44:00Z">
        <w:r w:rsidRPr="006436AF">
          <w:t xml:space="preserve">If the </w:t>
        </w:r>
        <w:r>
          <w:t>request is acceptable but the Media</w:t>
        </w:r>
        <w:r w:rsidRPr="006436AF">
          <w:t> AF is unable to provision the resources</w:t>
        </w:r>
        <w:r>
          <w:t xml:space="preserve"> required by</w:t>
        </w:r>
        <w:r w:rsidRPr="006436AF">
          <w:t xml:space="preserve"> the supplied </w:t>
        </w:r>
      </w:ins>
      <w:ins w:id="2912" w:author="Richard Bradbury" w:date="2023-12-11T17:46:00Z">
        <w:r>
          <w:t>Event Data Processing Configuration</w:t>
        </w:r>
      </w:ins>
      <w:ins w:id="2913" w:author="Richard Bradbury" w:date="2023-12-11T17:44:00Z">
        <w:r w:rsidRPr="006436AF">
          <w:t xml:space="preserve">, the </w:t>
        </w:r>
        <w:r>
          <w:t>update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w:t>
        </w:r>
      </w:ins>
      <w:ins w:id="2914" w:author="Richard Bradbury" w:date="2023-12-11T17:46:00Z">
        <w:r>
          <w:t>Event Data Processing</w:t>
        </w:r>
      </w:ins>
      <w:ins w:id="2915" w:author="Richard Bradbury" w:date="2023-12-11T17:44:00Z">
        <w:r>
          <w:t xml:space="preserve"> Configuration resource in the Media AF shall remain in the state immediately prior to the update operation.</w:t>
        </w:r>
      </w:ins>
    </w:p>
    <w:p w14:paraId="607A026F" w14:textId="5A54F932" w:rsidR="008659F0" w:rsidRPr="006436AF" w:rsidRDefault="00460F53" w:rsidP="008659F0">
      <w:pPr>
        <w:pStyle w:val="Heading4"/>
      </w:pPr>
      <w:bookmarkStart w:id="2916" w:name="_Toc155701766"/>
      <w:r>
        <w:t>5</w:t>
      </w:r>
      <w:r w:rsidR="008659F0" w:rsidRPr="006436AF">
        <w:t>.</w:t>
      </w:r>
      <w:r w:rsidR="00087562">
        <w:t>2</w:t>
      </w:r>
      <w:r w:rsidR="008659F0" w:rsidRPr="006436AF">
        <w:t>.1</w:t>
      </w:r>
      <w:r>
        <w:t>2</w:t>
      </w:r>
      <w:r w:rsidR="008659F0" w:rsidRPr="006436AF">
        <w:t>.</w:t>
      </w:r>
      <w:r w:rsidR="00B7715D">
        <w:t>5</w:t>
      </w:r>
      <w:r w:rsidR="008659F0" w:rsidRPr="006436AF">
        <w:tab/>
        <w:t>Destroy Event Data Processing Configuration</w:t>
      </w:r>
      <w:bookmarkEnd w:id="2893"/>
      <w:r>
        <w:t xml:space="preserve"> resource operation</w:t>
      </w:r>
      <w:bookmarkEnd w:id="2916"/>
    </w:p>
    <w:p w14:paraId="43BC5662" w14:textId="5A235EFC" w:rsidR="008659F0" w:rsidRPr="006436AF" w:rsidRDefault="008659F0" w:rsidP="00F5461A">
      <w:pPr>
        <w:pStyle w:val="BodyText"/>
      </w:pPr>
      <w:bookmarkStart w:id="2917" w:name="_MCCTEMPBM_CRPT71130106___7"/>
      <w:r w:rsidRPr="006436AF">
        <w:t xml:space="preserve">This operation is used by the </w:t>
      </w:r>
      <w:r w:rsidR="008465AE">
        <w:t>Media</w:t>
      </w:r>
      <w:r w:rsidRPr="006436AF">
        <w:t xml:space="preserve"> Application Provider to destroy an existing Event Data Processing Configuration resource and to terminate the related </w:t>
      </w:r>
      <w:r w:rsidR="008465AE">
        <w:t>collection of UE data and exposure of events to event consumer subscribers</w:t>
      </w:r>
      <w:r w:rsidRPr="006436AF">
        <w:t xml:space="preserve">. The HTTP </w:t>
      </w:r>
      <w:r w:rsidRPr="006436AF">
        <w:rPr>
          <w:rStyle w:val="HTTPMethod"/>
        </w:rPr>
        <w:t>DELETE</w:t>
      </w:r>
      <w:r w:rsidRPr="006436AF">
        <w:t xml:space="preserve"> method shall be used for this purpose</w:t>
      </w:r>
      <w:r w:rsidR="00F52C5F">
        <w:t>, citing the resource identifier of the target Event Data Processing Configuration in the request URL</w:t>
      </w:r>
      <w:r w:rsidRPr="006436AF">
        <w:t>. As a result, the Data Collection AF shall process any reported UE data still outstanding and shall delete any corresponding data collection and reporting client configurations</w:t>
      </w:r>
      <w:r w:rsidR="008465AE">
        <w:t xml:space="preserve"> as well as any event subscriptions</w:t>
      </w:r>
      <w:r w:rsidRPr="006436AF">
        <w:t>.</w:t>
      </w:r>
    </w:p>
    <w:p w14:paraId="2B4AC352" w14:textId="02E82482" w:rsidR="008659F0" w:rsidRPr="006436AF" w:rsidRDefault="008659F0" w:rsidP="00F5461A">
      <w:pPr>
        <w:pStyle w:val="BodyText"/>
      </w:pPr>
      <w:r w:rsidRPr="006436AF">
        <w:rPr>
          <w:lang w:eastAsia="zh-CN"/>
        </w:rPr>
        <w:t xml:space="preserve">If the </w:t>
      </w:r>
      <w:r w:rsidR="008465AE">
        <w:rPr>
          <w:lang w:eastAsia="zh-CN"/>
        </w:rPr>
        <w:t>operation</w:t>
      </w:r>
      <w:r w:rsidRPr="006436AF">
        <w:rPr>
          <w:lang w:eastAsia="zh-CN"/>
        </w:rPr>
        <w:t xml:space="preserve"> is successful, the </w:t>
      </w:r>
      <w:r w:rsidR="008465AE">
        <w:rPr>
          <w:lang w:eastAsia="zh-CN"/>
        </w:rPr>
        <w:t>Media</w:t>
      </w:r>
      <w:r w:rsidRPr="006436AF">
        <w:rPr>
          <w:lang w:eastAsia="zh-CN"/>
        </w:rPr>
        <w:t xml:space="preserve"> AF shall </w:t>
      </w:r>
      <w:r w:rsidR="00596461">
        <w:rPr>
          <w:lang w:eastAsia="zh-CN"/>
        </w:rPr>
        <w:t>return</w:t>
      </w:r>
      <w:r w:rsidRPr="006436AF">
        <w:rPr>
          <w:lang w:eastAsia="zh-CN"/>
        </w:rPr>
        <w:t xml:space="preserve"> a </w:t>
      </w:r>
      <w:del w:id="2918" w:author="Richard Bradbury" w:date="2023-12-11T17:47:00Z">
        <w:r w:rsidRPr="006436AF" w:rsidDel="002D6562">
          <w:rPr>
            <w:rStyle w:val="HTTPResponse"/>
          </w:rPr>
          <w:delText>200 (OK)</w:delText>
        </w:r>
      </w:del>
      <w:ins w:id="2919" w:author="Richard Bradbury" w:date="2023-12-11T17:47:00Z">
        <w:r w:rsidR="002D6562">
          <w:rPr>
            <w:rStyle w:val="HTTPResponse"/>
          </w:rPr>
          <w:t>204 (No Content)</w:t>
        </w:r>
      </w:ins>
      <w:r w:rsidRPr="006436AF">
        <w:rPr>
          <w:lang w:eastAsia="zh-CN"/>
        </w:rPr>
        <w:t xml:space="preserve"> </w:t>
      </w:r>
      <w:r w:rsidR="00596461">
        <w:rPr>
          <w:lang w:eastAsia="zh-CN"/>
        </w:rPr>
        <w:t xml:space="preserve">HTTP </w:t>
      </w:r>
      <w:r w:rsidRPr="006436AF">
        <w:rPr>
          <w:lang w:eastAsia="zh-CN"/>
        </w:rPr>
        <w:t>response message</w:t>
      </w:r>
      <w:r w:rsidR="00596461">
        <w:rPr>
          <w:lang w:eastAsia="zh-CN"/>
        </w:rPr>
        <w:t xml:space="preserve"> with an empty message body</w:t>
      </w:r>
      <w:r w:rsidRPr="006436AF">
        <w:t>.</w:t>
      </w:r>
    </w:p>
    <w:bookmarkEnd w:id="2917"/>
    <w:p w14:paraId="0A4E1D29" w14:textId="53485800" w:rsidR="00F52C5F" w:rsidRPr="006436AF" w:rsidRDefault="00F52C5F" w:rsidP="00F5461A">
      <w:pPr>
        <w:pStyle w:val="BodyText"/>
      </w:pPr>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2871CD32" w14:textId="4F4F6BC7" w:rsidR="004E6F5F" w:rsidRDefault="00566E60" w:rsidP="004E6F5F">
      <w:pPr>
        <w:pStyle w:val="Heading2"/>
      </w:pPr>
      <w:bookmarkStart w:id="2920" w:name="_Toc155701767"/>
      <w:r>
        <w:lastRenderedPageBreak/>
        <w:t>5</w:t>
      </w:r>
      <w:r w:rsidR="004E6F5F" w:rsidRPr="00586B6B">
        <w:t>.</w:t>
      </w:r>
      <w:r w:rsidR="00087562">
        <w:t>3</w:t>
      </w:r>
      <w:r w:rsidR="004E6F5F" w:rsidRPr="00586B6B">
        <w:tab/>
      </w:r>
      <w:r w:rsidR="009E308A">
        <w:t>Network media session handling</w:t>
      </w:r>
      <w:r w:rsidR="00924194">
        <w:t xml:space="preserve"> (M3, M5)</w:t>
      </w:r>
      <w:r w:rsidR="009E308A">
        <w:t xml:space="preserve"> </w:t>
      </w:r>
      <w:r w:rsidR="00EE67CF">
        <w:t>interactions</w:t>
      </w:r>
      <w:bookmarkEnd w:id="2920"/>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16E8E508" w:rsidR="00563BB7" w:rsidRPr="006436AF" w:rsidRDefault="00087562" w:rsidP="00563BB7">
      <w:pPr>
        <w:pStyle w:val="Heading3"/>
      </w:pPr>
      <w:bookmarkStart w:id="2921" w:name="_Toc68899531"/>
      <w:bookmarkStart w:id="2922" w:name="_Toc71214282"/>
      <w:bookmarkStart w:id="2923" w:name="_Toc71721956"/>
      <w:bookmarkStart w:id="2924" w:name="_Toc74859008"/>
      <w:bookmarkStart w:id="2925" w:name="_Toc146626890"/>
      <w:bookmarkStart w:id="2926" w:name="_Toc155701768"/>
      <w:r>
        <w:t>5.3</w:t>
      </w:r>
      <w:r w:rsidR="00563BB7" w:rsidRPr="006436AF">
        <w:t>.1</w:t>
      </w:r>
      <w:r w:rsidR="00563BB7" w:rsidRPr="006436AF">
        <w:tab/>
      </w:r>
      <w:del w:id="2927" w:author="Richard Bradbury" w:date="2023-12-12T19:50:00Z">
        <w:r w:rsidR="00563BB7" w:rsidRPr="006436AF" w:rsidDel="005B00E9">
          <w:delText>Introduction</w:delText>
        </w:r>
      </w:del>
      <w:bookmarkEnd w:id="2921"/>
      <w:bookmarkEnd w:id="2922"/>
      <w:bookmarkEnd w:id="2923"/>
      <w:bookmarkEnd w:id="2924"/>
      <w:bookmarkEnd w:id="2925"/>
      <w:ins w:id="2928" w:author="Richard Bradbury" w:date="2023-12-12T19:50:00Z">
        <w:r w:rsidR="005B00E9">
          <w:t>Overview</w:t>
        </w:r>
      </w:ins>
      <w:bookmarkEnd w:id="2926"/>
    </w:p>
    <w:p w14:paraId="7EBBFD75" w14:textId="5B6B97B1" w:rsidR="00563BB7" w:rsidRPr="006436AF" w:rsidRDefault="00BA33B9" w:rsidP="00F5461A">
      <w:pPr>
        <w:pStyle w:val="BodyText"/>
      </w:pPr>
      <w:r>
        <w:t>This clause specifies the set of operations</w:t>
      </w:r>
      <w:r w:rsidR="00563BB7" w:rsidRPr="006436AF">
        <w:t xml:space="preserve"> used </w:t>
      </w:r>
      <w:r w:rsidR="00563BB7" w:rsidRPr="006436AF">
        <w:rPr>
          <w:rFonts w:hint="eastAsia"/>
          <w:lang w:eastAsia="zh-CN"/>
        </w:rPr>
        <w:t xml:space="preserve">by </w:t>
      </w:r>
      <w:r>
        <w:rPr>
          <w:lang w:eastAsia="zh-CN"/>
        </w:rPr>
        <w:t>the</w:t>
      </w:r>
      <w:r w:rsidR="00563BB7" w:rsidRPr="006436AF">
        <w:rPr>
          <w:lang w:eastAsia="zh-CN"/>
        </w:rPr>
        <w:t xml:space="preserve"> Media Session Handler within a </w:t>
      </w:r>
      <w:r>
        <w:rPr>
          <w:lang w:eastAsia="zh-CN"/>
        </w:rPr>
        <w:t>Media</w:t>
      </w:r>
      <w:r w:rsidR="00563BB7" w:rsidRPr="006436AF">
        <w:rPr>
          <w:lang w:eastAsia="zh-CN"/>
        </w:rPr>
        <w:t xml:space="preserve"> Client to invoke services </w:t>
      </w:r>
      <w:r>
        <w:rPr>
          <w:lang w:eastAsia="zh-CN"/>
        </w:rPr>
        <w:t xml:space="preserve">on the Media AF at reference point M5 </w:t>
      </w:r>
      <w:r w:rsidR="00563BB7" w:rsidRPr="006436AF">
        <w:rPr>
          <w:lang w:eastAsia="zh-CN"/>
        </w:rPr>
        <w:t xml:space="preserve">relating to downlink or uplink media </w:t>
      </w:r>
      <w:r>
        <w:rPr>
          <w:lang w:eastAsia="zh-CN"/>
        </w:rPr>
        <w:t>delivery</w:t>
      </w:r>
      <w:r w:rsidR="00563BB7" w:rsidRPr="006436AF">
        <w:t>.</w:t>
      </w:r>
      <w:r>
        <w:t xml:space="preserve"> A subset of these operations is also expose</w:t>
      </w:r>
      <w:r w:rsidR="00E759C5">
        <w:t>d</w:t>
      </w:r>
      <w:r>
        <w:t xml:space="preserve"> by the Media AF to the </w:t>
      </w:r>
      <w:r w:rsidR="00E759C5">
        <w:t>Media AS at reference point M3.</w:t>
      </w:r>
    </w:p>
    <w:p w14:paraId="0CF77A8D" w14:textId="49A74900" w:rsidR="00563BB7" w:rsidRPr="006436AF" w:rsidRDefault="00087562" w:rsidP="00563BB7">
      <w:pPr>
        <w:pStyle w:val="Heading3"/>
      </w:pPr>
      <w:bookmarkStart w:id="2929" w:name="_Toc68899532"/>
      <w:bookmarkStart w:id="2930" w:name="_Toc71214283"/>
      <w:bookmarkStart w:id="2931" w:name="_Toc71721957"/>
      <w:bookmarkStart w:id="2932" w:name="_Toc74859009"/>
      <w:bookmarkStart w:id="2933" w:name="_Toc146626891"/>
      <w:bookmarkStart w:id="2934" w:name="_Toc155701769"/>
      <w:r>
        <w:t>5.3</w:t>
      </w:r>
      <w:r w:rsidR="00563BB7" w:rsidRPr="006436AF">
        <w:t>.2</w:t>
      </w:r>
      <w:r w:rsidR="00563BB7" w:rsidRPr="006436AF">
        <w:tab/>
        <w:t>Service Access Information</w:t>
      </w:r>
      <w:bookmarkEnd w:id="2929"/>
      <w:bookmarkEnd w:id="2930"/>
      <w:bookmarkEnd w:id="2931"/>
      <w:bookmarkEnd w:id="2932"/>
      <w:bookmarkEnd w:id="2933"/>
      <w:r w:rsidR="00BA33B9">
        <w:t xml:space="preserve"> </w:t>
      </w:r>
      <w:r w:rsidR="007C6FF1">
        <w:t>acquisition</w:t>
      </w:r>
      <w:bookmarkEnd w:id="2934"/>
    </w:p>
    <w:p w14:paraId="0D252F3E" w14:textId="3D93B66D" w:rsidR="00563BB7" w:rsidRPr="006436AF" w:rsidRDefault="00087562" w:rsidP="00563BB7">
      <w:pPr>
        <w:pStyle w:val="Heading4"/>
      </w:pPr>
      <w:bookmarkStart w:id="2935" w:name="_Toc68899533"/>
      <w:bookmarkStart w:id="2936" w:name="_Toc71214284"/>
      <w:bookmarkStart w:id="2937" w:name="_Toc71721958"/>
      <w:bookmarkStart w:id="2938" w:name="_Toc74859010"/>
      <w:bookmarkStart w:id="2939" w:name="_Toc146626892"/>
      <w:bookmarkStart w:id="2940" w:name="_Toc155701770"/>
      <w:r>
        <w:t>5.3</w:t>
      </w:r>
      <w:r w:rsidR="00563BB7" w:rsidRPr="006436AF">
        <w:t>.2.1</w:t>
      </w:r>
      <w:r w:rsidR="00563BB7" w:rsidRPr="006436AF">
        <w:tab/>
        <w:t>General</w:t>
      </w:r>
      <w:bookmarkEnd w:id="2935"/>
      <w:bookmarkEnd w:id="2936"/>
      <w:bookmarkEnd w:id="2937"/>
      <w:bookmarkEnd w:id="2938"/>
      <w:bookmarkEnd w:id="2939"/>
      <w:bookmarkEnd w:id="2940"/>
    </w:p>
    <w:p w14:paraId="45277884" w14:textId="04FA7F07" w:rsidR="00E759C5" w:rsidRDefault="00563BB7" w:rsidP="00F5461A">
      <w:pPr>
        <w:pStyle w:val="BodyText"/>
      </w:pPr>
      <w:bookmarkStart w:id="2941" w:name="_MCCTEMPBM_CRPT71130110___7"/>
      <w:r w:rsidRPr="006436AF">
        <w:t xml:space="preserve">Service Access Information is the set of parameters and addresses needed by the </w:t>
      </w:r>
      <w:r w:rsidR="004E161D">
        <w:t>Media</w:t>
      </w:r>
      <w:r w:rsidRPr="006436AF">
        <w:t xml:space="preserve"> Client to activate reception of a downlink media </w:t>
      </w:r>
      <w:r w:rsidR="004E161D">
        <w:t>delivery</w:t>
      </w:r>
      <w:r w:rsidRPr="006436AF">
        <w:t xml:space="preserve"> session or to activate an uplink media </w:t>
      </w:r>
      <w:r w:rsidR="004E161D">
        <w:t>delivery</w:t>
      </w:r>
      <w:r w:rsidRPr="006436AF">
        <w:t xml:space="preserve"> session for </w:t>
      </w:r>
      <w:r w:rsidR="004E161D">
        <w:t xml:space="preserve">content </w:t>
      </w:r>
      <w:r w:rsidRPr="006436AF">
        <w:t>contribution.</w:t>
      </w:r>
    </w:p>
    <w:bookmarkEnd w:id="2941"/>
    <w:p w14:paraId="472DBD0A" w14:textId="18E7EB57" w:rsidR="00E759C5" w:rsidRDefault="00E759C5" w:rsidP="00F5461A">
      <w:pPr>
        <w:pStyle w:val="BodyText"/>
      </w:pPr>
      <w:r>
        <w:t>T</w:t>
      </w:r>
      <w:r w:rsidR="00563BB7" w:rsidRPr="006436AF">
        <w:t xml:space="preserve">he Media Session Handler may obtain Service Access Information </w:t>
      </w:r>
      <w:r>
        <w:t>in one of two ways:</w:t>
      </w:r>
    </w:p>
    <w:p w14:paraId="47349A96" w14:textId="3499F733" w:rsidR="00E759C5" w:rsidRDefault="00E759C5" w:rsidP="00E759C5">
      <w:pPr>
        <w:pStyle w:val="B1"/>
      </w:pPr>
      <w:r>
        <w:t>1.</w:t>
      </w:r>
      <w:r>
        <w:tab/>
        <w:t>F</w:t>
      </w:r>
      <w:r w:rsidR="00563BB7" w:rsidRPr="006436AF">
        <w:t xml:space="preserve">rom the </w:t>
      </w:r>
      <w:r>
        <w:t>Media</w:t>
      </w:r>
      <w:r w:rsidR="00563BB7" w:rsidRPr="006436AF">
        <w:t>-</w:t>
      </w:r>
      <w:r>
        <w:t>a</w:t>
      </w:r>
      <w:r w:rsidR="00563BB7" w:rsidRPr="006436AF">
        <w:t xml:space="preserve">ware Application via </w:t>
      </w:r>
      <w:r>
        <w:t xml:space="preserve">reference point </w:t>
      </w:r>
      <w:r w:rsidR="00563BB7" w:rsidRPr="006436AF">
        <w:t>M6</w:t>
      </w:r>
      <w:r>
        <w:t>.</w:t>
      </w:r>
      <w:r w:rsidRPr="006436AF">
        <w:t xml:space="preserve"> In </w:t>
      </w:r>
      <w:r>
        <w:t>this</w:t>
      </w:r>
      <w:r w:rsidRPr="006436AF">
        <w:t xml:space="preserve"> case, the Service Access Information is initially acquired by the </w:t>
      </w:r>
      <w:r>
        <w:t>Media</w:t>
      </w:r>
      <w:r w:rsidRPr="006436AF">
        <w:t>-</w:t>
      </w:r>
      <w:r w:rsidR="00D334AA">
        <w:t>a</w:t>
      </w:r>
      <w:r w:rsidRPr="006436AF">
        <w:t xml:space="preserve">ware Application from the </w:t>
      </w:r>
      <w:r>
        <w:t>Media</w:t>
      </w:r>
      <w:r w:rsidRPr="006436AF">
        <w:t xml:space="preserve"> Application Provider via </w:t>
      </w:r>
      <w:r>
        <w:t xml:space="preserve">reference point </w:t>
      </w:r>
      <w:r w:rsidRPr="006436AF">
        <w:t>M8</w:t>
      </w:r>
      <w:r>
        <w:t xml:space="preserve"> and the Media-aware Application </w:t>
      </w:r>
      <w:r w:rsidR="00D334AA">
        <w:t xml:space="preserve">shall </w:t>
      </w:r>
      <w:r>
        <w:t>pass the parameters to the Media Session Handler using one of the session launch mechanisms specified in clause 10.2</w:t>
      </w:r>
      <w:r w:rsidRPr="006436AF">
        <w:t>.</w:t>
      </w:r>
    </w:p>
    <w:p w14:paraId="0F7A3DF5" w14:textId="61A2CDD8" w:rsidR="00563BB7" w:rsidRPr="006436AF" w:rsidRDefault="00E759C5" w:rsidP="00E759C5">
      <w:pPr>
        <w:pStyle w:val="B1"/>
      </w:pPr>
      <w:r>
        <w:t>2.</w:t>
      </w:r>
      <w:r>
        <w:tab/>
        <w:t xml:space="preserve">From </w:t>
      </w:r>
      <w:r w:rsidR="00563BB7" w:rsidRPr="006436AF">
        <w:t xml:space="preserve">the </w:t>
      </w:r>
      <w:r>
        <w:t>Media</w:t>
      </w:r>
      <w:r w:rsidR="00563BB7" w:rsidRPr="006436AF">
        <w:t xml:space="preserve"> AF via </w:t>
      </w:r>
      <w:r>
        <w:t xml:space="preserve">reference point </w:t>
      </w:r>
      <w:r w:rsidR="00563BB7" w:rsidRPr="006436AF">
        <w:t xml:space="preserve">M5. In </w:t>
      </w:r>
      <w:r>
        <w:t>this</w:t>
      </w:r>
      <w:r w:rsidR="00563BB7" w:rsidRPr="006436AF">
        <w:t xml:space="preserve"> case, the Service Access Information is derived by the </w:t>
      </w:r>
      <w:r w:rsidR="00232275">
        <w:t>Media</w:t>
      </w:r>
      <w:r w:rsidR="00563BB7" w:rsidRPr="006436AF">
        <w:t xml:space="preserve"> AF from </w:t>
      </w:r>
      <w:r>
        <w:t>a</w:t>
      </w:r>
      <w:r w:rsidR="00563BB7" w:rsidRPr="006436AF">
        <w:t xml:space="preserve"> Provisioning Session established </w:t>
      </w:r>
      <w:r>
        <w:t>at reference point</w:t>
      </w:r>
      <w:r w:rsidR="00563BB7" w:rsidRPr="006436AF">
        <w:t xml:space="preserve"> M1</w:t>
      </w:r>
      <w:r>
        <w:t xml:space="preserve"> and the Media AF exposes this to the Media Session Handler using the operations specified in this clause</w:t>
      </w:r>
      <w:r w:rsidR="00563BB7" w:rsidRPr="006436AF">
        <w:t>.</w:t>
      </w:r>
      <w:r>
        <w:t xml:space="preserve"> At the start of a media delivery session, a minimal set of baseline Service Access Information parameters is passed to the Media Session Handling using one of the session launch mechanisms specified in clause 10.2 and this causes it to fetch the full </w:t>
      </w:r>
      <w:r w:rsidRPr="006436AF">
        <w:t xml:space="preserve">Service Access Information </w:t>
      </w:r>
      <w:r>
        <w:t>from</w:t>
      </w:r>
      <w:r w:rsidRPr="006436AF">
        <w:t xml:space="preserve"> the </w:t>
      </w:r>
      <w:r>
        <w:t>Media </w:t>
      </w:r>
      <w:r w:rsidRPr="006436AF">
        <w:t>AF</w:t>
      </w:r>
      <w:r>
        <w:t xml:space="preserve"> using the procedure specified in clause </w:t>
      </w:r>
      <w:r w:rsidR="00087562">
        <w:t>5.3</w:t>
      </w:r>
      <w:r>
        <w:t>.2.3.</w:t>
      </w:r>
    </w:p>
    <w:p w14:paraId="68DA06A3" w14:textId="116B7220" w:rsidR="00E759C5" w:rsidRPr="006436AF" w:rsidRDefault="00E759C5" w:rsidP="00F5461A">
      <w:pPr>
        <w:pStyle w:val="BodyText"/>
      </w:pPr>
      <w:r w:rsidRPr="006436AF">
        <w:t xml:space="preserve">The data model of the </w:t>
      </w:r>
      <w:r w:rsidRPr="004E161D">
        <w:t>Service</w:t>
      </w:r>
      <w:r>
        <w:t xml:space="preserve"> </w:t>
      </w:r>
      <w:r w:rsidRPr="004E161D">
        <w:t>Access</w:t>
      </w:r>
      <w:r>
        <w:t xml:space="preserve"> </w:t>
      </w:r>
      <w:r w:rsidRPr="004E161D">
        <w:t>Information</w:t>
      </w:r>
      <w:r w:rsidRPr="006436AF">
        <w:t xml:space="preserve"> resource acquired by the Media Session Handler of the </w:t>
      </w:r>
      <w:r>
        <w:t>Media</w:t>
      </w:r>
      <w:r w:rsidRPr="006436AF">
        <w:t xml:space="preserve"> Client is </w:t>
      </w:r>
      <w:r>
        <w:t>specified</w:t>
      </w:r>
      <w:r w:rsidRPr="006436AF">
        <w:t xml:space="preserve"> i</w:t>
      </w:r>
      <w:r w:rsidRPr="00A53D09">
        <w:t>n clause</w:t>
      </w:r>
      <w:r w:rsidR="00A53D09">
        <w:t> </w:t>
      </w:r>
      <w:r w:rsidRPr="00A53D09">
        <w:t>9.2.3.</w:t>
      </w:r>
    </w:p>
    <w:p w14:paraId="5FA78C36" w14:textId="0C3424D0" w:rsidR="00563BB7" w:rsidRPr="006436AF" w:rsidRDefault="00563BB7" w:rsidP="00F5461A">
      <w:pPr>
        <w:pStyle w:val="BodyText"/>
      </w:pPr>
      <w:r w:rsidRPr="006436AF">
        <w:t xml:space="preserve">Typically, the Service Access Information for downlink media </w:t>
      </w:r>
      <w:r w:rsidR="00E759C5">
        <w:t>delivery</w:t>
      </w:r>
      <w:r w:rsidRPr="006436AF">
        <w:t xml:space="preserve"> includes a media entry point (e.g. a URL to a DASH MPD or a URL to a progressive download file) that can be consumed by the Media </w:t>
      </w:r>
      <w:r w:rsidR="00E759C5">
        <w:t>Access Function</w:t>
      </w:r>
      <w:r w:rsidRPr="006436AF">
        <w:t xml:space="preserve"> and is handed to the Media </w:t>
      </w:r>
      <w:r w:rsidR="00E759C5">
        <w:t>Access Fun</w:t>
      </w:r>
      <w:r w:rsidR="00D334AA">
        <w:t>c</w:t>
      </w:r>
      <w:r w:rsidR="00E759C5">
        <w:t>tion</w:t>
      </w:r>
      <w:r w:rsidRPr="006436AF">
        <w:t xml:space="preserve"> </w:t>
      </w:r>
      <w:r w:rsidR="00E759C5">
        <w:t>via reference point</w:t>
      </w:r>
      <w:r w:rsidRPr="006436AF">
        <w:t xml:space="preserve"> M7.</w:t>
      </w:r>
    </w:p>
    <w:p w14:paraId="1E9B6812" w14:textId="4774E999" w:rsidR="00E759C5" w:rsidRDefault="00E759C5" w:rsidP="00F5461A">
      <w:pPr>
        <w:pStyle w:val="BodyText"/>
      </w:pPr>
      <w:bookmarkStart w:id="2942" w:name="_MCCTEMPBM_CRPT71130111___7"/>
      <w:r w:rsidRPr="006436AF">
        <w:t>Service Access Information additionally includes configuration information to allow the Media Session Handler to invoke procedures for dynamic policy (see clause </w:t>
      </w:r>
      <w:r w:rsidR="00087562">
        <w:t>5.3</w:t>
      </w:r>
      <w:r w:rsidRPr="006436AF">
        <w:t>.3),</w:t>
      </w:r>
      <w:r w:rsidR="00EC2BFA" w:rsidRPr="006436AF">
        <w:t xml:space="preserve"> network assistance</w:t>
      </w:r>
      <w:r w:rsidRPr="006436AF">
        <w:t xml:space="preserve"> (clause </w:t>
      </w:r>
      <w:r w:rsidR="00087562">
        <w:t>5.3</w:t>
      </w:r>
      <w:r w:rsidRPr="006436AF">
        <w:t xml:space="preserve">.4), </w:t>
      </w:r>
      <w:r>
        <w:t xml:space="preserve">QoE </w:t>
      </w:r>
      <w:r w:rsidRPr="006436AF">
        <w:t>metrics reporting (clause </w:t>
      </w:r>
      <w:r w:rsidR="00087562">
        <w:t>5.3</w:t>
      </w:r>
      <w:r w:rsidRPr="006436AF">
        <w:t>.5) and</w:t>
      </w:r>
      <w:r w:rsidR="00EC2BFA" w:rsidRPr="006436AF">
        <w:t xml:space="preserve"> consumption reporting</w:t>
      </w:r>
      <w:r w:rsidRPr="006436AF">
        <w:t xml:space="preserve"> (clause </w:t>
      </w:r>
      <w:r w:rsidR="00087562">
        <w:t>5.3</w:t>
      </w:r>
      <w:r w:rsidRPr="006436AF">
        <w:t>.6).</w:t>
      </w:r>
    </w:p>
    <w:p w14:paraId="39BAD3E7" w14:textId="07E3A381" w:rsidR="00563BB7" w:rsidRPr="006436AF" w:rsidRDefault="00563BB7" w:rsidP="00F5461A">
      <w:pPr>
        <w:pStyle w:val="BodyText"/>
      </w:pPr>
      <w:r w:rsidRPr="006436AF">
        <w:t>If an Edge Resources Configuration with client-driven management (</w:t>
      </w:r>
      <w:r w:rsidRPr="006436AF">
        <w:rPr>
          <w:rStyle w:val="Codechar"/>
        </w:rPr>
        <w:t>EM_CLIENT_DRIVEN</w:t>
      </w:r>
      <w:r w:rsidRPr="006436AF">
        <w:t>) is provisioned in the applicable Provisioning Session</w:t>
      </w:r>
      <w:r w:rsidR="00EC2BFA">
        <w:t xml:space="preserve"> (see clause </w:t>
      </w:r>
      <w:r w:rsidR="00087562">
        <w:t>5.2</w:t>
      </w:r>
      <w:r w:rsidR="00EC2BFA">
        <w:t>.6)</w:t>
      </w:r>
      <w:r w:rsidRPr="006436AF">
        <w:t xml:space="preserve">, the </w:t>
      </w:r>
      <w:r w:rsidR="00E759C5">
        <w:t>Media </w:t>
      </w:r>
      <w:r w:rsidRPr="006436AF">
        <w:t xml:space="preserve">AF shall convey </w:t>
      </w:r>
      <w:r w:rsidR="00DA5280">
        <w:t>a</w:t>
      </w:r>
      <w:r w:rsidRPr="006436AF">
        <w:t xml:space="preserve"> </w:t>
      </w:r>
      <w:r w:rsidRPr="00EC2BFA">
        <w:t>Client</w:t>
      </w:r>
      <w:r w:rsidR="00EC2BFA">
        <w:t xml:space="preserve"> </w:t>
      </w:r>
      <w:r w:rsidRPr="00EC2BFA">
        <w:t>Edge</w:t>
      </w:r>
      <w:r w:rsidR="00EC2BFA">
        <w:t xml:space="preserve"> </w:t>
      </w:r>
      <w:r w:rsidRPr="00EC2BFA">
        <w:t>Resources</w:t>
      </w:r>
      <w:r w:rsidR="00EC2BFA">
        <w:t xml:space="preserve"> </w:t>
      </w:r>
      <w:r w:rsidRPr="00EC2BFA">
        <w:t>Configuration</w:t>
      </w:r>
      <w:r w:rsidRPr="006436AF">
        <w:t xml:space="preserve"> to the Media Session Handler as part of the Service Access Information</w:t>
      </w:r>
      <w:r w:rsidR="00DA5280">
        <w:t xml:space="preserve"> it provides at reference point M5</w:t>
      </w:r>
      <w:r w:rsidRPr="006436AF">
        <w:t>.</w:t>
      </w:r>
    </w:p>
    <w:bookmarkEnd w:id="2942"/>
    <w:p w14:paraId="4F60080E" w14:textId="43045152" w:rsidR="00563BB7" w:rsidRPr="006436AF" w:rsidRDefault="00563BB7" w:rsidP="00563BB7">
      <w:pPr>
        <w:pStyle w:val="NO"/>
      </w:pPr>
      <w:r w:rsidRPr="006436AF">
        <w:t>NOTE:</w:t>
      </w:r>
      <w:r w:rsidRPr="006436AF">
        <w:tab/>
        <w:t xml:space="preserve">The requirements </w:t>
      </w:r>
      <w:r w:rsidR="004E161D">
        <w:t>for</w:t>
      </w:r>
      <w:r w:rsidRPr="006436AF">
        <w:t xml:space="preserve"> an edge-enabled Media Session Handler are defined in clause 4.5.2 of TS 26.501 [</w:t>
      </w:r>
      <w:r w:rsidR="00EC2BFA" w:rsidRPr="00EC2BFA">
        <w:rPr>
          <w:highlight w:val="yellow"/>
        </w:rPr>
        <w:t>26501</w:t>
      </w:r>
      <w:r w:rsidRPr="006436AF">
        <w:t>].</w:t>
      </w:r>
    </w:p>
    <w:p w14:paraId="0739D7B7" w14:textId="3BB5DA1C" w:rsidR="00B508B0" w:rsidRDefault="00B508B0" w:rsidP="00F5461A">
      <w:pPr>
        <w:pStyle w:val="BodyText"/>
      </w:pPr>
      <w:bookmarkStart w:id="2943" w:name="_Toc68899534"/>
      <w:bookmarkStart w:id="2944" w:name="_Toc71214285"/>
      <w:bookmarkStart w:id="2945" w:name="_Toc71721959"/>
      <w:bookmarkStart w:id="2946" w:name="_Toc74859011"/>
      <w:bookmarkStart w:id="2947" w:name="_Toc14662689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8C1B5F4" w14:textId="1EEE64B9" w:rsidR="00563BB7" w:rsidRPr="006436AF" w:rsidRDefault="00087562" w:rsidP="00563BB7">
      <w:pPr>
        <w:pStyle w:val="Heading4"/>
      </w:pPr>
      <w:bookmarkStart w:id="2948" w:name="_Toc155701771"/>
      <w:r>
        <w:t>5.3</w:t>
      </w:r>
      <w:r w:rsidR="00563BB7" w:rsidRPr="006436AF">
        <w:t>.2.2</w:t>
      </w:r>
      <w:r w:rsidR="00563BB7" w:rsidRPr="006436AF">
        <w:tab/>
        <w:t>Create Service Access Information</w:t>
      </w:r>
      <w:bookmarkEnd w:id="2943"/>
      <w:bookmarkEnd w:id="2944"/>
      <w:bookmarkEnd w:id="2945"/>
      <w:bookmarkEnd w:id="2946"/>
      <w:bookmarkEnd w:id="2947"/>
      <w:r w:rsidR="004E161D">
        <w:t xml:space="preserve"> resource</w:t>
      </w:r>
      <w:r w:rsidR="005B10F8">
        <w:t xml:space="preserve"> operation</w:t>
      </w:r>
      <w:bookmarkEnd w:id="2948"/>
    </w:p>
    <w:p w14:paraId="6A6E3A63" w14:textId="4A7D2DFA" w:rsidR="00563BB7" w:rsidRPr="006436AF" w:rsidRDefault="00563BB7" w:rsidP="00F5461A">
      <w:pPr>
        <w:pStyle w:val="BodyText"/>
      </w:pPr>
      <w:r w:rsidRPr="006436AF">
        <w:t xml:space="preserve">The Create operation is not </w:t>
      </w:r>
      <w:r w:rsidR="0097296C">
        <w:t>permitted for the</w:t>
      </w:r>
      <w:r w:rsidRPr="006436AF">
        <w:t xml:space="preserve"> Service Access Information</w:t>
      </w:r>
      <w:r w:rsidR="004E161D">
        <w:t xml:space="preserve"> resource</w:t>
      </w:r>
      <w:r w:rsidR="0097296C">
        <w:t xml:space="preserve"> collection</w:t>
      </w:r>
      <w:r w:rsidRPr="006436AF">
        <w:t>.</w:t>
      </w:r>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p>
    <w:p w14:paraId="21C2E59F" w14:textId="3F59A670" w:rsidR="00563BB7" w:rsidRPr="006436AF" w:rsidRDefault="00087562" w:rsidP="00563BB7">
      <w:pPr>
        <w:pStyle w:val="Heading4"/>
      </w:pPr>
      <w:bookmarkStart w:id="2949" w:name="_Toc68899535"/>
      <w:bookmarkStart w:id="2950" w:name="_Toc71214286"/>
      <w:bookmarkStart w:id="2951" w:name="_Toc71721960"/>
      <w:bookmarkStart w:id="2952" w:name="_Toc74859012"/>
      <w:bookmarkStart w:id="2953" w:name="_Toc146626894"/>
      <w:bookmarkStart w:id="2954" w:name="_Toc155701772"/>
      <w:r>
        <w:t>5.3</w:t>
      </w:r>
      <w:r w:rsidR="00563BB7" w:rsidRPr="006436AF">
        <w:t>.2.3</w:t>
      </w:r>
      <w:r w:rsidR="00563BB7" w:rsidRPr="006436AF">
        <w:tab/>
        <w:t xml:space="preserve">Retrieve Service Access Information </w:t>
      </w:r>
      <w:bookmarkEnd w:id="2949"/>
      <w:bookmarkEnd w:id="2950"/>
      <w:bookmarkEnd w:id="2951"/>
      <w:bookmarkEnd w:id="2952"/>
      <w:bookmarkEnd w:id="2953"/>
      <w:r w:rsidR="004E161D">
        <w:t>resource</w:t>
      </w:r>
      <w:r w:rsidR="00B508B0">
        <w:t xml:space="preserve"> operation</w:t>
      </w:r>
      <w:bookmarkEnd w:id="2954"/>
    </w:p>
    <w:p w14:paraId="303ADDEB" w14:textId="53F31B55" w:rsidR="00B508B0" w:rsidRDefault="00563BB7" w:rsidP="00F5461A">
      <w:pPr>
        <w:pStyle w:val="BodyText"/>
      </w:pPr>
      <w:bookmarkStart w:id="2955" w:name="_MCCTEMPBM_CRPT71130112___7"/>
      <w:r w:rsidRPr="006436AF">
        <w:t xml:space="preserve">This </w:t>
      </w:r>
      <w:r w:rsidR="0097296C">
        <w:t>operation</w:t>
      </w:r>
      <w:r w:rsidRPr="006436AF">
        <w:t xml:space="preserve"> shall be used by the Media Session Handler to acquire Service Access Information from the </w:t>
      </w:r>
      <w:r w:rsidR="0097296C">
        <w:t>Media </w:t>
      </w:r>
      <w:r w:rsidRPr="006436AF">
        <w:t xml:space="preserve">AF. The Media Session Handler </w:t>
      </w:r>
      <w:r w:rsidR="0097296C">
        <w:t xml:space="preserve">shall </w:t>
      </w:r>
      <w:r w:rsidRPr="006436AF">
        <w:t xml:space="preserve">use the </w:t>
      </w:r>
      <w:r w:rsidRPr="006436AF">
        <w:rPr>
          <w:rStyle w:val="HTTPMethod"/>
        </w:rPr>
        <w:t>GET</w:t>
      </w:r>
      <w:r w:rsidRPr="006436AF">
        <w:t xml:space="preserve"> method for this purpose</w:t>
      </w:r>
      <w:r w:rsidR="00EC2BFA">
        <w:t>, citing the external service identifier associated with the target Provisioning Session (see clause </w:t>
      </w:r>
      <w:r w:rsidR="00087562">
        <w:t>5.2</w:t>
      </w:r>
      <w:r w:rsidR="00EC2BFA">
        <w:t>.3)</w:t>
      </w:r>
      <w:r w:rsidR="00B508B0">
        <w:t xml:space="preserve"> in the request URL. The req</w:t>
      </w:r>
      <w:r w:rsidR="006E422F">
        <w:t>u</w:t>
      </w:r>
      <w:r w:rsidR="00B508B0">
        <w:t>est message body shall be empty.</w:t>
      </w:r>
    </w:p>
    <w:p w14:paraId="0FFD6BAE" w14:textId="5BC52A36" w:rsidR="00B508B0" w:rsidRPr="006436AF" w:rsidRDefault="00B508B0" w:rsidP="00F5461A">
      <w:pPr>
        <w:pStyle w:val="BodyText"/>
      </w:pPr>
      <w:r w:rsidRPr="006436AF">
        <w:lastRenderedPageBreak/>
        <w:t xml:space="preserve">If successful, the </w:t>
      </w:r>
      <w:r>
        <w:rPr>
          <w:lang w:eastAsia="zh-CN"/>
        </w:rPr>
        <w:t>Media</w:t>
      </w:r>
      <w:r w:rsidRPr="006436AF">
        <w:rPr>
          <w:lang w:eastAsia="zh-CN"/>
        </w:rPr>
        <w:t xml:space="preserve"> AF shall </w:t>
      </w:r>
      <w:r>
        <w:rPr>
          <w:lang w:eastAsia="zh-CN"/>
        </w:rPr>
        <w:t xml:space="preserve">reply </w:t>
      </w:r>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headers in line with clause </w:t>
      </w:r>
      <w:r w:rsidR="00D0380F">
        <w:t>7.1</w:t>
      </w:r>
      <w:r>
        <w:t>.3.2</w:t>
      </w:r>
      <w:r w:rsidRPr="006436AF">
        <w:t>.</w:t>
      </w:r>
    </w:p>
    <w:p w14:paraId="5E141F31" w14:textId="537546E5" w:rsidR="00563BB7" w:rsidRPr="006436AF" w:rsidRDefault="00563BB7" w:rsidP="00F5461A">
      <w:pPr>
        <w:pStyle w:val="BodyText"/>
      </w:pPr>
      <w:bookmarkStart w:id="2956" w:name="_MCCTEMPBM_CRPT71130113___7"/>
      <w:bookmarkEnd w:id="2955"/>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r w:rsidR="00B508B0">
        <w:t>in line with clause </w:t>
      </w:r>
      <w:r w:rsidR="00D0380F">
        <w:t>7.1</w:t>
      </w:r>
      <w:r w:rsidR="00B508B0">
        <w:t xml:space="preserve">.3.2. </w:t>
      </w:r>
      <w:bookmarkStart w:id="2957" w:name="_MCCTEMPBM_CRPT71130115___7"/>
      <w:bookmarkEnd w:id="2956"/>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r w:rsidR="00B508B0">
        <w:t>operation</w:t>
      </w:r>
      <w:r w:rsidRPr="006436AF">
        <w:t>.</w:t>
      </w:r>
    </w:p>
    <w:p w14:paraId="44FD868C" w14:textId="552D93A2" w:rsidR="00563BB7" w:rsidRPr="006436AF" w:rsidRDefault="00087562" w:rsidP="00563BB7">
      <w:pPr>
        <w:pStyle w:val="Heading4"/>
      </w:pPr>
      <w:bookmarkStart w:id="2958" w:name="_Toc68899536"/>
      <w:bookmarkStart w:id="2959" w:name="_Toc71214287"/>
      <w:bookmarkStart w:id="2960" w:name="_Toc71721961"/>
      <w:bookmarkStart w:id="2961" w:name="_Toc74859013"/>
      <w:bookmarkStart w:id="2962" w:name="_Toc146626895"/>
      <w:bookmarkStart w:id="2963" w:name="_Toc155701773"/>
      <w:bookmarkEnd w:id="2957"/>
      <w:r>
        <w:t>5.3</w:t>
      </w:r>
      <w:r w:rsidR="00563BB7" w:rsidRPr="006436AF">
        <w:t>.2.4</w:t>
      </w:r>
      <w:r w:rsidR="00563BB7" w:rsidRPr="006436AF">
        <w:tab/>
        <w:t xml:space="preserve">Update Service Access Information </w:t>
      </w:r>
      <w:r w:rsidR="00B508B0">
        <w:t>resource operation</w:t>
      </w:r>
      <w:bookmarkEnd w:id="2958"/>
      <w:bookmarkEnd w:id="2959"/>
      <w:bookmarkEnd w:id="2960"/>
      <w:bookmarkEnd w:id="2961"/>
      <w:bookmarkEnd w:id="2962"/>
      <w:bookmarkEnd w:id="2963"/>
    </w:p>
    <w:p w14:paraId="4D1F8A57" w14:textId="5085A2E4" w:rsidR="00563BB7" w:rsidRPr="006436AF" w:rsidRDefault="00563BB7" w:rsidP="00F5461A">
      <w:pPr>
        <w:pStyle w:val="BodyText"/>
      </w:pPr>
      <w:r w:rsidRPr="006436AF">
        <w:t xml:space="preserve">The Update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p>
    <w:p w14:paraId="4E0B1182" w14:textId="31C6D407" w:rsidR="00563BB7" w:rsidRPr="006436AF" w:rsidRDefault="00087562" w:rsidP="00563BB7">
      <w:pPr>
        <w:pStyle w:val="Heading4"/>
      </w:pPr>
      <w:bookmarkStart w:id="2964" w:name="_Toc68899537"/>
      <w:bookmarkStart w:id="2965" w:name="_Toc71214288"/>
      <w:bookmarkStart w:id="2966" w:name="_Toc71721962"/>
      <w:bookmarkStart w:id="2967" w:name="_Toc74859014"/>
      <w:bookmarkStart w:id="2968" w:name="_Toc146626896"/>
      <w:bookmarkStart w:id="2969" w:name="_Toc155701774"/>
      <w:r>
        <w:t>5.3</w:t>
      </w:r>
      <w:r w:rsidR="00563BB7" w:rsidRPr="006436AF">
        <w:t>.2.5</w:t>
      </w:r>
      <w:r w:rsidR="00563BB7" w:rsidRPr="006436AF">
        <w:tab/>
        <w:t xml:space="preserve">Destroy Service Access Information </w:t>
      </w:r>
      <w:r w:rsidR="00B508B0">
        <w:t>resource operation</w:t>
      </w:r>
      <w:bookmarkEnd w:id="2964"/>
      <w:bookmarkEnd w:id="2965"/>
      <w:bookmarkEnd w:id="2966"/>
      <w:bookmarkEnd w:id="2967"/>
      <w:bookmarkEnd w:id="2968"/>
      <w:bookmarkEnd w:id="2969"/>
    </w:p>
    <w:p w14:paraId="19AB8344" w14:textId="33C0EA29" w:rsidR="00563BB7" w:rsidRPr="006436AF" w:rsidRDefault="00563BB7" w:rsidP="00F5461A">
      <w:pPr>
        <w:pStyle w:val="BodyText"/>
      </w:pPr>
      <w:r w:rsidRPr="006436AF">
        <w:t xml:space="preserve">The Destroy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r w:rsidR="00F52C5F">
        <w:t xml:space="preserve"> HTTP response</w:t>
      </w:r>
      <w:r w:rsidR="0072352F" w:rsidRPr="006436AF">
        <w:t>.</w:t>
      </w:r>
    </w:p>
    <w:p w14:paraId="63D795C7" w14:textId="63A1B025" w:rsidR="00563BB7" w:rsidRPr="006436AF" w:rsidRDefault="00087562" w:rsidP="00563BB7">
      <w:pPr>
        <w:pStyle w:val="Heading3"/>
      </w:pPr>
      <w:bookmarkStart w:id="2970" w:name="_Toc68899538"/>
      <w:bookmarkStart w:id="2971" w:name="_Toc71214289"/>
      <w:bookmarkStart w:id="2972" w:name="_Toc71721963"/>
      <w:bookmarkStart w:id="2973" w:name="_Toc74859015"/>
      <w:bookmarkStart w:id="2974" w:name="_Toc146626897"/>
      <w:bookmarkStart w:id="2975" w:name="_Toc155701775"/>
      <w:r>
        <w:t>5.3</w:t>
      </w:r>
      <w:r w:rsidR="00563BB7" w:rsidRPr="006436AF">
        <w:t>.3</w:t>
      </w:r>
      <w:r w:rsidR="00563BB7" w:rsidRPr="006436AF">
        <w:tab/>
      </w:r>
      <w:r w:rsidR="00BA33B9">
        <w:t>D</w:t>
      </w:r>
      <w:r w:rsidR="00563BB7" w:rsidRPr="006436AF">
        <w:t xml:space="preserve">ynamic </w:t>
      </w:r>
      <w:r w:rsidR="008C00FA">
        <w:t>P</w:t>
      </w:r>
      <w:r w:rsidR="00563BB7" w:rsidRPr="006436AF">
        <w:t>olicy invocation</w:t>
      </w:r>
      <w:bookmarkEnd w:id="2970"/>
      <w:bookmarkEnd w:id="2971"/>
      <w:bookmarkEnd w:id="2972"/>
      <w:bookmarkEnd w:id="2973"/>
      <w:bookmarkEnd w:id="2974"/>
      <w:bookmarkEnd w:id="2975"/>
    </w:p>
    <w:p w14:paraId="09AA2808" w14:textId="53855BEA" w:rsidR="009B28DC" w:rsidRDefault="00087562" w:rsidP="009B28DC">
      <w:pPr>
        <w:pStyle w:val="Heading4"/>
      </w:pPr>
      <w:bookmarkStart w:id="2976" w:name="_Toc155701776"/>
      <w:r>
        <w:t>5.3</w:t>
      </w:r>
      <w:commentRangeStart w:id="2977"/>
      <w:commentRangeStart w:id="2978"/>
      <w:r w:rsidR="009B28DC">
        <w:t>.3.1</w:t>
      </w:r>
      <w:r w:rsidR="009B28DC">
        <w:tab/>
        <w:t>General</w:t>
      </w:r>
      <w:commentRangeEnd w:id="2977"/>
      <w:r w:rsidR="002238DA">
        <w:rPr>
          <w:rStyle w:val="CommentReference"/>
          <w:rFonts w:ascii="Times New Roman" w:hAnsi="Times New Roman"/>
        </w:rPr>
        <w:commentReference w:id="2977"/>
      </w:r>
      <w:commentRangeEnd w:id="2978"/>
      <w:r w:rsidR="005B2CFC">
        <w:rPr>
          <w:rStyle w:val="CommentReference"/>
          <w:rFonts w:ascii="Times New Roman" w:hAnsi="Times New Roman"/>
        </w:rPr>
        <w:commentReference w:id="2978"/>
      </w:r>
      <w:bookmarkEnd w:id="2976"/>
    </w:p>
    <w:p w14:paraId="6099D778" w14:textId="2AA72591" w:rsidR="00563BB7" w:rsidRPr="006436AF" w:rsidRDefault="00AD3895" w:rsidP="00F5461A">
      <w:pPr>
        <w:pStyle w:val="BodyText"/>
      </w:pPr>
      <w:r>
        <w:t>These operations are</w:t>
      </w:r>
      <w:r w:rsidR="00563BB7" w:rsidRPr="006436AF">
        <w:rPr>
          <w:lang w:eastAsia="zh-CN"/>
        </w:rPr>
        <w:t xml:space="preserve"> </w:t>
      </w:r>
      <w:r w:rsidR="00563BB7" w:rsidRPr="006436AF">
        <w:rPr>
          <w:rFonts w:hint="eastAsia"/>
          <w:lang w:eastAsia="zh-CN"/>
        </w:rPr>
        <w:t xml:space="preserve">used by a </w:t>
      </w:r>
      <w:r w:rsidR="00563BB7" w:rsidRPr="006436AF">
        <w:rPr>
          <w:lang w:eastAsia="zh-CN"/>
        </w:rPr>
        <w:t>Media Session Handler</w:t>
      </w:r>
      <w:r w:rsidR="00563BB7" w:rsidRPr="006436AF">
        <w:rPr>
          <w:rFonts w:hint="eastAsia"/>
          <w:lang w:eastAsia="zh-CN"/>
        </w:rPr>
        <w:t xml:space="preserve"> to </w:t>
      </w:r>
      <w:r w:rsidR="00563BB7" w:rsidRPr="006436AF">
        <w:t xml:space="preserve">manage Dynamic Policy Instance resources </w:t>
      </w:r>
      <w:r w:rsidR="00063575">
        <w:t>in the Media AF via reference point</w:t>
      </w:r>
      <w:r w:rsidR="00563BB7" w:rsidRPr="006436AF">
        <w:t xml:space="preserve"> </w:t>
      </w:r>
      <w:r w:rsidR="00563BB7" w:rsidRPr="006436AF">
        <w:rPr>
          <w:lang w:eastAsia="zh-CN"/>
        </w:rPr>
        <w:t>M5</w:t>
      </w:r>
      <w:r w:rsidR="00563BB7" w:rsidRPr="006436AF">
        <w:t xml:space="preserve">. </w:t>
      </w:r>
      <w:r w:rsidR="00BB2A8B">
        <w:t>Instantiating a Policy Template as a dynamic policy requires</w:t>
      </w:r>
      <w:r w:rsidR="00563BB7" w:rsidRPr="006436AF">
        <w:t xml:space="preserve"> a Policy Template </w:t>
      </w:r>
      <w:r w:rsidR="004E47FB">
        <w:t>identifier</w:t>
      </w:r>
      <w:r w:rsidR="00563BB7" w:rsidRPr="006436AF">
        <w:t xml:space="preserve">, </w:t>
      </w:r>
      <w:r w:rsidR="009B28DC">
        <w:t>a set of Service Data F</w:t>
      </w:r>
      <w:r w:rsidR="00563BB7" w:rsidRPr="006436AF">
        <w:t xml:space="preserve">low description(s), </w:t>
      </w:r>
      <w:r w:rsidR="009B28DC">
        <w:t>an optional dynamic QoS specification</w:t>
      </w:r>
      <w:r w:rsidR="00563BB7" w:rsidRPr="006436AF">
        <w:t xml:space="preserve"> and potentially other parameters</w:t>
      </w:r>
      <w:r w:rsidR="009B28DC">
        <w:t xml:space="preserve"> defined in</w:t>
      </w:r>
      <w:r w:rsidR="004E47FB" w:rsidRPr="006436AF">
        <w:t xml:space="preserve"> clause</w:t>
      </w:r>
      <w:r w:rsidR="004E47FB">
        <w:t> </w:t>
      </w:r>
      <w:r w:rsidR="004E47FB" w:rsidRPr="006436AF">
        <w:t>5.7</w:t>
      </w:r>
      <w:r w:rsidR="00563BB7" w:rsidRPr="006436AF">
        <w:t xml:space="preserve"> </w:t>
      </w:r>
      <w:r w:rsidR="004E47FB">
        <w:t xml:space="preserve">of </w:t>
      </w:r>
      <w:r w:rsidR="00563BB7" w:rsidRPr="006436AF">
        <w:t>TS</w:t>
      </w:r>
      <w:r w:rsidR="004E47FB">
        <w:t> </w:t>
      </w:r>
      <w:r w:rsidR="00563BB7" w:rsidRPr="006436AF">
        <w:t>26.501</w:t>
      </w:r>
      <w:r w:rsidR="004E47FB">
        <w:t> [</w:t>
      </w:r>
      <w:r w:rsidR="004E47FB" w:rsidRPr="004E47FB">
        <w:rPr>
          <w:highlight w:val="yellow"/>
        </w:rPr>
        <w:t>265</w:t>
      </w:r>
      <w:r w:rsidR="00FD4A86">
        <w:rPr>
          <w:highlight w:val="yellow"/>
        </w:rPr>
        <w:t>0</w:t>
      </w:r>
      <w:r w:rsidR="004E47FB" w:rsidRPr="004E47FB">
        <w:rPr>
          <w:highlight w:val="yellow"/>
        </w:rPr>
        <w:t>1</w:t>
      </w:r>
      <w:r w:rsidR="004E47FB">
        <w:t>]</w:t>
      </w:r>
      <w:r w:rsidR="00563BB7" w:rsidRPr="006436AF">
        <w:t>.</w:t>
      </w:r>
    </w:p>
    <w:p w14:paraId="08EC112E" w14:textId="65BA49BA" w:rsidR="00563BB7" w:rsidRPr="006436AF" w:rsidRDefault="00F5461A" w:rsidP="009B28DC">
      <w:pPr>
        <w:pStyle w:val="B1"/>
      </w:pPr>
      <w:r>
        <w:t>•</w:t>
      </w:r>
      <w:r>
        <w:tab/>
      </w:r>
      <w:r w:rsidR="009B28DC">
        <w:t>The</w:t>
      </w:r>
      <w:r w:rsidR="00563BB7" w:rsidRPr="006436AF">
        <w:t xml:space="preserve"> Policy Template </w:t>
      </w:r>
      <w:r w:rsidR="009B28DC">
        <w:t>identifier</w:t>
      </w:r>
      <w:r w:rsidR="00563BB7" w:rsidRPr="006436AF">
        <w:t xml:space="preserve"> identifies the desired Policy Template </w:t>
      </w:r>
      <w:r w:rsidR="007B3CC2">
        <w:t>(as previously provisioned per clause </w:t>
      </w:r>
      <w:r w:rsidR="00087562">
        <w:t>5.2</w:t>
      </w:r>
      <w:r w:rsidR="007B3CC2">
        <w:t>.7.</w:t>
      </w:r>
      <w:del w:id="2979" w:author="Richard Bradbury" w:date="2023-12-13T18:42:00Z">
        <w:r w:rsidR="007B3CC2" w:rsidDel="00585490">
          <w:delText>2</w:delText>
        </w:r>
      </w:del>
      <w:ins w:id="2980" w:author="Richard Bradbury" w:date="2023-12-13T18:42:00Z">
        <w:r w:rsidR="00585490">
          <w:t>3</w:t>
        </w:r>
      </w:ins>
      <w:r w:rsidR="007B3CC2">
        <w:t xml:space="preserve">) </w:t>
      </w:r>
      <w:r w:rsidR="00563BB7" w:rsidRPr="006436AF">
        <w:t xml:space="preserve">to be applied to </w:t>
      </w:r>
      <w:r w:rsidR="009B28DC">
        <w:t>the specified</w:t>
      </w:r>
      <w:r w:rsidR="00563BB7" w:rsidRPr="006436AF">
        <w:t xml:space="preserve"> application flow</w:t>
      </w:r>
      <w:r w:rsidR="007B3CC2">
        <w:t>(s)</w:t>
      </w:r>
      <w:r w:rsidR="00563BB7" w:rsidRPr="006436AF">
        <w:t xml:space="preserve">. A Policy Template includes properties such as specific QoS (e.g. background data) or different charging treatments. The </w:t>
      </w:r>
      <w:r w:rsidR="009B28DC">
        <w:t>Media </w:t>
      </w:r>
      <w:r w:rsidR="00563BB7" w:rsidRPr="006436AF">
        <w:t xml:space="preserve">AF combines the information from the Policy Template with dynamic </w:t>
      </w:r>
      <w:r w:rsidR="009B28DC">
        <w:t>QoS specification</w:t>
      </w:r>
      <w:r w:rsidR="009B28DC" w:rsidRPr="006436AF">
        <w:t xml:space="preserve"> </w:t>
      </w:r>
      <w:r w:rsidR="009B28DC">
        <w:t>supplied by</w:t>
      </w:r>
      <w:r w:rsidR="00563BB7" w:rsidRPr="006436AF">
        <w:t xml:space="preserve"> the Media Session Handler </w:t>
      </w:r>
      <w:r w:rsidR="009B28DC">
        <w:t>and uses this</w:t>
      </w:r>
      <w:r w:rsidR="00563BB7" w:rsidRPr="006436AF">
        <w:t xml:space="preserve"> complete set of parameters to invoke the </w:t>
      </w:r>
      <w:r w:rsidR="009B28DC">
        <w:t>PCF according to claus</w:t>
      </w:r>
      <w:r w:rsidR="009B28DC" w:rsidRPr="00A53D09">
        <w:t>e </w:t>
      </w:r>
      <w:del w:id="2981" w:author="Richard Bradbury" w:date="2023-12-21T18:34:00Z">
        <w:r w:rsidR="009B28DC" w:rsidRPr="00A53D09" w:rsidDel="00A53D09">
          <w:delText>11.2.x</w:delText>
        </w:r>
      </w:del>
      <w:ins w:id="2982" w:author="Richard Bradbury" w:date="2023-12-21T18:34:00Z">
        <w:r w:rsidR="00A53D09">
          <w:t>5.5.2</w:t>
        </w:r>
      </w:ins>
      <w:r w:rsidR="00563BB7" w:rsidRPr="00A53D09">
        <w:t>.</w:t>
      </w:r>
    </w:p>
    <w:p w14:paraId="635BCB7B" w14:textId="6163FBCB" w:rsidR="00563BB7" w:rsidRPr="006436AF" w:rsidRDefault="00F5461A" w:rsidP="009B28DC">
      <w:pPr>
        <w:pStyle w:val="B1"/>
      </w:pPr>
      <w:r>
        <w:t>•</w:t>
      </w:r>
      <w:r>
        <w:tab/>
      </w:r>
      <w:r w:rsidR="00563BB7" w:rsidRPr="006436AF">
        <w:t xml:space="preserve">The </w:t>
      </w:r>
      <w:r w:rsidR="009B28DC">
        <w:t>set of Service Data F</w:t>
      </w:r>
      <w:r w:rsidR="00563BB7" w:rsidRPr="006436AF">
        <w:t>low description</w:t>
      </w:r>
      <w:r w:rsidR="009B28DC">
        <w:t>(s)</w:t>
      </w:r>
      <w:r w:rsidR="00563BB7" w:rsidRPr="006436AF">
        <w:t xml:space="preserve"> allow the identification and classification </w:t>
      </w:r>
      <w:r w:rsidR="009B28DC">
        <w:t xml:space="preserve">by the 5G System </w:t>
      </w:r>
      <w:r w:rsidR="00563BB7" w:rsidRPr="006436AF">
        <w:t xml:space="preserve">of the </w:t>
      </w:r>
      <w:r w:rsidR="009B28DC">
        <w:t>application</w:t>
      </w:r>
      <w:r w:rsidR="00563BB7" w:rsidRPr="006436AF">
        <w:t xml:space="preserve"> traffic</w:t>
      </w:r>
      <w:r w:rsidR="009B28DC">
        <w:t xml:space="preserve"> involved in a media delivery session. These take the form of an</w:t>
      </w:r>
      <w:r w:rsidR="00563BB7" w:rsidRPr="006436AF">
        <w:t xml:space="preserve"> </w:t>
      </w:r>
      <w:r w:rsidR="009B28DC">
        <w:t xml:space="preserve">IP </w:t>
      </w:r>
      <w:r w:rsidR="00563BB7" w:rsidRPr="006436AF">
        <w:t xml:space="preserve">packet filter set </w:t>
      </w:r>
      <w:r w:rsidR="009B28DC">
        <w:t>(as defined</w:t>
      </w:r>
      <w:r w:rsidR="00563BB7" w:rsidRPr="006436AF">
        <w:t xml:space="preserve"> in clause</w:t>
      </w:r>
      <w:r w:rsidR="00FB5064">
        <w:t> </w:t>
      </w:r>
      <w:r w:rsidR="00563BB7" w:rsidRPr="006436AF">
        <w:t>5.7.6 of</w:t>
      </w:r>
      <w:r w:rsidR="009B28DC">
        <w:t> </w:t>
      </w:r>
      <w:r w:rsidR="00563BB7" w:rsidRPr="006436AF">
        <w:t>[</w:t>
      </w:r>
      <w:r w:rsidR="00FB5064" w:rsidRPr="00FB5064">
        <w:rPr>
          <w:highlight w:val="yellow"/>
        </w:rPr>
        <w:t>2</w:t>
      </w:r>
      <w:r w:rsidR="009B28DC">
        <w:rPr>
          <w:highlight w:val="yellow"/>
        </w:rPr>
        <w:t>3</w:t>
      </w:r>
      <w:r w:rsidR="00FB5064" w:rsidRPr="00FB5064">
        <w:rPr>
          <w:highlight w:val="yellow"/>
        </w:rPr>
        <w:t>5</w:t>
      </w:r>
      <w:r w:rsidR="009B28DC">
        <w:rPr>
          <w:highlight w:val="yellow"/>
        </w:rPr>
        <w:t>0</w:t>
      </w:r>
      <w:r w:rsidR="00FB5064" w:rsidRPr="00FB5064">
        <w:rPr>
          <w:highlight w:val="yellow"/>
        </w:rPr>
        <w:t>1</w:t>
      </w:r>
      <w:r w:rsidR="00563BB7" w:rsidRPr="006436AF">
        <w:t>]</w:t>
      </w:r>
      <w:r w:rsidR="009B28DC">
        <w:t>) or the Fully-Qualified Domain Name (FQDN) of a Media AS at reference point M4</w:t>
      </w:r>
      <w:r w:rsidR="00563BB7" w:rsidRPr="006436AF">
        <w:t>.</w:t>
      </w:r>
    </w:p>
    <w:p w14:paraId="26569FDD" w14:textId="5CBCA8B5" w:rsidR="00A45E85" w:rsidRDefault="00A45E85" w:rsidP="00A45E85">
      <w:pPr>
        <w:pStyle w:val="NO"/>
      </w:pPr>
      <w:r w:rsidRPr="006436AF">
        <w:t>NOTE:</w:t>
      </w:r>
      <w:r w:rsidRPr="006436AF">
        <w:tab/>
        <w:t xml:space="preserve">It is not defined in this </w:t>
      </w:r>
      <w:r>
        <w:t>r</w:t>
      </w:r>
      <w:r w:rsidRPr="006436AF">
        <w:t xml:space="preserve">elease how a </w:t>
      </w:r>
      <w:r>
        <w:t>Media </w:t>
      </w:r>
      <w:r w:rsidRPr="006436AF">
        <w:t>AF in an external Data Network selects a specific DNN or S</w:t>
      </w:r>
      <w:r w:rsidRPr="006436AF">
        <w:noBreakHyphen/>
        <w:t>NSSAI.</w:t>
      </w:r>
    </w:p>
    <w:p w14:paraId="6E19FEC9" w14:textId="5E68FCDA" w:rsidR="00F31D04" w:rsidRPr="006436AF" w:rsidRDefault="00F31D04" w:rsidP="00F31D04">
      <w:pPr>
        <w:pStyle w:val="BodyText"/>
        <w:rPr>
          <w:moveTo w:id="2983" w:author="Richard Bradbury" w:date="2023-12-18T16:53:00Z"/>
          <w:noProof/>
          <w:lang w:eastAsia="zh-CN"/>
        </w:rPr>
      </w:pPr>
      <w:moveToRangeStart w:id="2984" w:author="Richard Bradbury" w:date="2023-12-18T16:53:00Z" w:name="move153810830"/>
      <w:commentRangeStart w:id="2985"/>
      <w:moveTo w:id="2986" w:author="Richard Bradbury" w:date="2023-12-18T16:53:00Z">
        <w:r w:rsidRPr="006436AF">
          <w:rPr>
            <w:noProof/>
            <w:lang w:eastAsia="zh-CN"/>
          </w:rPr>
          <w:t>Application Identifiers, referring to one or more Packet Flow Description</w:t>
        </w:r>
      </w:moveTo>
      <w:ins w:id="2987" w:author="Richard Bradbury" w:date="2023-12-18T16:53:00Z">
        <w:r>
          <w:rPr>
            <w:noProof/>
            <w:lang w:eastAsia="zh-CN"/>
          </w:rPr>
          <w:t>s</w:t>
        </w:r>
      </w:ins>
      <w:moveTo w:id="2988" w:author="Richard Bradbury" w:date="2023-12-18T16:53:00Z">
        <w:r w:rsidRPr="006436AF">
          <w:rPr>
            <w:noProof/>
            <w:lang w:eastAsia="zh-CN"/>
          </w:rPr>
          <w:t xml:space="preserve"> (PFD</w:t>
        </w:r>
      </w:moveTo>
      <w:ins w:id="2989" w:author="Richard Bradbury" w:date="2023-12-18T16:53:00Z">
        <w:r>
          <w:rPr>
            <w:noProof/>
            <w:lang w:eastAsia="zh-CN"/>
          </w:rPr>
          <w:t>s</w:t>
        </w:r>
      </w:ins>
      <w:moveTo w:id="2990" w:author="Richard Bradbury" w:date="2023-12-18T16:53:00Z">
        <w:r w:rsidRPr="006436AF">
          <w:rPr>
            <w:noProof/>
            <w:lang w:eastAsia="zh-CN"/>
          </w:rPr>
          <w:t xml:space="preserve">), may be used as alternative traffic filtering parameters for dynamic policy invocation. </w:t>
        </w:r>
        <w:r w:rsidRPr="006436AF">
          <w:t xml:space="preserve">The </w:t>
        </w:r>
        <w:del w:id="2991" w:author="Richard Bradbury" w:date="2023-12-18T16:53:00Z">
          <w:r w:rsidRPr="006436AF" w:rsidDel="00F31D04">
            <w:delText xml:space="preserve">5GMSd </w:delText>
          </w:r>
        </w:del>
      </w:moveTo>
      <w:ins w:id="2992" w:author="Richard Bradbury" w:date="2023-12-18T16:53:00Z">
        <w:r>
          <w:t>Media </w:t>
        </w:r>
      </w:ins>
      <w:moveTo w:id="2993" w:author="Richard Bradbury" w:date="2023-12-18T16:53:00Z">
        <w:r w:rsidRPr="006436AF">
          <w:t xml:space="preserve">AF shall first provision a PFD in the </w:t>
        </w:r>
      </w:moveTo>
      <w:ins w:id="2994" w:author="Richard Bradbury" w:date="2023-12-18T16:54:00Z">
        <w:r>
          <w:t>NEF's PFD Function (</w:t>
        </w:r>
      </w:ins>
      <w:moveTo w:id="2995" w:author="Richard Bradbury" w:date="2023-12-18T16:53:00Z">
        <w:r w:rsidRPr="006436AF">
          <w:t>PFDF</w:t>
        </w:r>
      </w:moveTo>
      <w:ins w:id="2996" w:author="Richard Bradbury" w:date="2023-12-18T16:54:00Z">
        <w:r>
          <w:t>)</w:t>
        </w:r>
      </w:ins>
      <w:moveTo w:id="2997" w:author="Richard Bradbury" w:date="2023-12-18T16:53:00Z">
        <w:r w:rsidRPr="006436AF">
          <w:t xml:space="preserve"> for one or more (external) Application IDs by sending an HTTP </w:t>
        </w:r>
        <w:r w:rsidRPr="006436AF">
          <w:rPr>
            <w:rStyle w:val="HTTPMethod"/>
          </w:rPr>
          <w:t>POST</w:t>
        </w:r>
        <w:r w:rsidRPr="006436AF">
          <w:t xml:space="preserve"> message to the NEF as specified in clause</w:t>
        </w:r>
      </w:moveTo>
      <w:ins w:id="2998" w:author="Richard Bradbury" w:date="2023-12-18T16:54:00Z">
        <w:r>
          <w:t> </w:t>
        </w:r>
      </w:ins>
      <w:moveTo w:id="2999" w:author="Richard Bradbury" w:date="2023-12-18T16:53:00Z">
        <w:r w:rsidRPr="006436AF">
          <w:t>4.4.10 of TS 29.122</w:t>
        </w:r>
        <w:r>
          <w:t> </w:t>
        </w:r>
        <w:r w:rsidRPr="006436AF">
          <w:t>[</w:t>
        </w:r>
        <w:del w:id="3000" w:author="Richard Bradbury" w:date="2023-12-18T16:54:00Z">
          <w:r w:rsidRPr="00194248" w:rsidDel="00F31D04">
            <w:rPr>
              <w:highlight w:val="yellow"/>
              <w:rPrChange w:id="3001" w:author="Richard Bradbury" w:date="2023-12-18T17:51:00Z">
                <w:rPr/>
              </w:rPrChange>
            </w:rPr>
            <w:delText>12</w:delText>
          </w:r>
        </w:del>
      </w:moveTo>
      <w:ins w:id="3002" w:author="Richard Bradbury" w:date="2023-12-18T16:54:00Z">
        <w:r w:rsidRPr="00194248">
          <w:rPr>
            <w:highlight w:val="yellow"/>
            <w:rPrChange w:id="3003" w:author="Richard Bradbury" w:date="2023-12-18T17:51:00Z">
              <w:rPr/>
            </w:rPrChange>
          </w:rPr>
          <w:t>29122</w:t>
        </w:r>
      </w:ins>
      <w:moveTo w:id="3004" w:author="Richard Bradbury" w:date="2023-12-18T16:53:00Z">
        <w:r w:rsidRPr="006436AF">
          <w:t xml:space="preserve">]. </w:t>
        </w:r>
        <w:r w:rsidRPr="006436AF">
          <w:rPr>
            <w:noProof/>
            <w:lang w:eastAsia="zh-CN"/>
          </w:rPr>
          <w:t>The mapping between the (external) Application Identifiers and PFDs stored in the PFDF will then be pushed to or pulled from the SMF and installed in the UPF for future traffic identification</w:t>
        </w:r>
        <w:del w:id="3005" w:author="Richard Bradbury" w:date="2023-12-18T16:59:00Z">
          <w:r w:rsidRPr="006436AF" w:rsidDel="00F31D04">
            <w:rPr>
              <w:noProof/>
              <w:lang w:eastAsia="zh-CN"/>
            </w:rPr>
            <w:delText>s</w:delText>
          </w:r>
        </w:del>
        <w:r w:rsidRPr="006436AF">
          <w:rPr>
            <w:noProof/>
            <w:lang w:eastAsia="zh-CN"/>
          </w:rPr>
          <w:t>.</w:t>
        </w:r>
      </w:moveTo>
      <w:commentRangeEnd w:id="2985"/>
      <w:r>
        <w:rPr>
          <w:rStyle w:val="CommentReference"/>
        </w:rPr>
        <w:commentReference w:id="2985"/>
      </w:r>
    </w:p>
    <w:p w14:paraId="76504F7D" w14:textId="6B5637B9" w:rsidR="00F31D04" w:rsidDel="00F31D04" w:rsidRDefault="00F31D04" w:rsidP="00F31D04">
      <w:pPr>
        <w:pStyle w:val="NO"/>
        <w:rPr>
          <w:del w:id="3006" w:author="Richard Bradbury" w:date="2023-12-18T16:53:00Z"/>
          <w:moveTo w:id="3007" w:author="Richard Bradbury" w:date="2023-12-18T16:53:00Z"/>
          <w:lang w:eastAsia="zh-CN"/>
        </w:rPr>
      </w:pPr>
      <w:moveTo w:id="3008" w:author="Richard Bradbury" w:date="2023-12-18T16:53:00Z">
        <w:del w:id="3009" w:author="Richard Bradbury" w:date="2023-12-18T16:53:00Z">
          <w:r w:rsidRPr="006436AF" w:rsidDel="00F31D04">
            <w:rPr>
              <w:noProof/>
              <w:lang w:eastAsia="zh-CN"/>
            </w:rPr>
            <w:delText>NOTE:</w:delText>
          </w:r>
          <w:r w:rsidRPr="006436AF" w:rsidDel="00F31D04">
            <w:rPr>
              <w:noProof/>
              <w:lang w:eastAsia="zh-CN"/>
            </w:rPr>
            <w:tab/>
            <w:delText xml:space="preserve">The </w:delText>
          </w:r>
          <w:r w:rsidRPr="006436AF" w:rsidDel="00F31D04">
            <w:delText xml:space="preserve">PFDF is a </w:delText>
          </w:r>
          <w:r w:rsidRPr="006436AF" w:rsidDel="00F31D04">
            <w:rPr>
              <w:lang w:eastAsia="zh-CN"/>
            </w:rPr>
            <w:delText>functionality within the NEF</w:delText>
          </w:r>
          <w:r w:rsidDel="00F31D04">
            <w:rPr>
              <w:lang w:eastAsia="zh-CN"/>
            </w:rPr>
            <w:delText>.</w:delText>
          </w:r>
        </w:del>
      </w:moveTo>
    </w:p>
    <w:moveToRangeEnd w:id="2984"/>
    <w:p w14:paraId="44CD89E8" w14:textId="769ED8DD" w:rsidR="00F939EC" w:rsidRDefault="00F939EC" w:rsidP="00F5461A">
      <w:pPr>
        <w:pStyle w:val="BodyText"/>
      </w:pPr>
      <w:commentRangeStart w:id="3010"/>
      <w:commentRangeStart w:id="3011"/>
      <w:r>
        <w:t xml:space="preserve">The Dynamic Policy Instance resource created as a result of </w:t>
      </w:r>
      <w:r w:rsidR="00BB2A8B">
        <w:t xml:space="preserve">instantiating a Policy Template shall include an MQTT endpoint address that allows the Media Session Handler to subscribe to receive </w:t>
      </w:r>
      <w:commentRangeStart w:id="3012"/>
      <w:r w:rsidR="00BB2A8B">
        <w:t>asynchronous notifications</w:t>
      </w:r>
      <w:commentRangeEnd w:id="3012"/>
      <w:r w:rsidR="00A11F64">
        <w:rPr>
          <w:rStyle w:val="CommentReference"/>
        </w:rPr>
        <w:commentReference w:id="3012"/>
      </w:r>
      <w:r w:rsidR="00BB2A8B">
        <w:t xml:space="preserve"> from the Media AF concerning Background Data Transfer opportunities available in relation to that Dynamic Policy Instance.</w:t>
      </w:r>
      <w:commentRangeEnd w:id="3010"/>
      <w:r w:rsidR="00BB2A8B">
        <w:rPr>
          <w:rStyle w:val="CommentReference"/>
        </w:rPr>
        <w:commentReference w:id="3010"/>
      </w:r>
      <w:commentRangeEnd w:id="3011"/>
      <w:r w:rsidR="003C31FA">
        <w:rPr>
          <w:rStyle w:val="CommentReference"/>
        </w:rPr>
        <w:commentReference w:id="3011"/>
      </w:r>
    </w:p>
    <w:p w14:paraId="2F2D6B7D" w14:textId="1B6D1CDE" w:rsidR="005858DB" w:rsidRDefault="005858DB" w:rsidP="00F5461A">
      <w:pPr>
        <w:pStyle w:val="BodyText"/>
      </w:pPr>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209E6BF" w14:textId="5CB848C7" w:rsidR="009B28DC" w:rsidRDefault="00087562" w:rsidP="009B28DC">
      <w:pPr>
        <w:pStyle w:val="Heading4"/>
        <w:rPr>
          <w:lang w:eastAsia="zh-CN"/>
        </w:rPr>
      </w:pPr>
      <w:bookmarkStart w:id="3013" w:name="_Toc155701777"/>
      <w:r>
        <w:rPr>
          <w:lang w:eastAsia="zh-CN"/>
        </w:rPr>
        <w:lastRenderedPageBreak/>
        <w:t>5.3</w:t>
      </w:r>
      <w:r w:rsidR="009B28DC">
        <w:rPr>
          <w:lang w:eastAsia="zh-CN"/>
        </w:rPr>
        <w:t>.3.2</w:t>
      </w:r>
      <w:r w:rsidR="009B28DC">
        <w:rPr>
          <w:lang w:eastAsia="zh-CN"/>
        </w:rPr>
        <w:tab/>
        <w:t>Create Dynamic Policy Instance resource operation</w:t>
      </w:r>
      <w:bookmarkEnd w:id="3013"/>
    </w:p>
    <w:p w14:paraId="539A093F" w14:textId="1C5C76B9" w:rsidR="00563BB7" w:rsidRPr="006436AF" w:rsidRDefault="00563BB7" w:rsidP="00F5461A">
      <w:pPr>
        <w:pStyle w:val="BodyText"/>
        <w:rPr>
          <w:lang w:eastAsia="zh-CN"/>
        </w:rPr>
      </w:pPr>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r w:rsidR="00A92132">
        <w:rPr>
          <w:lang w:eastAsia="zh-CN"/>
        </w:rPr>
        <w:t>in</w:t>
      </w:r>
      <w:r w:rsidRPr="006436AF">
        <w:rPr>
          <w:lang w:eastAsia="zh-CN"/>
        </w:rPr>
        <w:t xml:space="preserve"> the </w:t>
      </w:r>
      <w:r w:rsidR="00A92132">
        <w:rPr>
          <w:lang w:eastAsia="zh-CN"/>
        </w:rPr>
        <w:t>Media</w:t>
      </w:r>
      <w:r w:rsidRPr="006436AF">
        <w:rPr>
          <w:lang w:eastAsia="zh-CN"/>
        </w:rPr>
        <w:t> AF.</w:t>
      </w:r>
      <w:r w:rsidR="00A92132">
        <w:rPr>
          <w:lang w:eastAsia="zh-CN"/>
        </w:rPr>
        <w:t xml:space="preserve"> </w:t>
      </w:r>
      <w:r w:rsidR="00A92132" w:rsidRPr="006436AF">
        <w:rPr>
          <w:lang w:eastAsia="zh-CN"/>
        </w:rPr>
        <w:t xml:space="preserve">The Media Session Handler </w:t>
      </w:r>
      <w:r w:rsidR="00A92132">
        <w:rPr>
          <w:lang w:eastAsia="zh-CN"/>
        </w:rPr>
        <w:t>shall use the</w:t>
      </w:r>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r w:rsidR="00A92132">
        <w:rPr>
          <w:lang w:eastAsia="zh-CN"/>
        </w:rPr>
        <w:t>for this purpose</w:t>
      </w:r>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r w:rsidR="00A92132">
        <w:rPr>
          <w:lang w:eastAsia="zh-CN"/>
        </w:rPr>
        <w:t xml:space="preserve">be a Dynamic Policy Instance resource representation that </w:t>
      </w:r>
      <w:r w:rsidR="00A92132" w:rsidRPr="006436AF">
        <w:rPr>
          <w:lang w:eastAsia="zh-CN"/>
        </w:rPr>
        <w:t>include</w:t>
      </w:r>
      <w:r w:rsidR="00A92132">
        <w:rPr>
          <w:lang w:eastAsia="zh-CN"/>
        </w:rPr>
        <w:t>s</w:t>
      </w:r>
      <w:r w:rsidR="00A92132" w:rsidRPr="006436AF">
        <w:rPr>
          <w:lang w:eastAsia="zh-CN"/>
        </w:rPr>
        <w:t xml:space="preserve"> a Provisioning Session </w:t>
      </w:r>
      <w:r w:rsidR="00A92132">
        <w:rPr>
          <w:lang w:eastAsia="zh-CN"/>
        </w:rPr>
        <w:t>identifier</w:t>
      </w:r>
      <w:r w:rsidR="00A92132" w:rsidRPr="006436AF">
        <w:rPr>
          <w:lang w:eastAsia="zh-CN"/>
        </w:rPr>
        <w:t xml:space="preserve">, the </w:t>
      </w:r>
      <w:r w:rsidR="00A92132">
        <w:rPr>
          <w:lang w:eastAsia="zh-CN"/>
        </w:rPr>
        <w:t xml:space="preserve">resource identifier of the target </w:t>
      </w:r>
      <w:r w:rsidR="00A92132" w:rsidRPr="006436AF">
        <w:rPr>
          <w:lang w:eastAsia="zh-CN"/>
        </w:rPr>
        <w:t xml:space="preserve">Policy Template and </w:t>
      </w:r>
      <w:r w:rsidR="00A92132">
        <w:rPr>
          <w:lang w:eastAsia="zh-CN"/>
        </w:rPr>
        <w:t>a set of</w:t>
      </w:r>
      <w:r w:rsidR="00A92132" w:rsidRPr="006436AF">
        <w:rPr>
          <w:lang w:eastAsia="zh-CN"/>
        </w:rPr>
        <w:t xml:space="preserve"> Service Data Flow description</w:t>
      </w:r>
      <w:r w:rsidR="00A92132">
        <w:rPr>
          <w:lang w:eastAsia="zh-CN"/>
        </w:rPr>
        <w:t>s</w:t>
      </w:r>
      <w:r w:rsidR="00B5670E">
        <w:rPr>
          <w:lang w:eastAsia="zh-CN"/>
        </w:rPr>
        <w:t xml:space="preserve"> </w:t>
      </w:r>
      <w:r w:rsidR="00A92132">
        <w:rPr>
          <w:lang w:eastAsia="zh-CN"/>
        </w:rPr>
        <w:t>identifying the</w:t>
      </w:r>
      <w:r w:rsidR="00A92132" w:rsidRPr="006436AF">
        <w:rPr>
          <w:lang w:eastAsia="zh-CN"/>
        </w:rPr>
        <w:t xml:space="preserve"> application flow(s) to be policed.</w:t>
      </w:r>
    </w:p>
    <w:p w14:paraId="4779B631" w14:textId="77777777" w:rsidR="00A11F64" w:rsidRPr="006436AF" w:rsidRDefault="00A11F64" w:rsidP="00A11F64">
      <w:pPr>
        <w:pStyle w:val="B1"/>
        <w:rPr>
          <w:ins w:id="3014" w:author="Richard Bradbury" w:date="2023-12-18T17:43:00Z"/>
        </w:rPr>
      </w:pPr>
      <w:bookmarkStart w:id="3015" w:name="_MCCTEMPBM_CRPT71130116___7"/>
      <w:ins w:id="3016" w:author="Richard Bradbury" w:date="2023-12-18T18:10:00Z">
        <w:r>
          <w:t>1.</w:t>
        </w:r>
        <w:r>
          <w:tab/>
        </w:r>
      </w:ins>
      <w:ins w:id="3017" w:author="Richard Bradbury" w:date="2023-12-18T17:43:00Z">
        <w:r w:rsidRPr="006436AF">
          <w:t xml:space="preserve">The </w:t>
        </w:r>
        <w:r w:rsidRPr="00766762">
          <w:rPr>
            <w:rStyle w:val="Codechar"/>
          </w:rPr>
          <w:t>provisioningSessionId</w:t>
        </w:r>
        <w:r w:rsidRPr="006436AF">
          <w:t xml:space="preserve"> property associates the Dynamic Policy Instance </w:t>
        </w:r>
      </w:ins>
      <w:ins w:id="3018" w:author="Richard Bradbury" w:date="2023-12-18T17:44:00Z">
        <w:r>
          <w:t xml:space="preserve">resource </w:t>
        </w:r>
      </w:ins>
      <w:ins w:id="3019" w:author="Richard Bradbury" w:date="2023-12-18T17:43:00Z">
        <w:r w:rsidRPr="006436AF">
          <w:t>with a Provisioning Session.</w:t>
        </w:r>
      </w:ins>
    </w:p>
    <w:p w14:paraId="234F41A1" w14:textId="77777777" w:rsidR="00A11F64" w:rsidRPr="006436AF" w:rsidRDefault="00A11F64" w:rsidP="00A11F64">
      <w:pPr>
        <w:pStyle w:val="B1"/>
        <w:rPr>
          <w:ins w:id="3020" w:author="Richard Bradbury" w:date="2023-12-18T17:38:00Z"/>
        </w:rPr>
      </w:pPr>
      <w:ins w:id="3021" w:author="Richard Bradbury" w:date="2023-12-18T18:11:00Z">
        <w:r>
          <w:t>2.</w:t>
        </w:r>
        <w:r>
          <w:tab/>
        </w:r>
      </w:ins>
      <w:ins w:id="3022" w:author="Richard Bradbury" w:date="2023-12-18T17:38:00Z">
        <w:r w:rsidRPr="006436AF">
          <w:t xml:space="preserve">The </w:t>
        </w:r>
        <w:r w:rsidRPr="00766762">
          <w:rPr>
            <w:rStyle w:val="Codechar"/>
          </w:rPr>
          <w:t>policyTemplateId</w:t>
        </w:r>
        <w:r w:rsidRPr="006436AF">
          <w:t xml:space="preserve"> property uniquely identifies the Policy Template </w:t>
        </w:r>
        <w:del w:id="3023" w:author="Richard Bradbury" w:date="2023-12-18T17:51:00Z">
          <w:r w:rsidRPr="006436AF" w:rsidDel="00194248">
            <w:delText>wit</w:delText>
          </w:r>
        </w:del>
      </w:ins>
      <w:ins w:id="3024" w:author="Richard Bradbury" w:date="2023-12-18T17:51:00Z">
        <w:r>
          <w:t>on</w:t>
        </w:r>
      </w:ins>
      <w:ins w:id="3025" w:author="Richard Bradbury" w:date="2023-12-18T17:38:00Z">
        <w:r w:rsidRPr="006436AF">
          <w:t xml:space="preserve"> which the Dynamic Policy Instance is </w:t>
        </w:r>
        <w:del w:id="3026" w:author="Richard Bradbury" w:date="2023-12-18T17:51:00Z">
          <w:r w:rsidRPr="006436AF" w:rsidDel="00194248">
            <w:delText>associated</w:delText>
          </w:r>
        </w:del>
      </w:ins>
      <w:ins w:id="3027" w:author="Richard Bradbury" w:date="2023-12-18T17:51:00Z">
        <w:r>
          <w:t>based</w:t>
        </w:r>
      </w:ins>
      <w:ins w:id="3028" w:author="Richard Bradbury" w:date="2023-12-18T17:38:00Z">
        <w:r w:rsidRPr="006436AF">
          <w:t>.</w:t>
        </w:r>
      </w:ins>
    </w:p>
    <w:p w14:paraId="3295906F" w14:textId="77777777" w:rsidR="00A11F64" w:rsidRPr="006436AF" w:rsidDel="003A45A4" w:rsidRDefault="00A11F64" w:rsidP="00A11F64">
      <w:pPr>
        <w:pStyle w:val="B1"/>
        <w:rPr>
          <w:ins w:id="3029" w:author="Richard Bradbury" w:date="2023-12-18T17:38:00Z"/>
          <w:del w:id="3030" w:author="Richard Bradbury" w:date="2023-12-18T17:43:00Z"/>
        </w:rPr>
      </w:pPr>
      <w:ins w:id="3031" w:author="Richard Bradbury" w:date="2023-12-18T17:38:00Z">
        <w:del w:id="3032" w:author="Richard Bradbury" w:date="2023-12-18T17:43:00Z">
          <w:r w:rsidRPr="006436AF" w:rsidDel="003A45A4">
            <w:delText xml:space="preserve">The </w:delText>
          </w:r>
          <w:r w:rsidRPr="00766762" w:rsidDel="003A45A4">
            <w:rPr>
              <w:rStyle w:val="Codechar"/>
            </w:rPr>
            <w:delText>provisioningSessionId</w:delText>
          </w:r>
          <w:r w:rsidRPr="006436AF" w:rsidDel="003A45A4">
            <w:delText xml:space="preserve"> property associates the Dynamic Policy Instance with a Provisioning Session.</w:delText>
          </w:r>
        </w:del>
      </w:ins>
    </w:p>
    <w:p w14:paraId="2ED2CF16" w14:textId="56F9052C" w:rsidR="00A11F64" w:rsidRPr="006436AF" w:rsidRDefault="00A11F64" w:rsidP="00A11F64">
      <w:pPr>
        <w:pStyle w:val="B1"/>
        <w:keepNext/>
        <w:keepLines/>
        <w:rPr>
          <w:ins w:id="3033" w:author="Richard Bradbury" w:date="2023-12-18T17:38:00Z"/>
        </w:rPr>
      </w:pPr>
      <w:ins w:id="3034" w:author="Richard Bradbury" w:date="2023-12-18T18:11:00Z">
        <w:r>
          <w:t>3.</w:t>
        </w:r>
        <w:r>
          <w:tab/>
        </w:r>
      </w:ins>
      <w:ins w:id="3035" w:author="Richard Bradbury" w:date="2023-12-18T17:38:00Z">
        <w:r w:rsidRPr="006436AF">
          <w:t xml:space="preserve">The </w:t>
        </w:r>
        <w:del w:id="3036" w:author="Richard Bradbury" w:date="2023-12-18T17:52:00Z">
          <w:r w:rsidRPr="006436AF" w:rsidDel="00194248">
            <w:delText xml:space="preserve">Dynamic Policy resource contains a </w:delText>
          </w:r>
        </w:del>
        <w:r w:rsidRPr="00766762">
          <w:rPr>
            <w:rStyle w:val="Codechar"/>
          </w:rPr>
          <w:t>serviceDataFlowDescriptions</w:t>
        </w:r>
        <w:r w:rsidRPr="006436AF">
          <w:t xml:space="preserve"> property </w:t>
        </w:r>
        <w:del w:id="3037" w:author="Richard Bradbury" w:date="2023-12-18T17:52:00Z">
          <w:r w:rsidRPr="006436AF" w:rsidDel="00194248">
            <w:delText>which contains</w:delText>
          </w:r>
        </w:del>
      </w:ins>
      <w:ins w:id="3038" w:author="Richard Bradbury" w:date="2023-12-18T17:52:00Z">
        <w:r>
          <w:t xml:space="preserve">of the Dynamic Policy Instance resource </w:t>
        </w:r>
      </w:ins>
      <w:ins w:id="3039" w:author="Richard Bradbury" w:date="2023-12-18T18:40:00Z">
        <w:r w:rsidR="00E2317E">
          <w:t xml:space="preserve">representation </w:t>
        </w:r>
      </w:ins>
      <w:ins w:id="3040" w:author="Richard Bradbury" w:date="2023-12-18T17:52:00Z">
        <w:r>
          <w:t xml:space="preserve">is populated by the Media Session Handler and </w:t>
        </w:r>
      </w:ins>
      <w:ins w:id="3041" w:author="Richard Bradbury" w:date="2023-12-18T18:39:00Z">
        <w:r w:rsidR="00E2317E">
          <w:t xml:space="preserve">shall </w:t>
        </w:r>
      </w:ins>
      <w:ins w:id="3042" w:author="Richard Bradbury" w:date="2023-12-18T17:53:00Z">
        <w:r>
          <w:t>declare</w:t>
        </w:r>
      </w:ins>
      <w:ins w:id="3043" w:author="Richard Bradbury" w:date="2023-12-18T17:38:00Z">
        <w:r w:rsidRPr="006436AF">
          <w:t xml:space="preserve"> a set of </w:t>
        </w:r>
      </w:ins>
      <w:ins w:id="3044" w:author="Richard Bradbury" w:date="2023-12-18T18:37:00Z">
        <w:r w:rsidR="00E2317E">
          <w:t>S</w:t>
        </w:r>
      </w:ins>
      <w:ins w:id="3045" w:author="Richard Bradbury" w:date="2023-12-18T17:38:00Z">
        <w:r w:rsidRPr="006436AF">
          <w:t xml:space="preserve">ervice </w:t>
        </w:r>
      </w:ins>
      <w:ins w:id="3046" w:author="Richard Bradbury" w:date="2023-12-18T18:37:00Z">
        <w:r w:rsidR="00E2317E">
          <w:t>D</w:t>
        </w:r>
      </w:ins>
      <w:ins w:id="3047" w:author="Richard Bradbury" w:date="2023-12-18T17:38:00Z">
        <w:r w:rsidRPr="006436AF">
          <w:t xml:space="preserve">ata </w:t>
        </w:r>
      </w:ins>
      <w:ins w:id="3048" w:author="Richard Bradbury" w:date="2023-12-18T18:37:00Z">
        <w:r w:rsidR="00E2317E">
          <w:t>F</w:t>
        </w:r>
      </w:ins>
      <w:ins w:id="3049" w:author="Richard Bradbury" w:date="2023-12-18T17:38:00Z">
        <w:r w:rsidRPr="006436AF">
          <w:t>low templates according to TS 23.503 [</w:t>
        </w:r>
      </w:ins>
      <w:ins w:id="3050" w:author="Richard Bradbury" w:date="2023-12-18T17:41:00Z">
        <w:r w:rsidRPr="00194248">
          <w:rPr>
            <w:highlight w:val="yellow"/>
          </w:rPr>
          <w:t>23503</w:t>
        </w:r>
      </w:ins>
      <w:ins w:id="3051" w:author="Richard Bradbury" w:date="2023-12-18T17:38:00Z">
        <w:r w:rsidRPr="006436AF">
          <w:t>]</w:t>
        </w:r>
      </w:ins>
      <w:ins w:id="3052" w:author="Richard Bradbury" w:date="2023-12-18T17:53:00Z">
        <w:r>
          <w:t xml:space="preserve"> that describe one or more application data flows </w:t>
        </w:r>
      </w:ins>
      <w:ins w:id="3053" w:author="Richard Bradbury" w:date="2023-12-18T17:54:00Z">
        <w:r>
          <w:t xml:space="preserve">comprising </w:t>
        </w:r>
      </w:ins>
      <w:ins w:id="3054" w:author="Richard Bradbury" w:date="2023-12-18T18:38:00Z">
        <w:r w:rsidR="00E2317E">
          <w:t>the</w:t>
        </w:r>
      </w:ins>
      <w:ins w:id="3055" w:author="Richard Bradbury" w:date="2023-12-18T17:54:00Z">
        <w:r>
          <w:t xml:space="preserve"> media delivery session</w:t>
        </w:r>
      </w:ins>
      <w:ins w:id="3056" w:author="Richard Bradbury" w:date="2023-12-18T17:38:00Z">
        <w:r w:rsidRPr="006436AF">
          <w:t xml:space="preserve">. Each </w:t>
        </w:r>
        <w:del w:id="3057" w:author="Richard Bradbury" w:date="2023-12-18T17:54:00Z">
          <w:r w:rsidRPr="006436AF" w:rsidDel="00194248">
            <w:delText>s</w:delText>
          </w:r>
        </w:del>
      </w:ins>
      <w:ins w:id="3058" w:author="Richard Bradbury" w:date="2023-12-18T17:54:00Z">
        <w:r>
          <w:t>S</w:t>
        </w:r>
      </w:ins>
      <w:ins w:id="3059" w:author="Richard Bradbury" w:date="2023-12-18T17:38:00Z">
        <w:r w:rsidRPr="006436AF">
          <w:t xml:space="preserve">ervice </w:t>
        </w:r>
        <w:del w:id="3060" w:author="Richard Bradbury" w:date="2023-12-18T17:54:00Z">
          <w:r w:rsidRPr="006436AF" w:rsidDel="00194248">
            <w:delText>d</w:delText>
          </w:r>
        </w:del>
      </w:ins>
      <w:ins w:id="3061" w:author="Richard Bradbury" w:date="2023-12-18T17:54:00Z">
        <w:r>
          <w:t>D</w:t>
        </w:r>
      </w:ins>
      <w:ins w:id="3062" w:author="Richard Bradbury" w:date="2023-12-18T17:38:00Z">
        <w:r w:rsidRPr="006436AF">
          <w:t xml:space="preserve">ata </w:t>
        </w:r>
        <w:del w:id="3063" w:author="Richard Bradbury" w:date="2023-12-18T17:54:00Z">
          <w:r w:rsidRPr="006436AF" w:rsidDel="00194248">
            <w:delText>f</w:delText>
          </w:r>
        </w:del>
      </w:ins>
      <w:ins w:id="3064" w:author="Richard Bradbury" w:date="2023-12-18T17:54:00Z">
        <w:r>
          <w:t>F</w:t>
        </w:r>
      </w:ins>
      <w:ins w:id="3065" w:author="Richard Bradbury" w:date="2023-12-18T17:38:00Z">
        <w:r w:rsidRPr="006436AF">
          <w:t xml:space="preserve">low template contains </w:t>
        </w:r>
      </w:ins>
      <w:ins w:id="3066" w:author="Richard Bradbury" w:date="2023-12-18T17:55:00Z">
        <w:r>
          <w:t xml:space="preserve">exactly </w:t>
        </w:r>
      </w:ins>
      <w:ins w:id="3067" w:author="Richard Bradbury" w:date="2023-12-18T17:38:00Z">
        <w:r w:rsidRPr="006436AF">
          <w:t>one of</w:t>
        </w:r>
      </w:ins>
      <w:ins w:id="3068" w:author="Richard Bradbury" w:date="2023-12-18T17:54:00Z">
        <w:r>
          <w:t xml:space="preserve"> the following </w:t>
        </w:r>
      </w:ins>
      <w:ins w:id="3069" w:author="Richard Bradbury" w:date="2023-12-18T17:55:00Z">
        <w:r>
          <w:t xml:space="preserve">filtering </w:t>
        </w:r>
      </w:ins>
      <w:ins w:id="3070" w:author="Richard Bradbury" w:date="2023-12-18T17:54:00Z">
        <w:r>
          <w:t>specification</w:t>
        </w:r>
      </w:ins>
      <w:ins w:id="3071" w:author="Richard Bradbury" w:date="2023-12-18T17:55:00Z">
        <w:r>
          <w:t xml:space="preserve">s to identify </w:t>
        </w:r>
      </w:ins>
      <w:ins w:id="3072" w:author="Richard Bradbury" w:date="2023-12-18T17:56:00Z">
        <w:r>
          <w:t>traffic belonging to a media delivery application flow</w:t>
        </w:r>
      </w:ins>
      <w:ins w:id="3073" w:author="Richard Bradbury" w:date="2023-12-18T17:38:00Z">
        <w:r w:rsidRPr="006436AF">
          <w:t>:</w:t>
        </w:r>
      </w:ins>
    </w:p>
    <w:p w14:paraId="685F53E2" w14:textId="77777777" w:rsidR="00A11F64" w:rsidRPr="006436AF" w:rsidRDefault="00A11F64" w:rsidP="00A11F64">
      <w:pPr>
        <w:pStyle w:val="B2"/>
        <w:rPr>
          <w:ins w:id="3074" w:author="Richard Bradbury" w:date="2023-12-18T17:38:00Z"/>
        </w:rPr>
      </w:pPr>
      <w:ins w:id="3075" w:author="Richard Bradbury" w:date="2023-12-18T17:38:00Z">
        <w:del w:id="3076" w:author="Richard Bradbury" w:date="2023-12-18T18:11:00Z">
          <w:r w:rsidDel="007E7A17">
            <w:delText>•</w:delText>
          </w:r>
        </w:del>
      </w:ins>
      <w:ins w:id="3077" w:author="Richard Bradbury" w:date="2023-12-18T18:11:00Z">
        <w:r>
          <w:t>-</w:t>
        </w:r>
      </w:ins>
      <w:ins w:id="3078" w:author="Richard Bradbury" w:date="2023-12-18T17:38:00Z">
        <w:r>
          <w:tab/>
        </w:r>
        <w:r w:rsidRPr="006436AF">
          <w:t xml:space="preserve">a </w:t>
        </w:r>
        <w:r w:rsidRPr="00766762">
          <w:rPr>
            <w:rStyle w:val="Codechar"/>
          </w:rPr>
          <w:t>flowDescription</w:t>
        </w:r>
        <w:r w:rsidRPr="006436AF">
          <w:t xml:space="preserve"> object (including 5-tuples, Type of Service, Security Parameter Index, etc.).</w:t>
        </w:r>
      </w:ins>
    </w:p>
    <w:p w14:paraId="2C21FD96" w14:textId="77777777" w:rsidR="00A11F64" w:rsidRPr="00766762" w:rsidRDefault="00A11F64" w:rsidP="00A11F64">
      <w:pPr>
        <w:pStyle w:val="B2"/>
        <w:rPr>
          <w:ins w:id="3079" w:author="Richard Bradbury" w:date="2023-12-18T17:38:00Z"/>
          <w:rStyle w:val="Codechar"/>
        </w:rPr>
      </w:pPr>
      <w:ins w:id="3080" w:author="Richard Bradbury" w:date="2023-12-18T17:38:00Z">
        <w:del w:id="3081" w:author="Richard Bradbury" w:date="2023-12-18T18:12:00Z">
          <w:r w:rsidDel="007E7A17">
            <w:delText>•</w:delText>
          </w:r>
        </w:del>
      </w:ins>
      <w:ins w:id="3082" w:author="Richard Bradbury" w:date="2023-12-18T18:12:00Z">
        <w:r>
          <w:t>-</w:t>
        </w:r>
      </w:ins>
      <w:ins w:id="3083" w:author="Richard Bradbury" w:date="2023-12-18T17:38:00Z">
        <w:r>
          <w:tab/>
        </w:r>
        <w:r w:rsidRPr="006436AF">
          <w:t xml:space="preserve">a </w:t>
        </w:r>
        <w:r w:rsidRPr="00766762">
          <w:rPr>
            <w:rStyle w:val="Codechar"/>
          </w:rPr>
          <w:t>domainName.</w:t>
        </w:r>
      </w:ins>
    </w:p>
    <w:p w14:paraId="2F0A4054" w14:textId="3317E684" w:rsidR="00A11F64" w:rsidRPr="006436AF" w:rsidRDefault="00A11F64" w:rsidP="00A11F64">
      <w:pPr>
        <w:pStyle w:val="B1"/>
        <w:rPr>
          <w:ins w:id="3084" w:author="Richard Bradbury" w:date="2023-12-18T17:38:00Z"/>
        </w:rPr>
      </w:pPr>
      <w:ins w:id="3085" w:author="Richard Bradbury" w:date="2023-12-18T18:12:00Z">
        <w:r>
          <w:t>4.</w:t>
        </w:r>
        <w:r>
          <w:tab/>
        </w:r>
      </w:ins>
      <w:ins w:id="3086" w:author="Richard Bradbury" w:date="2023-12-18T17:38:00Z">
        <w:r w:rsidRPr="006436AF">
          <w:t xml:space="preserve">When the Media Session Handler </w:t>
        </w:r>
        <w:del w:id="3087" w:author="Richard Bradbury (2024-01-08)" w:date="2024-01-08T16:31:00Z">
          <w:r w:rsidRPr="006436AF" w:rsidDel="000A2131">
            <w:delText xml:space="preserve">is </w:delText>
          </w:r>
        </w:del>
        <w:r w:rsidRPr="006436AF">
          <w:t>attempt</w:t>
        </w:r>
      </w:ins>
      <w:ins w:id="3088" w:author="Richard Bradbury (2024-01-08)" w:date="2024-01-08T16:31:00Z">
        <w:r w:rsidR="000A2131">
          <w:t>s</w:t>
        </w:r>
      </w:ins>
      <w:ins w:id="3089" w:author="Richard Bradbury" w:date="2023-12-18T17:38:00Z">
        <w:del w:id="3090" w:author="Richard Bradbury (2024-01-08)" w:date="2024-01-08T16:31:00Z">
          <w:r w:rsidRPr="006436AF" w:rsidDel="000A2131">
            <w:delText>ing</w:delText>
          </w:r>
        </w:del>
        <w:r w:rsidRPr="006436AF">
          <w:t xml:space="preserve"> to activate a QoS-related </w:t>
        </w:r>
        <w:del w:id="3091" w:author="Richard Bradbury" w:date="2023-12-18T17:50:00Z">
          <w:r w:rsidRPr="006436AF" w:rsidDel="00194248">
            <w:delText xml:space="preserve">Dynamic </w:delText>
          </w:r>
        </w:del>
        <w:r w:rsidRPr="006436AF">
          <w:t xml:space="preserve">Policy Template, </w:t>
        </w:r>
        <w:del w:id="3092" w:author="Richard Bradbury (2024-01-08)" w:date="2024-01-08T16:31:00Z">
          <w:r w:rsidRPr="006436AF" w:rsidDel="000A2131">
            <w:delText xml:space="preserve">then </w:delText>
          </w:r>
        </w:del>
        <w:r w:rsidRPr="006436AF">
          <w:t xml:space="preserve">the </w:t>
        </w:r>
        <w:r w:rsidRPr="00766762">
          <w:rPr>
            <w:rStyle w:val="Codechar"/>
          </w:rPr>
          <w:t>qosSpecification</w:t>
        </w:r>
        <w:r w:rsidRPr="006436AF">
          <w:t xml:space="preserve"> property shall be present </w:t>
        </w:r>
      </w:ins>
      <w:ins w:id="3093" w:author="Richard Bradbury" w:date="2023-12-18T18:40:00Z">
        <w:r w:rsidR="00E2317E">
          <w:t xml:space="preserve">in the Dynamic Policy Instance resource representation </w:t>
        </w:r>
      </w:ins>
      <w:ins w:id="3094" w:author="Richard Bradbury" w:date="2023-12-18T17:38:00Z">
        <w:r w:rsidRPr="006436AF">
          <w:t>and it shall contain the following properties:</w:t>
        </w:r>
      </w:ins>
    </w:p>
    <w:p w14:paraId="3752B261" w14:textId="77777777" w:rsidR="00A11F64" w:rsidRPr="006436AF" w:rsidRDefault="00A11F64" w:rsidP="00A11F64">
      <w:pPr>
        <w:pStyle w:val="B2"/>
        <w:rPr>
          <w:ins w:id="3095" w:author="Richard Bradbury" w:date="2023-12-18T17:38:00Z"/>
        </w:rPr>
      </w:pPr>
      <w:commentRangeStart w:id="3096"/>
      <w:ins w:id="3097" w:author="Richard Bradbury" w:date="2023-12-18T17:38:00Z">
        <w:del w:id="3098" w:author="Richard Bradbury" w:date="2023-12-18T18:12:00Z">
          <w:r w:rsidDel="007E7A17">
            <w:delText>•</w:delText>
          </w:r>
        </w:del>
      </w:ins>
      <w:ins w:id="3099" w:author="Richard Bradbury" w:date="2023-12-18T18:12:00Z">
        <w:r>
          <w:t>-</w:t>
        </w:r>
      </w:ins>
      <w:ins w:id="3100" w:author="Richard Bradbury" w:date="2023-12-18T17:38:00Z">
        <w:r>
          <w:tab/>
        </w:r>
        <w:r w:rsidRPr="00766762">
          <w:rPr>
            <w:rStyle w:val="Codechar"/>
          </w:rPr>
          <w:t>marBwDlBitRate</w:t>
        </w:r>
        <w:r w:rsidRPr="006436AF">
          <w:t xml:space="preserve"> or </w:t>
        </w:r>
        <w:r w:rsidRPr="00766762">
          <w:rPr>
            <w:rStyle w:val="Codechar"/>
          </w:rPr>
          <w:t>marBwUlBitRate</w:t>
        </w:r>
        <w:r w:rsidRPr="006436AF">
          <w:t>, indicating the maximum requested bit rate by the Media Session Handler.</w:t>
        </w:r>
      </w:ins>
    </w:p>
    <w:p w14:paraId="7A92013C" w14:textId="77777777" w:rsidR="00A11F64" w:rsidRPr="006436AF" w:rsidRDefault="00A11F64" w:rsidP="00A11F64">
      <w:pPr>
        <w:pStyle w:val="B2"/>
        <w:rPr>
          <w:ins w:id="3101" w:author="Richard Bradbury" w:date="2023-12-18T17:38:00Z"/>
        </w:rPr>
      </w:pPr>
      <w:ins w:id="3102" w:author="Richard Bradbury" w:date="2023-12-18T17:38:00Z">
        <w:del w:id="3103" w:author="Richard Bradbury" w:date="2023-12-18T18:12:00Z">
          <w:r w:rsidDel="007E7A17">
            <w:delText>•</w:delText>
          </w:r>
        </w:del>
      </w:ins>
      <w:ins w:id="3104" w:author="Richard Bradbury" w:date="2023-12-18T18:12:00Z">
        <w:r>
          <w:t>-</w:t>
        </w:r>
      </w:ins>
      <w:ins w:id="3105" w:author="Richard Bradbury" w:date="2023-12-18T17:38:00Z">
        <w:r>
          <w:tab/>
        </w:r>
        <w:r w:rsidRPr="00766762">
          <w:rPr>
            <w:rStyle w:val="Codechar"/>
          </w:rPr>
          <w:t>mirBwDlBitRate</w:t>
        </w:r>
        <w:r w:rsidRPr="006436AF">
          <w:t xml:space="preserve"> or </w:t>
        </w:r>
        <w:r w:rsidRPr="00766762">
          <w:rPr>
            <w:rStyle w:val="Codechar"/>
          </w:rPr>
          <w:t>mirBwUlBitRate</w:t>
        </w:r>
        <w:r w:rsidRPr="006436AF">
          <w:t>, indicating the minimum requested bit rate by the Media Session Handler.</w:t>
        </w:r>
      </w:ins>
    </w:p>
    <w:p w14:paraId="4E465E5F" w14:textId="77777777" w:rsidR="00A11F64" w:rsidRPr="006436AF" w:rsidRDefault="00A11F64" w:rsidP="00A11F64">
      <w:pPr>
        <w:pStyle w:val="B2"/>
        <w:rPr>
          <w:ins w:id="3106" w:author="Richard Bradbury" w:date="2023-12-18T17:38:00Z"/>
        </w:rPr>
      </w:pPr>
      <w:ins w:id="3107" w:author="Richard Bradbury" w:date="2023-12-18T17:38:00Z">
        <w:del w:id="3108" w:author="Richard Bradbury" w:date="2023-12-18T18:12:00Z">
          <w:r w:rsidDel="007E7A17">
            <w:delText>•</w:delText>
          </w:r>
        </w:del>
      </w:ins>
      <w:ins w:id="3109" w:author="Richard Bradbury" w:date="2023-12-18T18:12:00Z">
        <w:r>
          <w:t>-</w:t>
        </w:r>
      </w:ins>
      <w:ins w:id="3110" w:author="Richard Bradbury" w:date="2023-12-18T17:38:00Z">
        <w:r>
          <w:tab/>
        </w:r>
        <w:r w:rsidRPr="00766762">
          <w:rPr>
            <w:rStyle w:val="Codechar"/>
          </w:rPr>
          <w:t>minDesBwDlBitRate</w:t>
        </w:r>
        <w:r w:rsidRPr="006436AF">
          <w:t xml:space="preserve"> or</w:t>
        </w:r>
        <w:r w:rsidRPr="006436AF" w:rsidDel="004A2975">
          <w:t xml:space="preserve"> </w:t>
        </w:r>
        <w:r w:rsidRPr="00766762">
          <w:rPr>
            <w:rStyle w:val="Codechar"/>
          </w:rPr>
          <w:t>minDesBwUlBitrate</w:t>
        </w:r>
        <w:r w:rsidRPr="006436AF">
          <w:t>, indicating the minimum bit rate desired by the Media Session Handler.</w:t>
        </w:r>
      </w:ins>
      <w:commentRangeEnd w:id="3096"/>
      <w:ins w:id="3111" w:author="Richard Bradbury" w:date="2023-12-22T20:25:00Z">
        <w:r w:rsidR="00BD3FF7">
          <w:rPr>
            <w:rStyle w:val="CommentReference"/>
          </w:rPr>
          <w:commentReference w:id="3096"/>
        </w:r>
      </w:ins>
    </w:p>
    <w:p w14:paraId="7C9F3AD9" w14:textId="06E2D824" w:rsidR="00A11F64" w:rsidRPr="006436AF" w:rsidRDefault="00A11F64" w:rsidP="00A11F64">
      <w:pPr>
        <w:pStyle w:val="B1"/>
        <w:rPr>
          <w:ins w:id="3112" w:author="Richard Bradbury" w:date="2023-12-18T17:38:00Z"/>
        </w:rPr>
      </w:pPr>
      <w:ins w:id="3113" w:author="Richard Bradbury" w:date="2023-12-18T18:13:00Z">
        <w:r>
          <w:t>5.</w:t>
        </w:r>
        <w:r>
          <w:tab/>
        </w:r>
      </w:ins>
      <w:commentRangeStart w:id="3114"/>
      <w:ins w:id="3115" w:author="Richard Bradbury" w:date="2023-12-18T17:38:00Z">
        <w:r w:rsidRPr="006436AF">
          <w:t xml:space="preserve">When the 5G System employs a traffic enforcement function to ensure that </w:t>
        </w:r>
        <w:del w:id="3116" w:author="Richard Bradbury" w:date="2023-12-18T17:45:00Z">
          <w:r w:rsidRPr="006436AF" w:rsidDel="003A45A4">
            <w:delText xml:space="preserve">the </w:delText>
          </w:r>
        </w:del>
        <w:r w:rsidRPr="006436AF">
          <w:t xml:space="preserve">traffic </w:t>
        </w:r>
        <w:del w:id="3117" w:author="Richard Bradbury" w:date="2023-12-18T17:45:00Z">
          <w:r w:rsidRPr="006436AF" w:rsidDel="003A45A4">
            <w:delText>is complying</w:delText>
          </w:r>
        </w:del>
      </w:ins>
      <w:ins w:id="3118" w:author="Richard Bradbury" w:date="2023-12-18T17:45:00Z">
        <w:r>
          <w:t>complies with</w:t>
        </w:r>
      </w:ins>
      <w:ins w:id="3119" w:author="Richard Bradbury" w:date="2023-12-18T17:38:00Z">
        <w:r w:rsidRPr="006436AF">
          <w:t xml:space="preserve"> </w:t>
        </w:r>
        <w:del w:id="3120" w:author="Richard Bradbury (2024-01-08)" w:date="2024-01-08T16:25:00Z">
          <w:r w:rsidRPr="006436AF" w:rsidDel="00477103">
            <w:delText>a certain traffic</w:delText>
          </w:r>
        </w:del>
      </w:ins>
      <w:ins w:id="3121" w:author="Richard Bradbury (2024-01-08)" w:date="2024-01-08T16:25:00Z">
        <w:r w:rsidR="00477103">
          <w:t>the</w:t>
        </w:r>
      </w:ins>
      <w:ins w:id="3122" w:author="Richard Bradbury" w:date="2023-12-18T17:38:00Z">
        <w:r w:rsidRPr="006436AF">
          <w:t xml:space="preserve"> policy</w:t>
        </w:r>
      </w:ins>
      <w:ins w:id="3123" w:author="Richard Bradbury (2024-01-08)" w:date="2024-01-08T16:25:00Z">
        <w:r w:rsidR="00477103">
          <w:t xml:space="preserve"> described by</w:t>
        </w:r>
      </w:ins>
      <w:ins w:id="3124" w:author="Richard Bradbury (2024-01-08)" w:date="2024-01-08T16:26:00Z">
        <w:r w:rsidR="00477103">
          <w:t xml:space="preserve"> the </w:t>
        </w:r>
        <w:r w:rsidR="00477103" w:rsidRPr="00766762">
          <w:rPr>
            <w:rStyle w:val="Codechar"/>
          </w:rPr>
          <w:t>qosSpecification</w:t>
        </w:r>
        <w:r w:rsidR="00477103" w:rsidRPr="006436AF">
          <w:t xml:space="preserve"> propert</w:t>
        </w:r>
        <w:r w:rsidR="00477103">
          <w:t>y</w:t>
        </w:r>
      </w:ins>
      <w:ins w:id="3125" w:author="Richard Bradbury" w:date="2023-12-18T17:38:00Z">
        <w:r w:rsidRPr="006436AF">
          <w:t xml:space="preserve">, the </w:t>
        </w:r>
      </w:ins>
      <w:ins w:id="3126" w:author="Richard Bradbury (2024-01-08)" w:date="2024-01-08T16:25:00Z">
        <w:r w:rsidR="00477103">
          <w:t xml:space="preserve">Media AF </w:t>
        </w:r>
      </w:ins>
      <w:ins w:id="3127" w:author="Richard Bradbury (2024-01-08)" w:date="2024-01-08T16:36:00Z">
        <w:r w:rsidR="000A2131">
          <w:t xml:space="preserve">shall </w:t>
        </w:r>
      </w:ins>
      <w:ins w:id="3128" w:author="Richard Bradbury (2024-01-08)" w:date="2024-01-08T16:30:00Z">
        <w:r w:rsidR="000A2131">
          <w:t xml:space="preserve">explicitly </w:t>
        </w:r>
      </w:ins>
      <w:ins w:id="3129" w:author="Richard Bradbury (2024-01-08)" w:date="2024-01-08T16:25:00Z">
        <w:r w:rsidR="00477103">
          <w:t xml:space="preserve">indicate this in the </w:t>
        </w:r>
      </w:ins>
      <w:ins w:id="3130" w:author="Richard Bradbury" w:date="2023-12-18T17:38:00Z">
        <w:r w:rsidRPr="006436AF">
          <w:t xml:space="preserve">Dynamic Policy resource </w:t>
        </w:r>
      </w:ins>
      <w:ins w:id="3131" w:author="Richard Bradbury" w:date="2023-12-18T18:40:00Z">
        <w:r w:rsidR="00E2317E">
          <w:t>repres</w:t>
        </w:r>
      </w:ins>
      <w:ins w:id="3132" w:author="Richard Bradbury" w:date="2023-12-18T18:41:00Z">
        <w:r w:rsidR="00E2317E">
          <w:t>entation</w:t>
        </w:r>
      </w:ins>
      <w:ins w:id="3133" w:author="Richard Bradbury (2024-01-08)" w:date="2024-01-08T16:36:00Z">
        <w:r w:rsidR="000A2131">
          <w:t xml:space="preserve"> by setting the </w:t>
        </w:r>
        <w:r w:rsidR="000A2131" w:rsidRPr="000A2131">
          <w:rPr>
            <w:rStyle w:val="Codechar"/>
          </w:rPr>
          <w:t>qosEnforcement</w:t>
        </w:r>
        <w:r w:rsidR="000A2131">
          <w:t xml:space="preserve"> property to </w:t>
        </w:r>
        <w:r w:rsidR="000A2131" w:rsidRPr="000A2131">
          <w:rPr>
            <w:rStyle w:val="Codechar"/>
          </w:rPr>
          <w:t>true</w:t>
        </w:r>
      </w:ins>
      <w:ins w:id="3134" w:author="Richard Bradbury (2024-01-08)" w:date="2024-01-08T16:25:00Z">
        <w:r w:rsidR="00477103">
          <w:t>.</w:t>
        </w:r>
      </w:ins>
      <w:ins w:id="3135" w:author="Richard Bradbury" w:date="2023-12-18T18:41:00Z">
        <w:del w:id="3136" w:author="Richard Bradbury (2024-01-08)" w:date="2024-01-08T16:25:00Z">
          <w:r w:rsidR="00E2317E" w:rsidDel="00477103">
            <w:delText xml:space="preserve"> </w:delText>
          </w:r>
        </w:del>
      </w:ins>
      <w:ins w:id="3137" w:author="Richard Bradbury" w:date="2023-12-18T17:38:00Z">
        <w:del w:id="3138" w:author="Richard Bradbury (2024-01-08)" w:date="2024-01-08T16:25:00Z">
          <w:r w:rsidRPr="006436AF" w:rsidDel="00477103">
            <w:delText>may contain the following two properties:</w:delText>
          </w:r>
        </w:del>
      </w:ins>
    </w:p>
    <w:p w14:paraId="66BEF567" w14:textId="38C7361F" w:rsidR="009743F7" w:rsidRPr="006436AF" w:rsidDel="009743F7" w:rsidRDefault="009743F7" w:rsidP="009743F7">
      <w:pPr>
        <w:pStyle w:val="B2"/>
        <w:rPr>
          <w:ins w:id="3139" w:author="Richard Bradbury" w:date="2023-12-18T17:38:00Z"/>
          <w:del w:id="3140" w:author="TS 26.512 V17.7.0" w:date="2023-12-21T19:11:00Z"/>
        </w:rPr>
      </w:pPr>
      <w:commentRangeStart w:id="3141"/>
      <w:ins w:id="3142" w:author="Richard Bradbury" w:date="2023-12-18T17:38:00Z">
        <w:del w:id="3143" w:author="TS 26.512 V17.7.0" w:date="2023-12-21T19:11:00Z">
          <w:r w:rsidDel="009743F7">
            <w:delText>•</w:delText>
          </w:r>
        </w:del>
      </w:ins>
      <w:ins w:id="3144" w:author="Richard Bradbury" w:date="2023-12-18T18:13:00Z">
        <w:del w:id="3145" w:author="TS 26.512 V17.7.0" w:date="2023-12-21T19:11:00Z">
          <w:r w:rsidDel="009743F7">
            <w:delText>-</w:delText>
          </w:r>
        </w:del>
      </w:ins>
      <w:ins w:id="3146" w:author="Richard Bradbury" w:date="2023-12-18T17:38:00Z">
        <w:del w:id="3147" w:author="TS 26.512 V17.7.0" w:date="2023-12-21T19:11:00Z">
          <w:r w:rsidDel="009743F7">
            <w:tab/>
          </w:r>
          <w:r w:rsidRPr="006436AF" w:rsidDel="009743F7">
            <w:delText xml:space="preserve">an </w:delText>
          </w:r>
          <w:r w:rsidRPr="00766762" w:rsidDel="009743F7">
            <w:rPr>
              <w:rStyle w:val="Codechar"/>
            </w:rPr>
            <w:delText>enforcementMethod</w:delText>
          </w:r>
          <w:r w:rsidRPr="006436AF" w:rsidDel="009743F7">
            <w:delText>, indicating the type of enforcement method (like leaky bucket).</w:delText>
          </w:r>
        </w:del>
      </w:ins>
      <w:commentRangeEnd w:id="3141"/>
      <w:del w:id="3148" w:author="TS 26.512 V17.7.0" w:date="2023-12-21T19:11:00Z">
        <w:r w:rsidDel="009743F7">
          <w:rPr>
            <w:rStyle w:val="CommentReference"/>
          </w:rPr>
          <w:commentReference w:id="3141"/>
        </w:r>
      </w:del>
    </w:p>
    <w:p w14:paraId="6A0F1BDF" w14:textId="35BCEB55" w:rsidR="00A11F64" w:rsidRPr="006436AF" w:rsidDel="00477103" w:rsidRDefault="00A11F64" w:rsidP="00A11F64">
      <w:pPr>
        <w:pStyle w:val="B2"/>
        <w:rPr>
          <w:ins w:id="3149" w:author="Richard Bradbury" w:date="2023-12-18T17:38:00Z"/>
          <w:del w:id="3150" w:author="Richard Bradbury (2024-01-08)" w:date="2024-01-08T16:25:00Z"/>
        </w:rPr>
      </w:pPr>
      <w:ins w:id="3151" w:author="Richard Bradbury" w:date="2023-12-18T17:38:00Z">
        <w:del w:id="3152" w:author="Richard Bradbury (2024-01-08)" w:date="2024-01-08T16:25:00Z">
          <w:r w:rsidDel="00477103">
            <w:delText>•</w:delText>
          </w:r>
        </w:del>
      </w:ins>
      <w:ins w:id="3153" w:author="Richard Bradbury" w:date="2023-12-18T18:13:00Z">
        <w:del w:id="3154" w:author="Richard Bradbury (2024-01-08)" w:date="2024-01-08T16:25:00Z">
          <w:r w:rsidDel="00477103">
            <w:delText>-</w:delText>
          </w:r>
        </w:del>
      </w:ins>
      <w:ins w:id="3155" w:author="Richard Bradbury" w:date="2023-12-18T17:38:00Z">
        <w:del w:id="3156" w:author="Richard Bradbury (2024-01-08)" w:date="2024-01-08T16:25:00Z">
          <w:r w:rsidDel="00477103">
            <w:tab/>
          </w:r>
          <w:r w:rsidRPr="006436AF" w:rsidDel="00477103">
            <w:delText xml:space="preserve">an </w:delText>
          </w:r>
          <w:r w:rsidRPr="00766762" w:rsidDel="00477103">
            <w:rPr>
              <w:rStyle w:val="Codechar"/>
            </w:rPr>
            <w:delText>enforcementBitr</w:delText>
          </w:r>
        </w:del>
      </w:ins>
      <w:ins w:id="3157" w:author="Richard Bradbury" w:date="2023-12-18T17:44:00Z">
        <w:del w:id="3158" w:author="Richard Bradbury (2024-01-08)" w:date="2024-01-08T16:25:00Z">
          <w:r w:rsidDel="00477103">
            <w:rPr>
              <w:rStyle w:val="Codechar"/>
            </w:rPr>
            <w:delText>R</w:delText>
          </w:r>
        </w:del>
      </w:ins>
      <w:ins w:id="3159" w:author="Richard Bradbury" w:date="2023-12-18T17:38:00Z">
        <w:del w:id="3160" w:author="Richard Bradbury (2024-01-08)" w:date="2024-01-08T16:25:00Z">
          <w:r w:rsidRPr="00766762" w:rsidDel="00477103">
            <w:rPr>
              <w:rStyle w:val="Codechar"/>
            </w:rPr>
            <w:delText>ate</w:delText>
          </w:r>
          <w:r w:rsidRPr="006436AF" w:rsidDel="00477103">
            <w:delText xml:space="preserve"> property, indicating the maximal permitted bit rate.</w:delText>
          </w:r>
        </w:del>
      </w:ins>
      <w:commentRangeEnd w:id="3114"/>
      <w:r w:rsidR="00080486">
        <w:rPr>
          <w:rStyle w:val="CommentReference"/>
        </w:rPr>
        <w:commentReference w:id="3114"/>
      </w:r>
    </w:p>
    <w:p w14:paraId="57618E60" w14:textId="19CD8525" w:rsidR="00563BB7" w:rsidRPr="009743F7" w:rsidRDefault="00563BB7" w:rsidP="00F5461A">
      <w:pPr>
        <w:pStyle w:val="BodyText"/>
      </w:pPr>
      <w:r w:rsidRPr="006436AF">
        <w:rPr>
          <w:lang w:eastAsia="zh-CN"/>
        </w:rPr>
        <w:t xml:space="preserve">If the operation is successful, the </w:t>
      </w:r>
      <w:r w:rsidR="00A92132">
        <w:rPr>
          <w:lang w:eastAsia="zh-CN"/>
        </w:rPr>
        <w:t>Media</w:t>
      </w:r>
      <w:r w:rsidRPr="006436AF">
        <w:rPr>
          <w:lang w:eastAsia="zh-CN"/>
        </w:rPr>
        <w:t xml:space="preserve"> AF </w:t>
      </w:r>
      <w:r w:rsidR="00B508B0">
        <w:rPr>
          <w:lang w:eastAsia="zh-CN"/>
        </w:rPr>
        <w:t xml:space="preserve">shall </w:t>
      </w:r>
      <w:r w:rsidRPr="006436AF">
        <w:rPr>
          <w:lang w:eastAsia="zh-CN"/>
        </w:rPr>
        <w:t>create a new Dynamic Policy Instance</w:t>
      </w:r>
      <w:r w:rsidR="00B508B0">
        <w:rPr>
          <w:lang w:eastAsia="zh-CN"/>
        </w:rPr>
        <w:t xml:space="preserve"> resource</w:t>
      </w:r>
      <w:r w:rsidRPr="006436AF">
        <w:rPr>
          <w:lang w:eastAsia="zh-CN"/>
        </w:rPr>
        <w:t xml:space="preserve">. In this case, the </w:t>
      </w:r>
      <w:r w:rsidR="00A92132">
        <w:rPr>
          <w:lang w:eastAsia="zh-CN"/>
        </w:rPr>
        <w:t>Media</w:t>
      </w:r>
      <w:r w:rsidRPr="006436AF">
        <w:rPr>
          <w:lang w:eastAsia="zh-CN"/>
        </w:rPr>
        <w:t xml:space="preserve"> AF shall </w:t>
      </w:r>
      <w:r w:rsidR="00A92132">
        <w:t>return</w:t>
      </w:r>
      <w:r w:rsidRPr="006436AF">
        <w:t xml:space="preserve"> a </w:t>
      </w:r>
      <w:r w:rsidRPr="006436AF">
        <w:rPr>
          <w:rStyle w:val="HTTPResponse"/>
        </w:rPr>
        <w:t xml:space="preserve">201 </w:t>
      </w:r>
      <w:r w:rsidR="00B508B0">
        <w:rPr>
          <w:rStyle w:val="HTTPResponse"/>
        </w:rPr>
        <w:t>(</w:t>
      </w:r>
      <w:r w:rsidRPr="006436AF">
        <w:rPr>
          <w:rStyle w:val="HTTPResponse"/>
          <w:rFonts w:hint="eastAsia"/>
        </w:rPr>
        <w:t>Created</w:t>
      </w:r>
      <w:r w:rsidR="00B508B0">
        <w:rPr>
          <w:rStyle w:val="HTTPResponse"/>
        </w:rPr>
        <w:t>)</w:t>
      </w:r>
      <w:r w:rsidRPr="006436AF">
        <w:t xml:space="preserve"> HTTP response message</w:t>
      </w:r>
      <w:r w:rsidR="00A92132">
        <w:t xml:space="preserve"> to the Media Session Handler</w:t>
      </w:r>
      <w:r w:rsidRPr="006436AF">
        <w:rPr>
          <w:rFonts w:hint="eastAsia"/>
          <w:lang w:eastAsia="zh-CN"/>
        </w:rPr>
        <w:t xml:space="preserve">, </w:t>
      </w:r>
      <w:r w:rsidR="00A92132">
        <w:t>and</w:t>
      </w:r>
      <w:r w:rsidRPr="006436AF">
        <w:rPr>
          <w:rFonts w:hint="eastAsia"/>
          <w:lang w:eastAsia="zh-CN"/>
        </w:rPr>
        <w:t xml:space="preserve"> </w:t>
      </w:r>
      <w:r w:rsidRPr="006436AF">
        <w:t xml:space="preserve">the URL </w:t>
      </w:r>
      <w:r w:rsidR="00A92132">
        <w:t>of</w:t>
      </w:r>
      <w:r w:rsidRPr="006436AF">
        <w:t xml:space="preserve"> the newly created Dynamic Policy Instance resource</w:t>
      </w:r>
      <w:r w:rsidR="00A92132">
        <w:t>, including its resource identifier, shall be provided</w:t>
      </w:r>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r w:rsidR="00A92132">
        <w:t xml:space="preserve">HTTP </w:t>
      </w:r>
      <w:r w:rsidRPr="006436AF">
        <w:t>header field.</w:t>
      </w:r>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w:t>
      </w:r>
      <w:r w:rsidR="00A45E85" w:rsidRPr="009743F7">
        <w:t>lause</w:t>
      </w:r>
      <w:r w:rsidR="008C00FA" w:rsidRPr="009743F7">
        <w:t> </w:t>
      </w:r>
      <w:r w:rsidR="00A45E85" w:rsidRPr="009743F7">
        <w:t xml:space="preserve">9.3.3.1), including any </w:t>
      </w:r>
      <w:r w:rsidR="00BB2A8B" w:rsidRPr="009743F7">
        <w:t>properties</w:t>
      </w:r>
      <w:r w:rsidR="00A45E85" w:rsidRPr="009743F7">
        <w:t xml:space="preserve"> </w:t>
      </w:r>
      <w:r w:rsidR="00BB2A8B" w:rsidRPr="009743F7">
        <w:t>assigned</w:t>
      </w:r>
      <w:r w:rsidR="00A45E85" w:rsidRPr="009743F7">
        <w:t xml:space="preserve"> by the Media AF.</w:t>
      </w:r>
    </w:p>
    <w:p w14:paraId="549FE692" w14:textId="721DEB61" w:rsidR="00563BB7" w:rsidRPr="006436AF" w:rsidRDefault="00563BB7" w:rsidP="00F5461A">
      <w:pPr>
        <w:pStyle w:val="BodyText"/>
      </w:pPr>
      <w:r w:rsidRPr="009743F7">
        <w:t xml:space="preserve">When the Dynamic Policy Instance is successfully instantiated, the </w:t>
      </w:r>
      <w:r w:rsidR="00A92132" w:rsidRPr="009743F7">
        <w:t>Media </w:t>
      </w:r>
      <w:r w:rsidRPr="009743F7">
        <w:t xml:space="preserve">AF triggers the creation of a corresponding </w:t>
      </w:r>
      <w:r w:rsidR="00DC462E" w:rsidRPr="009743F7">
        <w:t>PCC rule</w:t>
      </w:r>
      <w:r w:rsidRPr="009743F7">
        <w:t xml:space="preserve"> in the 5G System</w:t>
      </w:r>
      <w:r w:rsidR="00DC462E" w:rsidRPr="009743F7">
        <w:t xml:space="preserve"> according to clause </w:t>
      </w:r>
      <w:del w:id="3161" w:author="Richard Bradbury" w:date="2023-12-18T18:41:00Z">
        <w:r w:rsidR="00DC462E" w:rsidRPr="009743F7" w:rsidDel="00E2317E">
          <w:delText>11.2.x</w:delText>
        </w:r>
      </w:del>
      <w:ins w:id="3162" w:author="Richard Bradbury" w:date="2023-12-18T18:41:00Z">
        <w:r w:rsidR="00E2317E" w:rsidRPr="009743F7">
          <w:t>5.5.2</w:t>
        </w:r>
      </w:ins>
      <w:r w:rsidR="00DC462E" w:rsidRPr="009743F7">
        <w:t xml:space="preserve"> to e</w:t>
      </w:r>
      <w:r w:rsidR="00DC462E">
        <w:t>nforce the required QoS and</w:t>
      </w:r>
      <w:ins w:id="3163" w:author="Richard Bradbury" w:date="2023-12-11T18:06:00Z">
        <w:r w:rsidR="00D74670">
          <w:t>/or</w:t>
        </w:r>
      </w:ins>
      <w:r w:rsidR="00DC462E">
        <w:t xml:space="preserve"> charging policy</w:t>
      </w:r>
      <w:r w:rsidR="007B3CC2">
        <w:t xml:space="preserve"> on the specified application flow(s)</w:t>
      </w:r>
      <w:r w:rsidRPr="006436AF">
        <w:t xml:space="preserve">. Depending on the </w:t>
      </w:r>
      <w:del w:id="3164" w:author="Richard Bradbury" w:date="2023-12-12T12:47:00Z">
        <w:r w:rsidRPr="006436AF" w:rsidDel="006446AB">
          <w:delText xml:space="preserve">selected </w:delText>
        </w:r>
      </w:del>
      <w:del w:id="3165" w:author="Richard Bradbury" w:date="2023-12-12T12:48:00Z">
        <w:r w:rsidRPr="006436AF" w:rsidDel="006446AB">
          <w:rPr>
            <w:rStyle w:val="Codechar"/>
          </w:rPr>
          <w:delText>sdfMethod</w:delText>
        </w:r>
        <w:r w:rsidR="00A92132" w:rsidDel="006446AB">
          <w:delText xml:space="preserve"> and populated </w:delText>
        </w:r>
      </w:del>
      <w:r w:rsidR="00A92132" w:rsidRPr="007767C0">
        <w:rPr>
          <w:rStyle w:val="Codechar"/>
        </w:rPr>
        <w:t>Service</w:t>
      </w:r>
      <w:del w:id="3166" w:author="Richard Bradbury" w:date="2023-12-12T12:52:00Z">
        <w:r w:rsidR="00A92132" w:rsidRPr="007767C0" w:rsidDel="007767C0">
          <w:rPr>
            <w:rStyle w:val="Codechar"/>
          </w:rPr>
          <w:delText xml:space="preserve"> </w:delText>
        </w:r>
      </w:del>
      <w:r w:rsidR="00A92132" w:rsidRPr="007767C0">
        <w:rPr>
          <w:rStyle w:val="Codechar"/>
        </w:rPr>
        <w:t>Data</w:t>
      </w:r>
      <w:del w:id="3167" w:author="Richard Bradbury" w:date="2023-12-12T12:52:00Z">
        <w:r w:rsidR="00A92132" w:rsidRPr="007767C0" w:rsidDel="007767C0">
          <w:rPr>
            <w:rStyle w:val="Codechar"/>
          </w:rPr>
          <w:delText xml:space="preserve"> </w:delText>
        </w:r>
      </w:del>
      <w:r w:rsidR="00A92132" w:rsidRPr="007767C0">
        <w:rPr>
          <w:rStyle w:val="Codechar"/>
        </w:rPr>
        <w:t>Flow</w:t>
      </w:r>
      <w:ins w:id="3168" w:author="Richard Bradbury" w:date="2023-12-12T12:52:00Z">
        <w:r w:rsidR="007767C0" w:rsidRPr="007767C0">
          <w:rPr>
            <w:rStyle w:val="Codechar"/>
          </w:rPr>
          <w:t>Description</w:t>
        </w:r>
      </w:ins>
      <w:r w:rsidR="00A92132">
        <w:t xml:space="preserve"> objects in the received Dynamic Policy Instance resource representation</w:t>
      </w:r>
      <w:ins w:id="3169" w:author="Richard Bradbury" w:date="2023-12-12T12:49:00Z">
        <w:r w:rsidR="006446AB">
          <w:t xml:space="preserve"> and the </w:t>
        </w:r>
        <w:r w:rsidR="006446AB" w:rsidRPr="006446AB">
          <w:rPr>
            <w:rStyle w:val="Codechar"/>
          </w:rPr>
          <w:t>sdfMethod</w:t>
        </w:r>
        <w:r w:rsidR="006446AB">
          <w:t xml:space="preserve"> </w:t>
        </w:r>
      </w:ins>
      <w:ins w:id="3170" w:author="Richard Bradbury" w:date="2023-12-12T12:52:00Z">
        <w:r w:rsidR="007767C0">
          <w:t>indicated</w:t>
        </w:r>
      </w:ins>
      <w:ins w:id="3171" w:author="Richard Bradbury" w:date="2023-12-12T12:49:00Z">
        <w:r w:rsidR="006446AB">
          <w:t xml:space="preserve"> by each one</w:t>
        </w:r>
      </w:ins>
      <w:r w:rsidRPr="006436AF">
        <w:t xml:space="preserve">, the </w:t>
      </w:r>
      <w:r w:rsidR="00A92132">
        <w:t>Media </w:t>
      </w:r>
      <w:r w:rsidRPr="006436AF">
        <w:t xml:space="preserve">AF </w:t>
      </w:r>
      <w:r w:rsidR="00A92132">
        <w:t>shall populate</w:t>
      </w:r>
      <w:r w:rsidRPr="006436AF">
        <w:t xml:space="preserve"> </w:t>
      </w:r>
      <w:ins w:id="3172" w:author="Richard Bradbury" w:date="2023-12-12T12:54:00Z">
        <w:r w:rsidR="007767C0">
          <w:t xml:space="preserve">for each one </w:t>
        </w:r>
      </w:ins>
      <w:r w:rsidRPr="006436AF">
        <w:t xml:space="preserve">a </w:t>
      </w:r>
      <w:r w:rsidRPr="006436AF">
        <w:rPr>
          <w:rStyle w:val="Codechar"/>
        </w:rPr>
        <w:t>flowDescription</w:t>
      </w:r>
      <w:r w:rsidRPr="006436AF">
        <w:t xml:space="preserve"> object and/or provide an </w:t>
      </w:r>
      <w:r w:rsidR="00A45E85">
        <w:t>A</w:t>
      </w:r>
      <w:r w:rsidRPr="006436AF">
        <w:t xml:space="preserve">pplication </w:t>
      </w:r>
      <w:r w:rsidR="00A45E85">
        <w:t>I</w:t>
      </w:r>
      <w:r w:rsidRPr="006436AF">
        <w:t xml:space="preserve">dentifier referring to a </w:t>
      </w:r>
      <w:r w:rsidRPr="006436AF">
        <w:rPr>
          <w:rStyle w:val="Codechar"/>
        </w:rPr>
        <w:t>PFD</w:t>
      </w:r>
      <w:r w:rsidRPr="006436AF">
        <w:t xml:space="preserve"> (Packet Flow Description) object containing the domain name</w:t>
      </w:r>
      <w:r w:rsidR="00A45E85">
        <w:t xml:space="preserve"> of a Media AS instance</w:t>
      </w:r>
      <w:r w:rsidRPr="006436AF">
        <w:t>.</w:t>
      </w:r>
    </w:p>
    <w:bookmarkEnd w:id="3015"/>
    <w:p w14:paraId="155D45E2" w14:textId="7BA28BC9" w:rsidR="00563BB7" w:rsidRPr="006436AF" w:rsidRDefault="00563BB7" w:rsidP="00563BB7">
      <w:pPr>
        <w:pStyle w:val="NO"/>
      </w:pPr>
      <w:r w:rsidRPr="006436AF">
        <w:t>NOTE:</w:t>
      </w:r>
      <w:r w:rsidRPr="006436AF">
        <w:tab/>
      </w:r>
      <w:del w:id="3173" w:author="Richard Bradbury" w:date="2023-12-11T18:11:00Z">
        <w:r w:rsidRPr="006436AF" w:rsidDel="00D74670">
          <w:delText xml:space="preserve">It is not defined in this </w:delText>
        </w:r>
        <w:r w:rsidR="00A92132" w:rsidDel="00D74670">
          <w:delText>r</w:delText>
        </w:r>
        <w:r w:rsidRPr="006436AF" w:rsidDel="00D74670">
          <w:delText xml:space="preserve">elease how a </w:delText>
        </w:r>
        <w:r w:rsidR="00A92132" w:rsidDel="00D74670">
          <w:delText>Media </w:delText>
        </w:r>
        <w:r w:rsidRPr="006436AF" w:rsidDel="00D74670">
          <w:delText>AF in an external Data Network provides an application identifier</w:delText>
        </w:r>
      </w:del>
      <w:del w:id="3174" w:author="Richard Bradbury" w:date="2023-12-11T18:14:00Z">
        <w:r w:rsidRPr="006436AF" w:rsidDel="00D74670">
          <w:delText>.</w:delText>
        </w:r>
      </w:del>
      <w:ins w:id="3175" w:author="Richard Bradbury" w:date="2023-12-11T18:14:00Z">
        <w:r w:rsidR="00D74670">
          <w:t>When the Media AF is deployed in an external Data Network, it is the responsibility of the NEF to map any external Application Identifier supplied by the Media A</w:t>
        </w:r>
      </w:ins>
      <w:ins w:id="3176" w:author="Richard Bradbury" w:date="2023-12-11T18:15:00Z">
        <w:r w:rsidR="00D74670">
          <w:t>F</w:t>
        </w:r>
      </w:ins>
      <w:ins w:id="3177" w:author="Richard Bradbury" w:date="2023-12-11T18:14:00Z">
        <w:r w:rsidR="00D74670">
          <w:t xml:space="preserve"> into an internal Application Identifier that is known to the PCF.</w:t>
        </w:r>
      </w:ins>
    </w:p>
    <w:p w14:paraId="205FE72F" w14:textId="61214C95" w:rsidR="00813057" w:rsidRPr="006436AF" w:rsidRDefault="00813057" w:rsidP="00813057">
      <w:pPr>
        <w:pStyle w:val="BodyText"/>
        <w:rPr>
          <w:ins w:id="3178" w:author="Richard Bradbury" w:date="2023-12-11T18:16:00Z"/>
        </w:rPr>
      </w:pPr>
      <w:bookmarkStart w:id="3179" w:name="_MCCTEMPBM_CRPT71130117___7"/>
      <w:ins w:id="3180" w:author="Richard Bradbury" w:date="2023-12-11T18:16:00Z">
        <w:r w:rsidRPr="006436AF">
          <w:lastRenderedPageBreak/>
          <w:t xml:space="preserve">If the supplied </w:t>
        </w:r>
      </w:ins>
      <w:ins w:id="3181" w:author="Richard Bradbury" w:date="2023-12-11T18:17:00Z">
        <w:r>
          <w:t>Dy</w:t>
        </w:r>
      </w:ins>
      <w:ins w:id="3182" w:author="Richard Bradbury" w:date="2023-12-11T18:18:00Z">
        <w:r>
          <w:t>namic Policy Instance</w:t>
        </w:r>
      </w:ins>
      <w:ins w:id="3183" w:author="Richard Bradbury" w:date="2023-12-11T18:16:00Z">
        <w:r>
          <w:t xml:space="preserve"> is not acceptable to the Media AF, </w:t>
        </w:r>
        <w:r w:rsidRPr="006436AF">
          <w:t xml:space="preserve">the </w:t>
        </w:r>
        <w:r>
          <w:t>create</w:t>
        </w:r>
        <w:r w:rsidRPr="006436AF">
          <w:t xml:space="preserve"> operation shall fail with an HTTP response status code of </w:t>
        </w:r>
        <w:r>
          <w:rPr>
            <w:rStyle w:val="HTTPResponse"/>
          </w:rPr>
          <w:t>400 (Bad Request)</w:t>
        </w:r>
        <w:r>
          <w:t xml:space="preserve"> and </w:t>
        </w:r>
        <w:r>
          <w:rPr>
            <w:lang w:eastAsia="zh-CN"/>
          </w:rPr>
          <w:t xml:space="preserve">an error </w:t>
        </w:r>
        <w:r>
          <w:t xml:space="preserve">message body per clause 7.1.7. In this case, the </w:t>
        </w:r>
      </w:ins>
      <w:ins w:id="3184" w:author="Richard Bradbury" w:date="2023-12-11T18:18:00Z">
        <w:r>
          <w:t>Dynamic Policy Instance</w:t>
        </w:r>
      </w:ins>
      <w:ins w:id="3185" w:author="Richard Bradbury" w:date="2023-12-11T18:16:00Z">
        <w:r>
          <w:t xml:space="preserve"> resource shall remain in an uncreated state in the Media AF</w:t>
        </w:r>
        <w:r w:rsidRPr="006436AF">
          <w:t>.</w:t>
        </w:r>
      </w:ins>
    </w:p>
    <w:p w14:paraId="77EA15C3" w14:textId="3A4D7723" w:rsidR="005F1DAD" w:rsidRDefault="005F1DAD" w:rsidP="005F1DAD">
      <w:pPr>
        <w:pStyle w:val="BodyText"/>
        <w:rPr>
          <w:ins w:id="3186" w:author="Richard Bradbury" w:date="2023-12-22T13:39:00Z"/>
        </w:rPr>
      </w:pPr>
      <w:ins w:id="3187" w:author="Richard Bradbury" w:date="2023-12-22T13:39:00Z">
        <w:r w:rsidRPr="006436AF">
          <w:t xml:space="preserve">If the </w:t>
        </w:r>
        <w:r>
          <w:t>request is acceptable but the Media</w:t>
        </w:r>
        <w:r w:rsidRPr="006436AF">
          <w:t xml:space="preserve"> AF </w:t>
        </w:r>
        <w:r>
          <w:t xml:space="preserve">forbids the instantiation of the referenced Policy Template, for example because the UE is not permitted in the charging specification, </w:t>
        </w:r>
        <w:r w:rsidRPr="006436AF">
          <w:t xml:space="preserve">the </w:t>
        </w:r>
        <w:r>
          <w:t xml:space="preserve">update </w:t>
        </w:r>
        <w:r w:rsidRPr="006436AF">
          <w:t xml:space="preserve">operation shall fail with an HTTP response status code of </w:t>
        </w:r>
        <w:r>
          <w:rPr>
            <w:rStyle w:val="HTTPResponse"/>
          </w:rPr>
          <w:t>403 (Forbidden)</w:t>
        </w:r>
        <w:r>
          <w:t xml:space="preserve"> and </w:t>
        </w:r>
        <w:r>
          <w:rPr>
            <w:lang w:eastAsia="zh-CN"/>
          </w:rPr>
          <w:t xml:space="preserve">an error </w:t>
        </w:r>
        <w:r>
          <w:t>message body per clause 7.1.7. In this case, the Dynamic Policy Instance resource shall remain in an uncreated state in the Media AF</w:t>
        </w:r>
        <w:r w:rsidRPr="006436AF">
          <w:t>.</w:t>
        </w:r>
      </w:ins>
    </w:p>
    <w:p w14:paraId="1A34AA60" w14:textId="69969FB8" w:rsidR="00813057" w:rsidRPr="006436AF" w:rsidRDefault="00813057" w:rsidP="00813057">
      <w:pPr>
        <w:pStyle w:val="BodyText"/>
        <w:rPr>
          <w:ins w:id="3188" w:author="Richard Bradbury" w:date="2023-12-11T18:16:00Z"/>
        </w:rPr>
      </w:pPr>
      <w:ins w:id="3189" w:author="Richard Bradbury" w:date="2023-12-11T18:16:00Z">
        <w:r w:rsidRPr="006436AF">
          <w:t xml:space="preserve">If the </w:t>
        </w:r>
        <w:r>
          <w:t>request is acceptable but the Media</w:t>
        </w:r>
        <w:r w:rsidRPr="006436AF">
          <w:t xml:space="preserve"> AF is unable to provision the resources </w:t>
        </w:r>
        <w:r>
          <w:t>required by</w:t>
        </w:r>
        <w:r w:rsidRPr="006436AF">
          <w:t xml:space="preserve"> the supplied </w:t>
        </w:r>
      </w:ins>
      <w:ins w:id="3190" w:author="Richard Bradbury" w:date="2023-12-11T18:18:00Z">
        <w:r>
          <w:t xml:space="preserve">Dynamic </w:t>
        </w:r>
      </w:ins>
      <w:ins w:id="3191" w:author="Richard Bradbury" w:date="2023-12-11T18:17:00Z">
        <w:r>
          <w:t xml:space="preserve">Policy </w:t>
        </w:r>
      </w:ins>
      <w:ins w:id="3192" w:author="Richard Bradbury" w:date="2023-12-11T18:18:00Z">
        <w:r>
          <w:t>Instanc</w:t>
        </w:r>
      </w:ins>
      <w:ins w:id="3193" w:author="Richard Bradbury" w:date="2023-12-11T18:17:00Z">
        <w:r>
          <w:t>e</w:t>
        </w:r>
      </w:ins>
      <w:ins w:id="3194" w:author="Richard Bradbury" w:date="2023-12-11T18:16:00Z">
        <w:r w:rsidRPr="006436AF">
          <w:t xml:space="preserve">, the </w:t>
        </w:r>
        <w:r>
          <w:t>create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w:t>
        </w:r>
      </w:ins>
      <w:ins w:id="3195" w:author="Richard Bradbury" w:date="2023-12-11T18:19:00Z">
        <w:r>
          <w:t xml:space="preserve">Dynamic </w:t>
        </w:r>
      </w:ins>
      <w:ins w:id="3196" w:author="Richard Bradbury" w:date="2023-12-11T18:17:00Z">
        <w:r>
          <w:t xml:space="preserve">Policy </w:t>
        </w:r>
      </w:ins>
      <w:ins w:id="3197" w:author="Richard Bradbury" w:date="2023-12-11T18:19:00Z">
        <w:r>
          <w:t>Instanc</w:t>
        </w:r>
      </w:ins>
      <w:ins w:id="3198" w:author="Richard Bradbury" w:date="2023-12-11T18:17:00Z">
        <w:r>
          <w:t xml:space="preserve">e </w:t>
        </w:r>
      </w:ins>
      <w:ins w:id="3199" w:author="Richard Bradbury" w:date="2023-12-11T18:16:00Z">
        <w:r>
          <w:t>resource shall remain in an uncreated state in the Media AF</w:t>
        </w:r>
        <w:r w:rsidRPr="006436AF">
          <w:t>.</w:t>
        </w:r>
      </w:ins>
    </w:p>
    <w:p w14:paraId="091EC717" w14:textId="77777777" w:rsidR="00D74670" w:rsidRDefault="00D74670" w:rsidP="00D74670">
      <w:pPr>
        <w:pStyle w:val="BodyText"/>
        <w:rPr>
          <w:lang w:eastAsia="zh-CN"/>
        </w:rPr>
      </w:pPr>
      <w:r>
        <w:rPr>
          <w:lang w:eastAsia="zh-CN"/>
        </w:rPr>
        <w:t>If</w:t>
      </w:r>
      <w:r w:rsidRPr="006436AF">
        <w:rPr>
          <w:lang w:eastAsia="zh-CN"/>
        </w:rPr>
        <w:t xml:space="preserve"> the Media Session Handler needs </w:t>
      </w:r>
      <w:r>
        <w:rPr>
          <w:lang w:eastAsia="zh-CN"/>
        </w:rPr>
        <w:t xml:space="preserve">to instantiate </w:t>
      </w:r>
      <w:r w:rsidRPr="006436AF">
        <w:rPr>
          <w:lang w:eastAsia="zh-CN"/>
        </w:rPr>
        <w:t xml:space="preserve">several dynamic policies, it </w:t>
      </w:r>
      <w:r>
        <w:rPr>
          <w:lang w:eastAsia="zh-CN"/>
        </w:rPr>
        <w:t>may invoke this operation</w:t>
      </w:r>
      <w:r w:rsidRPr="006436AF">
        <w:rPr>
          <w:lang w:eastAsia="zh-CN"/>
        </w:rPr>
        <w:t xml:space="preserve"> as often as needed.</w:t>
      </w:r>
    </w:p>
    <w:p w14:paraId="5F31FEE9" w14:textId="63FF57E4" w:rsidR="009B28DC" w:rsidRDefault="00087562" w:rsidP="009B28DC">
      <w:pPr>
        <w:pStyle w:val="Heading4"/>
        <w:rPr>
          <w:lang w:eastAsia="zh-CN"/>
        </w:rPr>
      </w:pPr>
      <w:bookmarkStart w:id="3200" w:name="_Toc155701778"/>
      <w:r>
        <w:rPr>
          <w:lang w:eastAsia="zh-CN"/>
        </w:rPr>
        <w:t>5.3</w:t>
      </w:r>
      <w:r w:rsidR="009B28DC">
        <w:rPr>
          <w:lang w:eastAsia="zh-CN"/>
        </w:rPr>
        <w:t>.3.3</w:t>
      </w:r>
      <w:r w:rsidR="009B28DC">
        <w:rPr>
          <w:lang w:eastAsia="zh-CN"/>
        </w:rPr>
        <w:tab/>
        <w:t>Retrieve Dynamic Policy Instance resource operation</w:t>
      </w:r>
      <w:bookmarkEnd w:id="3200"/>
    </w:p>
    <w:p w14:paraId="14FCC3BC" w14:textId="6E9976B8" w:rsidR="008C00FA" w:rsidRDefault="00A45E85" w:rsidP="00F5461A">
      <w:pPr>
        <w:pStyle w:val="BodyText"/>
      </w:pPr>
      <w:r>
        <w:rPr>
          <w:lang w:eastAsia="zh-CN"/>
        </w:rPr>
        <w:t>This operation is used by the Media Session Handler to retrie</w:t>
      </w:r>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p>
    <w:p w14:paraId="29853D13" w14:textId="3C1450B5" w:rsidR="009B28DC" w:rsidRDefault="008C00FA" w:rsidP="00F5461A">
      <w:pPr>
        <w:pStyle w:val="BodyText"/>
      </w:pPr>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w:t>
      </w:r>
      <w:r w:rsidRPr="008B3898">
        <w:t>source (see clause 9.3.3.1) in the respo</w:t>
      </w:r>
      <w:r>
        <w:t xml:space="preserve">nse message </w:t>
      </w:r>
      <w:r w:rsidRPr="006436AF">
        <w:t>body.</w:t>
      </w:r>
    </w:p>
    <w:p w14:paraId="6DCCFF3E" w14:textId="1AA8CC57" w:rsidR="009B28DC" w:rsidRDefault="00087562" w:rsidP="009B28DC">
      <w:pPr>
        <w:pStyle w:val="Heading4"/>
        <w:rPr>
          <w:lang w:eastAsia="zh-CN"/>
        </w:rPr>
      </w:pPr>
      <w:bookmarkStart w:id="3201" w:name="_Toc155701779"/>
      <w:r>
        <w:rPr>
          <w:lang w:eastAsia="zh-CN"/>
        </w:rPr>
        <w:t>5.3</w:t>
      </w:r>
      <w:r w:rsidR="009B28DC">
        <w:rPr>
          <w:lang w:eastAsia="zh-CN"/>
        </w:rPr>
        <w:t>.3.4</w:t>
      </w:r>
      <w:r w:rsidR="009B28DC">
        <w:rPr>
          <w:lang w:eastAsia="zh-CN"/>
        </w:rPr>
        <w:tab/>
        <w:t>Update Dynamic Policy Instance resource operation</w:t>
      </w:r>
      <w:bookmarkEnd w:id="3201"/>
    </w:p>
    <w:p w14:paraId="4ADE89A0" w14:textId="2058F13B" w:rsidR="008C00FA" w:rsidRPr="006436AF" w:rsidRDefault="008C00FA" w:rsidP="00F5461A">
      <w:pPr>
        <w:pStyle w:val="BodyText"/>
      </w:pPr>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r>
        <w:t>Dynamic Policy</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00B508B0">
        <w:t>, citing the resource identifier of an existing Dynamic Policy Instance in the request URL</w:t>
      </w:r>
      <w:r w:rsidRPr="006436AF">
        <w:t>.</w:t>
      </w:r>
      <w:r w:rsidR="00DC462E">
        <w:t xml:space="preserve"> The replacement Dynamic Policy Instance resource representation shall be provided in the body of the HTTP request message.</w:t>
      </w:r>
    </w:p>
    <w:p w14:paraId="6A7158F5" w14:textId="7A9BA1DC" w:rsidR="00DC462E" w:rsidRPr="006436AF" w:rsidRDefault="00DC462E" w:rsidP="00F5461A">
      <w:pPr>
        <w:pStyle w:val="BodyText"/>
      </w:pPr>
      <w:r>
        <w:t>If all required information is set in the replacement Dynamic Policy Instance,</w:t>
      </w:r>
      <w:r w:rsidRPr="006436AF">
        <w:t xml:space="preserve"> </w:t>
      </w:r>
      <w:r w:rsidR="007B3CC2">
        <w:t>the</w:t>
      </w:r>
      <w:r w:rsidRPr="006436AF">
        <w:t xml:space="preserve"> </w:t>
      </w:r>
      <w:r>
        <w:t>Media</w:t>
      </w:r>
      <w:r w:rsidRPr="006436AF">
        <w:t xml:space="preserve"> AF shall trigger the appropriate actions towards other Network Functions </w:t>
      </w:r>
      <w:r>
        <w:t>in the 5G System according to clause </w:t>
      </w:r>
      <w:del w:id="3202" w:author="Richard Bradbury" w:date="2023-12-21T19:28:00Z">
        <w:r w:rsidRPr="008B3898" w:rsidDel="008B3898">
          <w:delText>11.2.x</w:delText>
        </w:r>
      </w:del>
      <w:ins w:id="3203" w:author="Richard Bradbury" w:date="2023-12-21T19:28:00Z">
        <w:r w:rsidR="008B3898">
          <w:t>5.5.2</w:t>
        </w:r>
      </w:ins>
      <w:r>
        <w:t xml:space="preserve"> to update the associated PCC rule in line with the modified QoS and charging policy</w:t>
      </w:r>
      <w:r w:rsidRPr="006436AF">
        <w:t>.</w:t>
      </w:r>
    </w:p>
    <w:p w14:paraId="4E0E98BC" w14:textId="699616CC" w:rsidR="00B01E4E" w:rsidRDefault="00B01E4E" w:rsidP="00F5461A">
      <w:pPr>
        <w:pStyle w:val="BodyText"/>
        <w:rPr>
          <w:ins w:id="3204" w:author="Richard Bradbury" w:date="2023-12-12T13:07:00Z"/>
          <w:lang w:eastAsia="zh-CN"/>
        </w:rPr>
      </w:pPr>
      <w:ins w:id="3205" w:author="Richard Bradbury" w:date="2023-12-12T13:07:00Z">
        <w:r>
          <w:t xml:space="preserve">If the </w:t>
        </w:r>
      </w:ins>
      <w:ins w:id="3206" w:author="Richard Bradbury" w:date="2023-12-12T15:34:00Z">
        <w:r w:rsidR="00E60CDB">
          <w:t xml:space="preserve">HTTP </w:t>
        </w:r>
      </w:ins>
      <w:ins w:id="3207" w:author="Richard Bradbury" w:date="2023-12-12T13:07: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74581D6B" w14:textId="161708FF" w:rsidR="00DC462E" w:rsidRDefault="00DC462E" w:rsidP="00F5461A">
      <w:pPr>
        <w:pStyle w:val="BodyText"/>
      </w:pPr>
      <w:r w:rsidRPr="006436AF">
        <w:rPr>
          <w:lang w:eastAsia="zh-CN"/>
        </w:rPr>
        <w:t xml:space="preserve">If the </w:t>
      </w:r>
      <w:r>
        <w:rPr>
          <w:lang w:eastAsia="zh-CN"/>
        </w:rPr>
        <w:t>operation</w:t>
      </w:r>
      <w:r w:rsidRPr="006436AF">
        <w:rPr>
          <w:lang w:eastAsia="zh-CN"/>
        </w:rPr>
        <w:t xml:space="preserve"> is </w:t>
      </w:r>
      <w:ins w:id="3208" w:author="Richard Bradbury" w:date="2023-12-12T13:07:00Z">
        <w:r w:rsidR="00B01E4E">
          <w:rPr>
            <w:lang w:eastAsia="zh-CN"/>
          </w:rPr>
          <w:t xml:space="preserve">otherwise </w:t>
        </w:r>
      </w:ins>
      <w:r w:rsidRPr="006436AF">
        <w:rPr>
          <w:lang w:eastAsia="zh-CN"/>
        </w:rPr>
        <w:t xml:space="preserve">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5061B2EC" w14:textId="5CC8009D" w:rsidR="00813057" w:rsidRPr="006436AF" w:rsidRDefault="00813057" w:rsidP="00813057">
      <w:pPr>
        <w:pStyle w:val="BodyText"/>
        <w:rPr>
          <w:ins w:id="3209" w:author="Richard Bradbury" w:date="2023-12-11T18:19:00Z"/>
        </w:rPr>
      </w:pPr>
      <w:ins w:id="3210" w:author="Richard Bradbury" w:date="2023-12-11T18:19:00Z">
        <w:r w:rsidRPr="006436AF">
          <w:t xml:space="preserve">If the supplied </w:t>
        </w:r>
        <w:r>
          <w:t xml:space="preserve">Dynamic Policy Instance is not acceptable to the Media AF, </w:t>
        </w:r>
        <w:r w:rsidRPr="006436AF">
          <w:t xml:space="preserve">the </w:t>
        </w:r>
      </w:ins>
      <w:ins w:id="3211" w:author="Richard Bradbury" w:date="2023-12-11T18:20:00Z">
        <w:r>
          <w:t>upd</w:t>
        </w:r>
      </w:ins>
      <w:ins w:id="3212" w:author="Richard Bradbury" w:date="2023-12-11T18:19:00Z">
        <w:r>
          <w:t>ate</w:t>
        </w:r>
        <w:r w:rsidRPr="006436AF">
          <w:t xml:space="preserve"> operation shall fail with an HTTP response status code of </w:t>
        </w:r>
        <w:r>
          <w:rPr>
            <w:rStyle w:val="HTTPResponse"/>
          </w:rPr>
          <w:t>400 (Bad Request)</w:t>
        </w:r>
        <w:r>
          <w:t xml:space="preserve"> and </w:t>
        </w:r>
        <w:r>
          <w:rPr>
            <w:lang w:eastAsia="zh-CN"/>
          </w:rPr>
          <w:t xml:space="preserve">an error </w:t>
        </w:r>
        <w:r>
          <w:t xml:space="preserve">message body per clause 7.1.7. In this case, the Dynamic Policy Instance resource shall remain </w:t>
        </w:r>
      </w:ins>
      <w:ins w:id="3213" w:author="Richard Bradbury" w:date="2023-12-11T18:20:00Z">
        <w:r>
          <w:t>in the state immediately prior to the update operation</w:t>
        </w:r>
      </w:ins>
      <w:ins w:id="3214" w:author="Richard Bradbury" w:date="2023-12-11T18:19:00Z">
        <w:r w:rsidRPr="006436AF">
          <w:t>.</w:t>
        </w:r>
      </w:ins>
    </w:p>
    <w:p w14:paraId="424E17C7" w14:textId="5678D22A" w:rsidR="00A77B55" w:rsidRPr="006436AF" w:rsidRDefault="00A77B55" w:rsidP="00A77B55">
      <w:pPr>
        <w:pStyle w:val="BodyText"/>
        <w:rPr>
          <w:ins w:id="3215" w:author="Richard Bradbury" w:date="2023-12-12T16:36:00Z"/>
        </w:rPr>
      </w:pPr>
      <w:ins w:id="3216" w:author="Richard Bradbury" w:date="2023-12-12T16:36:00Z">
        <w:r>
          <w:t>Attempts</w:t>
        </w:r>
        <w:r w:rsidRPr="006436AF">
          <w:t xml:space="preserve"> to </w:t>
        </w:r>
        <w:r>
          <w:t xml:space="preserve">modify </w:t>
        </w:r>
        <w:r w:rsidRPr="006436AF">
          <w:t>read-only properties</w:t>
        </w:r>
        <w:r>
          <w:t xml:space="preserve"> of the target Dynamic Policy Instance resource </w:t>
        </w:r>
        <w:r w:rsidRPr="006436AF">
          <w:t xml:space="preserve">shall be rejected </w:t>
        </w:r>
        <w:r>
          <w:t xml:space="preserve">by the Media AF </w:t>
        </w:r>
        <w:r w:rsidRPr="006436AF">
          <w:t xml:space="preserve">with a </w:t>
        </w:r>
        <w:r w:rsidRPr="006436AF">
          <w:rPr>
            <w:rStyle w:val="HTTPResponse"/>
          </w:rPr>
          <w:t>403 (Forbidden)</w:t>
        </w:r>
        <w:r w:rsidRPr="006436AF">
          <w:t xml:space="preserve"> HTTP response</w:t>
        </w:r>
        <w:r>
          <w:t xml:space="preserve"> that includes </w:t>
        </w:r>
        <w:r>
          <w:rPr>
            <w:lang w:eastAsia="zh-CN"/>
          </w:rPr>
          <w:t xml:space="preserve">an error </w:t>
        </w:r>
        <w:r>
          <w:t>message body per clause 7.1.7</w:t>
        </w:r>
        <w:r w:rsidRPr="006436AF">
          <w:t>.</w:t>
        </w:r>
      </w:ins>
    </w:p>
    <w:p w14:paraId="1FB8D0E0" w14:textId="77777777" w:rsidR="005F1DAD" w:rsidRDefault="005F1DAD" w:rsidP="005F1DAD">
      <w:pPr>
        <w:pStyle w:val="BodyText"/>
        <w:rPr>
          <w:ins w:id="3217" w:author="Richard Bradbury" w:date="2023-12-22T13:37:00Z"/>
        </w:rPr>
      </w:pPr>
      <w:ins w:id="3218" w:author="Richard Bradbury" w:date="2023-12-22T13:37:00Z">
        <w:r w:rsidRPr="006436AF">
          <w:t xml:space="preserve">If the </w:t>
        </w:r>
        <w:r>
          <w:t>request is acceptable but the Media</w:t>
        </w:r>
        <w:r w:rsidRPr="006436AF">
          <w:t xml:space="preserve"> AF </w:t>
        </w:r>
        <w:r>
          <w:t xml:space="preserve">forbids the instantiation of the referenced Policy Template, for example because the UE is not permitted in the charging specification, </w:t>
        </w:r>
        <w:r w:rsidRPr="006436AF">
          <w:t xml:space="preserve">the </w:t>
        </w:r>
        <w:r>
          <w:t xml:space="preserve">update </w:t>
        </w:r>
        <w:r w:rsidRPr="006436AF">
          <w:t xml:space="preserve">operation shall fail with an HTTP response status code of </w:t>
        </w:r>
        <w:r>
          <w:rPr>
            <w:rStyle w:val="HTTPResponse"/>
          </w:rPr>
          <w:t>403 (Forbidden)</w:t>
        </w:r>
        <w:r>
          <w:t xml:space="preserve"> and </w:t>
        </w:r>
        <w:r>
          <w:rPr>
            <w:lang w:eastAsia="zh-CN"/>
          </w:rPr>
          <w:t xml:space="preserve">an error </w:t>
        </w:r>
        <w:r>
          <w:t>message body per clause 7.1.7. In this case, the Dynamic Policy Instance resource shall remain in the state immediately prior to the update operation</w:t>
        </w:r>
        <w:r w:rsidRPr="006436AF">
          <w:t>.</w:t>
        </w:r>
      </w:ins>
    </w:p>
    <w:p w14:paraId="4F19E804" w14:textId="625FA87F" w:rsidR="00813057" w:rsidRPr="006436AF" w:rsidRDefault="00813057" w:rsidP="00813057">
      <w:pPr>
        <w:pStyle w:val="BodyText"/>
        <w:rPr>
          <w:ins w:id="3219" w:author="Richard Bradbury" w:date="2023-12-11T18:19:00Z"/>
        </w:rPr>
      </w:pPr>
      <w:ins w:id="3220" w:author="Richard Bradbury" w:date="2023-12-11T18:19:00Z">
        <w:r w:rsidRPr="006436AF">
          <w:t xml:space="preserve">If the </w:t>
        </w:r>
        <w:r>
          <w:t>request is acceptable but the Media</w:t>
        </w:r>
        <w:r w:rsidRPr="006436AF">
          <w:t xml:space="preserve"> AF is unable to provision the resources </w:t>
        </w:r>
        <w:r>
          <w:t>required by</w:t>
        </w:r>
        <w:r w:rsidRPr="006436AF">
          <w:t xml:space="preserve"> the supplied </w:t>
        </w:r>
        <w:r>
          <w:t>Dynamic Policy Instance</w:t>
        </w:r>
        <w:r w:rsidRPr="006436AF">
          <w:t xml:space="preserve">, the </w:t>
        </w:r>
      </w:ins>
      <w:ins w:id="3221" w:author="Richard Bradbury" w:date="2023-12-12T13:18:00Z">
        <w:r w:rsidR="00BB3D9C">
          <w:t>upd</w:t>
        </w:r>
      </w:ins>
      <w:ins w:id="3222" w:author="Richard Bradbury" w:date="2023-12-11T18:19:00Z">
        <w:r>
          <w:t>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Dynamic Policy Instance resource shall remain </w:t>
        </w:r>
      </w:ins>
      <w:ins w:id="3223" w:author="Richard Bradbury" w:date="2023-12-11T18:20:00Z">
        <w:r>
          <w:t>in the state immediately prior to the update operation</w:t>
        </w:r>
      </w:ins>
      <w:ins w:id="3224" w:author="Richard Bradbury" w:date="2023-12-11T18:19:00Z">
        <w:r w:rsidRPr="006436AF">
          <w:t>.</w:t>
        </w:r>
      </w:ins>
    </w:p>
    <w:p w14:paraId="48953FF0" w14:textId="45CD5812" w:rsidR="009B28DC" w:rsidRDefault="00087562" w:rsidP="009B28DC">
      <w:pPr>
        <w:pStyle w:val="Heading4"/>
        <w:rPr>
          <w:lang w:eastAsia="zh-CN"/>
        </w:rPr>
      </w:pPr>
      <w:bookmarkStart w:id="3225" w:name="_Toc155701780"/>
      <w:r>
        <w:rPr>
          <w:lang w:eastAsia="zh-CN"/>
        </w:rPr>
        <w:t>5.3</w:t>
      </w:r>
      <w:r w:rsidR="009B28DC">
        <w:rPr>
          <w:lang w:eastAsia="zh-CN"/>
        </w:rPr>
        <w:t>.3.5</w:t>
      </w:r>
      <w:r w:rsidR="009B28DC">
        <w:rPr>
          <w:lang w:eastAsia="zh-CN"/>
        </w:rPr>
        <w:tab/>
        <w:t>Destroy Dynamic Policy Instance resource operation</w:t>
      </w:r>
      <w:bookmarkEnd w:id="3225"/>
    </w:p>
    <w:p w14:paraId="04BF56E9" w14:textId="763ED041" w:rsidR="00563BB7" w:rsidRPr="006436AF" w:rsidRDefault="00DC462E" w:rsidP="00F5461A">
      <w:pPr>
        <w:pStyle w:val="BodyText"/>
      </w:pPr>
      <w:r>
        <w:t>This operation is invoked by the</w:t>
      </w:r>
      <w:r w:rsidR="00563BB7" w:rsidRPr="006436AF">
        <w:t xml:space="preserve"> Media Session Handler </w:t>
      </w:r>
      <w:r>
        <w:t>to</w:t>
      </w:r>
      <w:r w:rsidR="00563BB7" w:rsidRPr="006436AF">
        <w:t xml:space="preserve"> destroy a</w:t>
      </w:r>
      <w:r>
        <w:t>n existing</w:t>
      </w:r>
      <w:r w:rsidR="00563BB7" w:rsidRPr="006436AF">
        <w:t xml:space="preserve"> Dynamic Policy Instance resource</w:t>
      </w:r>
      <w:r>
        <w:t>.</w:t>
      </w:r>
      <w:r w:rsidR="00563BB7" w:rsidRPr="006436AF">
        <w:t xml:space="preserve"> </w:t>
      </w:r>
      <w:r w:rsidR="007B3CC2">
        <w:t>the</w:t>
      </w:r>
      <w:r>
        <w:t>T</w:t>
      </w:r>
      <w:r w:rsidR="00563BB7" w:rsidRPr="006436AF">
        <w:t xml:space="preserve">he HTTP </w:t>
      </w:r>
      <w:r w:rsidR="00563BB7" w:rsidRPr="006436AF">
        <w:rPr>
          <w:rStyle w:val="HTTPMethod"/>
        </w:rPr>
        <w:t>DELETE</w:t>
      </w:r>
      <w:r w:rsidR="00563BB7" w:rsidRPr="006436AF">
        <w:t xml:space="preserve"> method</w:t>
      </w:r>
      <w:r>
        <w:t xml:space="preserve"> shall be used for this purpose</w:t>
      </w:r>
      <w:r w:rsidR="00F52C5F">
        <w:t>, citing the resource identifier of the target Dynamic Policy Instance in the request URL</w:t>
      </w:r>
      <w:r w:rsidR="00563BB7" w:rsidRPr="006436AF">
        <w:t xml:space="preserve">. As a result, the </w:t>
      </w:r>
      <w:r>
        <w:t>Media</w:t>
      </w:r>
      <w:r w:rsidR="00563BB7" w:rsidRPr="006436AF">
        <w:t xml:space="preserve"> AF shall trigger the appropriate actions towards other Network </w:t>
      </w:r>
      <w:r w:rsidR="00563BB7" w:rsidRPr="006436AF">
        <w:lastRenderedPageBreak/>
        <w:t xml:space="preserve">Functions </w:t>
      </w:r>
      <w:r>
        <w:t xml:space="preserve">in the 5G System according </w:t>
      </w:r>
      <w:r w:rsidRPr="008B3898">
        <w:t>to clause 11.2.x</w:t>
      </w:r>
      <w:r w:rsidR="00563BB7" w:rsidRPr="008B3898">
        <w:t xml:space="preserve"> to remove the as</w:t>
      </w:r>
      <w:r w:rsidR="00563BB7" w:rsidRPr="006436AF">
        <w:t>sociated PCC rule</w:t>
      </w:r>
      <w:r>
        <w:t xml:space="preserve"> and to revert </w:t>
      </w:r>
      <w:r w:rsidR="007B3CC2">
        <w:t xml:space="preserve">the affected application flow(s) </w:t>
      </w:r>
      <w:r>
        <w:t>to a default QoS and charging policy</w:t>
      </w:r>
      <w:r w:rsidR="00563BB7" w:rsidRPr="006436AF">
        <w:t>.</w:t>
      </w:r>
    </w:p>
    <w:p w14:paraId="7F371838" w14:textId="40E88E37" w:rsidR="002238DA" w:rsidRPr="006436AF" w:rsidRDefault="002238DA" w:rsidP="00F5461A">
      <w:pPr>
        <w:pStyle w:val="BodyText"/>
      </w:pPr>
      <w:bookmarkStart w:id="3226" w:name="_Toc146626900"/>
      <w:bookmarkStart w:id="3227" w:name="_Toc68899539"/>
      <w:bookmarkStart w:id="3228" w:name="_Toc71214290"/>
      <w:bookmarkStart w:id="3229" w:name="_Toc71721964"/>
      <w:bookmarkStart w:id="3230" w:name="_Toc74859016"/>
      <w:bookmarkStart w:id="3231" w:name="_Toc146626898"/>
      <w:bookmarkEnd w:id="3179"/>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del w:id="3232" w:author="Richard Bradbury" w:date="2023-12-11T18:20:00Z">
        <w:r w:rsidRPr="006436AF" w:rsidDel="00813057">
          <w:rPr>
            <w:rStyle w:val="HTTPResponse"/>
          </w:rPr>
          <w:delText>200 (OK)</w:delText>
        </w:r>
      </w:del>
      <w:ins w:id="3233" w:author="Richard Bradbury" w:date="2023-12-11T18:21:00Z">
        <w:r w:rsidR="00813057">
          <w:rPr>
            <w:rStyle w:val="HTTPResponse"/>
          </w:rPr>
          <w:t>204 (No Content)</w:t>
        </w:r>
      </w:ins>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C730FC2" w14:textId="41D0C14F" w:rsidR="00F52C5F" w:rsidRPr="006436AF" w:rsidRDefault="00F52C5F" w:rsidP="00F5461A">
      <w:pPr>
        <w:pStyle w:val="BodyText"/>
      </w:pPr>
      <w:r>
        <w:t xml:space="preserve">Any subsequent operations citing the resource identifier of a destroyed Dynamic Policy Instance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E8CAB03" w14:textId="353C4C44" w:rsidR="00AB0055" w:rsidRPr="006436AF" w:rsidRDefault="00087562" w:rsidP="00AB0055">
      <w:pPr>
        <w:pStyle w:val="Heading3"/>
      </w:pPr>
      <w:bookmarkStart w:id="3234" w:name="_Toc155701781"/>
      <w:r>
        <w:t>5.3</w:t>
      </w:r>
      <w:r w:rsidR="00AB0055">
        <w:t>.4</w:t>
      </w:r>
      <w:r w:rsidR="00AB0055" w:rsidRPr="006436AF">
        <w:tab/>
      </w:r>
      <w:r w:rsidR="00BA33B9">
        <w:t>N</w:t>
      </w:r>
      <w:r w:rsidR="00AB0055" w:rsidRPr="006436AF">
        <w:t xml:space="preserve">etwork </w:t>
      </w:r>
      <w:r w:rsidR="007C6FF1">
        <w:t>A</w:t>
      </w:r>
      <w:r w:rsidR="00AB0055" w:rsidRPr="006436AF">
        <w:t>ssistance</w:t>
      </w:r>
      <w:bookmarkEnd w:id="3226"/>
      <w:r w:rsidR="00BA33B9">
        <w:t xml:space="preserve"> </w:t>
      </w:r>
      <w:r w:rsidR="007C6FF1">
        <w:t>invocation</w:t>
      </w:r>
      <w:bookmarkEnd w:id="3234"/>
    </w:p>
    <w:p w14:paraId="62551DF0" w14:textId="1DDAB7D9" w:rsidR="00AB0055" w:rsidRDefault="00087562" w:rsidP="00AB0055">
      <w:pPr>
        <w:pStyle w:val="Heading4"/>
      </w:pPr>
      <w:bookmarkStart w:id="3235" w:name="_Toc155701782"/>
      <w:r>
        <w:t>5.3</w:t>
      </w:r>
      <w:r w:rsidR="00AB0055">
        <w:t>.4.1</w:t>
      </w:r>
      <w:r w:rsidR="00AB0055">
        <w:tab/>
      </w:r>
      <w:r w:rsidR="00E61118">
        <w:t>Procedures</w:t>
      </w:r>
      <w:bookmarkEnd w:id="3235"/>
    </w:p>
    <w:p w14:paraId="2589852E" w14:textId="6ACBC570" w:rsidR="00AB0055" w:rsidRPr="006436AF" w:rsidRDefault="00AB0055" w:rsidP="00F5461A">
      <w:pPr>
        <w:pStyle w:val="BodyText"/>
      </w:pPr>
      <w:r w:rsidRPr="006436AF">
        <w:t xml:space="preserve">These procedures are used by the </w:t>
      </w:r>
      <w:r w:rsidR="00FC582B">
        <w:t>Media Session Handler</w:t>
      </w:r>
      <w:r w:rsidRPr="006436AF">
        <w:t xml:space="preserve"> to request Network Assistance from one of the </w:t>
      </w:r>
      <w:r w:rsidR="00FC582B">
        <w:t>Media</w:t>
      </w:r>
      <w:r w:rsidRPr="006436AF">
        <w:t xml:space="preserve"> AF instances listed in the </w:t>
      </w:r>
      <w:r w:rsidRPr="006436AF">
        <w:rPr>
          <w:rStyle w:val="Codechar"/>
        </w:rPr>
        <w:t>serverAddresses</w:t>
      </w:r>
      <w:r w:rsidRPr="006436AF">
        <w:t xml:space="preserve"> property of the </w:t>
      </w:r>
      <w:r w:rsidR="006E422F">
        <w:t xml:space="preserve">Network Assistance Configuration retrieved as part of the </w:t>
      </w:r>
      <w:r w:rsidRPr="006436AF">
        <w:t>Service Access Information resource using the procedure in clause </w:t>
      </w:r>
      <w:r w:rsidR="00087562">
        <w:t>5.3</w:t>
      </w:r>
      <w:r w:rsidRPr="006436AF">
        <w:t>.2.3.</w:t>
      </w:r>
    </w:p>
    <w:p w14:paraId="27C70F8D" w14:textId="22426293" w:rsidR="00AB0055" w:rsidRPr="006436AF" w:rsidRDefault="00771DB6" w:rsidP="00771DB6">
      <w:pPr>
        <w:pStyle w:val="B1"/>
      </w:pPr>
      <w:r>
        <w:t>1.</w:t>
      </w:r>
      <w:r>
        <w:tab/>
      </w:r>
      <w:r w:rsidR="00AB0055" w:rsidRPr="006436AF">
        <w:t xml:space="preserve">The </w:t>
      </w:r>
      <w:r w:rsidR="002238DA">
        <w:t>Media</w:t>
      </w:r>
      <w:r w:rsidR="00AB0055" w:rsidRPr="006436AF" w:rsidDel="00A8001A">
        <w:t xml:space="preserve"> </w:t>
      </w:r>
      <w:r w:rsidR="00AB0055" w:rsidRPr="006436AF">
        <w:t xml:space="preserve">Client first creates a Network Assistance Session with its chosen </w:t>
      </w:r>
      <w:r w:rsidR="002238DA">
        <w:t>Media</w:t>
      </w:r>
      <w:r w:rsidR="00AB0055" w:rsidRPr="006436AF">
        <w:t xml:space="preserve"> AF instance. It provides information that will later be used by the </w:t>
      </w:r>
      <w:r w:rsidR="002238DA">
        <w:t>Media</w:t>
      </w:r>
      <w:r w:rsidR="00AB0055" w:rsidRPr="006436AF">
        <w:t xml:space="preserve"> AF to request a particular network QoS to be applied by the PCF to one or more application data flows, and to recommend a bit rate to the </w:t>
      </w:r>
      <w:r w:rsidR="002238DA">
        <w:t>Media</w:t>
      </w:r>
      <w:r w:rsidR="00AB0055" w:rsidRPr="006436AF" w:rsidDel="00A8001A">
        <w:t xml:space="preserve"> </w:t>
      </w:r>
      <w:r w:rsidR="00AB0055" w:rsidRPr="006436AF">
        <w:t xml:space="preserve">Client. </w:t>
      </w:r>
      <w:r w:rsidR="002238DA">
        <w:t xml:space="preserve">The Media AF assigns a resource identifier to the Network Assistance Session at the point of creation. </w:t>
      </w:r>
      <w:r w:rsidR="00AB0055" w:rsidRPr="006436AF">
        <w:t>This procedure is further specified in clause </w:t>
      </w:r>
      <w:r w:rsidR="00087562">
        <w:t>5.3</w:t>
      </w:r>
      <w:r w:rsidR="002238DA">
        <w:t>.4.2</w:t>
      </w:r>
      <w:r w:rsidR="00AB0055" w:rsidRPr="006436AF">
        <w:t>.</w:t>
      </w:r>
    </w:p>
    <w:p w14:paraId="1F2F21C4" w14:textId="2F343409" w:rsidR="002238DA" w:rsidRPr="006436AF" w:rsidRDefault="009C513D" w:rsidP="00771DB6">
      <w:pPr>
        <w:pStyle w:val="B1"/>
      </w:pPr>
      <w:r>
        <w:tab/>
      </w:r>
      <w:r w:rsidR="002238DA" w:rsidRPr="006436AF">
        <w:t xml:space="preserve">When a Network Assistance Session is created, the responding </w:t>
      </w:r>
      <w:r w:rsidR="002238DA">
        <w:t>Media</w:t>
      </w:r>
      <w:r w:rsidR="002238DA" w:rsidRPr="006436AF">
        <w:t xml:space="preserve"> AF instance may nominate an MQTT endpoint URL in the </w:t>
      </w:r>
      <w:r w:rsidR="002238DA" w:rsidRPr="006436AF">
        <w:rPr>
          <w:rStyle w:val="Codechar"/>
        </w:rPr>
        <w:t>notificationURL</w:t>
      </w:r>
      <w:r w:rsidR="002238DA" w:rsidRPr="006436AF">
        <w:t xml:space="preserve"> property</w:t>
      </w:r>
      <w:ins w:id="3236" w:author="Richard Bradbury" w:date="2023-12-18T18:34:00Z">
        <w:r w:rsidR="008368DD">
          <w:t xml:space="preserve"> in the Network Assistance Session resource representation it returns to the Media Session Handler</w:t>
        </w:r>
      </w:ins>
      <w:r w:rsidR="002238DA" w:rsidRPr="006436AF">
        <w:t xml:space="preserve">. </w:t>
      </w:r>
      <w:ins w:id="3237" w:author="Richard Bradbury" w:date="2023-12-18T18:34:00Z">
        <w:r w:rsidR="008368DD">
          <w:t xml:space="preserve">If </w:t>
        </w:r>
      </w:ins>
      <w:ins w:id="3238" w:author="Richard Bradbury" w:date="2023-12-18T18:35:00Z">
        <w:r w:rsidR="008368DD">
          <w:t xml:space="preserve">this property is </w:t>
        </w:r>
      </w:ins>
      <w:ins w:id="3239" w:author="Richard Bradbury" w:date="2023-12-18T18:34:00Z">
        <w:r w:rsidR="008368DD">
          <w:t xml:space="preserve">present, </w:t>
        </w:r>
      </w:ins>
      <w:del w:id="3240" w:author="Richard Bradbury" w:date="2023-12-18T18:34:00Z">
        <w:r w:rsidR="002238DA" w:rsidRPr="006436AF" w:rsidDel="008368DD">
          <w:delText>T</w:delText>
        </w:r>
      </w:del>
      <w:ins w:id="3241" w:author="Richard Bradbury" w:date="2023-12-18T18:34:00Z">
        <w:r w:rsidR="008368DD">
          <w:t>t</w:t>
        </w:r>
      </w:ins>
      <w:r w:rsidR="002238DA" w:rsidRPr="006436AF">
        <w:t xml:space="preserve">he Media Session Handler </w:t>
      </w:r>
      <w:del w:id="3242" w:author="Richard Bradbury" w:date="2023-12-18T18:32:00Z">
        <w:r w:rsidR="002238DA" w:rsidRPr="006436AF" w:rsidDel="008368DD">
          <w:delText>may</w:delText>
        </w:r>
      </w:del>
      <w:ins w:id="3243" w:author="Richard Bradbury" w:date="2023-12-18T18:32:00Z">
        <w:r w:rsidR="008368DD">
          <w:t>shall</w:t>
        </w:r>
      </w:ins>
      <w:r w:rsidR="002238DA" w:rsidRPr="006436AF">
        <w:t xml:space="preserve"> subscribe to the MQTT channel provided at </w:t>
      </w:r>
      <w:del w:id="3244" w:author="Richard Bradbury" w:date="2023-12-18T18:35:00Z">
        <w:r w:rsidR="002238DA" w:rsidRPr="006436AF" w:rsidDel="008368DD">
          <w:delText>this</w:delText>
        </w:r>
      </w:del>
      <w:ins w:id="3245" w:author="Richard Bradbury" w:date="2023-12-18T18:35:00Z">
        <w:r w:rsidR="008368DD">
          <w:t>the indicated</w:t>
        </w:r>
      </w:ins>
      <w:r w:rsidR="002238DA" w:rsidRPr="006436AF">
        <w:t xml:space="preserve"> endpoint and </w:t>
      </w:r>
      <w:ins w:id="3246" w:author="Richard Bradbury" w:date="2023-12-18T18:35:00Z">
        <w:r w:rsidR="008368DD">
          <w:t xml:space="preserve">shall expect to </w:t>
        </w:r>
      </w:ins>
      <w:r w:rsidR="002238DA" w:rsidRPr="006436AF">
        <w:t xml:space="preserve">receive notifications </w:t>
      </w:r>
      <w:r w:rsidR="002238DA">
        <w:t xml:space="preserve">from the Media AF </w:t>
      </w:r>
      <w:ins w:id="3247" w:author="Richard Bradbury" w:date="2023-12-18T18:32:00Z">
        <w:r w:rsidR="008368DD">
          <w:t xml:space="preserve">of type </w:t>
        </w:r>
        <w:r w:rsidR="008368DD" w:rsidRPr="008368DD">
          <w:rPr>
            <w:rStyle w:val="Codechar"/>
          </w:rPr>
          <w:t>M5QoSSpecification</w:t>
        </w:r>
        <w:r w:rsidR="008368DD">
          <w:rPr>
            <w:rStyle w:val="Codechar"/>
          </w:rPr>
          <w:t xml:space="preserve"> </w:t>
        </w:r>
      </w:ins>
      <w:r w:rsidR="002238DA" w:rsidRPr="006436AF">
        <w:t>with an up-to-date bit rate recommendation whenever this changes.</w:t>
      </w:r>
    </w:p>
    <w:p w14:paraId="1AAC65E6" w14:textId="7F78F194" w:rsidR="00AB0055" w:rsidRPr="006436AF" w:rsidRDefault="00771DB6" w:rsidP="00771DB6">
      <w:pPr>
        <w:pStyle w:val="B1"/>
      </w:pPr>
      <w:r>
        <w:t>2.</w:t>
      </w:r>
      <w:r>
        <w:tab/>
      </w:r>
      <w:r w:rsidR="00AB0055" w:rsidRPr="006436AF">
        <w:t xml:space="preserve">The </w:t>
      </w:r>
      <w:r w:rsidR="00AB0055" w:rsidRPr="002238DA">
        <w:t>Network</w:t>
      </w:r>
      <w:r w:rsidR="002238DA">
        <w:t xml:space="preserve"> </w:t>
      </w:r>
      <w:r w:rsidR="00AB0055" w:rsidRPr="002238DA">
        <w:t>Assistance</w:t>
      </w:r>
      <w:r w:rsidR="002238DA">
        <w:t xml:space="preserve"> </w:t>
      </w:r>
      <w:r w:rsidR="00AB0055" w:rsidRPr="002238DA">
        <w:t xml:space="preserve">Session </w:t>
      </w:r>
      <w:r w:rsidR="00AB0055" w:rsidRPr="006436AF">
        <w:t>resource may be retrieved by the Media Session Handler using the procedure specified in clause </w:t>
      </w:r>
      <w:r w:rsidR="00087562">
        <w:t>5.3</w:t>
      </w:r>
      <w:r w:rsidR="002238DA">
        <w:t>.4.3</w:t>
      </w:r>
      <w:r w:rsidR="00AB0055" w:rsidRPr="006436AF">
        <w:t>.</w:t>
      </w:r>
    </w:p>
    <w:p w14:paraId="0E6DB15B" w14:textId="3DBFBA60" w:rsidR="00AB0055" w:rsidRPr="006436AF" w:rsidRDefault="00771DB6" w:rsidP="00771DB6">
      <w:pPr>
        <w:pStyle w:val="B1"/>
      </w:pPr>
      <w:r>
        <w:t>3.</w:t>
      </w:r>
      <w:r>
        <w:tab/>
      </w:r>
      <w:r w:rsidR="00AB0055" w:rsidRPr="006436AF">
        <w:t xml:space="preserve">At any time after the Network Assistance Session resource is created, the </w:t>
      </w:r>
      <w:r w:rsidR="00DB7402">
        <w:t>Media</w:t>
      </w:r>
      <w:r w:rsidR="00AB0055" w:rsidRPr="006436AF" w:rsidDel="00A8001A">
        <w:t xml:space="preserve"> </w:t>
      </w:r>
      <w:r w:rsidR="00AB0055" w:rsidRPr="006436AF">
        <w:t xml:space="preserve">Client may use the Network Assistance Session </w:t>
      </w:r>
      <w:r w:rsidR="002238DA">
        <w:t xml:space="preserve">resource </w:t>
      </w:r>
      <w:r w:rsidR="00AB0055" w:rsidRPr="006436AF">
        <w:t xml:space="preserve">identifier to explicitly request a bit rate recommendation by invoking a remote procedure call provided for this purpose by the </w:t>
      </w:r>
      <w:r w:rsidR="002238DA">
        <w:t>Media</w:t>
      </w:r>
      <w:r w:rsidR="00AB0055" w:rsidRPr="006436AF">
        <w:t> AF. This procedure is further specified in clause </w:t>
      </w:r>
      <w:r w:rsidR="00087562">
        <w:t>5.3</w:t>
      </w:r>
      <w:r w:rsidR="002238DA">
        <w:t>.4.4</w:t>
      </w:r>
      <w:r w:rsidR="00AB0055" w:rsidRPr="006436AF">
        <w:t>.</w:t>
      </w:r>
    </w:p>
    <w:p w14:paraId="2139BBD0" w14:textId="0D9BCD9F" w:rsidR="00AB0055" w:rsidRPr="006436AF" w:rsidRDefault="00771DB6" w:rsidP="00771DB6">
      <w:pPr>
        <w:pStyle w:val="B1"/>
      </w:pPr>
      <w:r>
        <w:t>4.</w:t>
      </w:r>
      <w:r>
        <w:tab/>
      </w:r>
      <w:r w:rsidR="00AB0055" w:rsidRPr="006436AF">
        <w:t xml:space="preserve">Using the Network Assistance </w:t>
      </w:r>
      <w:r>
        <w:t xml:space="preserve">Session resource </w:t>
      </w:r>
      <w:r w:rsidR="00AB0055" w:rsidRPr="006436AF">
        <w:t xml:space="preserve">identifier, the </w:t>
      </w:r>
      <w:r>
        <w:t>Media</w:t>
      </w:r>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r>
        <w:t>Media</w:t>
      </w:r>
      <w:r w:rsidR="00AB0055" w:rsidRPr="006436AF">
        <w:t> AF. This procedure is further specified in clause </w:t>
      </w:r>
      <w:r w:rsidR="00087562">
        <w:t>5.3</w:t>
      </w:r>
      <w:r>
        <w:t>.4.5</w:t>
      </w:r>
      <w:r w:rsidR="00AB0055" w:rsidRPr="006436AF">
        <w:t>.</w:t>
      </w:r>
    </w:p>
    <w:p w14:paraId="3EE6E68A" w14:textId="2D2C0CFA" w:rsidR="00AB0055" w:rsidRPr="006436AF" w:rsidRDefault="00771DB6" w:rsidP="00771DB6">
      <w:pPr>
        <w:pStyle w:val="B1"/>
      </w:pPr>
      <w:r>
        <w:t>5.</w:t>
      </w:r>
      <w:r>
        <w:tab/>
      </w:r>
      <w:r w:rsidR="00AB0055" w:rsidRPr="006436AF">
        <w:t xml:space="preserve">The information provided when first creating a Network Assistance Session may be modified subsequently by the Media Session Handler using the session modification </w:t>
      </w:r>
      <w:r>
        <w:t>operation</w:t>
      </w:r>
      <w:r w:rsidR="00AB0055" w:rsidRPr="006436AF">
        <w:t xml:space="preserve"> specified in clause </w:t>
      </w:r>
      <w:r w:rsidR="00087562">
        <w:t>5.3</w:t>
      </w:r>
      <w:r>
        <w:t>.4.6</w:t>
      </w:r>
      <w:r w:rsidR="00AB0055" w:rsidRPr="006436AF">
        <w:t>.</w:t>
      </w:r>
    </w:p>
    <w:p w14:paraId="3B271D04" w14:textId="4CC93876" w:rsidR="00AB0055" w:rsidRPr="006436AF" w:rsidRDefault="00771DB6" w:rsidP="00771DB6">
      <w:pPr>
        <w:pStyle w:val="B1"/>
      </w:pPr>
      <w:r>
        <w:t>6.</w:t>
      </w:r>
      <w:r>
        <w:tab/>
      </w:r>
      <w:r w:rsidR="00AB0055" w:rsidRPr="006436AF">
        <w:t xml:space="preserve">In order to terminate a Network Assistance Session, the </w:t>
      </w:r>
      <w:r>
        <w:t>Media</w:t>
      </w:r>
      <w:r w:rsidR="00AB0055" w:rsidRPr="006436AF" w:rsidDel="00A8001A">
        <w:t xml:space="preserve"> </w:t>
      </w:r>
      <w:r w:rsidR="00AB0055" w:rsidRPr="006436AF">
        <w:t xml:space="preserve">Client </w:t>
      </w:r>
      <w:r>
        <w:t>destroys</w:t>
      </w:r>
      <w:r w:rsidR="00AB0055" w:rsidRPr="006436AF">
        <w:t xml:space="preserve"> the Network Assistance </w:t>
      </w:r>
      <w:r>
        <w:t>S</w:t>
      </w:r>
      <w:r w:rsidR="00AB0055" w:rsidRPr="006436AF">
        <w:t xml:space="preserve">ession resource </w:t>
      </w:r>
      <w:r>
        <w:t>using the</w:t>
      </w:r>
      <w:r w:rsidR="00AB0055" w:rsidRPr="006436AF">
        <w:t xml:space="preserve"> procedure specified in clause </w:t>
      </w:r>
      <w:r w:rsidR="00087562">
        <w:t>5.3</w:t>
      </w:r>
      <w:r>
        <w:t>.4.7</w:t>
      </w:r>
      <w:r w:rsidR="00AB0055" w:rsidRPr="006436AF">
        <w:t>.</w:t>
      </w:r>
    </w:p>
    <w:p w14:paraId="5A10C490" w14:textId="5E87DA56" w:rsidR="00E61118" w:rsidRDefault="00E61118" w:rsidP="00F5461A">
      <w:pPr>
        <w:pStyle w:val="BodyText"/>
      </w:pPr>
      <w:bookmarkStart w:id="3248" w:name="_Toc146627065"/>
      <w:bookmarkStart w:id="3249" w:name="_MCCTEMPBM_CRPT71130546___7"/>
      <w:r w:rsidRPr="006436AF">
        <w:t xml:space="preserve">Details of the APIs supporting these procedures </w:t>
      </w:r>
      <w:r>
        <w:t xml:space="preserve">at reference point M5 </w:t>
      </w:r>
      <w:r w:rsidRPr="006436AF">
        <w:t>are specified in clause </w:t>
      </w:r>
      <w:r>
        <w:t>9.4</w:t>
      </w:r>
      <w:r w:rsidRPr="006436AF">
        <w:t>.</w:t>
      </w:r>
    </w:p>
    <w:p w14:paraId="33E0403B" w14:textId="2EC6A23F" w:rsidR="005858DB" w:rsidRDefault="005858DB" w:rsidP="00F5461A">
      <w:pPr>
        <w:pStyle w:val="BodyText"/>
      </w:pPr>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90F6F8" w14:textId="1CCFFC6C" w:rsidR="00AB0055" w:rsidRPr="006436AF" w:rsidRDefault="00087562" w:rsidP="00AB0055">
      <w:pPr>
        <w:pStyle w:val="Heading4"/>
      </w:pPr>
      <w:bookmarkStart w:id="3250" w:name="_Toc155701783"/>
      <w:r>
        <w:t>5.3</w:t>
      </w:r>
      <w:r w:rsidR="00AB0055">
        <w:t>.4.2</w:t>
      </w:r>
      <w:r w:rsidR="00AB0055" w:rsidRPr="006436AF">
        <w:tab/>
        <w:t xml:space="preserve">Create Network Assistance </w:t>
      </w:r>
      <w:r w:rsidR="00771DB6">
        <w:t>S</w:t>
      </w:r>
      <w:r w:rsidR="00AB0055" w:rsidRPr="006436AF">
        <w:t>ession</w:t>
      </w:r>
      <w:bookmarkEnd w:id="3248"/>
      <w:r w:rsidR="00771DB6">
        <w:t xml:space="preserve"> resource operation</w:t>
      </w:r>
      <w:bookmarkEnd w:id="3250"/>
    </w:p>
    <w:p w14:paraId="055BA487" w14:textId="7F5DC5B8" w:rsidR="00AB0055" w:rsidRPr="006436AF" w:rsidRDefault="00AB0055" w:rsidP="00F5461A">
      <w:pPr>
        <w:pStyle w:val="BodyText"/>
      </w:pPr>
      <w:r w:rsidRPr="006436AF">
        <w:t>T</w:t>
      </w:r>
      <w:r w:rsidR="002017B8">
        <w:t>his operation is used by t</w:t>
      </w:r>
      <w:r w:rsidRPr="006436AF">
        <w:t xml:space="preserve">he Media Session Handler to create a Network Assistance </w:t>
      </w:r>
      <w:r w:rsidR="002017B8">
        <w:t>S</w:t>
      </w:r>
      <w:r w:rsidRPr="006436AF">
        <w:t xml:space="preserve">ession </w:t>
      </w:r>
      <w:r w:rsidR="005858DB">
        <w:t>in</w:t>
      </w:r>
      <w:r w:rsidRPr="006436AF">
        <w:t xml:space="preserve"> the </w:t>
      </w:r>
      <w:r w:rsidR="00DB7402">
        <w:t>Media</w:t>
      </w:r>
      <w:r w:rsidRPr="006436AF">
        <w:t xml:space="preserve"> AF. </w:t>
      </w:r>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 and t</w:t>
      </w:r>
      <w:r w:rsidRPr="006436AF">
        <w:t xml:space="preserve">he request </w:t>
      </w:r>
      <w:r w:rsidR="005858DB">
        <w:t>message body shall be</w:t>
      </w:r>
      <w:r w:rsidRPr="006436AF">
        <w:t xml:space="preserve"> a </w:t>
      </w:r>
      <w:r w:rsidRPr="005858DB">
        <w:t>Network</w:t>
      </w:r>
      <w:r w:rsidR="005858DB">
        <w:t xml:space="preserve"> </w:t>
      </w:r>
      <w:r w:rsidRPr="005858DB">
        <w:t>Assistance</w:t>
      </w:r>
      <w:r w:rsidR="005858DB">
        <w:t xml:space="preserve"> </w:t>
      </w:r>
      <w:r w:rsidRPr="005858DB">
        <w:t>Session</w:t>
      </w:r>
      <w:r w:rsidRPr="006436AF">
        <w:t xml:space="preserve"> resource representation </w:t>
      </w:r>
      <w:r w:rsidR="005858DB">
        <w:t>as specified in c</w:t>
      </w:r>
      <w:r w:rsidR="005858DB" w:rsidRPr="008B3898">
        <w:t>lause 9.4.3.1</w:t>
      </w:r>
      <w:r w:rsidRPr="008B3898">
        <w:t>.</w:t>
      </w:r>
    </w:p>
    <w:p w14:paraId="27C382AC" w14:textId="12264849" w:rsidR="00AB0055" w:rsidRPr="006436AF" w:rsidRDefault="005858DB" w:rsidP="005858DB">
      <w:pPr>
        <w:pStyle w:val="B1"/>
      </w:pPr>
      <w:r>
        <w:t>1.</w:t>
      </w:r>
      <w:r>
        <w:tab/>
      </w:r>
      <w:r w:rsidR="00AB0055" w:rsidRPr="006436AF">
        <w:t xml:space="preserve">The </w:t>
      </w:r>
      <w:r w:rsidR="00AB0055" w:rsidRPr="006436AF">
        <w:rPr>
          <w:rStyle w:val="Codechar"/>
        </w:rPr>
        <w:t>provisioningSessionId</w:t>
      </w:r>
      <w:r w:rsidR="00AB0055" w:rsidRPr="006436AF">
        <w:t xml:space="preserve"> property associates the Network Assistance </w:t>
      </w:r>
      <w:r>
        <w:t>S</w:t>
      </w:r>
      <w:r w:rsidR="00AB0055" w:rsidRPr="006436AF">
        <w:t>ession with a Provisioning Session.</w:t>
      </w:r>
    </w:p>
    <w:p w14:paraId="1278B9BC" w14:textId="3142DB06" w:rsidR="00AB0055" w:rsidRPr="006436AF" w:rsidRDefault="005858DB" w:rsidP="005858DB">
      <w:pPr>
        <w:pStyle w:val="B1"/>
      </w:pPr>
      <w:r>
        <w:t>2.</w:t>
      </w:r>
      <w:r>
        <w:tab/>
      </w:r>
      <w:r w:rsidR="00AB0055" w:rsidRPr="006436AF">
        <w:t xml:space="preserve">The Media Session Handler </w:t>
      </w:r>
      <w:r>
        <w:t xml:space="preserve">shall </w:t>
      </w:r>
      <w:r w:rsidR="00AB0055" w:rsidRPr="006436AF">
        <w:t xml:space="preserve">populate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r>
        <w:t>Media</w:t>
      </w:r>
      <w:r w:rsidR="00AB0055" w:rsidRPr="006436AF">
        <w:t> AF subsequently uses this information to execute Network Assistance operations in the 5GC.)</w:t>
      </w:r>
    </w:p>
    <w:p w14:paraId="3C7A0C15" w14:textId="654D290F" w:rsidR="00AB0055" w:rsidRPr="006436AF" w:rsidRDefault="008F1FAA" w:rsidP="005858DB">
      <w:pPr>
        <w:pStyle w:val="B1"/>
      </w:pPr>
      <w:r>
        <w:lastRenderedPageBreak/>
        <w:tab/>
      </w:r>
      <w:r w:rsidR="00AB0055" w:rsidRPr="006436AF">
        <w:t xml:space="preserve">The </w:t>
      </w:r>
      <w:r w:rsidR="00AB0055" w:rsidRPr="006436AF">
        <w:rPr>
          <w:rStyle w:val="Codechar"/>
        </w:rPr>
        <w:t>serviceDataFlowDescriptions</w:t>
      </w:r>
      <w:r w:rsidR="00AB0055" w:rsidRPr="006436AF">
        <w:t xml:space="preserve"> property </w:t>
      </w:r>
      <w:ins w:id="3251" w:author="Richard Bradbury" w:date="2023-12-18T18:38:00Z">
        <w:r w:rsidR="00E2317E">
          <w:t xml:space="preserve">of the Network Assistance Session resource </w:t>
        </w:r>
      </w:ins>
      <w:ins w:id="3252" w:author="Richard Bradbury" w:date="2023-12-18T18:40:00Z">
        <w:r w:rsidR="00E2317E">
          <w:t xml:space="preserve">representation </w:t>
        </w:r>
      </w:ins>
      <w:ins w:id="3253" w:author="Richard Bradbury" w:date="2023-12-18T18:38:00Z">
        <w:r w:rsidR="00E2317E">
          <w:t xml:space="preserve">is populated by the Media Session Handler and </w:t>
        </w:r>
      </w:ins>
      <w:r w:rsidR="005858DB">
        <w:t xml:space="preserve">shall </w:t>
      </w:r>
      <w:del w:id="3254" w:author="Richard Bradbury" w:date="2023-12-18T18:38:00Z">
        <w:r w:rsidR="00AB0055" w:rsidRPr="006436AF" w:rsidDel="00E2317E">
          <w:delText>contain</w:delText>
        </w:r>
      </w:del>
      <w:ins w:id="3255" w:author="Richard Bradbury" w:date="2023-12-18T18:38:00Z">
        <w:r w:rsidR="00E2317E">
          <w:t>declare</w:t>
        </w:r>
      </w:ins>
      <w:r w:rsidR="00AB0055" w:rsidRPr="006436AF">
        <w:t xml:space="preserve"> a set of </w:t>
      </w:r>
      <w:del w:id="3256" w:author="Richard Bradbury" w:date="2023-12-18T18:36:00Z">
        <w:r w:rsidR="00AB0055" w:rsidRPr="006436AF" w:rsidDel="00E2317E">
          <w:delText>s</w:delText>
        </w:r>
      </w:del>
      <w:ins w:id="3257" w:author="Richard Bradbury" w:date="2023-12-18T18:36:00Z">
        <w:r w:rsidR="00E2317E">
          <w:t>S</w:t>
        </w:r>
      </w:ins>
      <w:r w:rsidR="00AB0055" w:rsidRPr="006436AF">
        <w:t xml:space="preserve">ervice </w:t>
      </w:r>
      <w:del w:id="3258" w:author="Richard Bradbury" w:date="2023-12-18T18:36:00Z">
        <w:r w:rsidR="00AB0055" w:rsidRPr="006436AF" w:rsidDel="00E2317E">
          <w:delText>d</w:delText>
        </w:r>
      </w:del>
      <w:ins w:id="3259" w:author="Richard Bradbury" w:date="2023-12-18T18:36:00Z">
        <w:r w:rsidR="00E2317E">
          <w:t>D</w:t>
        </w:r>
      </w:ins>
      <w:r w:rsidR="00AB0055" w:rsidRPr="006436AF">
        <w:t xml:space="preserve">ata </w:t>
      </w:r>
      <w:del w:id="3260" w:author="Richard Bradbury" w:date="2023-12-18T18:36:00Z">
        <w:r w:rsidR="00AB0055" w:rsidRPr="006436AF" w:rsidDel="00E2317E">
          <w:delText>f</w:delText>
        </w:r>
      </w:del>
      <w:ins w:id="3261" w:author="Richard Bradbury" w:date="2023-12-18T18:36:00Z">
        <w:r w:rsidR="00E2317E">
          <w:t>F</w:t>
        </w:r>
      </w:ins>
      <w:r w:rsidR="00AB0055" w:rsidRPr="006436AF">
        <w:t>low templates according to TS 23.503 [33]</w:t>
      </w:r>
      <w:ins w:id="3262" w:author="Richard Bradbury" w:date="2023-12-18T18:39:00Z">
        <w:r w:rsidR="00E2317E">
          <w:t xml:space="preserve"> that describe one or more application data flows comprising the media delivery session</w:t>
        </w:r>
      </w:ins>
      <w:r w:rsidR="00AB0055" w:rsidRPr="006436AF">
        <w:t xml:space="preserve">. Each </w:t>
      </w:r>
      <w:del w:id="3263" w:author="Richard Bradbury" w:date="2023-12-18T18:36:00Z">
        <w:r w:rsidR="00AB0055" w:rsidRPr="006436AF" w:rsidDel="00E2317E">
          <w:delText>s</w:delText>
        </w:r>
      </w:del>
      <w:ins w:id="3264" w:author="Richard Bradbury" w:date="2023-12-18T18:36:00Z">
        <w:r w:rsidR="00E2317E">
          <w:t>S</w:t>
        </w:r>
      </w:ins>
      <w:r w:rsidR="00AB0055" w:rsidRPr="006436AF">
        <w:t xml:space="preserve">ervice </w:t>
      </w:r>
      <w:del w:id="3265" w:author="Richard Bradbury" w:date="2023-12-18T18:36:00Z">
        <w:r w:rsidR="00AB0055" w:rsidRPr="006436AF" w:rsidDel="00E2317E">
          <w:delText>d</w:delText>
        </w:r>
      </w:del>
      <w:ins w:id="3266" w:author="Richard Bradbury" w:date="2023-12-18T18:36:00Z">
        <w:r w:rsidR="00E2317E">
          <w:t>D</w:t>
        </w:r>
      </w:ins>
      <w:r w:rsidR="00AB0055" w:rsidRPr="006436AF">
        <w:t xml:space="preserve">ata </w:t>
      </w:r>
      <w:del w:id="3267" w:author="Richard Bradbury" w:date="2023-12-18T18:36:00Z">
        <w:r w:rsidR="00AB0055" w:rsidRPr="006436AF" w:rsidDel="00E2317E">
          <w:delText>f</w:delText>
        </w:r>
      </w:del>
      <w:ins w:id="3268" w:author="Richard Bradbury" w:date="2023-12-18T18:36:00Z">
        <w:r w:rsidR="00E2317E">
          <w:t>F</w:t>
        </w:r>
      </w:ins>
      <w:r w:rsidR="00AB0055" w:rsidRPr="006436AF">
        <w:t xml:space="preserve">low template contains </w:t>
      </w:r>
      <w:ins w:id="3269" w:author="Richard Bradbury" w:date="2023-12-18T18:36:00Z">
        <w:r w:rsidR="00E2317E">
          <w:t xml:space="preserve">exactly </w:t>
        </w:r>
      </w:ins>
      <w:r w:rsidR="00AB0055" w:rsidRPr="006436AF">
        <w:t>one of</w:t>
      </w:r>
      <w:ins w:id="3270" w:author="Richard Bradbury" w:date="2023-12-18T18:36:00Z">
        <w:r w:rsidR="00E2317E">
          <w:t xml:space="preserve"> </w:t>
        </w:r>
      </w:ins>
      <w:ins w:id="3271" w:author="Richard Bradbury" w:date="2023-12-18T18:37:00Z">
        <w:r w:rsidR="00E2317E">
          <w:t>the following filtering specifications to identify traffic belonging to a media delivery application flow</w:t>
        </w:r>
      </w:ins>
      <w:r w:rsidR="00AB0055" w:rsidRPr="006436AF">
        <w:t>:</w:t>
      </w:r>
    </w:p>
    <w:p w14:paraId="312E509B" w14:textId="0D281B11" w:rsidR="00AB0055" w:rsidRPr="006436AF" w:rsidRDefault="00AE0E23" w:rsidP="005858DB">
      <w:pPr>
        <w:pStyle w:val="B2"/>
      </w:pPr>
      <w:r>
        <w:t>-</w:t>
      </w:r>
      <w:r w:rsidR="00F5461A">
        <w:tab/>
      </w:r>
      <w:r w:rsidR="00AB0055" w:rsidRPr="006436AF">
        <w:t xml:space="preserve">a </w:t>
      </w:r>
      <w:r w:rsidR="00AB0055" w:rsidRPr="006436AF">
        <w:rPr>
          <w:rStyle w:val="Codechar"/>
        </w:rPr>
        <w:t>flowDescription</w:t>
      </w:r>
      <w:r w:rsidR="00AB0055" w:rsidRPr="006436AF">
        <w:t xml:space="preserve"> object (including 5-tuples, Type of Service, Security Parameter Index, etc.).</w:t>
      </w:r>
    </w:p>
    <w:p w14:paraId="58D70F04" w14:textId="5F3674B2" w:rsidR="00AB0055" w:rsidRPr="006436AF" w:rsidRDefault="00AE0E23" w:rsidP="005858DB">
      <w:pPr>
        <w:pStyle w:val="B2"/>
        <w:rPr>
          <w:rStyle w:val="Codechar"/>
        </w:rPr>
      </w:pPr>
      <w:r>
        <w:t>-</w:t>
      </w:r>
      <w:r w:rsidR="00F5461A">
        <w:tab/>
      </w:r>
      <w:r w:rsidR="00AB0055" w:rsidRPr="006436AF">
        <w:t xml:space="preserve">a </w:t>
      </w:r>
      <w:r w:rsidR="00AB0055" w:rsidRPr="006436AF">
        <w:rPr>
          <w:rStyle w:val="Codechar"/>
        </w:rPr>
        <w:t>domainName.</w:t>
      </w:r>
    </w:p>
    <w:p w14:paraId="4D67FBF2" w14:textId="2B32C810" w:rsidR="00AB0055" w:rsidRPr="006436AF" w:rsidRDefault="005858DB" w:rsidP="005858DB">
      <w:pPr>
        <w:pStyle w:val="B1"/>
      </w:pPr>
      <w:r>
        <w:t>3.</w:t>
      </w:r>
      <w:r>
        <w:tab/>
      </w:r>
      <w:r w:rsidR="00AB0055" w:rsidRPr="006436AF">
        <w:t xml:space="preserve">The </w:t>
      </w:r>
      <w:r w:rsidR="00AB0055" w:rsidRPr="006436AF">
        <w:rPr>
          <w:rStyle w:val="Codechar"/>
        </w:rPr>
        <w:t>requestedQoS</w:t>
      </w:r>
      <w:r w:rsidR="00AB0055" w:rsidRPr="006436AF">
        <w:t xml:space="preserve"> property </w:t>
      </w:r>
      <w:r>
        <w:t>may be provided in the Network Assistance Session resource representation</w:t>
      </w:r>
      <w:r w:rsidR="00AB0055" w:rsidRPr="006436AF">
        <w:t xml:space="preserve"> to specify a</w:t>
      </w:r>
      <w:r>
        <w:t>n initial</w:t>
      </w:r>
      <w:r w:rsidR="00AB0055" w:rsidRPr="006436AF">
        <w:t xml:space="preserve"> network QoS </w:t>
      </w:r>
      <w:r>
        <w:t>the Media Session Handler</w:t>
      </w:r>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w:t>
      </w:r>
      <w:r>
        <w:t xml:space="preserve"> representation</w:t>
      </w:r>
      <w:r w:rsidR="00AB0055" w:rsidRPr="006436AF">
        <w:t xml:space="preserve">, the </w:t>
      </w:r>
      <w:r>
        <w:t>Media</w:t>
      </w:r>
      <w:r w:rsidR="00AB0055" w:rsidRPr="006436AF">
        <w:t xml:space="preserve"> AF shall return a </w:t>
      </w:r>
      <w:r w:rsidR="00AB0055" w:rsidRPr="006436AF">
        <w:rPr>
          <w:rStyle w:val="Codechar"/>
        </w:rPr>
        <w:t xml:space="preserve">400 </w:t>
      </w:r>
      <w:r>
        <w:rPr>
          <w:rStyle w:val="Codechar"/>
        </w:rPr>
        <w:t>(</w:t>
      </w:r>
      <w:r w:rsidR="00AB0055" w:rsidRPr="006436AF">
        <w:rPr>
          <w:rStyle w:val="Codechar"/>
        </w:rPr>
        <w:t>Bad Request</w:t>
      </w:r>
      <w:r>
        <w:rPr>
          <w:rStyle w:val="Codechar"/>
        </w:rPr>
        <w:t>)</w:t>
      </w:r>
      <w:r w:rsidR="00AB0055" w:rsidRPr="006436AF">
        <w:t xml:space="preserve"> HTTP response message if the requested network QoS lies outside the limits specified in the referenced Policy Template.</w:t>
      </w:r>
    </w:p>
    <w:p w14:paraId="2939578B" w14:textId="75EFD246" w:rsidR="00AB0055" w:rsidRPr="006436AF" w:rsidRDefault="00AE0E23" w:rsidP="005858DB">
      <w:pPr>
        <w:pStyle w:val="B2"/>
      </w:pPr>
      <w:r>
        <w:t>-</w:t>
      </w:r>
      <w:r w:rsidR="00F5461A">
        <w:tab/>
      </w:r>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r w:rsidR="005858DB">
        <w:t xml:space="preserve"> </w:t>
      </w:r>
      <w:r w:rsidR="00AB0055" w:rsidRPr="005858DB">
        <w:t>Assistance</w:t>
      </w:r>
      <w:r w:rsidR="005858DB">
        <w:t xml:space="preserve"> </w:t>
      </w:r>
      <w:r w:rsidR="00AB0055" w:rsidRPr="005858DB">
        <w:t>Session</w:t>
      </w:r>
      <w:r w:rsidR="00AB0055" w:rsidRPr="006436AF">
        <w:t xml:space="preserve"> resource </w:t>
      </w:r>
      <w:r w:rsidR="005858DB">
        <w:t xml:space="preserve">representation </w:t>
      </w:r>
      <w:r w:rsidR="00AB0055" w:rsidRPr="006436AF">
        <w:t xml:space="preserve">but the </w:t>
      </w:r>
      <w:r w:rsidR="00AB0055" w:rsidRPr="006436AF">
        <w:rPr>
          <w:rStyle w:val="Codechar"/>
        </w:rPr>
        <w:t>policyTemplateId</w:t>
      </w:r>
      <w:r w:rsidR="00AB0055" w:rsidRPr="006436AF">
        <w:t xml:space="preserve"> is populated, the </w:t>
      </w:r>
      <w:r w:rsidR="005858DB">
        <w:t>Media</w:t>
      </w:r>
      <w:r w:rsidR="00AB0055" w:rsidRPr="006436AF">
        <w:t xml:space="preserve"> AF shall use the network QoS currently provisioned in the referenced Policy Template as the floor/ceiling for bit rate recommendations and delivery boosts within the scope of the Network Assistance </w:t>
      </w:r>
      <w:r w:rsidR="005858DB">
        <w:t>S</w:t>
      </w:r>
      <w:r w:rsidR="00AB0055" w:rsidRPr="006436AF">
        <w:t>ession.</w:t>
      </w:r>
    </w:p>
    <w:p w14:paraId="4AEA3543" w14:textId="18D15819" w:rsidR="00C51202" w:rsidRPr="006436AF" w:rsidRDefault="00AE0E23" w:rsidP="00AE0E23">
      <w:pPr>
        <w:pStyle w:val="B2"/>
      </w:pPr>
      <w:r>
        <w:t>-</w:t>
      </w:r>
      <w:r>
        <w:tab/>
      </w:r>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r w:rsidR="005858DB">
        <w:t>S</w:t>
      </w:r>
      <w:r w:rsidR="00AB0055" w:rsidRPr="006436AF">
        <w:t xml:space="preserve">ession, operations invoked on the </w:t>
      </w:r>
      <w:r w:rsidR="005858DB">
        <w:t>Media</w:t>
      </w:r>
      <w:r w:rsidR="00AB0055" w:rsidRPr="006436AF">
        <w:t> AF within the scope of the Network Assistance session are constrained only by the policies of the PCF.</w:t>
      </w:r>
      <w:r w:rsidR="00B5670E">
        <w:t xml:space="preserve"> </w:t>
      </w:r>
      <w:bookmarkEnd w:id="3249"/>
      <w:r w:rsidR="00C51202" w:rsidRPr="006436AF">
        <w:t xml:space="preserve">Upon successful creation, </w:t>
      </w:r>
      <w:r w:rsidR="00C51202" w:rsidRPr="006436AF">
        <w:rPr>
          <w:lang w:eastAsia="zh-CN"/>
        </w:rPr>
        <w:t xml:space="preserve">the </w:t>
      </w:r>
      <w:r w:rsidR="00C51202">
        <w:rPr>
          <w:lang w:eastAsia="zh-CN"/>
        </w:rPr>
        <w:t>Media</w:t>
      </w:r>
      <w:r w:rsidR="00C51202" w:rsidRPr="006436AF">
        <w:rPr>
          <w:lang w:eastAsia="zh-CN"/>
        </w:rPr>
        <w:t xml:space="preserve"> AF shall </w:t>
      </w:r>
      <w:r w:rsidR="00B508B0">
        <w:rPr>
          <w:lang w:eastAsia="zh-CN"/>
        </w:rPr>
        <w:t>return</w:t>
      </w:r>
      <w:r w:rsidR="00C51202" w:rsidRPr="006436AF">
        <w:rPr>
          <w:lang w:eastAsia="zh-CN"/>
        </w:rPr>
        <w:t xml:space="preserve"> a </w:t>
      </w:r>
      <w:r w:rsidR="00C51202" w:rsidRPr="006436AF">
        <w:rPr>
          <w:rStyle w:val="HTTPResponse"/>
        </w:rPr>
        <w:t>201 (Created)</w:t>
      </w:r>
      <w:r w:rsidR="00C51202" w:rsidRPr="006436AF">
        <w:rPr>
          <w:lang w:eastAsia="zh-CN"/>
        </w:rPr>
        <w:t xml:space="preserve"> response message </w:t>
      </w:r>
      <w:r w:rsidR="00C51202" w:rsidRPr="006436AF">
        <w:t xml:space="preserve">and the URL of the newly created resource, including its </w:t>
      </w:r>
      <w:r w:rsidR="00B508B0">
        <w:t xml:space="preserve">Network Assistance session </w:t>
      </w:r>
      <w:r w:rsidR="00C51202" w:rsidRPr="006436AF">
        <w:t xml:space="preserve">resource identifier, shall be </w:t>
      </w:r>
      <w:r w:rsidR="00C51202">
        <w:t>provided as the value</w:t>
      </w:r>
      <w:r w:rsidR="00C51202" w:rsidRPr="006436AF">
        <w:t xml:space="preserve"> of the </w:t>
      </w:r>
      <w:r w:rsidR="00C51202" w:rsidRPr="006436AF">
        <w:rPr>
          <w:rStyle w:val="HTTPHeader"/>
        </w:rPr>
        <w:t>Location</w:t>
      </w:r>
      <w:r w:rsidR="00C51202" w:rsidRPr="006436AF">
        <w:t xml:space="preserve"> </w:t>
      </w:r>
      <w:r w:rsidR="00C51202">
        <w:t xml:space="preserve">HTTP </w:t>
      </w:r>
      <w:r w:rsidR="00C51202" w:rsidRPr="006436AF">
        <w:t>header field.</w:t>
      </w:r>
      <w:r w:rsidR="00C51202">
        <w:t xml:space="preserve"> </w:t>
      </w:r>
      <w:r w:rsidR="00C51202" w:rsidRPr="006436AF">
        <w:t xml:space="preserve">The response message body </w:t>
      </w:r>
      <w:r w:rsidR="00C51202">
        <w:t>shall</w:t>
      </w:r>
      <w:r w:rsidR="00C51202" w:rsidRPr="006436AF">
        <w:t xml:space="preserve"> </w:t>
      </w:r>
      <w:r w:rsidR="00C51202">
        <w:t>be</w:t>
      </w:r>
      <w:r w:rsidR="00C51202" w:rsidRPr="006436AF">
        <w:t xml:space="preserve"> a</w:t>
      </w:r>
      <w:r w:rsidR="00C51202">
        <w:t xml:space="preserve"> representation of the current </w:t>
      </w:r>
      <w:r w:rsidR="00C51202" w:rsidRPr="008B3898">
        <w:t xml:space="preserve">state of the Network Assistance Session resource (see clause 9.4.3.1), including any </w:t>
      </w:r>
      <w:r w:rsidR="00BB2A8B" w:rsidRPr="008B3898">
        <w:t>properties assigned</w:t>
      </w:r>
      <w:r w:rsidR="00C51202" w:rsidRPr="008B3898">
        <w:t xml:space="preserve"> by the Media AF.</w:t>
      </w:r>
    </w:p>
    <w:p w14:paraId="54A70C94" w14:textId="718EAC73" w:rsidR="009C513D" w:rsidRPr="006436AF" w:rsidRDefault="009C513D" w:rsidP="009C513D">
      <w:pPr>
        <w:pStyle w:val="BodyText"/>
        <w:rPr>
          <w:ins w:id="3272" w:author="Richard Bradbury" w:date="2023-12-12T11:40:00Z"/>
        </w:rPr>
      </w:pPr>
      <w:ins w:id="3273" w:author="Richard Bradbury" w:date="2023-12-12T11:40:00Z">
        <w:r w:rsidRPr="006436AF">
          <w:rPr>
            <w:lang w:eastAsia="zh-CN"/>
          </w:rPr>
          <w:t xml:space="preserve">If the operation is successful, the </w:t>
        </w:r>
        <w:r>
          <w:rPr>
            <w:lang w:eastAsia="zh-CN"/>
          </w:rPr>
          <w:t>Media</w:t>
        </w:r>
        <w:r w:rsidRPr="006436AF">
          <w:rPr>
            <w:lang w:eastAsia="zh-CN"/>
          </w:rPr>
          <w:t xml:space="preserve"> AF </w:t>
        </w:r>
        <w:r>
          <w:rPr>
            <w:lang w:eastAsia="zh-CN"/>
          </w:rPr>
          <w:t xml:space="preserve">shall </w:t>
        </w:r>
        <w:r w:rsidRPr="006436AF">
          <w:rPr>
            <w:lang w:eastAsia="zh-CN"/>
          </w:rPr>
          <w:t xml:space="preserve">create a new </w:t>
        </w:r>
        <w:r>
          <w:rPr>
            <w:lang w:eastAsia="zh-CN"/>
          </w:rPr>
          <w:t>Network Assistance Ses</w:t>
        </w:r>
      </w:ins>
      <w:ins w:id="3274" w:author="Richard Bradbury" w:date="2023-12-12T11:41:00Z">
        <w:r>
          <w:rPr>
            <w:lang w:eastAsia="zh-CN"/>
          </w:rPr>
          <w:t xml:space="preserve">sion </w:t>
        </w:r>
      </w:ins>
      <w:ins w:id="3275" w:author="Richard Bradbury" w:date="2023-12-12T11:40:00Z">
        <w:r>
          <w:rPr>
            <w:lang w:eastAsia="zh-CN"/>
          </w:rPr>
          <w:t>resource</w:t>
        </w:r>
        <w:r w:rsidRPr="006436AF">
          <w:rPr>
            <w:lang w:eastAsia="zh-CN"/>
          </w:rPr>
          <w:t xml:space="preserve">. In this case, the </w:t>
        </w:r>
        <w:r>
          <w:rPr>
            <w:lang w:eastAsia="zh-CN"/>
          </w:rPr>
          <w:t>Media</w:t>
        </w:r>
        <w:r w:rsidRPr="006436AF">
          <w:rPr>
            <w:lang w:eastAsia="zh-CN"/>
          </w:rPr>
          <w:t xml:space="preserve"> AF shall </w:t>
        </w:r>
        <w:r>
          <w:t>return</w:t>
        </w:r>
        <w:r w:rsidRPr="006436AF">
          <w:t xml:space="preserve"> a </w:t>
        </w:r>
        <w:r w:rsidRPr="006436AF">
          <w:rPr>
            <w:rStyle w:val="HTTPResponse"/>
          </w:rPr>
          <w:t xml:space="preserve">201 </w:t>
        </w:r>
        <w:r>
          <w:rPr>
            <w:rStyle w:val="HTTPResponse"/>
          </w:rPr>
          <w:t>(</w:t>
        </w:r>
        <w:r w:rsidRPr="006436AF">
          <w:rPr>
            <w:rStyle w:val="HTTPResponse"/>
            <w:rFonts w:hint="eastAsia"/>
          </w:rPr>
          <w:t>Created</w:t>
        </w:r>
        <w:r>
          <w:rPr>
            <w:rStyle w:val="HTTPResponse"/>
          </w:rPr>
          <w:t>)</w:t>
        </w:r>
        <w:r w:rsidRPr="006436AF">
          <w:t xml:space="preserve"> HTTP response message</w:t>
        </w:r>
        <w:r>
          <w:t xml:space="preserve"> to the Media Session Handler</w:t>
        </w:r>
        <w:r w:rsidRPr="006436AF">
          <w:rPr>
            <w:rFonts w:hint="eastAsia"/>
            <w:lang w:eastAsia="zh-CN"/>
          </w:rPr>
          <w:t xml:space="preserve">, </w:t>
        </w:r>
        <w:r>
          <w:t>and</w:t>
        </w:r>
        <w:r w:rsidRPr="006436AF">
          <w:rPr>
            <w:rFonts w:hint="eastAsia"/>
            <w:lang w:eastAsia="zh-CN"/>
          </w:rPr>
          <w:t xml:space="preserve"> </w:t>
        </w:r>
        <w:r w:rsidRPr="006436AF">
          <w:t xml:space="preserve">the URL </w:t>
        </w:r>
        <w:r>
          <w:t>of</w:t>
        </w:r>
        <w:r w:rsidRPr="006436AF">
          <w:t xml:space="preserve"> the newly created </w:t>
        </w:r>
      </w:ins>
      <w:ins w:id="3276" w:author="Richard Bradbury" w:date="2023-12-12T11:41:00Z">
        <w:r>
          <w:t>Network Assistance Session</w:t>
        </w:r>
      </w:ins>
      <w:ins w:id="3277" w:author="Richard Bradbury" w:date="2023-12-12T11:40:00Z">
        <w:r w:rsidRPr="006436AF">
          <w:t xml:space="preserve"> resource</w:t>
        </w:r>
        <w:r>
          <w:t>, including its resource identifier, shall be provided</w:t>
        </w:r>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r>
          <w:t xml:space="preserve">HTTP </w:t>
        </w:r>
        <w:r w:rsidRPr="006436AF">
          <w:t>header field.</w:t>
        </w:r>
        <w:r>
          <w:t xml:space="preserve"> </w:t>
        </w:r>
        <w:r w:rsidRPr="006436AF">
          <w:t xml:space="preserve">The response message body </w:t>
        </w:r>
        <w:r>
          <w:t>shall</w:t>
        </w:r>
        <w:r w:rsidRPr="006436AF">
          <w:t xml:space="preserve"> </w:t>
        </w:r>
        <w:r>
          <w:t>be</w:t>
        </w:r>
        <w:r w:rsidRPr="006436AF">
          <w:t xml:space="preserve"> a</w:t>
        </w:r>
        <w:r>
          <w:t xml:space="preserve"> representation of the current state of the </w:t>
        </w:r>
      </w:ins>
      <w:ins w:id="3278" w:author="Richard Bradbury" w:date="2023-12-12T11:41:00Z">
        <w:r>
          <w:t>Network Assistance Session</w:t>
        </w:r>
      </w:ins>
      <w:ins w:id="3279" w:author="Richard Bradbury" w:date="2023-12-12T11:40:00Z">
        <w:r w:rsidRPr="006436AF">
          <w:t xml:space="preserve"> resource (see clau</w:t>
        </w:r>
        <w:r w:rsidRPr="008B3898">
          <w:t>se 9.</w:t>
        </w:r>
      </w:ins>
      <w:ins w:id="3280" w:author="Richard Bradbury" w:date="2023-12-21T19:29:00Z">
        <w:r w:rsidR="008B3898" w:rsidRPr="008B3898">
          <w:t>4</w:t>
        </w:r>
      </w:ins>
      <w:ins w:id="3281" w:author="Richard Bradbury" w:date="2023-12-12T11:40:00Z">
        <w:r w:rsidRPr="008B3898">
          <w:t>.3.1), includi</w:t>
        </w:r>
        <w:r w:rsidRPr="006436AF">
          <w:t xml:space="preserve">ng any </w:t>
        </w:r>
        <w:r>
          <w:t>properties</w:t>
        </w:r>
        <w:r w:rsidRPr="006436AF">
          <w:t xml:space="preserve"> </w:t>
        </w:r>
        <w:r>
          <w:t>assigned</w:t>
        </w:r>
        <w:r w:rsidRPr="006436AF">
          <w:t xml:space="preserve"> by the </w:t>
        </w:r>
        <w:r>
          <w:t>Media</w:t>
        </w:r>
        <w:r w:rsidRPr="006436AF">
          <w:t> AF.</w:t>
        </w:r>
      </w:ins>
    </w:p>
    <w:p w14:paraId="2516A309" w14:textId="667E889B" w:rsidR="00346C88" w:rsidRPr="006436AF" w:rsidRDefault="00346C88" w:rsidP="00346C88">
      <w:pPr>
        <w:pStyle w:val="BodyText"/>
        <w:rPr>
          <w:ins w:id="3282" w:author="Richard Bradbury" w:date="2023-12-12T12:55:00Z"/>
        </w:rPr>
      </w:pPr>
      <w:ins w:id="3283" w:author="Richard Bradbury" w:date="2023-12-12T12:55:00Z">
        <w:r w:rsidRPr="006436AF">
          <w:t xml:space="preserve">When the </w:t>
        </w:r>
        <w:r>
          <w:t>Network Assistance Session</w:t>
        </w:r>
        <w:r w:rsidRPr="006436AF">
          <w:t xml:space="preserve"> is successfully instantiated, the </w:t>
        </w:r>
        <w:r>
          <w:t>Media </w:t>
        </w:r>
        <w:r w:rsidRPr="006436AF">
          <w:t xml:space="preserve">AF triggers the creation of a corresponding </w:t>
        </w:r>
        <w:r>
          <w:t>PCC rule</w:t>
        </w:r>
        <w:r w:rsidRPr="006436AF">
          <w:t xml:space="preserve"> in the 5G System</w:t>
        </w:r>
        <w:r>
          <w:t xml:space="preserve"> according to clause </w:t>
        </w:r>
      </w:ins>
      <w:ins w:id="3284" w:author="Richard Bradbury" w:date="2023-12-18T18:42:00Z">
        <w:r w:rsidR="00E2317E">
          <w:t>5.5.3</w:t>
        </w:r>
      </w:ins>
      <w:ins w:id="3285" w:author="Richard Bradbury" w:date="2023-12-12T12:55:00Z">
        <w:r>
          <w:t xml:space="preserve"> to enforce the required QoS on the specified application flow(s)</w:t>
        </w:r>
        <w:r w:rsidRPr="006436AF">
          <w:t xml:space="preserve">. Depending on the </w:t>
        </w:r>
        <w:r w:rsidRPr="007767C0">
          <w:rPr>
            <w:rStyle w:val="Codechar"/>
          </w:rPr>
          <w:t>ServiceDataFlowDescripton</w:t>
        </w:r>
        <w:r>
          <w:t xml:space="preserve"> objects in the received Network Assistance Session resource representation and the </w:t>
        </w:r>
        <w:r w:rsidRPr="006446AB">
          <w:rPr>
            <w:rStyle w:val="Codechar"/>
          </w:rPr>
          <w:t>sdfMethod</w:t>
        </w:r>
        <w:r>
          <w:t xml:space="preserve"> indicated by each one</w:t>
        </w:r>
        <w:r w:rsidRPr="006436AF">
          <w:t xml:space="preserve">, the </w:t>
        </w:r>
        <w:r>
          <w:t>Media </w:t>
        </w:r>
        <w:r w:rsidRPr="006436AF">
          <w:t xml:space="preserve">AF </w:t>
        </w:r>
        <w:r>
          <w:t>shall populate for each one</w:t>
        </w:r>
        <w:r w:rsidRPr="006436AF">
          <w:t xml:space="preserve"> a </w:t>
        </w:r>
        <w:r w:rsidRPr="006436AF">
          <w:rPr>
            <w:rStyle w:val="Codechar"/>
          </w:rPr>
          <w:t>flowDescription</w:t>
        </w:r>
        <w:r w:rsidRPr="006436AF">
          <w:t xml:space="preserve"> object and/or provide an </w:t>
        </w:r>
        <w:r>
          <w:t>A</w:t>
        </w:r>
        <w:r w:rsidRPr="006436AF">
          <w:t xml:space="preserve">pplication </w:t>
        </w:r>
        <w:r>
          <w:t>I</w:t>
        </w:r>
        <w:r w:rsidRPr="006436AF">
          <w:t xml:space="preserve">dentifier referring to a </w:t>
        </w:r>
        <w:r w:rsidRPr="006436AF">
          <w:rPr>
            <w:rStyle w:val="Codechar"/>
          </w:rPr>
          <w:t>PFD</w:t>
        </w:r>
        <w:r w:rsidRPr="006436AF">
          <w:t xml:space="preserve"> (Packet Flow Description) object containing the domain name</w:t>
        </w:r>
        <w:r>
          <w:t xml:space="preserve"> of a Media AS instance</w:t>
        </w:r>
        <w:r w:rsidRPr="006436AF">
          <w:t>.</w:t>
        </w:r>
      </w:ins>
    </w:p>
    <w:p w14:paraId="00E72403" w14:textId="77777777" w:rsidR="00346C88" w:rsidRPr="006436AF" w:rsidRDefault="00346C88" w:rsidP="00346C88">
      <w:pPr>
        <w:pStyle w:val="NO"/>
        <w:rPr>
          <w:ins w:id="3286" w:author="Richard Bradbury" w:date="2023-12-12T12:55:00Z"/>
        </w:rPr>
      </w:pPr>
      <w:ins w:id="3287" w:author="Richard Bradbury" w:date="2023-12-12T12:55:00Z">
        <w:r w:rsidRPr="006436AF">
          <w:t>NOTE:</w:t>
        </w:r>
        <w:r w:rsidRPr="006436AF">
          <w:tab/>
        </w:r>
        <w:r>
          <w:t>When the Media AF is deployed in an external Data Network, it is the responsibility of the NEF to map any external Application Identifier supplied by the Media AF into an internal Application Identifier that is known to the PCF.</w:t>
        </w:r>
      </w:ins>
    </w:p>
    <w:p w14:paraId="588A55C4" w14:textId="554D2BD3" w:rsidR="009C513D" w:rsidRPr="006436AF" w:rsidRDefault="009C513D" w:rsidP="009C513D">
      <w:pPr>
        <w:pStyle w:val="BodyText"/>
        <w:rPr>
          <w:ins w:id="3288" w:author="Richard Bradbury" w:date="2023-12-12T11:40:00Z"/>
        </w:rPr>
      </w:pPr>
      <w:ins w:id="3289" w:author="Richard Bradbury" w:date="2023-12-12T11:40:00Z">
        <w:r w:rsidRPr="006436AF">
          <w:t xml:space="preserve">If the supplied </w:t>
        </w:r>
      </w:ins>
      <w:ins w:id="3290" w:author="Richard Bradbury" w:date="2023-12-12T12:56:00Z">
        <w:r w:rsidR="00346C88">
          <w:rPr>
            <w:lang w:eastAsia="zh-CN"/>
          </w:rPr>
          <w:t>Network Assistance Session</w:t>
        </w:r>
      </w:ins>
      <w:ins w:id="3291" w:author="Richard Bradbury" w:date="2023-12-12T11:40:00Z">
        <w:r>
          <w:t xml:space="preserve"> is not acceptable to the Media AF, </w:t>
        </w:r>
        <w:r w:rsidRPr="006436AF">
          <w:t xml:space="preserve">the </w:t>
        </w:r>
        <w:r>
          <w:t>create</w:t>
        </w:r>
        <w:r w:rsidRPr="006436AF">
          <w:t xml:space="preserve"> operation shall fail with an HTTP response status code of </w:t>
        </w:r>
        <w:r>
          <w:rPr>
            <w:rStyle w:val="HTTPResponse"/>
          </w:rPr>
          <w:t>400 (Bad Request)</w:t>
        </w:r>
        <w:r>
          <w:t xml:space="preserve"> and </w:t>
        </w:r>
        <w:r>
          <w:rPr>
            <w:lang w:eastAsia="zh-CN"/>
          </w:rPr>
          <w:t xml:space="preserve">an error </w:t>
        </w:r>
        <w:r>
          <w:t xml:space="preserve">message body per clause 7.1.7. In this case, the </w:t>
        </w:r>
      </w:ins>
      <w:ins w:id="3292" w:author="Richard Bradbury" w:date="2023-12-12T12:56:00Z">
        <w:r w:rsidR="00346C88">
          <w:rPr>
            <w:lang w:eastAsia="zh-CN"/>
          </w:rPr>
          <w:t>Network Assistance Session</w:t>
        </w:r>
      </w:ins>
      <w:ins w:id="3293" w:author="Richard Bradbury" w:date="2023-12-12T11:40:00Z">
        <w:r>
          <w:t xml:space="preserve"> resource shall remain in an uncreated state in the Media AF</w:t>
        </w:r>
        <w:r w:rsidRPr="006436AF">
          <w:t>.</w:t>
        </w:r>
      </w:ins>
    </w:p>
    <w:p w14:paraId="18AF6BA5" w14:textId="65A625B0" w:rsidR="005F1DAD" w:rsidRDefault="005F1DAD" w:rsidP="009C513D">
      <w:pPr>
        <w:pStyle w:val="BodyText"/>
        <w:rPr>
          <w:ins w:id="3294" w:author="Richard Bradbury" w:date="2023-12-22T13:29:00Z"/>
        </w:rPr>
      </w:pPr>
      <w:ins w:id="3295" w:author="Richard Bradbury" w:date="2023-12-22T13:29:00Z">
        <w:r w:rsidRPr="006436AF">
          <w:t xml:space="preserve">If the </w:t>
        </w:r>
        <w:r>
          <w:t>request is acceptable but the Media</w:t>
        </w:r>
        <w:r w:rsidRPr="006436AF">
          <w:t xml:space="preserve"> AF </w:t>
        </w:r>
      </w:ins>
      <w:ins w:id="3296" w:author="Richard Bradbury" w:date="2023-12-22T13:38:00Z">
        <w:r>
          <w:t>forbids the use of the referenced Policy Template in a Network Assistance Session</w:t>
        </w:r>
      </w:ins>
      <w:ins w:id="3297" w:author="Richard Bradbury" w:date="2023-12-22T13:29:00Z">
        <w:r>
          <w:t xml:space="preserve">, for example because the </w:t>
        </w:r>
      </w:ins>
      <w:ins w:id="3298" w:author="Richard Bradbury" w:date="2023-12-22T13:31:00Z">
        <w:r>
          <w:t xml:space="preserve">UE is not permitted in the charging specification, </w:t>
        </w:r>
        <w:r w:rsidRPr="006436AF">
          <w:t xml:space="preserve">the </w:t>
        </w:r>
        <w:r>
          <w:t>create</w:t>
        </w:r>
        <w:r w:rsidRPr="006436AF">
          <w:t xml:space="preserve"> operation shall fail with an HTTP response status code of </w:t>
        </w:r>
        <w:r>
          <w:rPr>
            <w:rStyle w:val="HTTPResponse"/>
          </w:rPr>
          <w:t xml:space="preserve">403 </w:t>
        </w:r>
      </w:ins>
      <w:ins w:id="3299" w:author="Richard Bradbury" w:date="2023-12-22T13:32:00Z">
        <w:r>
          <w:rPr>
            <w:rStyle w:val="HTTPResponse"/>
          </w:rPr>
          <w:t>(Forbidden)</w:t>
        </w:r>
      </w:ins>
      <w:ins w:id="3300" w:author="Richard Bradbury" w:date="2023-12-22T13:31:00Z">
        <w:r>
          <w:t xml:space="preserve"> and </w:t>
        </w:r>
        <w:r>
          <w:rPr>
            <w:lang w:eastAsia="zh-CN"/>
          </w:rPr>
          <w:t xml:space="preserve">an error </w:t>
        </w:r>
        <w:r>
          <w:t xml:space="preserve">message body per clause 7.1.7. In this case, the </w:t>
        </w:r>
        <w:r>
          <w:rPr>
            <w:lang w:eastAsia="zh-CN"/>
          </w:rPr>
          <w:t>Network Assistance Session</w:t>
        </w:r>
        <w:r>
          <w:t xml:space="preserve"> resource shall remain in an uncreated state in the Media AF</w:t>
        </w:r>
        <w:r w:rsidRPr="006436AF">
          <w:t>.</w:t>
        </w:r>
      </w:ins>
    </w:p>
    <w:p w14:paraId="4E092894" w14:textId="470B5457" w:rsidR="009C513D" w:rsidRPr="006436AF" w:rsidRDefault="009C513D" w:rsidP="009C513D">
      <w:pPr>
        <w:pStyle w:val="BodyText"/>
        <w:rPr>
          <w:ins w:id="3301" w:author="Richard Bradbury" w:date="2023-12-12T11:40:00Z"/>
        </w:rPr>
      </w:pPr>
      <w:ins w:id="3302" w:author="Richard Bradbury" w:date="2023-12-12T11:40:00Z">
        <w:r w:rsidRPr="006436AF">
          <w:t xml:space="preserve">If the </w:t>
        </w:r>
        <w:r>
          <w:t>request is acceptable but the Media</w:t>
        </w:r>
        <w:r w:rsidRPr="006436AF">
          <w:t xml:space="preserve"> AF is unable to provision the resources </w:t>
        </w:r>
        <w:r>
          <w:t>required by</w:t>
        </w:r>
        <w:r w:rsidRPr="006436AF">
          <w:t xml:space="preserve"> the supplied </w:t>
        </w:r>
      </w:ins>
      <w:ins w:id="3303" w:author="Richard Bradbury" w:date="2023-12-12T12:56:00Z">
        <w:r w:rsidR="00346C88">
          <w:rPr>
            <w:lang w:eastAsia="zh-CN"/>
          </w:rPr>
          <w:t>Network Assistance Session</w:t>
        </w:r>
      </w:ins>
      <w:ins w:id="3304" w:author="Richard Bradbury" w:date="2023-12-12T11:40:00Z">
        <w:r w:rsidRPr="006436AF">
          <w:t xml:space="preserve">, the </w:t>
        </w:r>
        <w:r>
          <w:t>create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w:t>
        </w:r>
      </w:ins>
      <w:ins w:id="3305" w:author="Richard Bradbury" w:date="2023-12-12T12:56:00Z">
        <w:r w:rsidR="00346C88">
          <w:rPr>
            <w:lang w:eastAsia="zh-CN"/>
          </w:rPr>
          <w:t>Network Assistance Session</w:t>
        </w:r>
      </w:ins>
      <w:ins w:id="3306" w:author="Richard Bradbury" w:date="2023-12-12T11:40:00Z">
        <w:r>
          <w:t xml:space="preserve"> resource shall remain in an uncreated state in the Media AF</w:t>
        </w:r>
        <w:r w:rsidRPr="006436AF">
          <w:t>.</w:t>
        </w:r>
      </w:ins>
    </w:p>
    <w:p w14:paraId="1242A092" w14:textId="4B7723AC" w:rsidR="00AB0055" w:rsidRPr="006436AF" w:rsidRDefault="00AB0055" w:rsidP="00F5461A">
      <w:pPr>
        <w:pStyle w:val="BodyText"/>
      </w:pPr>
      <w:r w:rsidRPr="006436AF">
        <w:t xml:space="preserve">The </w:t>
      </w:r>
      <w:r w:rsidR="00DB7402">
        <w:t>Media</w:t>
      </w:r>
      <w:r w:rsidRPr="006436AF">
        <w:t xml:space="preserve"> Client uses the Network Assistance </w:t>
      </w:r>
      <w:r w:rsidR="00C51202">
        <w:t>S</w:t>
      </w:r>
      <w:r w:rsidRPr="006436AF">
        <w:t>ession resource identifier (</w:t>
      </w:r>
      <w:r w:rsidRPr="006436AF">
        <w:rPr>
          <w:rStyle w:val="Codechar"/>
        </w:rPr>
        <w:t>naSessionId</w:t>
      </w:r>
      <w:r w:rsidRPr="006436AF">
        <w:t xml:space="preserve">) provided by the </w:t>
      </w:r>
      <w:r w:rsidR="00C51202">
        <w:t>Media</w:t>
      </w:r>
      <w:r w:rsidRPr="006436AF">
        <w:t xml:space="preserve"> AF to refer all subsequent API calls to the </w:t>
      </w:r>
      <w:r w:rsidR="00C51202">
        <w:t>Media</w:t>
      </w:r>
      <w:r w:rsidRPr="006436AF">
        <w:t xml:space="preserve"> AF </w:t>
      </w:r>
      <w:r w:rsidR="00C51202">
        <w:t>instance responsible for</w:t>
      </w:r>
      <w:r w:rsidRPr="006436AF">
        <w:t xml:space="preserve"> that Network Assistance </w:t>
      </w:r>
      <w:r w:rsidR="00C51202">
        <w:t>S</w:t>
      </w:r>
      <w:r w:rsidRPr="006436AF">
        <w:t>ession.</w:t>
      </w:r>
    </w:p>
    <w:p w14:paraId="2116C467" w14:textId="475425FE" w:rsidR="00AB0055" w:rsidRPr="006436AF" w:rsidRDefault="00087562" w:rsidP="00AB0055">
      <w:pPr>
        <w:pStyle w:val="Heading4"/>
      </w:pPr>
      <w:bookmarkStart w:id="3307" w:name="_Toc146627066"/>
      <w:bookmarkStart w:id="3308" w:name="_Toc155701784"/>
      <w:bookmarkStart w:id="3309" w:name="_MCCTEMPBM_CRPT71130547___7"/>
      <w:r>
        <w:lastRenderedPageBreak/>
        <w:t>5.3</w:t>
      </w:r>
      <w:r w:rsidR="00AB0055">
        <w:t>.4.3</w:t>
      </w:r>
      <w:r w:rsidR="00AB0055" w:rsidRPr="006436AF">
        <w:tab/>
        <w:t xml:space="preserve">Retrieve Network Assistance </w:t>
      </w:r>
      <w:r w:rsidR="00771DB6">
        <w:t>S</w:t>
      </w:r>
      <w:r w:rsidR="00AB0055" w:rsidRPr="006436AF">
        <w:t>ession</w:t>
      </w:r>
      <w:bookmarkEnd w:id="3307"/>
      <w:r w:rsidR="00771DB6">
        <w:t xml:space="preserve"> resource operation</w:t>
      </w:r>
      <w:bookmarkEnd w:id="3308"/>
    </w:p>
    <w:p w14:paraId="710EAF17" w14:textId="1C45C096" w:rsidR="00C51202" w:rsidRDefault="00C51202" w:rsidP="00F5461A">
      <w:pPr>
        <w:pStyle w:val="BodyText"/>
      </w:pPr>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r>
        <w:t>Network Assistance Session</w:t>
      </w:r>
      <w:r w:rsidRPr="006436AF">
        <w:t xml:space="preserve"> resource from the </w:t>
      </w:r>
      <w:r>
        <w:t>Media </w:t>
      </w:r>
      <w:r w:rsidRPr="006436AF">
        <w:t xml:space="preserve">AF. </w:t>
      </w:r>
      <w:r w:rsidR="00AB0055" w:rsidRPr="006436AF">
        <w:t xml:space="preserve">The </w:t>
      </w:r>
      <w:r>
        <w:t>HTTP</w:t>
      </w:r>
      <w:r w:rsidR="00AB0055" w:rsidRPr="006436AF">
        <w:t xml:space="preserve"> </w:t>
      </w:r>
      <w:r w:rsidR="00AB0055" w:rsidRPr="006436AF">
        <w:rPr>
          <w:rStyle w:val="HTTPMethod"/>
        </w:rPr>
        <w:t>GET</w:t>
      </w:r>
      <w:r w:rsidR="00AB0055" w:rsidRPr="006436AF">
        <w:t xml:space="preserve"> method </w:t>
      </w:r>
      <w:r>
        <w:t xml:space="preserve">shall be used for this purpose, citing </w:t>
      </w:r>
      <w:r w:rsidR="00AB0055" w:rsidRPr="006436AF">
        <w:t xml:space="preserve">the </w:t>
      </w:r>
      <w:r>
        <w:t xml:space="preserve">resource identifier of the target </w:t>
      </w:r>
      <w:r w:rsidR="00AB0055" w:rsidRPr="006436AF">
        <w:t xml:space="preserve">Network Assistance Session </w:t>
      </w:r>
      <w:r>
        <w:t>in the request URL</w:t>
      </w:r>
      <w:r w:rsidR="00AB0055" w:rsidRPr="006436AF">
        <w:t>.</w:t>
      </w:r>
    </w:p>
    <w:p w14:paraId="6562EE4B" w14:textId="6F506281" w:rsidR="00C51202" w:rsidRDefault="00C51202" w:rsidP="00F5461A">
      <w:pPr>
        <w:pStyle w:val="BodyText"/>
      </w:pPr>
      <w:bookmarkStart w:id="3310" w:name="_Toc146627067"/>
      <w:r>
        <w:t xml:space="preserve">If the operation is successful, the Media AF </w:t>
      </w:r>
      <w:r w:rsidRPr="006436AF">
        <w:rPr>
          <w:lang w:eastAsia="zh-CN"/>
        </w:rPr>
        <w:t xml:space="preserve">shall </w:t>
      </w:r>
      <w:r w:rsidR="00B508B0">
        <w:rPr>
          <w:lang w:eastAsia="zh-CN"/>
        </w:rPr>
        <w:t>return</w:t>
      </w:r>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p>
    <w:p w14:paraId="28B96D56" w14:textId="76CEE048" w:rsidR="00AB0055" w:rsidRPr="006436AF" w:rsidRDefault="00087562" w:rsidP="00AB0055">
      <w:pPr>
        <w:pStyle w:val="Heading4"/>
      </w:pPr>
      <w:bookmarkStart w:id="3311" w:name="_Toc155701785"/>
      <w:r>
        <w:t>5.3</w:t>
      </w:r>
      <w:r w:rsidR="00AB0055">
        <w:t>.4.4</w:t>
      </w:r>
      <w:r w:rsidR="00AB0055" w:rsidRPr="006436AF">
        <w:tab/>
      </w:r>
      <w:r w:rsidR="00771DB6">
        <w:t>B</w:t>
      </w:r>
      <w:r w:rsidR="00AB0055" w:rsidRPr="006436AF">
        <w:t>it rate recommendation</w:t>
      </w:r>
      <w:bookmarkEnd w:id="3310"/>
      <w:r w:rsidR="00771DB6">
        <w:t xml:space="preserve"> request operation</w:t>
      </w:r>
      <w:bookmarkEnd w:id="3311"/>
    </w:p>
    <w:p w14:paraId="115DFC20" w14:textId="1FA20465" w:rsidR="009C7675" w:rsidRDefault="00AB0055" w:rsidP="00F5461A">
      <w:pPr>
        <w:pStyle w:val="BodyText"/>
      </w:pPr>
      <w:r w:rsidRPr="006436AF">
        <w:t>T</w:t>
      </w:r>
      <w:r w:rsidR="009C7675">
        <w:t>his operation is used by t</w:t>
      </w:r>
      <w:r w:rsidRPr="006436AF">
        <w:t xml:space="preserve">he Media Session Handler </w:t>
      </w:r>
      <w:r w:rsidR="009C7675">
        <w:t>to request a bit rate recommendation from the Media AF.</w:t>
      </w:r>
      <w:r w:rsidRPr="006436AF">
        <w:t xml:space="preserve"> </w:t>
      </w:r>
      <w:r w:rsidR="009C7675">
        <w:t>the HTTP</w:t>
      </w:r>
      <w:r w:rsidRPr="006436AF">
        <w:t xml:space="preserve"> </w:t>
      </w:r>
      <w:r w:rsidRPr="006436AF">
        <w:rPr>
          <w:rStyle w:val="HTTPMethod"/>
        </w:rPr>
        <w:t>GET</w:t>
      </w:r>
      <w:r w:rsidRPr="006436AF">
        <w:t xml:space="preserve"> method </w:t>
      </w:r>
      <w:r w:rsidR="009C7675">
        <w:t xml:space="preserve">shall be used for this purpose, </w:t>
      </w:r>
      <w:r w:rsidR="006435BE">
        <w:t xml:space="preserve">citing the resource identifier of an existing Network Assistance Session in the request URL along </w:t>
      </w:r>
      <w:r w:rsidRPr="006436AF">
        <w:t xml:space="preserve">with </w:t>
      </w:r>
      <w:r w:rsidR="006435BE">
        <w:t>a</w:t>
      </w:r>
      <w:r w:rsidRPr="006436AF">
        <w:t xml:space="preserve"> sub-resource path </w:t>
      </w:r>
      <w:r w:rsidR="006435BE">
        <w:t>indicting the bit rate recommendation operation</w:t>
      </w:r>
      <w:r w:rsidRPr="006436AF">
        <w:t>.</w:t>
      </w:r>
    </w:p>
    <w:p w14:paraId="6CA44D2A" w14:textId="05B3CFE2" w:rsidR="00AB0055" w:rsidRPr="006436AF" w:rsidRDefault="009C7675" w:rsidP="00542C38">
      <w:pPr>
        <w:pStyle w:val="BodyText"/>
        <w:keepNext/>
      </w:pPr>
      <w:r>
        <w:t>If the operation is successful,</w:t>
      </w:r>
      <w:r w:rsidR="00AB0055" w:rsidRPr="006436AF">
        <w:t xml:space="preserve"> </w:t>
      </w:r>
      <w:r w:rsidR="006435BE">
        <w:t>t</w:t>
      </w:r>
      <w:r w:rsidR="00AB0055" w:rsidRPr="006436AF">
        <w:t xml:space="preserve">he </w:t>
      </w:r>
      <w:r>
        <w:t>Media</w:t>
      </w:r>
      <w:r w:rsidR="00AB0055" w:rsidRPr="006436AF">
        <w:t xml:space="preserve"> AF </w:t>
      </w:r>
      <w:r w:rsidR="006435BE" w:rsidRPr="006436AF">
        <w:rPr>
          <w:lang w:eastAsia="zh-CN"/>
        </w:rPr>
        <w:t xml:space="preserve">shall </w:t>
      </w:r>
      <w:r w:rsidR="00B508B0">
        <w:rPr>
          <w:lang w:eastAsia="zh-CN"/>
        </w:rPr>
        <w:t>return</w:t>
      </w:r>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r w:rsidR="00AB0055" w:rsidRPr="006436AF">
        <w:t xml:space="preserve">shall </w:t>
      </w:r>
      <w:r w:rsidR="006435BE">
        <w:t>provide</w:t>
      </w:r>
      <w:r w:rsidR="00AB0055" w:rsidRPr="006436AF">
        <w:t xml:space="preserve"> the recommended bit rate</w:t>
      </w:r>
      <w:r w:rsidR="006435BE">
        <w:t>(s)</w:t>
      </w:r>
      <w:r w:rsidR="00AB0055" w:rsidRPr="006436AF">
        <w:t xml:space="preserve"> in an HTTP response </w:t>
      </w:r>
      <w:r>
        <w:t xml:space="preserve">message </w:t>
      </w:r>
      <w:r w:rsidR="00AB0055" w:rsidRPr="006436AF">
        <w:t xml:space="preserve">body </w:t>
      </w:r>
      <w:r w:rsidR="006435BE">
        <w:t>containing an</w:t>
      </w:r>
      <w:r w:rsidR="00AB0055" w:rsidRPr="006436AF">
        <w:t xml:space="preserve"> </w:t>
      </w:r>
      <w:r w:rsidR="00AB0055" w:rsidRPr="006436AF">
        <w:rPr>
          <w:rStyle w:val="Codechar"/>
        </w:rPr>
        <w:t>M5QoSSpecification</w:t>
      </w:r>
      <w:r w:rsidR="00AB0055" w:rsidRPr="009C7675">
        <w:t xml:space="preserve"> </w:t>
      </w:r>
      <w:r w:rsidR="006435BE">
        <w:t xml:space="preserve">object that is populated </w:t>
      </w:r>
      <w:r>
        <w:t>as follows:</w:t>
      </w:r>
    </w:p>
    <w:p w14:paraId="76313030" w14:textId="7FE9CE16" w:rsidR="00AB0055" w:rsidRPr="006436AF" w:rsidRDefault="00F5461A" w:rsidP="009C7675">
      <w:pPr>
        <w:pStyle w:val="B1"/>
      </w:pPr>
      <w:bookmarkStart w:id="3312" w:name="_MCCTEMPBM_CRPT71130548___7"/>
      <w:bookmarkEnd w:id="3309"/>
      <w:r>
        <w:t>•</w:t>
      </w:r>
      <w:r>
        <w:tab/>
      </w:r>
      <w:r w:rsidR="00AB0055" w:rsidRPr="006436AF">
        <w:t xml:space="preserve">For a downlink media </w:t>
      </w:r>
      <w:r w:rsidR="009C7675">
        <w:t>delivery</w:t>
      </w:r>
      <w:r w:rsidR="00AB0055" w:rsidRPr="006436AF">
        <w:t xml:space="preserve"> session, the recommended minimum and maximum downlink bit rates shall be indicated in the properties </w:t>
      </w:r>
      <w:r w:rsidR="00AB0055" w:rsidRPr="006436AF">
        <w:rPr>
          <w:rStyle w:val="Codechar"/>
        </w:rPr>
        <w:t>mirBwDlBitRate</w:t>
      </w:r>
      <w:r w:rsidR="00AB0055" w:rsidRPr="006436AF">
        <w:t xml:space="preserve"> and </w:t>
      </w:r>
      <w:r w:rsidR="00AB0055" w:rsidRPr="006436AF">
        <w:rPr>
          <w:rStyle w:val="Codechar"/>
        </w:rPr>
        <w:t>marBwDlBitRate</w:t>
      </w:r>
      <w:r w:rsidR="00AB0055" w:rsidRPr="006436AF">
        <w:t xml:space="preserve"> respectively. </w:t>
      </w:r>
      <w:r w:rsidR="009C7675" w:rsidRPr="006436AF">
        <w:t xml:space="preserve">If a unique </w:t>
      </w:r>
      <w:r w:rsidR="009C7675">
        <w:t xml:space="preserve">downlink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 properties</w:t>
      </w:r>
      <w:r w:rsidR="009C7675" w:rsidRPr="006436AF">
        <w:t>.</w:t>
      </w:r>
      <w:r w:rsidR="009C7675">
        <w:t xml:space="preserve"> </w:t>
      </w:r>
      <w:r w:rsidR="00AB0055" w:rsidRPr="006436AF">
        <w:t xml:space="preserve">The </w:t>
      </w:r>
      <w:r w:rsidR="009C7675">
        <w:t>Media Session Handler</w:t>
      </w:r>
      <w:r w:rsidR="00AB0055" w:rsidRPr="006436AF">
        <w:t xml:space="preserve"> shall ignore the mandatory properties related to uplink </w:t>
      </w:r>
      <w:r w:rsidR="009C7675">
        <w:t>media delivery</w:t>
      </w:r>
      <w:r w:rsidR="00AB0055" w:rsidRPr="006436AF">
        <w:t>, i.e.</w:t>
      </w:r>
      <w:r w:rsidR="009C7675">
        <w:t>,</w:t>
      </w:r>
      <w:r w:rsidR="00AB0055" w:rsidRPr="006436AF">
        <w:t xml:space="preserve"> </w:t>
      </w:r>
      <w:r w:rsidR="00AB0055" w:rsidRPr="006436AF">
        <w:rPr>
          <w:rStyle w:val="Codechar"/>
        </w:rPr>
        <w:t>mirBwUlBitRate</w:t>
      </w:r>
      <w:r w:rsidR="00AB0055" w:rsidRPr="006436AF">
        <w:t xml:space="preserve"> and </w:t>
      </w:r>
      <w:r w:rsidR="00AB0055" w:rsidRPr="006436AF">
        <w:rPr>
          <w:rStyle w:val="Codechar"/>
        </w:rPr>
        <w:t>marBwUlBitRate</w:t>
      </w:r>
      <w:r w:rsidR="00AB0055" w:rsidRPr="006436AF">
        <w:t>.</w:t>
      </w:r>
    </w:p>
    <w:p w14:paraId="5812A7A2" w14:textId="1AA2B676" w:rsidR="00AB0055" w:rsidRPr="006436AF" w:rsidRDefault="00F5461A" w:rsidP="00AB0055">
      <w:pPr>
        <w:pStyle w:val="B1"/>
      </w:pPr>
      <w:r>
        <w:t>•</w:t>
      </w:r>
      <w:r>
        <w:tab/>
      </w:r>
      <w:r w:rsidR="00AB0055" w:rsidRPr="006436AF">
        <w:t xml:space="preserve">For an uplink media </w:t>
      </w:r>
      <w:r w:rsidR="009C7675">
        <w:t>delivery</w:t>
      </w:r>
      <w:r w:rsidR="00AB0055" w:rsidRPr="006436AF">
        <w:t xml:space="preserve"> session, the recommended minimum and maximum uplink bit rates shall be indicated in the properties </w:t>
      </w:r>
      <w:r w:rsidR="00AB0055" w:rsidRPr="006436AF">
        <w:rPr>
          <w:rStyle w:val="Codechar"/>
        </w:rPr>
        <w:t>mirBwUlBitRate</w:t>
      </w:r>
      <w:r w:rsidR="00AB0055" w:rsidRPr="006436AF">
        <w:t xml:space="preserve"> and </w:t>
      </w:r>
      <w:r w:rsidR="00AB0055" w:rsidRPr="006436AF">
        <w:rPr>
          <w:rStyle w:val="Codechar"/>
        </w:rPr>
        <w:t>marBwUlBitRate</w:t>
      </w:r>
      <w:r w:rsidR="00AB0055" w:rsidRPr="006436AF">
        <w:t xml:space="preserve">, respectively. </w:t>
      </w:r>
      <w:r w:rsidR="009C7675" w:rsidRPr="006436AF">
        <w:t xml:space="preserve">If a unique </w:t>
      </w:r>
      <w:r w:rsidR="009C7675">
        <w:t xml:space="preserve">uplink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w:t>
      </w:r>
      <w:r w:rsidR="009C7675">
        <w:rPr>
          <w:rStyle w:val="Codechar"/>
        </w:rPr>
        <w:t xml:space="preserve"> </w:t>
      </w:r>
      <w:r w:rsidR="009C7675">
        <w:t>properties</w:t>
      </w:r>
      <w:r w:rsidR="009C7675" w:rsidRPr="006436AF">
        <w:t>.</w:t>
      </w:r>
      <w:r w:rsidR="009C7675">
        <w:t xml:space="preserve"> </w:t>
      </w:r>
      <w:r w:rsidR="00AB0055" w:rsidRPr="006436AF">
        <w:t xml:space="preserve">The </w:t>
      </w:r>
      <w:r w:rsidR="009C7675">
        <w:t>Media Session Handler</w:t>
      </w:r>
      <w:r w:rsidR="00AB0055" w:rsidRPr="006436AF">
        <w:t xml:space="preserve"> shall ignore the mandatory properties related to downlink </w:t>
      </w:r>
      <w:r w:rsidR="009C7675">
        <w:t>media delivery</w:t>
      </w:r>
      <w:r w:rsidR="00AB0055" w:rsidRPr="006436AF">
        <w:t>, i.e.</w:t>
      </w:r>
      <w:r w:rsidR="009C7675">
        <w:t>,</w:t>
      </w:r>
      <w:r w:rsidR="00AB0055" w:rsidRPr="006436AF">
        <w:t xml:space="preserve"> </w:t>
      </w:r>
      <w:r w:rsidR="00AB0055" w:rsidRPr="006436AF">
        <w:rPr>
          <w:rStyle w:val="Codechar"/>
        </w:rPr>
        <w:t>mirBwDlBitRate</w:t>
      </w:r>
      <w:r w:rsidR="00AB0055" w:rsidRPr="006436AF">
        <w:t xml:space="preserve"> and </w:t>
      </w:r>
      <w:r w:rsidR="00AB0055" w:rsidRPr="006436AF">
        <w:rPr>
          <w:rStyle w:val="Codechar"/>
        </w:rPr>
        <w:t>marBwDlBitRate</w:t>
      </w:r>
      <w:r w:rsidR="00AB0055" w:rsidRPr="006436AF">
        <w:t>.</w:t>
      </w:r>
    </w:p>
    <w:p w14:paraId="7F1F2F49" w14:textId="73227E8A" w:rsidR="006435BE" w:rsidRPr="006436AF" w:rsidRDefault="00AB0055" w:rsidP="00F5461A">
      <w:pPr>
        <w:pStyle w:val="BodyText"/>
      </w:pPr>
      <w:bookmarkStart w:id="3313" w:name="_MCCTEMPBM_CRPT71130549___7"/>
      <w:bookmarkEnd w:id="3312"/>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r w:rsidR="00F24105">
        <w:t xml:space="preserve">returned </w:t>
      </w:r>
      <w:r w:rsidR="00F24105" w:rsidRPr="006436AF">
        <w:rPr>
          <w:rStyle w:val="Codechar"/>
        </w:rPr>
        <w:t>M5QoSSpecification</w:t>
      </w:r>
      <w:r w:rsidR="00F24105" w:rsidRPr="009C7675">
        <w:t xml:space="preserve"> </w:t>
      </w:r>
      <w:r w:rsidR="00F24105">
        <w:t>object</w:t>
      </w:r>
      <w:r w:rsidRPr="006436AF">
        <w:t>.</w:t>
      </w:r>
    </w:p>
    <w:p w14:paraId="6D307D51" w14:textId="16A432F8" w:rsidR="00B01E4E" w:rsidRDefault="00B01E4E" w:rsidP="00B01E4E">
      <w:pPr>
        <w:pStyle w:val="BodyText"/>
        <w:rPr>
          <w:ins w:id="3314" w:author="Richard Bradbury" w:date="2023-12-12T13:03:00Z"/>
        </w:rPr>
      </w:pPr>
      <w:bookmarkStart w:id="3315" w:name="_Toc146627068"/>
      <w:ins w:id="3316" w:author="Richard Bradbury" w:date="2023-12-12T13:03:00Z">
        <w:r>
          <w:t xml:space="preserve">If the Media AF refuses to provide a bit rate recommendation, </w:t>
        </w:r>
      </w:ins>
      <w:ins w:id="3317" w:author="Richard Bradbury" w:date="2023-12-22T11:07:00Z">
        <w:r w:rsidR="00542C38">
          <w:t>for example becaus</w:t>
        </w:r>
      </w:ins>
      <w:ins w:id="3318" w:author="Richard Bradbury" w:date="2023-12-22T11:08:00Z">
        <w:r w:rsidR="00542C38">
          <w:t xml:space="preserve">e the Provisioning Session in question </w:t>
        </w:r>
      </w:ins>
      <w:ins w:id="3319" w:author="Richard Bradbury" w:date="2023-12-22T11:11:00Z">
        <w:r w:rsidR="003624FC">
          <w:t xml:space="preserve">currently </w:t>
        </w:r>
      </w:ins>
      <w:ins w:id="3320" w:author="Richard Bradbury" w:date="2023-12-22T11:08:00Z">
        <w:r w:rsidR="00542C38">
          <w:t xml:space="preserve">lacks the </w:t>
        </w:r>
      </w:ins>
      <w:ins w:id="3321" w:author="Richard Bradbury" w:date="2023-12-22T11:11:00Z">
        <w:r w:rsidR="003624FC">
          <w:t xml:space="preserve">rights </w:t>
        </w:r>
      </w:ins>
      <w:ins w:id="3322" w:author="Richard Bradbury" w:date="2023-12-22T11:08:00Z">
        <w:r w:rsidR="00542C38">
          <w:t xml:space="preserve">required to </w:t>
        </w:r>
      </w:ins>
      <w:ins w:id="3323" w:author="Richard Bradbury" w:date="2023-12-22T11:09:00Z">
        <w:r w:rsidR="00542C38">
          <w:t xml:space="preserve">receive this information, </w:t>
        </w:r>
      </w:ins>
      <w:ins w:id="3324" w:author="Richard Bradbury" w:date="2023-12-12T13:03:00Z">
        <w:r>
          <w:t>the</w:t>
        </w:r>
        <w:r w:rsidRPr="006436AF">
          <w:t xml:space="preserve"> operation shall fail with an HTTP response status code of </w:t>
        </w:r>
      </w:ins>
      <w:ins w:id="3325" w:author="Richard Bradbury" w:date="2023-12-12T13:04:00Z">
        <w:r>
          <w:rPr>
            <w:rStyle w:val="HTTPResponse"/>
          </w:rPr>
          <w:t>403</w:t>
        </w:r>
      </w:ins>
      <w:ins w:id="3326" w:author="Richard Bradbury" w:date="2023-12-12T13:03:00Z">
        <w:r>
          <w:rPr>
            <w:rStyle w:val="HTTPResponse"/>
          </w:rPr>
          <w:t xml:space="preserve"> (</w:t>
        </w:r>
      </w:ins>
      <w:ins w:id="3327" w:author="Richard Bradbury" w:date="2023-12-12T13:04:00Z">
        <w:r>
          <w:rPr>
            <w:rStyle w:val="HTTPResponse"/>
          </w:rPr>
          <w:t>Forbidden</w:t>
        </w:r>
      </w:ins>
      <w:ins w:id="3328" w:author="Richard Bradbury" w:date="2023-12-12T13:03:00Z">
        <w:r>
          <w:rPr>
            <w:rStyle w:val="HTTPResponse"/>
          </w:rPr>
          <w:t>)</w:t>
        </w:r>
        <w:r>
          <w:t xml:space="preserve"> and </w:t>
        </w:r>
        <w:r>
          <w:rPr>
            <w:lang w:eastAsia="zh-CN"/>
          </w:rPr>
          <w:t xml:space="preserve">an error </w:t>
        </w:r>
        <w:r>
          <w:t>message body per clause 7.1.7.</w:t>
        </w:r>
      </w:ins>
    </w:p>
    <w:p w14:paraId="012B81C4" w14:textId="0D5D5757" w:rsidR="00AB0055" w:rsidRPr="006436AF" w:rsidRDefault="00087562" w:rsidP="00AB0055">
      <w:pPr>
        <w:pStyle w:val="Heading4"/>
      </w:pPr>
      <w:bookmarkStart w:id="3329" w:name="_Toc155701786"/>
      <w:r>
        <w:t>5.3</w:t>
      </w:r>
      <w:r w:rsidR="00AB0055">
        <w:t>.4.5</w:t>
      </w:r>
      <w:r w:rsidR="00AB0055" w:rsidRPr="006436AF">
        <w:tab/>
      </w:r>
      <w:r w:rsidR="00771DB6">
        <w:t>D</w:t>
      </w:r>
      <w:r w:rsidR="00AB0055" w:rsidRPr="006436AF">
        <w:t>elivery boost</w:t>
      </w:r>
      <w:bookmarkEnd w:id="3315"/>
      <w:r w:rsidR="00771DB6">
        <w:t xml:space="preserve"> request operation</w:t>
      </w:r>
      <w:bookmarkEnd w:id="3329"/>
    </w:p>
    <w:p w14:paraId="76BDA17E" w14:textId="542CABD4" w:rsidR="006435BE" w:rsidRDefault="00AB0055" w:rsidP="00F5461A">
      <w:pPr>
        <w:pStyle w:val="BodyText"/>
      </w:pPr>
      <w:r w:rsidRPr="006436AF">
        <w:t>T</w:t>
      </w:r>
      <w:r w:rsidR="006435BE">
        <w:t>his operation is used by t</w:t>
      </w:r>
      <w:r w:rsidRPr="006436AF">
        <w:t xml:space="preserve">he Media Session Handler </w:t>
      </w:r>
      <w:r w:rsidR="006435BE">
        <w:t>to request a delivery boost from the Media AF.</w:t>
      </w:r>
      <w:r w:rsidRPr="006436AF">
        <w:t xml:space="preserve"> </w:t>
      </w:r>
      <w:r w:rsidR="006435BE">
        <w:t>the HTTP</w:t>
      </w:r>
      <w:r w:rsidRPr="006436AF">
        <w:t xml:space="preserve"> </w:t>
      </w:r>
      <w:r w:rsidRPr="006436AF">
        <w:rPr>
          <w:rStyle w:val="HTTPMethod"/>
        </w:rPr>
        <w:t>POST</w:t>
      </w:r>
      <w:r w:rsidRPr="006436AF">
        <w:t xml:space="preserve"> method </w:t>
      </w:r>
      <w:r w:rsidR="006435BE">
        <w:t xml:space="preserve">shall be used for this purpose, citing the resource identifier of an existing Network Assistance Session in the request URL along </w:t>
      </w:r>
      <w:r w:rsidRPr="006436AF">
        <w:t xml:space="preserve">with </w:t>
      </w:r>
      <w:r w:rsidR="006435BE">
        <w:t>a</w:t>
      </w:r>
      <w:r w:rsidRPr="006436AF">
        <w:t xml:space="preserve"> sub-resource path </w:t>
      </w:r>
      <w:r w:rsidR="006435BE">
        <w:t>indicating the delivery boost operation</w:t>
      </w:r>
      <w:r w:rsidRPr="006436AF">
        <w:t>.</w:t>
      </w:r>
    </w:p>
    <w:p w14:paraId="7D1DFDE9" w14:textId="7D60D956" w:rsidR="00AB0055" w:rsidRPr="006436AF" w:rsidRDefault="006435BE" w:rsidP="00F5461A">
      <w:pPr>
        <w:pStyle w:val="BodyText"/>
      </w:pPr>
      <w:r>
        <w:t>If the operation is successful,</w:t>
      </w:r>
      <w:r w:rsidR="00AB0055" w:rsidRPr="006436AF">
        <w:t xml:space="preserve"> </w:t>
      </w:r>
      <w:r>
        <w:t>t</w:t>
      </w:r>
      <w:r w:rsidR="00AB0055" w:rsidRPr="006436AF">
        <w:t xml:space="preserve">he </w:t>
      </w:r>
      <w:r>
        <w:t>Media </w:t>
      </w:r>
      <w:r w:rsidR="00AB0055" w:rsidRPr="006436AF">
        <w:t xml:space="preserve">AF </w:t>
      </w:r>
      <w:r w:rsidRPr="006436AF">
        <w:rPr>
          <w:lang w:eastAsia="zh-CN"/>
        </w:rPr>
        <w:t xml:space="preserve">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r w:rsidR="00AB0055" w:rsidRPr="006436AF">
        <w:t xml:space="preserve">shall </w:t>
      </w:r>
      <w:r>
        <w:t>provide an</w:t>
      </w:r>
      <w:r w:rsidR="00AB0055" w:rsidRPr="006436AF">
        <w:t xml:space="preserve"> </w:t>
      </w:r>
      <w:r w:rsidR="00AB0055" w:rsidRPr="006436AF">
        <w:rPr>
          <w:rStyle w:val="Codechar"/>
        </w:rPr>
        <w:t>OperationSuccessResponse</w:t>
      </w:r>
      <w:r w:rsidR="00AB0055" w:rsidRPr="006436AF">
        <w:t xml:space="preserve"> </w:t>
      </w:r>
      <w:r>
        <w:t>object in the message body</w:t>
      </w:r>
      <w:r w:rsidR="00AB0055" w:rsidRPr="006436AF">
        <w:t xml:space="preserve"> indicating whether or not the delivery boost </w:t>
      </w:r>
      <w:r>
        <w:t>was successfully applied by the Media AF to the application data flow(s) described in the target Network Assistance Session</w:t>
      </w:r>
      <w:r w:rsidR="00AB0055" w:rsidRPr="006436AF">
        <w:t>.</w:t>
      </w:r>
    </w:p>
    <w:p w14:paraId="516C3AA8" w14:textId="0196AD3E" w:rsidR="00B01E4E" w:rsidRDefault="00B01E4E" w:rsidP="00B01E4E">
      <w:pPr>
        <w:pStyle w:val="BodyText"/>
        <w:rPr>
          <w:ins w:id="3330" w:author="Richard Bradbury" w:date="2023-12-12T13:04:00Z"/>
        </w:rPr>
      </w:pPr>
      <w:bookmarkStart w:id="3331" w:name="_Toc146627069"/>
      <w:ins w:id="3332" w:author="Richard Bradbury" w:date="2023-12-12T13:04:00Z">
        <w:r>
          <w:t>If the Media AF refuses to provide the requested delivery</w:t>
        </w:r>
      </w:ins>
      <w:ins w:id="3333" w:author="Richard Bradbury" w:date="2023-12-12T13:05:00Z">
        <w:r>
          <w:t xml:space="preserve"> boost</w:t>
        </w:r>
      </w:ins>
      <w:ins w:id="3334" w:author="Richard Bradbury" w:date="2023-12-22T11:10:00Z">
        <w:r w:rsidR="003624FC">
          <w:t>, for example because the Provisioning Session in question</w:t>
        </w:r>
      </w:ins>
      <w:ins w:id="3335" w:author="Richard Bradbury" w:date="2023-12-22T11:11:00Z">
        <w:r w:rsidR="003624FC">
          <w:t xml:space="preserve"> currently </w:t>
        </w:r>
      </w:ins>
      <w:ins w:id="3336" w:author="Richard Bradbury" w:date="2023-12-22T11:10:00Z">
        <w:r w:rsidR="003624FC">
          <w:t xml:space="preserve">lacks the </w:t>
        </w:r>
      </w:ins>
      <w:ins w:id="3337" w:author="Richard Bradbury" w:date="2023-12-22T11:11:00Z">
        <w:r w:rsidR="003624FC">
          <w:t xml:space="preserve">rights </w:t>
        </w:r>
      </w:ins>
      <w:ins w:id="3338" w:author="Richard Bradbury" w:date="2023-12-22T11:10:00Z">
        <w:r w:rsidR="003624FC">
          <w:t xml:space="preserve">required to </w:t>
        </w:r>
      </w:ins>
      <w:ins w:id="3339" w:author="Richard Bradbury" w:date="2023-12-22T11:54:00Z">
        <w:r w:rsidR="004D70B3">
          <w:t>receive a boost</w:t>
        </w:r>
      </w:ins>
      <w:ins w:id="3340" w:author="Richard Bradbury" w:date="2023-12-12T13:04:00Z">
        <w:r>
          <w:t>, the</w:t>
        </w:r>
        <w:r w:rsidRPr="006436AF">
          <w:t xml:space="preserve"> operation shall fail with an HTTP response status code of </w:t>
        </w:r>
        <w:r>
          <w:rPr>
            <w:rStyle w:val="HTTPResponse"/>
          </w:rPr>
          <w:t>403 (Forbidden)</w:t>
        </w:r>
        <w:r>
          <w:t xml:space="preserve"> and </w:t>
        </w:r>
        <w:r>
          <w:rPr>
            <w:lang w:eastAsia="zh-CN"/>
          </w:rPr>
          <w:t xml:space="preserve">an error </w:t>
        </w:r>
        <w:r>
          <w:t>message body per clause 7.1.7.</w:t>
        </w:r>
      </w:ins>
    </w:p>
    <w:p w14:paraId="02A2DF51" w14:textId="077EA112" w:rsidR="00AB0055" w:rsidRPr="006436AF" w:rsidRDefault="00087562" w:rsidP="00AB0055">
      <w:pPr>
        <w:pStyle w:val="Heading4"/>
      </w:pPr>
      <w:bookmarkStart w:id="3341" w:name="_Toc155701787"/>
      <w:r>
        <w:t>5.3</w:t>
      </w:r>
      <w:r w:rsidR="00AB0055">
        <w:t>.4.6</w:t>
      </w:r>
      <w:r w:rsidR="00AB0055" w:rsidRPr="006436AF">
        <w:tab/>
        <w:t xml:space="preserve">Update Network Assistance </w:t>
      </w:r>
      <w:r w:rsidR="00771DB6">
        <w:t>S</w:t>
      </w:r>
      <w:r w:rsidR="00AB0055" w:rsidRPr="006436AF">
        <w:t>ession</w:t>
      </w:r>
      <w:bookmarkEnd w:id="3331"/>
      <w:r w:rsidR="00771DB6">
        <w:t xml:space="preserve"> resource operation</w:t>
      </w:r>
      <w:bookmarkEnd w:id="3341"/>
    </w:p>
    <w:p w14:paraId="3D5DD542" w14:textId="42A4BE95" w:rsidR="00AB0055" w:rsidRPr="006436AF" w:rsidRDefault="00AB0055" w:rsidP="00F5461A">
      <w:pPr>
        <w:pStyle w:val="BodyText"/>
      </w:pPr>
      <w:r w:rsidRPr="006436AF">
        <w:t>T</w:t>
      </w:r>
      <w:r w:rsidR="0032702A">
        <w:t xml:space="preserve">his operation is used by </w:t>
      </w:r>
      <w:r w:rsidR="00343DC2">
        <w:t>t</w:t>
      </w:r>
      <w:r w:rsidRPr="006436AF">
        <w:t>he Media Session Handler to replace the steaming session parameters</w:t>
      </w:r>
      <w:r w:rsidR="00343DC2">
        <w:t xml:space="preserve"> in an existing Network Assistance Session resource</w:t>
      </w:r>
      <w:r w:rsidRPr="006436AF">
        <w:t xml:space="preserve"> with new </w:t>
      </w:r>
      <w:r w:rsidR="00343DC2">
        <w:t>values</w:t>
      </w:r>
      <w:r w:rsidRPr="006436AF">
        <w:t xml:space="preserve">. </w:t>
      </w:r>
      <w:r w:rsidR="00343DC2">
        <w:t>The HTTP</w:t>
      </w:r>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r w:rsidR="00343DC2">
        <w:t xml:space="preserve"> shall be used for this purpose</w:t>
      </w:r>
      <w:r w:rsidR="00C12317">
        <w:t>, citing the resource identifier of an existing Network Assistance Session in the request URL</w:t>
      </w:r>
      <w:r w:rsidR="00343DC2">
        <w:t>. A</w:t>
      </w:r>
      <w:r w:rsidRPr="006436AF">
        <w:t xml:space="preserve">ny change to the Policy Template currently in force resulting from </w:t>
      </w:r>
      <w:r w:rsidR="00343DC2">
        <w:t>instantiation of a Dynamic Policy (see clause </w:t>
      </w:r>
      <w:r w:rsidR="00087562">
        <w:t>5.3</w:t>
      </w:r>
      <w:r w:rsidR="00343DC2">
        <w:t>.3)</w:t>
      </w:r>
      <w:r w:rsidRPr="006436AF">
        <w:t xml:space="preserve"> should also be notified to the </w:t>
      </w:r>
      <w:r w:rsidR="00343DC2">
        <w:t>Media</w:t>
      </w:r>
      <w:r w:rsidRPr="006436AF">
        <w:t xml:space="preserve"> AF using this operation if a Network Assistance session has been created for the media </w:t>
      </w:r>
      <w:r w:rsidR="00343DC2">
        <w:t>delivery</w:t>
      </w:r>
      <w:r w:rsidRPr="006436AF">
        <w:t xml:space="preserve"> session in question.</w:t>
      </w:r>
    </w:p>
    <w:p w14:paraId="76870E2F" w14:textId="6C6AAC4B" w:rsidR="00B01E4E" w:rsidRDefault="00B01E4E" w:rsidP="00F5461A">
      <w:pPr>
        <w:pStyle w:val="BodyText"/>
        <w:rPr>
          <w:ins w:id="3342" w:author="Richard Bradbury" w:date="2023-12-12T13:06:00Z"/>
          <w:lang w:eastAsia="zh-CN"/>
        </w:rPr>
      </w:pPr>
      <w:bookmarkStart w:id="3343" w:name="_Toc146627070"/>
      <w:ins w:id="3344" w:author="Richard Bradbury" w:date="2023-12-12T13:06:00Z">
        <w:r>
          <w:t xml:space="preserve">If the </w:t>
        </w:r>
      </w:ins>
      <w:ins w:id="3345" w:author="Richard Bradbury" w:date="2023-12-12T15:33:00Z">
        <w:r w:rsidR="00E60CDB">
          <w:t xml:space="preserve">HTTP </w:t>
        </w:r>
      </w:ins>
      <w:ins w:id="3346" w:author="Richard Bradbury" w:date="2023-12-12T13:06:00Z">
        <w:r>
          <w:t xml:space="preserve">request is acceptable but the operation results in no change to the resource representation, a </w:t>
        </w:r>
        <w:r w:rsidRPr="006436AF">
          <w:rPr>
            <w:rStyle w:val="HTTPResponse"/>
          </w:rPr>
          <w:t>20</w:t>
        </w:r>
        <w:r>
          <w:rPr>
            <w:rStyle w:val="HTTPResponse"/>
          </w:rPr>
          <w:t>4</w:t>
        </w:r>
        <w:r w:rsidRPr="006436AF">
          <w:rPr>
            <w:rStyle w:val="HTTPResponse"/>
          </w:rPr>
          <w:t xml:space="preserve"> (</w:t>
        </w:r>
        <w:r>
          <w:rPr>
            <w:rStyle w:val="HTTPResponse"/>
          </w:rPr>
          <w:t>No Content</w:t>
        </w:r>
        <w:r w:rsidRPr="006436AF">
          <w:rPr>
            <w:rStyle w:val="HTTPResponse"/>
          </w:rPr>
          <w:t>)</w:t>
        </w:r>
        <w:r w:rsidRPr="006436AF">
          <w:rPr>
            <w:lang w:eastAsia="zh-CN"/>
          </w:rPr>
          <w:t xml:space="preserve"> </w:t>
        </w:r>
        <w:r>
          <w:rPr>
            <w:lang w:eastAsia="zh-CN"/>
          </w:rPr>
          <w:t>HTTP response message with an empty body should be returned.</w:t>
        </w:r>
      </w:ins>
    </w:p>
    <w:p w14:paraId="17832326" w14:textId="1061129F" w:rsidR="00C12317" w:rsidRPr="006436AF" w:rsidRDefault="00C12317" w:rsidP="00F5461A">
      <w:pPr>
        <w:pStyle w:val="BodyText"/>
      </w:pPr>
      <w:r w:rsidRPr="006436AF">
        <w:rPr>
          <w:lang w:eastAsia="zh-CN"/>
        </w:rPr>
        <w:t xml:space="preserve">If the </w:t>
      </w:r>
      <w:r>
        <w:t>operation</w:t>
      </w:r>
      <w:r w:rsidRPr="006436AF">
        <w:rPr>
          <w:lang w:eastAsia="zh-CN"/>
        </w:rPr>
        <w:t xml:space="preserve"> is </w:t>
      </w:r>
      <w:ins w:id="3347" w:author="Richard Bradbury" w:date="2023-12-12T13:06:00Z">
        <w:r w:rsidR="00B01E4E">
          <w:rPr>
            <w:lang w:eastAsia="zh-CN"/>
          </w:rPr>
          <w:t xml:space="preserve">otherwise </w:t>
        </w:r>
      </w:ins>
      <w:r w:rsidRPr="006436AF">
        <w:rPr>
          <w:lang w:eastAsia="zh-CN"/>
        </w:rPr>
        <w:t xml:space="preserve">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p>
    <w:p w14:paraId="7BF70A18" w14:textId="164075DB" w:rsidR="00BB3D9C" w:rsidRPr="006436AF" w:rsidRDefault="00BB3D9C" w:rsidP="00BB3D9C">
      <w:pPr>
        <w:pStyle w:val="BodyText"/>
        <w:rPr>
          <w:ins w:id="3348" w:author="Richard Bradbury" w:date="2023-12-12T13:17:00Z"/>
        </w:rPr>
      </w:pPr>
      <w:ins w:id="3349" w:author="Richard Bradbury" w:date="2023-12-12T13:17:00Z">
        <w:r w:rsidRPr="006436AF">
          <w:lastRenderedPageBreak/>
          <w:t xml:space="preserve">If the supplied </w:t>
        </w:r>
        <w:r>
          <w:t xml:space="preserve">Network Assistance Session is not acceptable to the Media AF, </w:t>
        </w:r>
        <w:r w:rsidRPr="006436AF">
          <w:t xml:space="preserve">the </w:t>
        </w:r>
        <w:r>
          <w:t>update</w:t>
        </w:r>
        <w:r w:rsidRPr="006436AF">
          <w:t xml:space="preserve"> operation shall fail with an HTTP response status code of </w:t>
        </w:r>
        <w:r>
          <w:rPr>
            <w:rStyle w:val="HTTPResponse"/>
          </w:rPr>
          <w:t>400 (Bad Request)</w:t>
        </w:r>
        <w:r>
          <w:t xml:space="preserve"> and </w:t>
        </w:r>
        <w:r>
          <w:rPr>
            <w:lang w:eastAsia="zh-CN"/>
          </w:rPr>
          <w:t xml:space="preserve">an error </w:t>
        </w:r>
        <w:r>
          <w:t>message body per clause 7.1.7. In this case, the Network Assistance Session resource shall remain in the state immediately prior to the update operation</w:t>
        </w:r>
        <w:r w:rsidRPr="006436AF">
          <w:t>.</w:t>
        </w:r>
      </w:ins>
    </w:p>
    <w:p w14:paraId="582E1BCE" w14:textId="779D2F47" w:rsidR="00A77B55" w:rsidRPr="006436AF" w:rsidRDefault="00A77B55" w:rsidP="00A77B55">
      <w:pPr>
        <w:pStyle w:val="BodyText"/>
        <w:rPr>
          <w:ins w:id="3350" w:author="Richard Bradbury" w:date="2023-12-12T16:37:00Z"/>
        </w:rPr>
      </w:pPr>
      <w:ins w:id="3351" w:author="Richard Bradbury" w:date="2023-12-12T16:37:00Z">
        <w:r>
          <w:t>Attempts</w:t>
        </w:r>
        <w:r w:rsidRPr="006436AF">
          <w:t xml:space="preserve"> to </w:t>
        </w:r>
        <w:r>
          <w:t xml:space="preserve">modify </w:t>
        </w:r>
        <w:r w:rsidRPr="006436AF">
          <w:t>read-only properties</w:t>
        </w:r>
        <w:r>
          <w:t xml:space="preserve"> of the target Network Assistance Session resource </w:t>
        </w:r>
        <w:r w:rsidRPr="006436AF">
          <w:t xml:space="preserve">shall be rejected </w:t>
        </w:r>
        <w:r>
          <w:t xml:space="preserve">by the Media AF </w:t>
        </w:r>
        <w:r w:rsidRPr="006436AF">
          <w:t xml:space="preserve">with a </w:t>
        </w:r>
        <w:r w:rsidRPr="006436AF">
          <w:rPr>
            <w:rStyle w:val="HTTPResponse"/>
          </w:rPr>
          <w:t>403 (Forbidden)</w:t>
        </w:r>
        <w:r w:rsidRPr="006436AF">
          <w:t xml:space="preserve"> HTTP response</w:t>
        </w:r>
        <w:r>
          <w:t xml:space="preserve"> that includes </w:t>
        </w:r>
        <w:r>
          <w:rPr>
            <w:lang w:eastAsia="zh-CN"/>
          </w:rPr>
          <w:t xml:space="preserve">an error </w:t>
        </w:r>
        <w:r>
          <w:t>message body per clause 7.1.7</w:t>
        </w:r>
        <w:r w:rsidRPr="006436AF">
          <w:t>.</w:t>
        </w:r>
      </w:ins>
    </w:p>
    <w:p w14:paraId="6D1B1AE3" w14:textId="09C019B8" w:rsidR="005F1DAD" w:rsidRDefault="005F1DAD" w:rsidP="005F1DAD">
      <w:pPr>
        <w:pStyle w:val="BodyText"/>
        <w:rPr>
          <w:ins w:id="3352" w:author="Richard Bradbury" w:date="2023-12-22T13:33:00Z"/>
        </w:rPr>
      </w:pPr>
      <w:ins w:id="3353" w:author="Richard Bradbury" w:date="2023-12-22T13:33:00Z">
        <w:r w:rsidRPr="006436AF">
          <w:t xml:space="preserve">If the </w:t>
        </w:r>
        <w:r>
          <w:t>request is acceptable but the Media</w:t>
        </w:r>
        <w:r w:rsidRPr="006436AF">
          <w:t xml:space="preserve"> AF </w:t>
        </w:r>
        <w:r>
          <w:t xml:space="preserve">forbids the </w:t>
        </w:r>
      </w:ins>
      <w:ins w:id="3354" w:author="Richard Bradbury" w:date="2023-12-22T13:37:00Z">
        <w:r>
          <w:t>use</w:t>
        </w:r>
      </w:ins>
      <w:ins w:id="3355" w:author="Richard Bradbury" w:date="2023-12-22T13:33:00Z">
        <w:r>
          <w:t xml:space="preserve"> of the referenced Policy Template</w:t>
        </w:r>
      </w:ins>
      <w:ins w:id="3356" w:author="Richard Bradbury" w:date="2023-12-22T13:37:00Z">
        <w:r>
          <w:t xml:space="preserve"> in a Network Assistance Session</w:t>
        </w:r>
      </w:ins>
      <w:ins w:id="3357" w:author="Richard Bradbury" w:date="2023-12-22T13:33:00Z">
        <w:r>
          <w:t xml:space="preserve">, for example because the UE is not permitted in the charging specification, </w:t>
        </w:r>
        <w:r w:rsidRPr="006436AF">
          <w:t xml:space="preserve">the </w:t>
        </w:r>
      </w:ins>
      <w:ins w:id="3358" w:author="Richard Bradbury" w:date="2023-12-22T13:34:00Z">
        <w:r>
          <w:t xml:space="preserve">update </w:t>
        </w:r>
      </w:ins>
      <w:ins w:id="3359" w:author="Richard Bradbury" w:date="2023-12-22T13:33:00Z">
        <w:r w:rsidRPr="006436AF">
          <w:t xml:space="preserve">operation shall fail with an HTTP response status code of </w:t>
        </w:r>
        <w:r>
          <w:rPr>
            <w:rStyle w:val="HTTPResponse"/>
          </w:rPr>
          <w:t>403 (Forbidden)</w:t>
        </w:r>
        <w:r>
          <w:t xml:space="preserve"> and </w:t>
        </w:r>
        <w:r>
          <w:rPr>
            <w:lang w:eastAsia="zh-CN"/>
          </w:rPr>
          <w:t xml:space="preserve">an error </w:t>
        </w:r>
        <w:r>
          <w:t>message body per clause 7.1.7.</w:t>
        </w:r>
      </w:ins>
      <w:ins w:id="3360" w:author="Richard Bradbury" w:date="2023-12-22T13:34:00Z">
        <w:r>
          <w:t xml:space="preserve"> In this case, the </w:t>
        </w:r>
      </w:ins>
      <w:ins w:id="3361" w:author="Richard Bradbury" w:date="2023-12-22T13:37:00Z">
        <w:r>
          <w:t>Network Assistance Session</w:t>
        </w:r>
      </w:ins>
      <w:ins w:id="3362" w:author="Richard Bradbury" w:date="2023-12-22T13:34:00Z">
        <w:r>
          <w:t xml:space="preserve"> resource shall remain in the state immediately prior to the update operation</w:t>
        </w:r>
        <w:r w:rsidRPr="006436AF">
          <w:t>.</w:t>
        </w:r>
      </w:ins>
    </w:p>
    <w:p w14:paraId="4F4B2EEF" w14:textId="7340482E" w:rsidR="00BB3D9C" w:rsidRPr="006436AF" w:rsidRDefault="00BB3D9C" w:rsidP="00BB3D9C">
      <w:pPr>
        <w:pStyle w:val="BodyText"/>
        <w:rPr>
          <w:ins w:id="3363" w:author="Richard Bradbury" w:date="2023-12-12T13:17:00Z"/>
        </w:rPr>
      </w:pPr>
      <w:ins w:id="3364" w:author="Richard Bradbury" w:date="2023-12-12T13:17:00Z">
        <w:r w:rsidRPr="006436AF">
          <w:t xml:space="preserve">If the </w:t>
        </w:r>
        <w:r>
          <w:t>request is acceptable but the Media</w:t>
        </w:r>
        <w:r w:rsidRPr="006436AF">
          <w:t xml:space="preserve"> AF is unable to provision the resources </w:t>
        </w:r>
        <w:r>
          <w:t>required by</w:t>
        </w:r>
        <w:r w:rsidRPr="006436AF">
          <w:t xml:space="preserve"> the supplied </w:t>
        </w:r>
        <w:r>
          <w:t>Network Assistance Session</w:t>
        </w:r>
        <w:r w:rsidRPr="006436AF">
          <w:t xml:space="preserve">, the </w:t>
        </w:r>
      </w:ins>
      <w:ins w:id="3365" w:author="Richard Bradbury" w:date="2023-12-12T13:18:00Z">
        <w:r>
          <w:t>upd</w:t>
        </w:r>
      </w:ins>
      <w:ins w:id="3366" w:author="Richard Bradbury" w:date="2023-12-12T13:17:00Z">
        <w:r>
          <w:t>ate</w:t>
        </w:r>
        <w:r w:rsidRPr="006436AF">
          <w:t xml:space="preserve"> operation shall fail with an HTTP response status code of </w:t>
        </w:r>
        <w:r>
          <w:rPr>
            <w:rStyle w:val="HTTPResponse"/>
          </w:rPr>
          <w:t>500 (Internal Server Error)</w:t>
        </w:r>
        <w:r>
          <w:t xml:space="preserve"> and </w:t>
        </w:r>
        <w:r>
          <w:rPr>
            <w:lang w:eastAsia="zh-CN"/>
          </w:rPr>
          <w:t xml:space="preserve">an error </w:t>
        </w:r>
        <w:r>
          <w:t xml:space="preserve">message body per clause 7.1.7. In this case, the </w:t>
        </w:r>
      </w:ins>
      <w:ins w:id="3367" w:author="Richard Bradbury" w:date="2023-12-22T13:36:00Z">
        <w:r w:rsidR="005F1DAD">
          <w:t>Network Assistance Session</w:t>
        </w:r>
      </w:ins>
      <w:ins w:id="3368" w:author="Richard Bradbury" w:date="2023-12-12T13:17:00Z">
        <w:r>
          <w:t xml:space="preserve"> resource shall remain in the state immediately prior to the update operation</w:t>
        </w:r>
        <w:r w:rsidRPr="006436AF">
          <w:t>.</w:t>
        </w:r>
      </w:ins>
    </w:p>
    <w:p w14:paraId="2FAFA007" w14:textId="78D97F85" w:rsidR="00AB0055" w:rsidRPr="006436AF" w:rsidRDefault="00087562" w:rsidP="00AB0055">
      <w:pPr>
        <w:pStyle w:val="Heading4"/>
      </w:pPr>
      <w:bookmarkStart w:id="3369" w:name="_Toc155701788"/>
      <w:r>
        <w:t>5.3</w:t>
      </w:r>
      <w:r w:rsidR="00AB0055">
        <w:t>.4.7</w:t>
      </w:r>
      <w:r w:rsidR="00AB0055" w:rsidRPr="006436AF">
        <w:tab/>
        <w:t xml:space="preserve">Destroy Network Assistance </w:t>
      </w:r>
      <w:r w:rsidR="00C12317">
        <w:t>S</w:t>
      </w:r>
      <w:r w:rsidR="00AB0055" w:rsidRPr="006436AF">
        <w:t>ession</w:t>
      </w:r>
      <w:bookmarkEnd w:id="3343"/>
      <w:r w:rsidR="00C12317">
        <w:t xml:space="preserve"> resource operation</w:t>
      </w:r>
      <w:bookmarkEnd w:id="3369"/>
    </w:p>
    <w:p w14:paraId="3311A447" w14:textId="33CD3A26" w:rsidR="00C12317" w:rsidRDefault="00AB0055" w:rsidP="00F5461A">
      <w:pPr>
        <w:pStyle w:val="BodyText"/>
      </w:pPr>
      <w:r w:rsidRPr="006436AF">
        <w:t>Th</w:t>
      </w:r>
      <w:r w:rsidR="00C12317">
        <w:t>is operation is used by th</w:t>
      </w:r>
      <w:r w:rsidRPr="006436AF">
        <w:t xml:space="preserve">e Media Session Handler to terminate </w:t>
      </w:r>
      <w:r w:rsidR="00C12317">
        <w:t>a</w:t>
      </w:r>
      <w:r w:rsidRPr="006436AF">
        <w:t xml:space="preserve"> Network Assistance </w:t>
      </w:r>
      <w:r w:rsidR="00C12317">
        <w:t>S</w:t>
      </w:r>
      <w:r w:rsidRPr="006436AF">
        <w:t xml:space="preserve">ession. </w:t>
      </w:r>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r w:rsidR="00F52C5F">
        <w:t>the target</w:t>
      </w:r>
      <w:r w:rsidR="00C12317">
        <w:t xml:space="preserve"> Network Assistance Session in the request URL.</w:t>
      </w:r>
    </w:p>
    <w:p w14:paraId="664D2F8E" w14:textId="24F7570D" w:rsidR="008035EC" w:rsidRDefault="008035EC" w:rsidP="00F5461A">
      <w:pPr>
        <w:pStyle w:val="BodyText"/>
      </w:pPr>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del w:id="3370" w:author="Richard Bradbury" w:date="2023-12-12T13:22:00Z">
        <w:r w:rsidRPr="006436AF" w:rsidDel="00BB3D9C">
          <w:rPr>
            <w:rStyle w:val="HTTPResponse"/>
          </w:rPr>
          <w:delText>200 (OK)</w:delText>
        </w:r>
      </w:del>
      <w:ins w:id="3371" w:author="Richard Bradbury" w:date="2023-12-12T13:22:00Z">
        <w:r w:rsidR="00BB3D9C">
          <w:rPr>
            <w:rStyle w:val="HTTPResponse"/>
          </w:rPr>
          <w:t>204 (No Content)</w:t>
        </w:r>
      </w:ins>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t>.</w:t>
      </w:r>
    </w:p>
    <w:p w14:paraId="7F9B00D5" w14:textId="5BC62799" w:rsidR="00AB0055" w:rsidRPr="006436AF" w:rsidRDefault="008035EC" w:rsidP="00F5461A">
      <w:pPr>
        <w:pStyle w:val="BodyText"/>
      </w:pPr>
      <w:r>
        <w:t xml:space="preserve">Any subsequent operations citing the resource identifier of a destroyed Network Assistance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00AB0055"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00AB0055" w:rsidRPr="006436AF">
        <w:t>.</w:t>
      </w:r>
    </w:p>
    <w:p w14:paraId="72DF04CE" w14:textId="5BE9ED53" w:rsidR="00563BB7" w:rsidRPr="006436AF" w:rsidRDefault="00087562" w:rsidP="00563BB7">
      <w:pPr>
        <w:pStyle w:val="Heading3"/>
      </w:pPr>
      <w:bookmarkStart w:id="3372" w:name="_Toc68899540"/>
      <w:bookmarkStart w:id="3373" w:name="_Toc71214291"/>
      <w:bookmarkStart w:id="3374" w:name="_Toc71721965"/>
      <w:bookmarkStart w:id="3375" w:name="_Toc74859017"/>
      <w:bookmarkStart w:id="3376" w:name="_Toc146626899"/>
      <w:bookmarkStart w:id="3377" w:name="_Toc155701789"/>
      <w:bookmarkEnd w:id="3227"/>
      <w:bookmarkEnd w:id="3228"/>
      <w:bookmarkEnd w:id="3229"/>
      <w:bookmarkEnd w:id="3230"/>
      <w:bookmarkEnd w:id="3231"/>
      <w:bookmarkEnd w:id="3313"/>
      <w:r>
        <w:t>5.3</w:t>
      </w:r>
      <w:r w:rsidR="00563BB7" w:rsidRPr="006436AF">
        <w:t>.5</w:t>
      </w:r>
      <w:r w:rsidR="00563BB7" w:rsidRPr="006436AF">
        <w:tab/>
      </w:r>
      <w:r w:rsidR="00BA33B9">
        <w:t>M</w:t>
      </w:r>
      <w:r w:rsidR="00563BB7" w:rsidRPr="006436AF">
        <w:t>etrics reporting</w:t>
      </w:r>
      <w:bookmarkEnd w:id="3372"/>
      <w:bookmarkEnd w:id="3373"/>
      <w:bookmarkEnd w:id="3374"/>
      <w:bookmarkEnd w:id="3375"/>
      <w:bookmarkEnd w:id="3376"/>
      <w:bookmarkEnd w:id="3377"/>
    </w:p>
    <w:p w14:paraId="28AA9ABA" w14:textId="2091D54E" w:rsidR="005858DB" w:rsidRDefault="00087562" w:rsidP="005858DB">
      <w:pPr>
        <w:pStyle w:val="Heading4"/>
      </w:pPr>
      <w:bookmarkStart w:id="3378" w:name="_Toc155701790"/>
      <w:bookmarkStart w:id="3379" w:name="_MCCTEMPBM_CRPT71130121___2"/>
      <w:r>
        <w:t>5.3</w:t>
      </w:r>
      <w:r w:rsidR="005858DB">
        <w:t>.5</w:t>
      </w:r>
      <w:r w:rsidR="00441E27">
        <w:t>.</w:t>
      </w:r>
      <w:r w:rsidR="005858DB">
        <w:t>1</w:t>
      </w:r>
      <w:r w:rsidR="005858DB">
        <w:tab/>
      </w:r>
      <w:r w:rsidR="00E61118">
        <w:t>Procedures</w:t>
      </w:r>
      <w:bookmarkEnd w:id="3378"/>
    </w:p>
    <w:p w14:paraId="731EDEDB" w14:textId="0E8A6437" w:rsidR="00E61118" w:rsidRPr="006436AF" w:rsidRDefault="00E61118" w:rsidP="00F5461A">
      <w:pPr>
        <w:pStyle w:val="BodyText"/>
      </w:pPr>
      <w:r w:rsidRPr="006436AF">
        <w:t>These procedures are used</w:t>
      </w:r>
      <w:r w:rsidR="008D777B">
        <w:t xml:space="preserve"> </w:t>
      </w:r>
      <w:commentRangeStart w:id="3380"/>
      <w:r w:rsidRPr="006436AF">
        <w:t xml:space="preserve">by the </w:t>
      </w:r>
      <w:r>
        <w:t>Media AS at reference point M3</w:t>
      </w:r>
      <w:commentRangeEnd w:id="3380"/>
      <w:r>
        <w:rPr>
          <w:rStyle w:val="CommentReference"/>
        </w:rPr>
        <w:commentReference w:id="3380"/>
      </w:r>
      <w:r>
        <w:t xml:space="preserve"> or </w:t>
      </w:r>
      <w:r w:rsidR="008D777B">
        <w:t xml:space="preserve">else </w:t>
      </w:r>
      <w:r>
        <w:t>by the</w:t>
      </w:r>
      <w:r w:rsidR="008D777B">
        <w:t xml:space="preserve"> Metrics Reporting functions of the Media Client and subsequently by the </w:t>
      </w:r>
      <w:r>
        <w:t>Media Session Handler</w:t>
      </w:r>
      <w:r w:rsidRPr="006436AF">
        <w:t xml:space="preserve"> </w:t>
      </w:r>
      <w:r>
        <w:t xml:space="preserve">at reference point M5 </w:t>
      </w:r>
      <w:r w:rsidRPr="006436AF">
        <w:t xml:space="preserve">to </w:t>
      </w:r>
      <w:r>
        <w:t xml:space="preserve">submit </w:t>
      </w:r>
      <w:r w:rsidR="008D777B">
        <w:t xml:space="preserve">a </w:t>
      </w:r>
      <w:r>
        <w:t>metrics report to</w:t>
      </w:r>
      <w:r w:rsidRPr="006436AF">
        <w:t xml:space="preserve"> one of the </w:t>
      </w:r>
      <w:r>
        <w:t>Media</w:t>
      </w:r>
      <w:r w:rsidRPr="006436AF">
        <w:t> AF instances listed in the</w:t>
      </w:r>
      <w:r>
        <w:t xml:space="preserve"> client metrics reporting configuration</w:t>
      </w:r>
      <w:r w:rsidRPr="006436AF">
        <w:t xml:space="preserve"> of the Service Access Information resource </w:t>
      </w:r>
      <w:r w:rsidR="008D777B">
        <w:t xml:space="preserve">previously </w:t>
      </w:r>
      <w:r w:rsidRPr="006436AF">
        <w:t>retrieved using the procedure in clause </w:t>
      </w:r>
      <w:r w:rsidR="00087562">
        <w:t>5.3</w:t>
      </w:r>
      <w:r w:rsidRPr="006436AF">
        <w:t>.2.3.</w:t>
      </w:r>
    </w:p>
    <w:p w14:paraId="0624EDB5" w14:textId="54A97205" w:rsidR="005A4BD3" w:rsidRDefault="00563BB7" w:rsidP="00F5461A">
      <w:r w:rsidRPr="006436AF">
        <w:t xml:space="preserve">When the metrics collection and reporting feature is </w:t>
      </w:r>
      <w:r w:rsidR="00F01DDA">
        <w:t>provisioned</w:t>
      </w:r>
      <w:r w:rsidRPr="006436AF">
        <w:t xml:space="preserve"> for a media </w:t>
      </w:r>
      <w:r w:rsidR="00F01DDA">
        <w:t>delivery</w:t>
      </w:r>
      <w:r w:rsidRPr="006436AF">
        <w:t xml:space="preserve"> session</w:t>
      </w:r>
      <w:r w:rsidR="00F01DDA">
        <w:t xml:space="preserve"> using the operations specified in clause </w:t>
      </w:r>
      <w:r w:rsidR="00087562">
        <w:t>5.2</w:t>
      </w:r>
      <w:r w:rsidR="00F01DDA">
        <w:t>.10</w:t>
      </w:r>
      <w:r w:rsidRPr="006436AF">
        <w:t xml:space="preserve">, one or more </w:t>
      </w:r>
      <w:r w:rsidR="00F01DDA">
        <w:t xml:space="preserve">client </w:t>
      </w:r>
      <w:r w:rsidRPr="006436AF">
        <w:t xml:space="preserve">metrics </w:t>
      </w:r>
      <w:r w:rsidR="00216132">
        <w:t xml:space="preserve">reporting </w:t>
      </w:r>
      <w:r w:rsidRPr="006436AF">
        <w:t xml:space="preserve">configurations, each associated with a </w:t>
      </w:r>
      <w:r w:rsidR="005A4BD3">
        <w:t>provisioned Metrics Reporting Configuration</w:t>
      </w:r>
      <w:r w:rsidRPr="006436AF">
        <w:t xml:space="preserve">, </w:t>
      </w:r>
      <w:r w:rsidR="00F01DDA">
        <w:t>shall</w:t>
      </w:r>
      <w:r w:rsidRPr="006436AF">
        <w:t xml:space="preserve"> be provided to the </w:t>
      </w:r>
      <w:r w:rsidR="00F01DDA">
        <w:t>Media Session Handler in the Service Access Information</w:t>
      </w:r>
      <w:r w:rsidRPr="006436AF">
        <w:t xml:space="preserve">. </w:t>
      </w:r>
      <w:commentRangeStart w:id="3381"/>
      <w:del w:id="3382" w:author="Richard Bradbury" w:date="2023-11-17T18:48:00Z">
        <w:r w:rsidR="00216132" w:rsidDel="00F5461A">
          <w:delText xml:space="preserve">Based on the requirements of </w:delText>
        </w:r>
        <w:r w:rsidR="00216132" w:rsidRPr="00175B73" w:rsidDel="00F5461A">
          <w:delText>TS 26.501 [</w:delText>
        </w:r>
        <w:r w:rsidR="00175B73" w:rsidRPr="00175B73" w:rsidDel="00F5461A">
          <w:rPr>
            <w:highlight w:val="yellow"/>
          </w:rPr>
          <w:delText>26501</w:delText>
        </w:r>
        <w:r w:rsidR="00216132" w:rsidRPr="00175B73" w:rsidDel="00F5461A">
          <w:delText>],</w:delText>
        </w:r>
      </w:del>
      <w:commentRangeEnd w:id="3381"/>
      <w:r w:rsidR="00F90002">
        <w:rPr>
          <w:rStyle w:val="CommentReference"/>
        </w:rPr>
        <w:commentReference w:id="3381"/>
      </w:r>
      <w:del w:id="3383" w:author="Richard Bradbury" w:date="2023-11-17T18:48:00Z">
        <w:r w:rsidR="00216132" w:rsidRPr="00175B73" w:rsidDel="00F5461A">
          <w:delText xml:space="preserve"> </w:delText>
        </w:r>
        <w:r w:rsidR="00216132" w:rsidDel="00F5461A">
          <w:delText>a</w:delText>
        </w:r>
      </w:del>
      <w:ins w:id="3384" w:author="Richard Bradbury" w:date="2023-11-17T18:48:00Z">
        <w:r w:rsidR="00F5461A">
          <w:t>A</w:t>
        </w:r>
      </w:ins>
      <w:r w:rsidRPr="006436AF">
        <w:t xml:space="preserve"> given </w:t>
      </w:r>
      <w:r w:rsidR="00F01DDA">
        <w:t xml:space="preserve">client </w:t>
      </w:r>
      <w:r w:rsidRPr="006436AF">
        <w:t xml:space="preserve">metrics </w:t>
      </w:r>
      <w:r w:rsidR="00216132">
        <w:t xml:space="preserve">reporting </w:t>
      </w:r>
      <w:r w:rsidRPr="006436AF">
        <w:t xml:space="preserve">configuration contains information </w:t>
      </w:r>
      <w:r w:rsidR="005A4BD3">
        <w:t>including:</w:t>
      </w:r>
    </w:p>
    <w:p w14:paraId="46BB3911" w14:textId="49E60ECD" w:rsidR="005A4BD3" w:rsidRDefault="005A4BD3" w:rsidP="005A4BD3">
      <w:pPr>
        <w:pStyle w:val="B1"/>
      </w:pPr>
      <w:r>
        <w:t>1.</w:t>
      </w:r>
      <w:r>
        <w:tab/>
        <w:t>T</w:t>
      </w:r>
      <w:r w:rsidRPr="006436AF">
        <w:t xml:space="preserve">he </w:t>
      </w:r>
      <w:r>
        <w:t>sub</w:t>
      </w:r>
      <w:r w:rsidRPr="006436AF">
        <w:t xml:space="preserve">set of metrics </w:t>
      </w:r>
      <w:r>
        <w:t xml:space="preserve">from the provisioned metrics scheme </w:t>
      </w:r>
      <w:r w:rsidRPr="006436AF">
        <w:t>to be collected and reported</w:t>
      </w:r>
      <w:r>
        <w:t xml:space="preserve"> by the Media Client;</w:t>
      </w:r>
    </w:p>
    <w:p w14:paraId="780CF054" w14:textId="1DA60F23" w:rsidR="005A4BD3" w:rsidRDefault="005A4BD3" w:rsidP="005A4BD3">
      <w:pPr>
        <w:pStyle w:val="B1"/>
      </w:pPr>
      <w:r>
        <w:t>2.</w:t>
      </w:r>
      <w:r>
        <w:tab/>
        <w:t>T</w:t>
      </w:r>
      <w:r w:rsidR="00F01DDA">
        <w:t xml:space="preserve">he </w:t>
      </w:r>
      <w:r>
        <w:t>frequency</w:t>
      </w:r>
      <w:r w:rsidR="00F01DDA">
        <w:t xml:space="preserve"> at which </w:t>
      </w:r>
      <w:r>
        <w:t>the</w:t>
      </w:r>
      <w:r w:rsidR="00216132">
        <w:t>se</w:t>
      </w:r>
      <w:r>
        <w:t xml:space="preserve"> metrics are to be sample</w:t>
      </w:r>
      <w:r w:rsidR="00216132">
        <w:t>d</w:t>
      </w:r>
      <w:r>
        <w:t xml:space="preserve"> by the Media Client;</w:t>
      </w:r>
    </w:p>
    <w:p w14:paraId="0B2DFE38" w14:textId="3AE62F62" w:rsidR="00216132" w:rsidRDefault="005A4BD3" w:rsidP="00216132">
      <w:pPr>
        <w:pStyle w:val="B1"/>
      </w:pPr>
      <w:r>
        <w:t>3.</w:t>
      </w:r>
      <w:r>
        <w:tab/>
        <w:t xml:space="preserve">The </w:t>
      </w:r>
      <w:del w:id="3385" w:author="Richard Bradbury" w:date="2023-12-18T21:14:00Z">
        <w:r w:rsidRPr="006436AF" w:rsidDel="00303007">
          <w:delText>target percentage</w:delText>
        </w:r>
      </w:del>
      <w:ins w:id="3386" w:author="Richard Bradbury" w:date="2023-12-18T21:14:00Z">
        <w:r w:rsidR="00303007">
          <w:t>proportion</w:t>
        </w:r>
      </w:ins>
      <w:r w:rsidRPr="006436AF">
        <w:t xml:space="preserve"> of media </w:t>
      </w:r>
      <w:r>
        <w:t>delivery</w:t>
      </w:r>
      <w:r w:rsidRPr="006436AF">
        <w:t xml:space="preserve"> sessions for which reports </w:t>
      </w:r>
      <w:r w:rsidR="00216132">
        <w:t>are to</w:t>
      </w:r>
      <w:r w:rsidRPr="006436AF">
        <w:t xml:space="preserve"> be sent by the Media Session Handler</w:t>
      </w:r>
      <w:r w:rsidR="00216132">
        <w:t>;</w:t>
      </w:r>
    </w:p>
    <w:p w14:paraId="5E7E19FF" w14:textId="7228ABF7" w:rsidR="00216132" w:rsidRDefault="00216132" w:rsidP="00216132">
      <w:pPr>
        <w:pStyle w:val="B1"/>
      </w:pPr>
      <w:r>
        <w:t>4.</w:t>
      </w:r>
      <w:r>
        <w:tab/>
        <w:t>The</w:t>
      </w:r>
      <w:r w:rsidR="005A4BD3" w:rsidRPr="006436AF">
        <w:t xml:space="preserve"> interval </w:t>
      </w:r>
      <w:r>
        <w:t xml:space="preserve">at which metrics reports are to be sent by the Media Session Handler if reporting is enabled for a media delivery session; </w:t>
      </w:r>
      <w:r w:rsidR="005A4BD3" w:rsidRPr="006436AF">
        <w:t>and</w:t>
      </w:r>
    </w:p>
    <w:p w14:paraId="4E29AF58" w14:textId="09512386" w:rsidR="00563BB7" w:rsidRPr="006436AF" w:rsidRDefault="00216132" w:rsidP="00216132">
      <w:pPr>
        <w:pStyle w:val="B1"/>
      </w:pPr>
      <w:r>
        <w:t>5.</w:t>
      </w:r>
      <w:r>
        <w:tab/>
        <w:t>T</w:t>
      </w:r>
      <w:r w:rsidR="00563BB7" w:rsidRPr="006436AF">
        <w:t xml:space="preserve">he </w:t>
      </w:r>
      <w:r w:rsidR="00F01DDA">
        <w:t>Media </w:t>
      </w:r>
      <w:r w:rsidR="00563BB7" w:rsidRPr="006436AF">
        <w:t xml:space="preserve">AF address(es) to which metrics </w:t>
      </w:r>
      <w:r w:rsidR="005A4BD3">
        <w:t xml:space="preserve">reports </w:t>
      </w:r>
      <w:r w:rsidR="00563BB7" w:rsidRPr="006436AF">
        <w:t>are to be sent.</w:t>
      </w:r>
    </w:p>
    <w:p w14:paraId="01A14653" w14:textId="676544AA" w:rsidR="008D777B" w:rsidRDefault="00BD5837" w:rsidP="00F5461A">
      <w:pPr>
        <w:pStyle w:val="BodyText"/>
      </w:pPr>
      <w:bookmarkStart w:id="3387" w:name="_Toc68899541"/>
      <w:bookmarkStart w:id="3388" w:name="_Toc71214292"/>
      <w:bookmarkStart w:id="3389" w:name="_Toc71721966"/>
      <w:bookmarkStart w:id="3390" w:name="_Toc74859018"/>
      <w:bookmarkEnd w:id="3379"/>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s are</w:t>
      </w:r>
      <w:r w:rsidRPr="006436AF">
        <w:t xml:space="preserve"> present, the Media Session Handler shall initiate </w:t>
      </w:r>
      <w:r>
        <w:t>the metrics</w:t>
      </w:r>
      <w:r w:rsidRPr="006436AF">
        <w:t xml:space="preserve"> reporting </w:t>
      </w:r>
      <w:r>
        <w:t xml:space="preserve">procedure </w:t>
      </w:r>
      <w:r w:rsidRPr="006436AF">
        <w:t xml:space="preserve">for the </w:t>
      </w:r>
      <w:r>
        <w:t>media delivery</w:t>
      </w:r>
      <w:r w:rsidRPr="006436AF">
        <w:t xml:space="preserve"> session</w:t>
      </w:r>
      <w:r>
        <w:t xml:space="preserve"> based on these configurations</w:t>
      </w:r>
      <w:r w:rsidRPr="006436AF">
        <w:t>.</w:t>
      </w:r>
      <w:r>
        <w:t xml:space="preserve"> </w:t>
      </w:r>
      <w:r w:rsidR="00B5670E">
        <w:t>During</w:t>
      </w:r>
      <w:r>
        <w:t xml:space="preserve"> the downlink media delivery</w:t>
      </w:r>
      <w:r w:rsidRPr="006436AF">
        <w:t xml:space="preserve"> session, the Media Session Handler shall </w:t>
      </w:r>
      <w:r>
        <w:t xml:space="preserve">periodically </w:t>
      </w:r>
      <w:r w:rsidRPr="006436AF">
        <w:t xml:space="preserve">check if the </w:t>
      </w:r>
      <w:r>
        <w:t>Metrics R</w:t>
      </w:r>
      <w:r w:rsidRPr="006436AF">
        <w:t xml:space="preserve">eporting </w:t>
      </w:r>
      <w:r>
        <w:t>C</w:t>
      </w:r>
      <w:r w:rsidRPr="006436AF">
        <w:t>onfiguration</w:t>
      </w:r>
      <w:r>
        <w:t>s are added to or removed from the Service Access Information and shall activate or deactivate the metrics reporting procedure as appropriate for the media delivery session in question</w:t>
      </w:r>
      <w:r w:rsidRPr="006436AF">
        <w:t>.</w:t>
      </w:r>
      <w:r w:rsidR="00B5670E">
        <w:t xml:space="preserve"> </w:t>
      </w:r>
      <w:r w:rsidR="008D777B" w:rsidRPr="006436AF">
        <w:t xml:space="preserve">The Service Access Information indicating whether </w:t>
      </w:r>
      <w:r w:rsidR="008D777B">
        <w:t>Metrics</w:t>
      </w:r>
      <w:r w:rsidR="008D777B" w:rsidRPr="006436AF">
        <w:t xml:space="preserve"> Reporting is provisioned for </w:t>
      </w:r>
      <w:r w:rsidR="008D777B">
        <w:t>media delivery</w:t>
      </w:r>
      <w:r w:rsidR="008D777B" w:rsidRPr="006436AF">
        <w:t xml:space="preserve"> sessions is </w:t>
      </w:r>
      <w:r w:rsidR="008D777B">
        <w:t>specified</w:t>
      </w:r>
      <w:r w:rsidR="008D777B" w:rsidRPr="006436AF">
        <w:t xml:space="preserve"> in </w:t>
      </w:r>
      <w:r w:rsidR="008D777B" w:rsidRPr="00F90002">
        <w:t>clause 9.2.3.</w:t>
      </w:r>
    </w:p>
    <w:p w14:paraId="0900EA90" w14:textId="58CD0B16" w:rsidR="00563BB7" w:rsidRPr="006436AF" w:rsidRDefault="00563BB7" w:rsidP="00F5461A">
      <w:pPr>
        <w:pStyle w:val="BodyText"/>
      </w:pPr>
      <w:r w:rsidRPr="006436AF">
        <w:lastRenderedPageBreak/>
        <w:t xml:space="preserve">Whenever a metrics report is produced for a given </w:t>
      </w:r>
      <w:r w:rsidR="00216132">
        <w:t xml:space="preserve">client </w:t>
      </w:r>
      <w:r w:rsidRPr="006436AF">
        <w:t xml:space="preserve">metrics </w:t>
      </w:r>
      <w:r w:rsidR="00216132">
        <w:t xml:space="preserve">reporting </w:t>
      </w:r>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r w:rsidR="00315CA9">
        <w:t xml:space="preserve">terminates a </w:t>
      </w:r>
      <w:r w:rsidR="00216132">
        <w:t>media delivery</w:t>
      </w:r>
      <w:r w:rsidRPr="006436AF">
        <w:t xml:space="preserve"> session, it shall disable its reporting interval timer for all </w:t>
      </w:r>
      <w:r w:rsidR="00216132">
        <w:t xml:space="preserve">client </w:t>
      </w:r>
      <w:r w:rsidRPr="006436AF">
        <w:t xml:space="preserve">metrics </w:t>
      </w:r>
      <w:r w:rsidR="00216132">
        <w:t xml:space="preserve">reporting </w:t>
      </w:r>
      <w:r w:rsidRPr="006436AF">
        <w:t>configurations.</w:t>
      </w:r>
    </w:p>
    <w:p w14:paraId="3C8D8B64" w14:textId="52988174" w:rsidR="00E61118" w:rsidRDefault="00E61118" w:rsidP="00F5461A">
      <w:pPr>
        <w:pStyle w:val="BodyText"/>
      </w:pPr>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p>
    <w:p w14:paraId="4F41C962" w14:textId="1B251672" w:rsidR="005858DB" w:rsidRDefault="005858DB" w:rsidP="00F5461A">
      <w:pPr>
        <w:pStyle w:val="BodyText"/>
      </w:pPr>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AE4C8AC" w14:textId="1164A2B9" w:rsidR="005858DB" w:rsidRDefault="00087562" w:rsidP="005858DB">
      <w:pPr>
        <w:pStyle w:val="Heading4"/>
      </w:pPr>
      <w:bookmarkStart w:id="3391" w:name="_Toc155701791"/>
      <w:r>
        <w:t>5.3</w:t>
      </w:r>
      <w:r w:rsidR="005858DB">
        <w:t>.5.2</w:t>
      </w:r>
      <w:r w:rsidR="005858DB">
        <w:tab/>
        <w:t>Submit metrics report operation</w:t>
      </w:r>
      <w:bookmarkEnd w:id="3391"/>
    </w:p>
    <w:p w14:paraId="5962DB8F" w14:textId="27BB3235" w:rsidR="00E61118" w:rsidRPr="006436AF" w:rsidRDefault="00175B73" w:rsidP="00F5461A">
      <w:pPr>
        <w:pStyle w:val="BodyText"/>
      </w:pPr>
      <w:r>
        <w:t>This operation is used by the Media Session Handler or Media AS</w:t>
      </w:r>
      <w:r w:rsidR="00563BB7" w:rsidRPr="006436AF">
        <w:t xml:space="preserve"> to submit a metrics report</w:t>
      </w:r>
      <w:r>
        <w:t xml:space="preserve"> to the Media AF</w:t>
      </w:r>
      <w:r w:rsidR="00563BB7" w:rsidRPr="006436AF">
        <w:t xml:space="preserve"> If several </w:t>
      </w:r>
      <w:r w:rsidR="00066B82">
        <w:t>Media</w:t>
      </w:r>
      <w:r w:rsidR="00563BB7" w:rsidRPr="006436AF">
        <w:t xml:space="preserve"> AF addresses are listed in the </w:t>
      </w:r>
      <w:r w:rsidR="00563BB7" w:rsidRPr="006436AF">
        <w:rPr>
          <w:rStyle w:val="Codechar"/>
        </w:rPr>
        <w:t>serverAddresses</w:t>
      </w:r>
      <w:r w:rsidR="00563BB7" w:rsidRPr="006436AF">
        <w:t xml:space="preserve"> array </w:t>
      </w:r>
      <w:r w:rsidR="00315CA9">
        <w:t xml:space="preserve">of the client metrics reporting configuration </w:t>
      </w:r>
      <w:r w:rsidR="00563BB7" w:rsidRPr="006436AF">
        <w:t>(see ta</w:t>
      </w:r>
      <w:r w:rsidR="00563BB7" w:rsidRPr="00F90002">
        <w:t>ble </w:t>
      </w:r>
      <w:r w:rsidR="00066B82" w:rsidRPr="00F90002">
        <w:t>9</w:t>
      </w:r>
      <w:r w:rsidR="00563BB7" w:rsidRPr="00F90002">
        <w:t>.2.3.1-1), the Media S</w:t>
      </w:r>
      <w:r w:rsidR="00563BB7" w:rsidRPr="006436AF">
        <w:t>ession Handler shall choose one at random and shall send the metrics report to the selected server endpoint.</w:t>
      </w:r>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563BB7" w:rsidRPr="006436AF">
        <w:t xml:space="preserve">The request body shall be formatted according to the metrics scheme indicated in </w:t>
      </w:r>
      <w:r>
        <w:rPr>
          <w:rStyle w:val="Codechar"/>
        </w:rPr>
        <w:t>scheme</w:t>
      </w:r>
      <w:r w:rsidR="00563BB7" w:rsidRPr="006436AF">
        <w:t xml:space="preserve"> </w:t>
      </w:r>
      <w:r w:rsidR="00495F2E">
        <w:t xml:space="preserve">property of </w:t>
      </w:r>
      <w:ins w:id="3392" w:author="Richard Bradbury" w:date="2023-12-12T13:57:00Z">
        <w:r w:rsidR="00697D45">
          <w:t xml:space="preserve">one of </w:t>
        </w:r>
      </w:ins>
      <w:r w:rsidR="00495F2E">
        <w:t xml:space="preserve">the </w:t>
      </w:r>
      <w:r w:rsidR="00F35274">
        <w:t>C</w:t>
      </w:r>
      <w:r w:rsidR="00495F2E">
        <w:t xml:space="preserve">lient </w:t>
      </w:r>
      <w:r w:rsidR="00F35274">
        <w:t>M</w:t>
      </w:r>
      <w:r w:rsidR="00495F2E">
        <w:t xml:space="preserve">etrics </w:t>
      </w:r>
      <w:r w:rsidR="00F35274">
        <w:t>R</w:t>
      </w:r>
      <w:r w:rsidR="00495F2E">
        <w:t xml:space="preserve">eporting </w:t>
      </w:r>
      <w:r w:rsidR="00F35274">
        <w:t>C</w:t>
      </w:r>
      <w:r w:rsidR="00495F2E">
        <w:t>onfiguration</w:t>
      </w:r>
      <w:ins w:id="3393" w:author="Richard Bradbury" w:date="2023-12-12T13:57:00Z">
        <w:r w:rsidR="00697D45">
          <w:t>s</w:t>
        </w:r>
      </w:ins>
      <w:r w:rsidR="00495F2E">
        <w:t xml:space="preserve"> </w:t>
      </w:r>
      <w:r w:rsidR="00563BB7" w:rsidRPr="006436AF">
        <w:t xml:space="preserve">(see </w:t>
      </w:r>
      <w:ins w:id="3394" w:author="Richard Bradbury" w:date="2023-12-12T13:57:00Z">
        <w:r w:rsidR="00697D45">
          <w:t>clause 5.</w:t>
        </w:r>
      </w:ins>
      <w:ins w:id="3395" w:author="Richard Bradbury" w:date="2023-12-12T13:59:00Z">
        <w:r w:rsidR="00697D45">
          <w:t>3</w:t>
        </w:r>
      </w:ins>
      <w:ins w:id="3396" w:author="Richard Bradbury" w:date="2023-12-12T13:57:00Z">
        <w:r w:rsidR="00697D45">
          <w:t>.</w:t>
        </w:r>
      </w:ins>
      <w:ins w:id="3397" w:author="Richard Bradbury" w:date="2023-12-12T13:59:00Z">
        <w:r w:rsidR="00697D45">
          <w:t>2.3</w:t>
        </w:r>
      </w:ins>
      <w:ins w:id="3398" w:author="Richard Bradbury" w:date="2023-12-12T13:57:00Z">
        <w:r w:rsidR="00697D45">
          <w:t xml:space="preserve"> and </w:t>
        </w:r>
      </w:ins>
      <w:r w:rsidR="00563BB7" w:rsidRPr="006436AF">
        <w:t>table </w:t>
      </w:r>
      <w:r w:rsidR="00066B82" w:rsidRPr="00F90002">
        <w:t>9</w:t>
      </w:r>
      <w:r w:rsidR="00563BB7" w:rsidRPr="00F90002">
        <w:t>.2.3.1-1)</w:t>
      </w:r>
      <w:ins w:id="3399" w:author="Richard Bradbury" w:date="2023-12-12T13:56:00Z">
        <w:r w:rsidR="00697D45">
          <w:t xml:space="preserve"> and the </w:t>
        </w:r>
        <w:r w:rsidR="00697D45" w:rsidRPr="00697D45">
          <w:rPr>
            <w:rStyle w:val="HTTPHeader"/>
          </w:rPr>
          <w:t>Content-</w:t>
        </w:r>
      </w:ins>
      <w:ins w:id="3400" w:author="Richard Bradbury" w:date="2023-12-12T13:57:00Z">
        <w:r w:rsidR="00697D45" w:rsidRPr="00697D45">
          <w:rPr>
            <w:rStyle w:val="HTTPHeader"/>
          </w:rPr>
          <w:t>T</w:t>
        </w:r>
      </w:ins>
      <w:ins w:id="3401" w:author="Richard Bradbury" w:date="2023-12-12T13:56:00Z">
        <w:r w:rsidR="00697D45" w:rsidRPr="00697D45">
          <w:rPr>
            <w:rStyle w:val="HTTPHeader"/>
          </w:rPr>
          <w:t>ype</w:t>
        </w:r>
        <w:r w:rsidR="00697D45">
          <w:t xml:space="preserve"> </w:t>
        </w:r>
      </w:ins>
      <w:ins w:id="3402" w:author="Richard Bradbury" w:date="2023-12-12T13:57:00Z">
        <w:r w:rsidR="00697D45">
          <w:t xml:space="preserve">HTTP </w:t>
        </w:r>
      </w:ins>
      <w:ins w:id="3403" w:author="Richard Bradbury" w:date="2023-12-12T13:56:00Z">
        <w:r w:rsidR="00697D45">
          <w:t>request header set accordingly</w:t>
        </w:r>
      </w:ins>
      <w:r w:rsidR="00563BB7" w:rsidRPr="006436AF">
        <w:t>.</w:t>
      </w:r>
      <w:r w:rsidR="00F35274">
        <w:t xml:space="preserve"> </w:t>
      </w:r>
      <w:r w:rsidR="00E61118" w:rsidRPr="006436AF">
        <w:t xml:space="preserve">Details of </w:t>
      </w:r>
      <w:r w:rsidR="00F35274">
        <w:t>individual</w:t>
      </w:r>
      <w:r w:rsidR="00E61118" w:rsidRPr="006436AF">
        <w:t xml:space="preserve"> metrics reporting scheme</w:t>
      </w:r>
      <w:r w:rsidR="00F35274">
        <w:t>s</w:t>
      </w:r>
      <w:r w:rsidR="00E61118" w:rsidRPr="006436AF">
        <w:t xml:space="preserve"> and </w:t>
      </w:r>
      <w:r w:rsidR="00F35274">
        <w:t xml:space="preserve">their corresponding </w:t>
      </w:r>
      <w:r w:rsidR="00E61118" w:rsidRPr="006436AF">
        <w:t>metrics report format</w:t>
      </w:r>
      <w:r w:rsidR="00F35274">
        <w:t>s</w:t>
      </w:r>
      <w:r w:rsidR="00E61118" w:rsidRPr="006436AF">
        <w:t xml:space="preserve"> are </w:t>
      </w:r>
      <w:r w:rsidR="00F35274">
        <w:t>beyond the scope of the present document</w:t>
      </w:r>
      <w:r w:rsidR="00E61118" w:rsidRPr="006436AF">
        <w:t>.</w:t>
      </w:r>
    </w:p>
    <w:p w14:paraId="6C849A67" w14:textId="74EF536C" w:rsidR="00E61118" w:rsidRPr="006436AF" w:rsidRDefault="00E61118" w:rsidP="00F5461A">
      <w:pPr>
        <w:pStyle w:val="BodyText"/>
      </w:pPr>
      <w:r w:rsidRPr="006436AF">
        <w:rPr>
          <w:lang w:eastAsia="zh-CN"/>
        </w:rPr>
        <w:t xml:space="preserve">A reporting client identifier </w:t>
      </w:r>
      <w:del w:id="3404" w:author="Richard Bradbury" w:date="2023-12-12T15:37:00Z">
        <w:r w:rsidRPr="006436AF" w:rsidDel="00E60CDB">
          <w:delText>may</w:delText>
        </w:r>
      </w:del>
      <w:ins w:id="3405" w:author="Richard Bradbury" w:date="2023-12-12T15:37:00Z">
        <w:r w:rsidR="00E60CDB">
          <w:t>should</w:t>
        </w:r>
      </w:ins>
      <w:r w:rsidRPr="006436AF">
        <w:t xml:space="preserve"> be included in the</w:t>
      </w:r>
      <w:r w:rsidRPr="006436AF">
        <w:rPr>
          <w:lang w:eastAsia="zh-CN"/>
        </w:rPr>
        <w:t xml:space="preserve"> metrics report</w:t>
      </w:r>
      <w:ins w:id="3406" w:author="Richard Bradbury" w:date="2023-12-12T15:37:00Z">
        <w:r w:rsidR="00E60CDB">
          <w:rPr>
            <w:lang w:eastAsia="zh-CN"/>
          </w:rPr>
          <w:t xml:space="preserve"> if the metrics sche</w:t>
        </w:r>
      </w:ins>
      <w:ins w:id="3407" w:author="Richard Bradbury" w:date="2023-12-12T15:38:00Z">
        <w:r w:rsidR="00E60CDB">
          <w:rPr>
            <w:lang w:eastAsia="zh-CN"/>
          </w:rPr>
          <w:t>me supports carriage of this data. Metrics schemes designed for use with this operation shou</w:t>
        </w:r>
      </w:ins>
      <w:ins w:id="3408" w:author="Richard Bradbury" w:date="2023-12-12T15:39:00Z">
        <w:r w:rsidR="00E60CDB">
          <w:rPr>
            <w:lang w:eastAsia="zh-CN"/>
          </w:rPr>
          <w:t>ld specify a means to convey a reporting client identifier</w:t>
        </w:r>
      </w:ins>
      <w:r w:rsidRPr="006436AF">
        <w:rPr>
          <w:lang w:eastAsia="zh-CN"/>
        </w:rPr>
        <w:t>. If available to the Media Session Handler, its value should be a GPSI value as defined by TS 23.003 [</w:t>
      </w:r>
      <w:r w:rsidRPr="00E61118">
        <w:rPr>
          <w:highlight w:val="yellow"/>
          <w:lang w:eastAsia="zh-CN"/>
        </w:rPr>
        <w:t>23003</w:t>
      </w:r>
      <w:r w:rsidRPr="006436AF">
        <w:rPr>
          <w:lang w:eastAsia="zh-CN"/>
        </w:rPr>
        <w:t>]. Otherwise, the reporting client identifier should be represented by a stable and globally unique string.</w:t>
      </w:r>
    </w:p>
    <w:p w14:paraId="3EFCB9B4" w14:textId="7F1F8341" w:rsidR="00E60CDB" w:rsidRDefault="00E60CDB" w:rsidP="00E60CDB">
      <w:pPr>
        <w:pStyle w:val="BodyText"/>
        <w:rPr>
          <w:ins w:id="3409" w:author="Richard Bradbury" w:date="2023-12-12T15:32:00Z"/>
          <w:lang w:eastAsia="zh-CN"/>
        </w:rPr>
      </w:pPr>
      <w:ins w:id="3410" w:author="Richard Bradbury" w:date="2023-12-12T15:32:00Z">
        <w:r>
          <w:t xml:space="preserve">If the </w:t>
        </w:r>
      </w:ins>
      <w:ins w:id="3411" w:author="Richard Bradbury" w:date="2023-12-12T15:33:00Z">
        <w:r>
          <w:t xml:space="preserve">HTTP </w:t>
        </w:r>
      </w:ins>
      <w:ins w:id="3412" w:author="Richard Bradbury" w:date="2023-12-12T15:32:00Z">
        <w:r>
          <w:t xml:space="preserve">request is acceptable but the Media AS has not yet </w:t>
        </w:r>
      </w:ins>
      <w:ins w:id="3413" w:author="Richard Bradbury" w:date="2023-12-12T15:33:00Z">
        <w:r>
          <w:t xml:space="preserve">fully </w:t>
        </w:r>
      </w:ins>
      <w:ins w:id="3414" w:author="Richard Bradbury" w:date="2023-12-12T15:32:00Z">
        <w:r>
          <w:t xml:space="preserve">processed the </w:t>
        </w:r>
      </w:ins>
      <w:ins w:id="3415" w:author="Richard Bradbury" w:date="2023-12-12T15:40:00Z">
        <w:r>
          <w:t xml:space="preserve">submitted </w:t>
        </w:r>
      </w:ins>
      <w:ins w:id="3416" w:author="Richard Bradbury" w:date="2023-12-12T15:33:00Z">
        <w:r>
          <w:t>metrics report</w:t>
        </w:r>
      </w:ins>
      <w:ins w:id="3417" w:author="Richard Bradbury" w:date="2023-12-12T15:32:00Z">
        <w:r>
          <w:t xml:space="preserve">, </w:t>
        </w:r>
      </w:ins>
      <w:ins w:id="3418" w:author="Richard Bradbury" w:date="2023-12-12T15:36:00Z">
        <w:r>
          <w:t xml:space="preserve">the Media AF may return </w:t>
        </w:r>
      </w:ins>
      <w:ins w:id="3419" w:author="Richard Bradbury" w:date="2023-12-12T15:32:00Z">
        <w:r>
          <w:t xml:space="preserve">a </w:t>
        </w:r>
        <w:r w:rsidRPr="006436AF">
          <w:rPr>
            <w:rStyle w:val="HTTPResponse"/>
          </w:rPr>
          <w:t>20</w:t>
        </w:r>
      </w:ins>
      <w:ins w:id="3420" w:author="Richard Bradbury" w:date="2023-12-12T15:33:00Z">
        <w:r>
          <w:rPr>
            <w:rStyle w:val="HTTPResponse"/>
          </w:rPr>
          <w:t>2</w:t>
        </w:r>
      </w:ins>
      <w:ins w:id="3421" w:author="Richard Bradbury" w:date="2023-12-12T15:32:00Z">
        <w:r w:rsidRPr="006436AF">
          <w:rPr>
            <w:rStyle w:val="HTTPResponse"/>
          </w:rPr>
          <w:t xml:space="preserve"> (</w:t>
        </w:r>
      </w:ins>
      <w:ins w:id="3422" w:author="Richard Bradbury" w:date="2023-12-12T15:33:00Z">
        <w:r>
          <w:rPr>
            <w:rStyle w:val="HTTPResponse"/>
          </w:rPr>
          <w:t>Accepted</w:t>
        </w:r>
      </w:ins>
      <w:ins w:id="3423" w:author="Richard Bradbury" w:date="2023-12-12T15:32:00Z">
        <w:r w:rsidRPr="006436AF">
          <w:rPr>
            <w:rStyle w:val="HTTPResponse"/>
          </w:rPr>
          <w:t>)</w:t>
        </w:r>
        <w:r w:rsidRPr="006436AF">
          <w:rPr>
            <w:lang w:eastAsia="zh-CN"/>
          </w:rPr>
          <w:t xml:space="preserve"> </w:t>
        </w:r>
        <w:r>
          <w:rPr>
            <w:lang w:eastAsia="zh-CN"/>
          </w:rPr>
          <w:t xml:space="preserve">HTTP response message with an empty body </w:t>
        </w:r>
      </w:ins>
      <w:ins w:id="3424" w:author="Richard Bradbury" w:date="2023-12-12T15:36:00Z">
        <w:r>
          <w:rPr>
            <w:lang w:eastAsia="zh-CN"/>
          </w:rPr>
          <w:t>and process the report later</w:t>
        </w:r>
      </w:ins>
      <w:ins w:id="3425" w:author="Richard Bradbury" w:date="2023-12-12T15:32:00Z">
        <w:r>
          <w:rPr>
            <w:lang w:eastAsia="zh-CN"/>
          </w:rPr>
          <w:t>.</w:t>
        </w:r>
      </w:ins>
    </w:p>
    <w:p w14:paraId="033341DA" w14:textId="596BB819" w:rsidR="00563BB7" w:rsidRPr="006436AF" w:rsidRDefault="00066B82" w:rsidP="00F5461A">
      <w:pPr>
        <w:pStyle w:val="BodyText"/>
      </w:pPr>
      <w:r>
        <w:t xml:space="preserve">If the operation is </w:t>
      </w:r>
      <w:ins w:id="3426" w:author="Richard Bradbury" w:date="2023-12-12T15:31:00Z">
        <w:r w:rsidR="00E60CDB">
          <w:t xml:space="preserve">otherwise </w:t>
        </w:r>
      </w:ins>
      <w:r>
        <w:t>successful,</w:t>
      </w:r>
      <w:r w:rsidR="00563BB7" w:rsidRPr="006436AF">
        <w:t xml:space="preserve"> </w:t>
      </w:r>
      <w:r w:rsidR="00BD5837">
        <w:t>the</w:t>
      </w:r>
      <w:r w:rsidR="00563BB7" w:rsidRPr="006436AF">
        <w:t xml:space="preserve"> </w:t>
      </w:r>
      <w:r>
        <w:t>Media AF</w:t>
      </w:r>
      <w:r w:rsidR="00563BB7" w:rsidRPr="006436AF">
        <w:t xml:space="preserve"> shall </w:t>
      </w:r>
      <w:r>
        <w:t>return</w:t>
      </w:r>
      <w:r w:rsidR="00563BB7" w:rsidRPr="006436AF">
        <w:t xml:space="preserve"> a </w:t>
      </w:r>
      <w:r w:rsidR="00563BB7" w:rsidRPr="006436AF">
        <w:rPr>
          <w:rStyle w:val="HTTPResponse"/>
        </w:rPr>
        <w:t>200 (OK)</w:t>
      </w:r>
      <w:r w:rsidR="00563BB7" w:rsidRPr="006436AF">
        <w:t xml:space="preserve"> </w:t>
      </w:r>
      <w:r>
        <w:t xml:space="preserve">HTTP response </w:t>
      </w:r>
      <w:r w:rsidR="00563BB7" w:rsidRPr="006436AF">
        <w:t xml:space="preserve">message </w:t>
      </w:r>
      <w:r>
        <w:t xml:space="preserve">with an empty body </w:t>
      </w:r>
      <w:r w:rsidR="00563BB7" w:rsidRPr="006436AF">
        <w:t>to acknowledge successful processing of the metrics report.</w:t>
      </w:r>
    </w:p>
    <w:p w14:paraId="3AF9DDF3" w14:textId="7883AF90" w:rsidR="00976C9B" w:rsidRDefault="00976C9B" w:rsidP="00F5461A">
      <w:pPr>
        <w:pStyle w:val="BodyText"/>
        <w:rPr>
          <w:ins w:id="3427" w:author="Richard Bradbury" w:date="2023-12-12T15:55:00Z"/>
        </w:rPr>
      </w:pPr>
      <w:bookmarkStart w:id="3428" w:name="_Hlk142663486"/>
      <w:ins w:id="3429" w:author="Richard Bradbury" w:date="2023-12-12T15:55:00Z">
        <w:r>
          <w:t>If metrics r</w:t>
        </w:r>
      </w:ins>
      <w:ins w:id="3430" w:author="Richard Bradbury" w:date="2023-12-12T15:56:00Z">
        <w:r>
          <w:t xml:space="preserve">eporting is not provisioned for the Provisioning Session in question, the Media AF shall return a </w:t>
        </w:r>
        <w:r>
          <w:rPr>
            <w:rStyle w:val="HTTPResponse"/>
          </w:rPr>
          <w:t>4</w:t>
        </w:r>
      </w:ins>
      <w:ins w:id="3431" w:author="Richard Bradbury" w:date="2023-12-12T15:57:00Z">
        <w:r>
          <w:rPr>
            <w:rStyle w:val="HTTPResponse"/>
          </w:rPr>
          <w:t>03</w:t>
        </w:r>
      </w:ins>
      <w:ins w:id="3432" w:author="Richard Bradbury" w:date="2023-12-12T15:56:00Z">
        <w:r>
          <w:rPr>
            <w:rStyle w:val="HTTPResponse"/>
          </w:rPr>
          <w:t xml:space="preserve"> (</w:t>
        </w:r>
      </w:ins>
      <w:ins w:id="3433" w:author="Richard Bradbury" w:date="2023-12-12T15:57:00Z">
        <w:r>
          <w:rPr>
            <w:rStyle w:val="HTTPResponse"/>
          </w:rPr>
          <w:t>Forbidden</w:t>
        </w:r>
      </w:ins>
      <w:ins w:id="3434" w:author="Richard Bradbury" w:date="2023-12-12T15:56:00Z">
        <w:r>
          <w:rPr>
            <w:rStyle w:val="HTTPResponse"/>
          </w:rPr>
          <w:t>)</w:t>
        </w:r>
        <w:r w:rsidRPr="006436AF">
          <w:t xml:space="preserve"> </w:t>
        </w:r>
        <w:r>
          <w:t xml:space="preserve">HTTP response </w:t>
        </w:r>
        <w:r w:rsidRPr="006436AF">
          <w:t xml:space="preserve">message </w:t>
        </w:r>
        <w:r>
          <w:t xml:space="preserve">with an </w:t>
        </w:r>
        <w:r>
          <w:rPr>
            <w:lang w:eastAsia="zh-CN"/>
          </w:rPr>
          <w:t xml:space="preserve">error </w:t>
        </w:r>
        <w:r>
          <w:t>message body per clause 7.1.7</w:t>
        </w:r>
      </w:ins>
      <w:ins w:id="3435" w:author="Richard Bradbury" w:date="2023-12-12T16:18:00Z">
        <w:r w:rsidR="00837393">
          <w:t xml:space="preserve"> and the Media AF shall not process the submitted report</w:t>
        </w:r>
      </w:ins>
      <w:ins w:id="3436" w:author="Richard Bradbury" w:date="2023-12-12T15:56:00Z">
        <w:r>
          <w:t>.</w:t>
        </w:r>
      </w:ins>
    </w:p>
    <w:p w14:paraId="23EE24D6" w14:textId="56ABF504" w:rsidR="00291BFD" w:rsidRDefault="00291BFD" w:rsidP="00F5461A">
      <w:pPr>
        <w:pStyle w:val="BodyText"/>
        <w:rPr>
          <w:ins w:id="3437" w:author="Richard Bradbury" w:date="2023-12-12T13:44:00Z"/>
        </w:rPr>
      </w:pPr>
      <w:ins w:id="3438" w:author="Richard Bradbury" w:date="2023-12-12T13:44:00Z">
        <w:r>
          <w:t xml:space="preserve">If </w:t>
        </w:r>
      </w:ins>
      <w:ins w:id="3439" w:author="Richard Bradbury" w:date="2023-12-12T13:46:00Z">
        <w:r>
          <w:t xml:space="preserve">the </w:t>
        </w:r>
      </w:ins>
      <w:ins w:id="3440" w:author="Richard Bradbury" w:date="2023-12-12T13:59:00Z">
        <w:r w:rsidR="00697D45">
          <w:t xml:space="preserve">HTTP </w:t>
        </w:r>
      </w:ins>
      <w:ins w:id="3441" w:author="Richard Bradbury" w:date="2023-12-12T13:46:00Z">
        <w:r>
          <w:t>request message indica</w:t>
        </w:r>
      </w:ins>
      <w:ins w:id="3442" w:author="Richard Bradbury" w:date="2023-12-12T13:53:00Z">
        <w:r w:rsidR="00697D45">
          <w:t>t</w:t>
        </w:r>
      </w:ins>
      <w:ins w:id="3443" w:author="Richard Bradbury" w:date="2023-12-12T13:46:00Z">
        <w:r>
          <w:t xml:space="preserve">es a </w:t>
        </w:r>
      </w:ins>
      <w:ins w:id="3444" w:author="Richard Bradbury" w:date="2023-12-12T16:17:00Z">
        <w:r w:rsidR="00837393">
          <w:t xml:space="preserve">MIME </w:t>
        </w:r>
      </w:ins>
      <w:ins w:id="3445" w:author="Richard Bradbury" w:date="2023-12-12T13:46:00Z">
        <w:r>
          <w:t xml:space="preserve">content </w:t>
        </w:r>
      </w:ins>
      <w:ins w:id="3446" w:author="Richard Bradbury" w:date="2023-12-12T13:53:00Z">
        <w:r w:rsidR="00697D45">
          <w:t>type</w:t>
        </w:r>
      </w:ins>
      <w:ins w:id="3447" w:author="Richard Bradbury" w:date="2023-12-12T13:46:00Z">
        <w:r>
          <w:t xml:space="preserve"> </w:t>
        </w:r>
      </w:ins>
      <w:ins w:id="3448" w:author="Richard Bradbury" w:date="2023-12-12T16:17:00Z">
        <w:r w:rsidR="00837393" w:rsidRPr="006436AF">
          <w:t>in</w:t>
        </w:r>
        <w:r w:rsidR="00837393">
          <w:t xml:space="preserve"> the</w:t>
        </w:r>
        <w:r w:rsidR="00837393" w:rsidRPr="006436AF">
          <w:t xml:space="preserve"> </w:t>
        </w:r>
        <w:r w:rsidR="00837393" w:rsidRPr="006436AF">
          <w:rPr>
            <w:rStyle w:val="HTTPHeader"/>
          </w:rPr>
          <w:t>Content-Type</w:t>
        </w:r>
        <w:r w:rsidR="00837393" w:rsidRPr="006436AF">
          <w:t xml:space="preserve"> </w:t>
        </w:r>
        <w:r w:rsidR="00837393">
          <w:t xml:space="preserve">request header </w:t>
        </w:r>
      </w:ins>
      <w:ins w:id="3449" w:author="Richard Bradbury" w:date="2023-12-12T13:46:00Z">
        <w:r>
          <w:t xml:space="preserve">that </w:t>
        </w:r>
      </w:ins>
      <w:ins w:id="3450" w:author="Richard Bradbury" w:date="2023-12-12T13:54:00Z">
        <w:r w:rsidR="00697D45">
          <w:t>is not consistent with one of the provisioned metrics reporting schemes</w:t>
        </w:r>
      </w:ins>
      <w:ins w:id="3451" w:author="Richard Bradbury" w:date="2023-12-12T13:45:00Z">
        <w:r>
          <w:t xml:space="preserve">, </w:t>
        </w:r>
      </w:ins>
      <w:ins w:id="3452" w:author="Richard Bradbury" w:date="2023-12-12T13:59:00Z">
        <w:r w:rsidR="00697D45">
          <w:t>the Media A</w:t>
        </w:r>
      </w:ins>
      <w:ins w:id="3453" w:author="Richard Bradbury" w:date="2023-12-12T14:00:00Z">
        <w:r w:rsidR="00697D45">
          <w:t>F</w:t>
        </w:r>
      </w:ins>
      <w:ins w:id="3454" w:author="Richard Bradbury" w:date="2023-12-12T13:45:00Z">
        <w:r>
          <w:t xml:space="preserve"> shall return a </w:t>
        </w:r>
        <w:r>
          <w:rPr>
            <w:rStyle w:val="HTTPResponse"/>
          </w:rPr>
          <w:t>415 (Unsupported Media Type)</w:t>
        </w:r>
        <w:r w:rsidRPr="006436AF">
          <w:t xml:space="preserve"> </w:t>
        </w:r>
        <w:r>
          <w:t xml:space="preserve">HTTP response </w:t>
        </w:r>
        <w:r w:rsidRPr="006436AF">
          <w:t xml:space="preserve">message </w:t>
        </w:r>
        <w:r>
          <w:t>with a</w:t>
        </w:r>
      </w:ins>
      <w:ins w:id="3455" w:author="Richard Bradbury" w:date="2023-12-12T13:53:00Z">
        <w:r w:rsidR="00697D45">
          <w:t xml:space="preserve">n </w:t>
        </w:r>
        <w:r w:rsidR="00697D45">
          <w:rPr>
            <w:lang w:eastAsia="zh-CN"/>
          </w:rPr>
          <w:t xml:space="preserve">error </w:t>
        </w:r>
        <w:r w:rsidR="00697D45">
          <w:t>message body per clause 7.1.7</w:t>
        </w:r>
      </w:ins>
      <w:ins w:id="3456" w:author="Richard Bradbury" w:date="2023-12-12T16:18:00Z">
        <w:r w:rsidR="00837393">
          <w:t xml:space="preserve"> and shall not process the submitted </w:t>
        </w:r>
      </w:ins>
      <w:ins w:id="3457" w:author="Richard Bradbury" w:date="2023-12-12T16:20:00Z">
        <w:r w:rsidR="00837393">
          <w:t xml:space="preserve">metrics </w:t>
        </w:r>
      </w:ins>
      <w:ins w:id="3458" w:author="Richard Bradbury" w:date="2023-12-12T16:18:00Z">
        <w:r w:rsidR="00837393">
          <w:t>report</w:t>
        </w:r>
      </w:ins>
      <w:ins w:id="3459" w:author="Richard Bradbury" w:date="2023-12-12T13:53:00Z">
        <w:r w:rsidR="00697D45">
          <w:t>.</w:t>
        </w:r>
      </w:ins>
    </w:p>
    <w:p w14:paraId="6071E9C3" w14:textId="1277B063" w:rsidR="00563BB7" w:rsidRPr="006436AF" w:rsidDel="008042E2" w:rsidRDefault="00563BB7" w:rsidP="00F5461A">
      <w:pPr>
        <w:pStyle w:val="BodyText"/>
      </w:pPr>
      <w:r w:rsidRPr="006436AF" w:rsidDel="008042E2">
        <w:t xml:space="preserve">If the </w:t>
      </w:r>
      <w:r w:rsidR="00175B73">
        <w:t>target Media AF endpoint</w:t>
      </w:r>
      <w:r w:rsidRPr="006436AF" w:rsidDel="008042E2">
        <w:t xml:space="preserve"> is temporarily </w:t>
      </w:r>
      <w:del w:id="3460" w:author="Richard Bradbury" w:date="2023-12-12T13:37:00Z">
        <w:r w:rsidRPr="006436AF" w:rsidDel="00291BFD">
          <w:delText>unavailable</w:delText>
        </w:r>
      </w:del>
      <w:ins w:id="3461" w:author="Richard Bradbury" w:date="2023-12-12T13:37:00Z">
        <w:r w:rsidR="00291BFD">
          <w:t>unable to accept</w:t>
        </w:r>
      </w:ins>
      <w:ins w:id="3462" w:author="Richard Bradbury" w:date="2023-12-12T13:38:00Z">
        <w:r w:rsidR="00291BFD">
          <w:t xml:space="preserve"> the </w:t>
        </w:r>
      </w:ins>
      <w:ins w:id="3463" w:author="Richard Bradbury" w:date="2023-12-12T15:41:00Z">
        <w:r w:rsidR="00E60CDB">
          <w:t xml:space="preserve">submitted </w:t>
        </w:r>
      </w:ins>
      <w:ins w:id="3464" w:author="Richard Bradbury" w:date="2023-12-12T13:38:00Z">
        <w:r w:rsidR="00291BFD">
          <w:t>metrics report (e.g. because it is overloaded)</w:t>
        </w:r>
      </w:ins>
      <w:ins w:id="3465" w:author="Richard Bradbury" w:date="2023-12-12T15:28:00Z">
        <w:r w:rsidR="00E60CDB">
          <w:t>,</w:t>
        </w:r>
        <w:r w:rsidR="00E60CDB" w:rsidRPr="006436AF" w:rsidDel="008042E2">
          <w:t xml:space="preserve"> </w:t>
        </w:r>
        <w:r w:rsidR="00E60CDB">
          <w:t xml:space="preserve">it shall return a </w:t>
        </w:r>
        <w:r w:rsidR="00E60CDB">
          <w:rPr>
            <w:rStyle w:val="HTTPResponse"/>
          </w:rPr>
          <w:t>503 (Service Unavailable)</w:t>
        </w:r>
        <w:r w:rsidR="00E60CDB" w:rsidRPr="006436AF">
          <w:t xml:space="preserve"> </w:t>
        </w:r>
        <w:r w:rsidR="00E60CDB">
          <w:t xml:space="preserve">HTTP response </w:t>
        </w:r>
        <w:r w:rsidR="00E60CDB" w:rsidRPr="006436AF">
          <w:t xml:space="preserve">message </w:t>
        </w:r>
        <w:r w:rsidR="00E60CDB">
          <w:t xml:space="preserve">with an empty body. </w:t>
        </w:r>
        <w:r w:rsidR="00E60CDB" w:rsidRPr="006436AF">
          <w:t xml:space="preserve">The optional HTTP response header </w:t>
        </w:r>
        <w:r w:rsidR="00E60CDB" w:rsidRPr="006436AF">
          <w:rPr>
            <w:rStyle w:val="HTTPHeader"/>
          </w:rPr>
          <w:t>Retry-After</w:t>
        </w:r>
        <w:r w:rsidR="00E60CDB" w:rsidRPr="006436AF">
          <w:t xml:space="preserve"> should be included in such a response, indicating when the</w:t>
        </w:r>
        <w:r w:rsidR="00E60CDB">
          <w:t xml:space="preserve"> Media AS</w:t>
        </w:r>
        <w:r w:rsidR="00E60CDB" w:rsidRPr="006436AF">
          <w:t xml:space="preserve"> expect</w:t>
        </w:r>
        <w:r w:rsidR="00E60CDB">
          <w:t>s</w:t>
        </w:r>
        <w:r w:rsidR="00E60CDB" w:rsidRPr="006436AF">
          <w:t xml:space="preserve"> to be</w:t>
        </w:r>
        <w:r w:rsidR="00E60CDB">
          <w:t xml:space="preserve"> able to accept </w:t>
        </w:r>
      </w:ins>
      <w:ins w:id="3466" w:author="Richard Bradbury" w:date="2023-12-12T15:42:00Z">
        <w:r w:rsidR="00E60CDB">
          <w:t>new submissions</w:t>
        </w:r>
      </w:ins>
      <w:ins w:id="3467" w:author="Richard Bradbury" w:date="2023-12-12T15:28:00Z">
        <w:r w:rsidR="00E60CDB" w:rsidRPr="006436AF">
          <w:t>.</w:t>
        </w:r>
        <w:r w:rsidR="00E60CDB">
          <w:t xml:space="preserve"> In this case</w:t>
        </w:r>
      </w:ins>
      <w:r w:rsidRPr="006436AF" w:rsidDel="008042E2">
        <w:t>,</w:t>
      </w:r>
      <w:r w:rsidRPr="006436AF">
        <w:t xml:space="preserve"> </w:t>
      </w:r>
      <w:r w:rsidRPr="006436AF" w:rsidDel="008042E2">
        <w:t xml:space="preserve">the </w:t>
      </w:r>
      <w:r w:rsidR="00066B82">
        <w:t xml:space="preserve">Media Client should store outstanding </w:t>
      </w:r>
      <w:r w:rsidRPr="006436AF">
        <w:t>metrics</w:t>
      </w:r>
      <w:r w:rsidRPr="006436AF" w:rsidDel="008042E2">
        <w:t xml:space="preserve"> reports </w:t>
      </w:r>
      <w:r w:rsidR="00530D41">
        <w:t xml:space="preserve">and </w:t>
      </w:r>
      <w:r w:rsidR="00837502">
        <w:t>reattempt submission</w:t>
      </w:r>
      <w:r w:rsidR="00530D41">
        <w:t xml:space="preserve"> when the endpoint</w:t>
      </w:r>
      <w:r w:rsidR="00837502">
        <w:t xml:space="preserve"> later</w:t>
      </w:r>
      <w:r w:rsidR="00530D41">
        <w:t xml:space="preserve"> becomes available</w:t>
      </w:r>
      <w:r w:rsidRPr="006436AF" w:rsidDel="008042E2">
        <w:t>. Details are left to implementation.</w:t>
      </w:r>
    </w:p>
    <w:p w14:paraId="7CDD87C1" w14:textId="04AB8AE2" w:rsidR="00AB0055" w:rsidRPr="006436AF" w:rsidRDefault="00087562" w:rsidP="00AB0055">
      <w:pPr>
        <w:pStyle w:val="Heading3"/>
      </w:pPr>
      <w:bookmarkStart w:id="3468" w:name="_Toc155701792"/>
      <w:bookmarkEnd w:id="3387"/>
      <w:bookmarkEnd w:id="3388"/>
      <w:bookmarkEnd w:id="3389"/>
      <w:bookmarkEnd w:id="3390"/>
      <w:bookmarkEnd w:id="3428"/>
      <w:r>
        <w:t>5.3</w:t>
      </w:r>
      <w:r w:rsidR="00AB0055">
        <w:t>.6</w:t>
      </w:r>
      <w:r w:rsidR="00AB0055" w:rsidRPr="006436AF">
        <w:tab/>
      </w:r>
      <w:r w:rsidR="00BA33B9">
        <w:t>C</w:t>
      </w:r>
      <w:r w:rsidR="00AB0055" w:rsidRPr="006436AF">
        <w:t>onsumption reporting</w:t>
      </w:r>
      <w:bookmarkEnd w:id="3468"/>
    </w:p>
    <w:p w14:paraId="5EFF8DC0" w14:textId="6CBFF7A5" w:rsidR="005858DB" w:rsidRDefault="00087562" w:rsidP="005858DB">
      <w:pPr>
        <w:pStyle w:val="Heading4"/>
      </w:pPr>
      <w:bookmarkStart w:id="3469" w:name="_Toc155701793"/>
      <w:r>
        <w:t>5.3</w:t>
      </w:r>
      <w:r w:rsidR="005858DB">
        <w:t>.6.1</w:t>
      </w:r>
      <w:r w:rsidR="005858DB">
        <w:tab/>
      </w:r>
      <w:r w:rsidR="00E61118">
        <w:t>Procedures</w:t>
      </w:r>
      <w:bookmarkEnd w:id="3469"/>
    </w:p>
    <w:p w14:paraId="1DD527F0" w14:textId="593ABFAA" w:rsidR="000E013E" w:rsidRDefault="00AB0055" w:rsidP="00F5461A">
      <w:pPr>
        <w:pStyle w:val="BodyText"/>
      </w:pPr>
      <w:r w:rsidRPr="00F90002">
        <w:t>These procedures</w:t>
      </w:r>
      <w:r w:rsidRPr="000E013E">
        <w:t xml:space="preserve"> are used by the </w:t>
      </w:r>
      <w:commentRangeStart w:id="3470"/>
      <w:r w:rsidR="008D777B" w:rsidRPr="000E013E">
        <w:t>Media AS at reference point M3</w:t>
      </w:r>
      <w:commentRangeEnd w:id="3470"/>
      <w:r w:rsidR="008D777B" w:rsidRPr="000E013E">
        <w:commentReference w:id="3470"/>
      </w:r>
      <w:r w:rsidR="008D777B" w:rsidRPr="000E013E">
        <w:t xml:space="preserve"> or else by</w:t>
      </w:r>
      <w:r w:rsidRPr="000E013E">
        <w:t xml:space="preserve"> the Consumption Reporting functions of the </w:t>
      </w:r>
      <w:r w:rsidR="008D777B" w:rsidRPr="000E013E">
        <w:t>Media</w:t>
      </w:r>
      <w:r w:rsidRPr="000E013E">
        <w:t xml:space="preserve"> Client </w:t>
      </w:r>
      <w:r w:rsidR="008D777B" w:rsidRPr="000E013E">
        <w:t xml:space="preserve">and subsequently by the Media Session Handler at reference point M5 </w:t>
      </w:r>
      <w:r w:rsidRPr="000E013E">
        <w:t xml:space="preserve">to submit a consumption report </w:t>
      </w:r>
      <w:r w:rsidR="008D777B" w:rsidRPr="000E013E">
        <w:t xml:space="preserve">to one of the Media AF instances listed in the </w:t>
      </w:r>
      <w:r w:rsidR="00F35274">
        <w:t>C</w:t>
      </w:r>
      <w:r w:rsidR="008D777B" w:rsidRPr="000E013E">
        <w:t xml:space="preserve">lient </w:t>
      </w:r>
      <w:r w:rsidR="00F35274">
        <w:t>C</w:t>
      </w:r>
      <w:r w:rsidR="008D777B" w:rsidRPr="000E013E">
        <w:t xml:space="preserve">onsumption </w:t>
      </w:r>
      <w:r w:rsidR="00F35274">
        <w:t>R</w:t>
      </w:r>
      <w:r w:rsidR="008D777B" w:rsidRPr="000E013E">
        <w:t xml:space="preserve">eporting </w:t>
      </w:r>
      <w:r w:rsidR="00F35274">
        <w:t>C</w:t>
      </w:r>
      <w:r w:rsidR="008D777B" w:rsidRPr="000E013E">
        <w:t>onfiguration of the Service Access Information resource previously retrieved using the procedure in clause </w:t>
      </w:r>
      <w:r w:rsidR="00087562">
        <w:t>5.3</w:t>
      </w:r>
      <w:r w:rsidR="008D777B" w:rsidRPr="000E013E">
        <w:t>.2.3</w:t>
      </w:r>
      <w:r w:rsidRPr="000E013E">
        <w:t>.</w:t>
      </w:r>
      <w:bookmarkStart w:id="3471" w:name="_MCCTEMPBM_CRPT71130118___7"/>
    </w:p>
    <w:p w14:paraId="13933C57" w14:textId="2EB21702" w:rsidR="00E61118" w:rsidRPr="000E013E" w:rsidRDefault="00E61118" w:rsidP="00F5461A">
      <w:pPr>
        <w:pStyle w:val="BodyText"/>
      </w:pPr>
      <w:r w:rsidRPr="000E013E">
        <w:t>When the Consumption Reporting feature is provisioned for a downlink media delivery session using the operations specified in clause </w:t>
      </w:r>
      <w:r w:rsidR="00087562">
        <w:t>5.2</w:t>
      </w:r>
      <w:r w:rsidRPr="000E013E">
        <w:t xml:space="preserve">.11, a </w:t>
      </w:r>
      <w:r w:rsidR="00F35274">
        <w:t>C</w:t>
      </w:r>
      <w:r w:rsidRPr="000E013E">
        <w:t xml:space="preserve">lient </w:t>
      </w:r>
      <w:r w:rsidR="00F35274">
        <w:t>C</w:t>
      </w:r>
      <w:r w:rsidRPr="000E013E">
        <w:t xml:space="preserve">onsumption </w:t>
      </w:r>
      <w:r w:rsidR="00F35274">
        <w:t>R</w:t>
      </w:r>
      <w:r w:rsidRPr="000E013E">
        <w:t xml:space="preserve">eporting </w:t>
      </w:r>
      <w:r w:rsidR="00F35274">
        <w:t>C</w:t>
      </w:r>
      <w:r w:rsidRPr="000E013E">
        <w:t>onfiguration shall be provided to the Media Session Handler in the Service Access Information.</w:t>
      </w:r>
    </w:p>
    <w:p w14:paraId="16FBD85F" w14:textId="7F39E797" w:rsidR="000E013E" w:rsidRPr="006436AF" w:rsidRDefault="00BD5837" w:rsidP="00F5461A">
      <w:pPr>
        <w:pStyle w:val="BodyText"/>
      </w:pPr>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w:t>
      </w:r>
      <w:del w:id="3472" w:author="Richard Bradbury" w:date="2024-01-08T16:53:00Z">
        <w:r w:rsidRPr="006436AF" w:rsidDel="002B4C40">
          <w:delText>ny</w:delText>
        </w:r>
      </w:del>
      <w:r w:rsidRPr="006436AF">
        <w:t xml:space="preserve"> </w:t>
      </w:r>
      <w:r>
        <w:t xml:space="preserve">Client </w:t>
      </w:r>
      <w:r w:rsidRPr="006436AF">
        <w:t xml:space="preserve">Consumption </w:t>
      </w:r>
      <w:r>
        <w:t>R</w:t>
      </w:r>
      <w:r w:rsidRPr="006436AF">
        <w:t xml:space="preserve">eporting </w:t>
      </w:r>
      <w:r>
        <w:t>C</w:t>
      </w:r>
      <w:r w:rsidRPr="006436AF">
        <w:t xml:space="preserve">onfiguration. If such a configuration is present, the Media Session Handler shall initiate consumption reporting </w:t>
      </w:r>
      <w:r>
        <w:t xml:space="preserve">for the downlink media delivery session </w:t>
      </w:r>
      <w:r w:rsidRPr="006436AF">
        <w:t>based on this configuration.</w:t>
      </w:r>
      <w:r>
        <w:t xml:space="preserve"> During the course of the downlink media delivery</w:t>
      </w:r>
      <w:r w:rsidRPr="006436AF">
        <w:t xml:space="preserve"> session, the Media Session Handler shall </w:t>
      </w:r>
      <w:r>
        <w:t xml:space="preserve">periodically </w:t>
      </w:r>
      <w:r w:rsidRPr="006436AF">
        <w:lastRenderedPageBreak/>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p>
    <w:p w14:paraId="4138FCDB" w14:textId="6A475C16" w:rsidR="008D777B" w:rsidRDefault="00AB0055" w:rsidP="00F5461A">
      <w:pPr>
        <w:pStyle w:val="BodyText"/>
      </w:pPr>
      <w:r w:rsidRPr="006436AF">
        <w:t xml:space="preserve">The Service Access Information indicating whether Consumption Reporting is provisioned for </w:t>
      </w:r>
      <w:r w:rsidR="00B5670E">
        <w:t xml:space="preserve">a particular </w:t>
      </w:r>
      <w:r w:rsidRPr="006436AF">
        <w:t xml:space="preserve">downlink </w:t>
      </w:r>
      <w:r w:rsidR="008D777B">
        <w:t>media delivery</w:t>
      </w:r>
      <w:r w:rsidRPr="006436AF">
        <w:t xml:space="preserve"> session is </w:t>
      </w:r>
      <w:r w:rsidR="008D777B">
        <w:t>specified</w:t>
      </w:r>
      <w:r w:rsidRPr="006436AF">
        <w:t xml:space="preserve"> in clause </w:t>
      </w:r>
      <w:r w:rsidR="008D777B" w:rsidRPr="00F90002">
        <w:t>9</w:t>
      </w:r>
      <w:r w:rsidRPr="00F90002">
        <w:t>.2.3.</w:t>
      </w:r>
    </w:p>
    <w:p w14:paraId="027CCA2C" w14:textId="2E050212" w:rsidR="00AB0055" w:rsidRPr="006436AF" w:rsidRDefault="00AB0055" w:rsidP="00F5461A">
      <w:pPr>
        <w:pStyle w:val="BodyText"/>
      </w:pPr>
      <w:r w:rsidRPr="006436AF">
        <w:t xml:space="preserve">When the </w:t>
      </w:r>
      <w:r w:rsidRPr="006436AF">
        <w:rPr>
          <w:rStyle w:val="Codechar"/>
        </w:rPr>
        <w:t>samplePercentage</w:t>
      </w:r>
      <w:r w:rsidRPr="006436AF">
        <w:t xml:space="preserve"> </w:t>
      </w:r>
      <w:r w:rsidR="00550EC4">
        <w:t xml:space="preserve">property in the </w:t>
      </w:r>
      <w:r w:rsidR="00BD5837">
        <w:t>C</w:t>
      </w:r>
      <w:r w:rsidR="00550EC4">
        <w:t xml:space="preserve">lient </w:t>
      </w:r>
      <w:r w:rsidR="00BD5837">
        <w:t>C</w:t>
      </w:r>
      <w:r w:rsidR="00550EC4">
        <w:t xml:space="preserve">onsumption </w:t>
      </w:r>
      <w:r w:rsidR="00BD5837">
        <w:t>R</w:t>
      </w:r>
      <w:r w:rsidR="00550EC4">
        <w:t xml:space="preserve">eporting </w:t>
      </w:r>
      <w:r w:rsidR="00BD5837">
        <w:t>C</w:t>
      </w:r>
      <w:r w:rsidR="00550EC4">
        <w:t xml:space="preserve">onfiguration has a </w:t>
      </w:r>
      <w:r w:rsidRPr="006436AF">
        <w:t xml:space="preserve">value </w:t>
      </w:r>
      <w:r w:rsidR="00550EC4">
        <w:t>of</w:t>
      </w:r>
      <w:r w:rsidRPr="006436AF">
        <w:t xml:space="preserve"> 100</w:t>
      </w:r>
      <w:r w:rsidR="00550EC4">
        <w:t xml:space="preserve"> percent</w:t>
      </w:r>
      <w:r w:rsidRPr="006436AF">
        <w:t xml:space="preserve">, the Media Session Handler shall activate the consumption reporting procedure. If the </w:t>
      </w:r>
      <w:r w:rsidRPr="006436AF">
        <w:rPr>
          <w:rStyle w:val="Codechar"/>
        </w:rPr>
        <w:t>samplePercentage</w:t>
      </w:r>
      <w:r w:rsidRPr="006436AF">
        <w:t xml:space="preserve"> </w:t>
      </w:r>
      <w:r w:rsidR="00550EC4">
        <w:t xml:space="preserve">value </w:t>
      </w:r>
      <w:r w:rsidRPr="006436AF">
        <w:t>is less than 100</w:t>
      </w:r>
      <w:r w:rsidR="00550EC4">
        <w:t xml:space="preserve"> percent</w:t>
      </w:r>
      <w:r w:rsidRPr="006436AF">
        <w:t>, the Media Session Handler shall generate a random number which is uniformly distributed in the range of 0 to 100, and the Media Session Handler shall activate the consumption report</w:t>
      </w:r>
      <w:r w:rsidR="008D777B">
        <w:t>ing</w:t>
      </w:r>
      <w:r w:rsidRPr="006436AF">
        <w:t xml:space="preserve"> procedure when the generated random number is of a lower value than the </w:t>
      </w:r>
      <w:r w:rsidRPr="006436AF">
        <w:rPr>
          <w:rStyle w:val="Codechar"/>
        </w:rPr>
        <w:t>samplePercentage</w:t>
      </w:r>
      <w:r w:rsidRPr="006436AF">
        <w:t xml:space="preserve"> value.</w:t>
      </w:r>
    </w:p>
    <w:bookmarkEnd w:id="3471"/>
    <w:p w14:paraId="0864B914" w14:textId="0C853BDE" w:rsidR="00AB0055" w:rsidRPr="006436AF" w:rsidRDefault="00AB0055" w:rsidP="00F5461A">
      <w:pPr>
        <w:pStyle w:val="BodyText"/>
      </w:pPr>
      <w:r w:rsidRPr="006436AF">
        <w:t xml:space="preserve">If the consumption reporting procedure is activated, the Media Session Handler shall produce and submit a consumption report to the </w:t>
      </w:r>
      <w:r w:rsidR="00550EC4">
        <w:t>Media</w:t>
      </w:r>
      <w:r w:rsidRPr="006436AF">
        <w:t xml:space="preserve"> AF </w:t>
      </w:r>
      <w:r w:rsidR="00550EC4">
        <w:t>using the procedure specified in clause </w:t>
      </w:r>
      <w:r w:rsidR="00087562">
        <w:t>5.3</w:t>
      </w:r>
      <w:r w:rsidR="00550EC4">
        <w:t xml:space="preserve">.6.2 </w:t>
      </w:r>
      <w:r w:rsidRPr="006436AF">
        <w:t xml:space="preserve">when any of the following conditions </w:t>
      </w:r>
      <w:r w:rsidR="00550EC4">
        <w:t>are met</w:t>
      </w:r>
      <w:r w:rsidRPr="006436AF">
        <w:t>:</w:t>
      </w:r>
    </w:p>
    <w:p w14:paraId="1B1CE580" w14:textId="2CFD55BF" w:rsidR="00AB0055" w:rsidRPr="006436AF" w:rsidRDefault="0055230E" w:rsidP="00AB0055">
      <w:pPr>
        <w:pStyle w:val="B1"/>
      </w:pPr>
      <w:bookmarkStart w:id="3473" w:name="_MCCTEMPBM_CRPT71130119___2"/>
      <w:r>
        <w:t>-</w:t>
      </w:r>
      <w:r w:rsidR="00F5461A">
        <w:tab/>
      </w:r>
      <w:r w:rsidR="00550EC4">
        <w:t>At the s</w:t>
      </w:r>
      <w:r w:rsidR="00AB0055" w:rsidRPr="006436AF">
        <w:t xml:space="preserve">tart of consumption of a downlink </w:t>
      </w:r>
      <w:r w:rsidR="00550EC4">
        <w:t>media delivery</w:t>
      </w:r>
      <w:r w:rsidR="00AB0055" w:rsidRPr="006436AF">
        <w:t xml:space="preserve"> session;</w:t>
      </w:r>
    </w:p>
    <w:p w14:paraId="3E9D1092" w14:textId="2EB69749" w:rsidR="00AB0055" w:rsidRPr="006436AF" w:rsidRDefault="0055230E" w:rsidP="00AB0055">
      <w:pPr>
        <w:pStyle w:val="B1"/>
      </w:pPr>
      <w:r>
        <w:t>-</w:t>
      </w:r>
      <w:r w:rsidR="00F5461A">
        <w:tab/>
      </w:r>
      <w:r w:rsidR="00196658">
        <w:t>At the end</w:t>
      </w:r>
      <w:r w:rsidR="00AB0055" w:rsidRPr="006436AF">
        <w:t xml:space="preserve"> of consumption of a downlink </w:t>
      </w:r>
      <w:r w:rsidR="00EE4886">
        <w:t>media delivery</w:t>
      </w:r>
      <w:r w:rsidR="00AB0055" w:rsidRPr="006436AF">
        <w:t xml:space="preserve"> session;</w:t>
      </w:r>
    </w:p>
    <w:p w14:paraId="2A917AA8" w14:textId="5875342D" w:rsidR="00AB0055" w:rsidRPr="006436AF" w:rsidRDefault="0055230E" w:rsidP="00AB0055">
      <w:pPr>
        <w:pStyle w:val="B1"/>
      </w:pPr>
      <w:r>
        <w:t>-</w:t>
      </w:r>
      <w:r w:rsidR="00F5461A">
        <w:tab/>
      </w:r>
      <w:r w:rsidR="00315CA9">
        <w:t>O</w:t>
      </w:r>
      <w:r w:rsidR="00AB0055" w:rsidRPr="006436AF">
        <w:t xml:space="preserve">n determining the need to report ongoing </w:t>
      </w:r>
      <w:r w:rsidR="00196658">
        <w:t>content</w:t>
      </w:r>
      <w:r w:rsidR="00AB0055" w:rsidRPr="006436AF">
        <w:t xml:space="preserve"> consumption at periodic intervals determined by the </w:t>
      </w:r>
      <w:r w:rsidR="00AB0055" w:rsidRPr="006436AF">
        <w:rPr>
          <w:rStyle w:val="Codechar"/>
        </w:rPr>
        <w:t>reportingInterval</w:t>
      </w:r>
      <w:r w:rsidR="00AB0055" w:rsidRPr="006436AF">
        <w:t xml:space="preserve"> property</w:t>
      </w:r>
      <w:r w:rsidR="00196658">
        <w:t xml:space="preserve"> 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onfiguration</w:t>
      </w:r>
      <w:r w:rsidR="00AB0055" w:rsidRPr="006436AF">
        <w:t>.</w:t>
      </w:r>
    </w:p>
    <w:p w14:paraId="2A1B5773" w14:textId="04BBD4B9" w:rsidR="00AB0055" w:rsidRPr="006436AF" w:rsidRDefault="0055230E" w:rsidP="00AB0055">
      <w:pPr>
        <w:pStyle w:val="B1"/>
      </w:pPr>
      <w:r>
        <w:t>-</w:t>
      </w:r>
      <w:r w:rsidR="00F5461A">
        <w:tab/>
      </w:r>
      <w:r w:rsidR="00315CA9">
        <w:t>O</w:t>
      </w:r>
      <w:r w:rsidR="00AB0055" w:rsidRPr="006436AF">
        <w:t xml:space="preserve">n </w:t>
      </w:r>
      <w:r w:rsidR="00315CA9">
        <w:t>detecting</w:t>
      </w:r>
      <w:r w:rsidR="00AB0055" w:rsidRPr="006436AF">
        <w:t xml:space="preserve"> a location change, if the </w:t>
      </w:r>
      <w:r w:rsidR="00AB0055" w:rsidRPr="006436AF">
        <w:rPr>
          <w:rStyle w:val="Codechar"/>
        </w:rPr>
        <w:t>locationReporting</w:t>
      </w:r>
      <w:r w:rsidR="00AB0055"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00AB0055" w:rsidRPr="006436AF">
        <w:t xml:space="preserve">is set to </w:t>
      </w:r>
      <w:r w:rsidR="00AB0055" w:rsidRPr="006436AF">
        <w:rPr>
          <w:rStyle w:val="Codechar"/>
        </w:rPr>
        <w:t>True</w:t>
      </w:r>
      <w:r w:rsidR="00AB0055" w:rsidRPr="006436AF">
        <w:t>.</w:t>
      </w:r>
    </w:p>
    <w:p w14:paraId="75F69723" w14:textId="0C9A45DD" w:rsidR="00AB0055" w:rsidRPr="006436AF" w:rsidRDefault="0055230E" w:rsidP="00AB0055">
      <w:pPr>
        <w:pStyle w:val="B1"/>
      </w:pPr>
      <w:r>
        <w:t>-</w:t>
      </w:r>
      <w:r w:rsidR="00F5461A">
        <w:tab/>
      </w:r>
      <w:r w:rsidR="00315CA9">
        <w:t>O</w:t>
      </w:r>
      <w:r w:rsidR="00AB0055" w:rsidRPr="006436AF">
        <w:t xml:space="preserve">n </w:t>
      </w:r>
      <w:r w:rsidR="00315CA9">
        <w:t>detecting</w:t>
      </w:r>
      <w:r w:rsidR="00AB0055" w:rsidRPr="006436AF">
        <w:t xml:space="preserve"> a </w:t>
      </w:r>
      <w:r w:rsidR="00315CA9">
        <w:t xml:space="preserve">change of </w:t>
      </w:r>
      <w:r w:rsidR="00AB0055" w:rsidRPr="006436AF">
        <w:t xml:space="preserve">access network, if the </w:t>
      </w:r>
      <w:r w:rsidR="00AB0055" w:rsidRPr="006436AF">
        <w:rPr>
          <w:rStyle w:val="Codechar"/>
        </w:rPr>
        <w:t>accessReporting</w:t>
      </w:r>
      <w:r w:rsidR="00AB0055"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00AB0055" w:rsidRPr="006436AF">
        <w:t xml:space="preserve">is set to </w:t>
      </w:r>
      <w:r w:rsidR="00AB0055" w:rsidRPr="006436AF">
        <w:rPr>
          <w:rStyle w:val="Codechar"/>
        </w:rPr>
        <w:t>True</w:t>
      </w:r>
      <w:r w:rsidR="00AB0055" w:rsidRPr="006436AF">
        <w:t>.</w:t>
      </w:r>
    </w:p>
    <w:p w14:paraId="10111B0B" w14:textId="5977F2C2" w:rsidR="00AB0055" w:rsidRPr="006436AF" w:rsidRDefault="00AB0055" w:rsidP="00F5461A">
      <w:pPr>
        <w:pStyle w:val="BodyText"/>
      </w:pPr>
      <w:bookmarkStart w:id="3474" w:name="_MCCTEMPBM_CRPT71130120___7"/>
      <w:bookmarkEnd w:id="3473"/>
      <w:r w:rsidRPr="006436AF">
        <w:t xml:space="preserve">Whenever a consumption report is produced, the Media Session Handler shall reset its </w:t>
      </w:r>
      <w:r w:rsidR="00315CA9">
        <w:t xml:space="preserve">consumption </w:t>
      </w:r>
      <w:r w:rsidRPr="006436AF">
        <w:t xml:space="preserve">reporting interval timer to the value of the </w:t>
      </w:r>
      <w:r w:rsidRPr="006436AF">
        <w:rPr>
          <w:rStyle w:val="Codechar"/>
        </w:rPr>
        <w:t>reportingInterval</w:t>
      </w:r>
      <w:r w:rsidRPr="006436AF">
        <w:t xml:space="preserve"> property </w:t>
      </w:r>
      <w:r w:rsidR="00BD5837">
        <w:t>of the Client Consumpti</w:t>
      </w:r>
      <w:r w:rsidR="00B5670E">
        <w:t>o</w:t>
      </w:r>
      <w:r w:rsidR="00BD5837">
        <w:t xml:space="preserve">n Reporting Configuration </w:t>
      </w:r>
      <w:r w:rsidRPr="006436AF">
        <w:t xml:space="preserve">and it shall begin countdown of the timer again. Whenever the Media Session Handler </w:t>
      </w:r>
      <w:r w:rsidR="00315CA9">
        <w:t>terminates</w:t>
      </w:r>
      <w:r w:rsidRPr="006436AF">
        <w:t xml:space="preserve"> a downlink </w:t>
      </w:r>
      <w:r w:rsidR="00315CA9">
        <w:t>media delivery</w:t>
      </w:r>
      <w:r w:rsidRPr="006436AF">
        <w:t xml:space="preserve"> session, it shall disable its </w:t>
      </w:r>
      <w:r w:rsidR="00315CA9">
        <w:t xml:space="preserve">consumption </w:t>
      </w:r>
      <w:r w:rsidRPr="006436AF">
        <w:t>reporting interval timer.</w:t>
      </w:r>
    </w:p>
    <w:p w14:paraId="435E6DFC" w14:textId="31C51322" w:rsidR="00E61118" w:rsidRDefault="00E61118" w:rsidP="00F5461A">
      <w:pPr>
        <w:pStyle w:val="BodyText"/>
      </w:pPr>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p>
    <w:p w14:paraId="7E5D2129" w14:textId="77777777" w:rsidR="00FE61E3" w:rsidRDefault="00FE61E3" w:rsidP="00F5461A">
      <w:pPr>
        <w:pStyle w:val="BodyText"/>
      </w:pPr>
      <w:bookmarkStart w:id="3475" w:name="_Hlk149321038"/>
      <w:bookmarkStart w:id="3476" w:name="_Hlk149317093"/>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bookmarkEnd w:id="3475"/>
    <w:p w14:paraId="55CE1608" w14:textId="19A90997" w:rsidR="00FE61E3" w:rsidRDefault="0055230E" w:rsidP="00FE61E3">
      <w:pPr>
        <w:pStyle w:val="B1"/>
      </w:pPr>
      <w:r>
        <w:t>-</w:t>
      </w:r>
      <w:r w:rsidR="00F5461A">
        <w:tab/>
      </w:r>
      <w:r w:rsidR="00FE61E3">
        <w:t>A consumption reporting unit shall be included in exactly one consumption report, although delivery of this report may be attempted more than once by the Media Session Handler.</w:t>
      </w:r>
    </w:p>
    <w:p w14:paraId="5E301FB9" w14:textId="618D40B7" w:rsidR="00FE61E3" w:rsidRDefault="0055230E" w:rsidP="00FE61E3">
      <w:pPr>
        <w:pStyle w:val="B1"/>
      </w:pPr>
      <w:r>
        <w:t>-</w:t>
      </w:r>
      <w:r w:rsidR="00F5461A">
        <w:tab/>
      </w:r>
      <w:r w:rsidR="00FE61E3">
        <w:t>A new consumption reporting unit shall be created when the media consumed changes or (if provisioned in the consumption reporting configuration per clause 4.3.8) when the network used to access media at reference point M4d changes.</w:t>
      </w:r>
    </w:p>
    <w:p w14:paraId="773DEED8" w14:textId="09D6C979" w:rsidR="00FE61E3" w:rsidRDefault="0055230E" w:rsidP="00FE61E3">
      <w:pPr>
        <w:pStyle w:val="B1"/>
      </w:pPr>
      <w:r>
        <w:t>-</w:t>
      </w:r>
      <w:r w:rsidR="00F5461A">
        <w:tab/>
      </w:r>
      <w:r w:rsidR="00FE61E3">
        <w:t>The last (or only) consumption reporting unit in every consumption report describes the media currently being consumed in the media streaming session and indicates in the duration property how long this media has been consumed so far.</w:t>
      </w:r>
    </w:p>
    <w:p w14:paraId="1E00D13A" w14:textId="279199B5" w:rsidR="00FE61E3" w:rsidRDefault="0055230E" w:rsidP="00FE61E3">
      <w:pPr>
        <w:pStyle w:val="B1"/>
      </w:pPr>
      <w:r>
        <w:t>-</w:t>
      </w:r>
      <w:r w:rsidR="00F5461A">
        <w:tab/>
      </w:r>
      <w:r w:rsidR="00FE61E3">
        <w:t xml:space="preserve">If there is no change in the media consumed when the next consumption report is sent to the </w:t>
      </w:r>
      <w:r w:rsidR="00DB7402">
        <w:t>Media</w:t>
      </w:r>
      <w:r w:rsidR="00FE61E3">
        <w:t>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2067622F" w14:textId="1E687183" w:rsidR="00FE61E3" w:rsidRDefault="0055230E" w:rsidP="00FE61E3">
      <w:pPr>
        <w:pStyle w:val="B1"/>
        <w:rPr>
          <w:lang w:eastAsia="zh-CN"/>
        </w:rPr>
      </w:pPr>
      <w:r>
        <w:t>-</w:t>
      </w:r>
      <w:r w:rsidR="00F5461A">
        <w:tab/>
      </w:r>
      <w:r w:rsidR="00FE61E3">
        <w:t xml:space="preserve">The last (or only) consumption reporting unit in the final consumption report sent to the </w:t>
      </w:r>
      <w:r w:rsidR="00DB7402">
        <w:t>Media</w:t>
      </w:r>
      <w:r w:rsidR="00FE61E3">
        <w:t> AF at the end of the downlink media streaming session therefore describes the last media consumed.</w:t>
      </w:r>
    </w:p>
    <w:bookmarkEnd w:id="3476"/>
    <w:p w14:paraId="38D95995" w14:textId="5203B872" w:rsidR="005858DB" w:rsidRDefault="005858DB" w:rsidP="00F5461A">
      <w:pPr>
        <w:pStyle w:val="BodyText"/>
      </w:pPr>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C5B53C" w14:textId="3758C1CB" w:rsidR="005858DB" w:rsidRDefault="00087562" w:rsidP="005858DB">
      <w:pPr>
        <w:pStyle w:val="Heading4"/>
      </w:pPr>
      <w:bookmarkStart w:id="3477" w:name="_Toc155701794"/>
      <w:r>
        <w:lastRenderedPageBreak/>
        <w:t>5.3</w:t>
      </w:r>
      <w:r w:rsidR="005858DB">
        <w:t>.6.2</w:t>
      </w:r>
      <w:r w:rsidR="005858DB">
        <w:tab/>
        <w:t>Submit consumption report operation</w:t>
      </w:r>
      <w:bookmarkEnd w:id="3477"/>
    </w:p>
    <w:p w14:paraId="67BA0254" w14:textId="2055B4CC" w:rsidR="00315CA9" w:rsidRDefault="00315CA9" w:rsidP="00F5461A">
      <w:pPr>
        <w:pStyle w:val="BodyText"/>
      </w:pPr>
      <w:r>
        <w:t xml:space="preserve">This operation </w:t>
      </w:r>
      <w:r w:rsidRPr="00F90002">
        <w:t>is used by the Media Session Handler or Media AS</w:t>
      </w:r>
      <w:r w:rsidR="00AB0055" w:rsidRPr="00F90002">
        <w:t xml:space="preserve"> to submit a consumption report</w:t>
      </w:r>
      <w:r w:rsidRPr="00F90002">
        <w:t xml:space="preserve"> to the Media AF</w:t>
      </w:r>
      <w:r w:rsidR="00AB0055" w:rsidRPr="00F90002">
        <w:t xml:space="preserve"> If several </w:t>
      </w:r>
      <w:r w:rsidR="00B508B0" w:rsidRPr="00F90002">
        <w:t>Media</w:t>
      </w:r>
      <w:r w:rsidR="00AB0055" w:rsidRPr="00F90002">
        <w:t xml:space="preserve"> AF addresses are listed in the </w:t>
      </w:r>
      <w:r w:rsidR="00AB0055" w:rsidRPr="00F90002">
        <w:rPr>
          <w:rStyle w:val="Codechar"/>
        </w:rPr>
        <w:t>serverAddresses</w:t>
      </w:r>
      <w:r w:rsidR="00AB0055" w:rsidRPr="00F90002">
        <w:t xml:space="preserve"> array </w:t>
      </w:r>
      <w:r w:rsidRPr="00F90002">
        <w:t xml:space="preserve">of the </w:t>
      </w:r>
      <w:r w:rsidR="00BD5837" w:rsidRPr="00F90002">
        <w:t>C</w:t>
      </w:r>
      <w:r w:rsidRPr="00F90002">
        <w:t xml:space="preserve">lient </w:t>
      </w:r>
      <w:r w:rsidR="00BD5837" w:rsidRPr="00F90002">
        <w:t>C</w:t>
      </w:r>
      <w:r w:rsidRPr="00F90002">
        <w:t xml:space="preserve">onsumption </w:t>
      </w:r>
      <w:r w:rsidR="00BD5837" w:rsidRPr="00F90002">
        <w:t>R</w:t>
      </w:r>
      <w:r w:rsidRPr="00F90002">
        <w:t xml:space="preserve">eporting </w:t>
      </w:r>
      <w:r w:rsidR="00BD5837" w:rsidRPr="00F90002">
        <w:t>C</w:t>
      </w:r>
      <w:r w:rsidRPr="00F90002">
        <w:t xml:space="preserve">onfiguration </w:t>
      </w:r>
      <w:r w:rsidR="00AB0055" w:rsidRPr="00F90002">
        <w:t xml:space="preserve">(see table </w:t>
      </w:r>
      <w:r w:rsidRPr="00F90002">
        <w:t>9</w:t>
      </w:r>
      <w:r w:rsidR="00AB0055" w:rsidRPr="00F90002">
        <w:t xml:space="preserve">.2.3.1-1), the Media Session Handler shall choose one at random and shall send the consumption report to the selected server endpoint. </w:t>
      </w:r>
      <w:r w:rsidR="00B508B0" w:rsidRPr="00F90002">
        <w:t xml:space="preserve">The HTTP </w:t>
      </w:r>
      <w:r w:rsidR="00B508B0" w:rsidRPr="00F90002">
        <w:rPr>
          <w:rStyle w:val="HTTPMethod"/>
        </w:rPr>
        <w:t>POST</w:t>
      </w:r>
      <w:r w:rsidR="00B508B0" w:rsidRPr="00F90002">
        <w:t xml:space="preserve"> method shall be used for this purpose, citing the address of the chosen Media AF in the request URL. </w:t>
      </w:r>
      <w:r w:rsidR="00AB0055" w:rsidRPr="00F90002">
        <w:t xml:space="preserve">The request body shall be a </w:t>
      </w:r>
      <w:r w:rsidR="00AB0055" w:rsidRPr="00F90002">
        <w:rPr>
          <w:rStyle w:val="Codechar"/>
        </w:rPr>
        <w:t>ConsumptionReport</w:t>
      </w:r>
      <w:r w:rsidR="00AB0055" w:rsidRPr="00F90002">
        <w:t xml:space="preserve"> structure, as specified in clause </w:t>
      </w:r>
      <w:r w:rsidR="00530D41" w:rsidRPr="00F90002">
        <w:t>9.6</w:t>
      </w:r>
      <w:r w:rsidR="00AB0055" w:rsidRPr="00F90002">
        <w:t>.3.1.</w:t>
      </w:r>
    </w:p>
    <w:p w14:paraId="04656133" w14:textId="3B16BB78" w:rsidR="00530D41" w:rsidRPr="006436AF" w:rsidRDefault="00530D41" w:rsidP="00F5461A">
      <w:pPr>
        <w:pStyle w:val="BodyText"/>
      </w:pPr>
      <w:r w:rsidRPr="006436AF">
        <w:rPr>
          <w:lang w:eastAsia="zh-CN"/>
        </w:rPr>
        <w:t>A reporting client identifier shall be included in the consumption report. If available to the Media Session Handler, its value should be a GPSI value as defined by TS 23.003 [</w:t>
      </w:r>
      <w:r w:rsidRPr="00530D41">
        <w:rPr>
          <w:highlight w:val="yellow"/>
          <w:lang w:eastAsia="zh-CN"/>
        </w:rPr>
        <w:t>23003</w:t>
      </w:r>
      <w:r w:rsidRPr="006436AF">
        <w:rPr>
          <w:lang w:eastAsia="zh-CN"/>
        </w:rPr>
        <w:t>]. Otherwise, the reporting client identifier should be represented by a stable and globally unique string.</w:t>
      </w:r>
    </w:p>
    <w:p w14:paraId="03E1BBB7" w14:textId="77777777" w:rsidR="00FE61E3" w:rsidRDefault="00FE61E3" w:rsidP="00F5461A">
      <w:pPr>
        <w:pStyle w:val="BodyText"/>
      </w:pPr>
      <w:r>
        <w:t xml:space="preserve">The location(s) of the UE when the media was consumed shall be included in every </w:t>
      </w:r>
      <w:r w:rsidRPr="00766762">
        <w:rPr>
          <w:rStyle w:val="Codechar"/>
        </w:rPr>
        <w:t>ConsumptionReportingUnit</w:t>
      </w:r>
      <w:r>
        <w:t xml:space="preserve"> (see </w:t>
      </w:r>
      <w:r w:rsidRPr="006436AF">
        <w:t>cla</w:t>
      </w:r>
      <w:r w:rsidRPr="00F90002">
        <w:t xml:space="preserve">use 9.6.3.2) if the </w:t>
      </w:r>
      <w:r w:rsidRPr="00F90002">
        <w:rPr>
          <w:rStyle w:val="Codechar"/>
        </w:rPr>
        <w:t>l</w:t>
      </w:r>
      <w:r w:rsidRPr="006436AF">
        <w:rPr>
          <w:rStyle w:val="Codechar"/>
        </w:rPr>
        <w:t>ocationReporting</w:t>
      </w:r>
      <w:r w:rsidRPr="006436AF">
        <w:t xml:space="preserve"> property </w:t>
      </w:r>
      <w:r>
        <w:t xml:space="preserve">in the Client Consumption Reporting Configuration </w:t>
      </w:r>
      <w:r w:rsidRPr="006436AF">
        <w:t xml:space="preserve">is set to </w:t>
      </w:r>
      <w:r w:rsidRPr="006436AF">
        <w:rPr>
          <w:rStyle w:val="Codechar"/>
        </w:rPr>
        <w:t>True</w:t>
      </w:r>
      <w:r w:rsidRPr="006436AF">
        <w:t>.</w:t>
      </w:r>
    </w:p>
    <w:p w14:paraId="5ECBC676" w14:textId="5EEA0DEE" w:rsidR="00E60CDB" w:rsidRDefault="00E60CDB" w:rsidP="00E60CDB">
      <w:pPr>
        <w:pStyle w:val="BodyText"/>
        <w:rPr>
          <w:ins w:id="3478" w:author="Richard Bradbury" w:date="2023-12-12T15:40:00Z"/>
          <w:lang w:eastAsia="zh-CN"/>
        </w:rPr>
      </w:pPr>
      <w:ins w:id="3479" w:author="Richard Bradbury" w:date="2023-12-12T15:40:00Z">
        <w:r>
          <w:t xml:space="preserve">If the HTTP request is acceptable but the Media AS has not yet fully processed the submitted consumption report, the Media AF may return a </w:t>
        </w:r>
        <w:r w:rsidRPr="006436AF">
          <w:rPr>
            <w:rStyle w:val="HTTPResponse"/>
          </w:rPr>
          <w:t>20</w:t>
        </w:r>
        <w:r>
          <w:rPr>
            <w:rStyle w:val="HTTPResponse"/>
          </w:rPr>
          <w:t>2</w:t>
        </w:r>
        <w:r w:rsidRPr="006436AF">
          <w:rPr>
            <w:rStyle w:val="HTTPResponse"/>
          </w:rPr>
          <w:t xml:space="preserve"> (</w:t>
        </w:r>
        <w:r>
          <w:rPr>
            <w:rStyle w:val="HTTPResponse"/>
          </w:rPr>
          <w:t>Accepted</w:t>
        </w:r>
        <w:r w:rsidRPr="006436AF">
          <w:rPr>
            <w:rStyle w:val="HTTPResponse"/>
          </w:rPr>
          <w:t>)</w:t>
        </w:r>
        <w:r w:rsidRPr="006436AF">
          <w:rPr>
            <w:lang w:eastAsia="zh-CN"/>
          </w:rPr>
          <w:t xml:space="preserve"> </w:t>
        </w:r>
        <w:r>
          <w:rPr>
            <w:lang w:eastAsia="zh-CN"/>
          </w:rPr>
          <w:t>HTTP response message with an empty body and process the report later.</w:t>
        </w:r>
      </w:ins>
    </w:p>
    <w:p w14:paraId="7B473C40" w14:textId="0F4415AD" w:rsidR="00AB0055" w:rsidRPr="006436AF" w:rsidRDefault="00495F2E" w:rsidP="00F5461A">
      <w:pPr>
        <w:pStyle w:val="BodyText"/>
      </w:pPr>
      <w:r>
        <w:t xml:space="preserve">If the operation is </w:t>
      </w:r>
      <w:ins w:id="3480" w:author="Richard Bradbury" w:date="2023-12-12T15:41:00Z">
        <w:r w:rsidR="00E60CDB">
          <w:t xml:space="preserve">otherwise </w:t>
        </w:r>
      </w:ins>
      <w:r>
        <w:t>successful,</w:t>
      </w:r>
      <w:r w:rsidR="00AB0055" w:rsidRPr="006436AF">
        <w:t xml:space="preserve"> </w:t>
      </w:r>
      <w:r>
        <w:t>t</w:t>
      </w:r>
      <w:r w:rsidR="00AB0055" w:rsidRPr="006436AF">
        <w:t xml:space="preserve">he </w:t>
      </w:r>
      <w:r>
        <w:t>Media AF</w:t>
      </w:r>
      <w:r w:rsidR="00AB0055" w:rsidRPr="006436AF">
        <w:t xml:space="preserve"> shall </w:t>
      </w:r>
      <w:r>
        <w:t>return</w:t>
      </w:r>
      <w:r w:rsidR="00AB0055" w:rsidRPr="006436AF">
        <w:t xml:space="preserve"> a </w:t>
      </w:r>
      <w:r w:rsidR="00AB0055" w:rsidRPr="006436AF">
        <w:rPr>
          <w:rStyle w:val="HTTPResponse"/>
        </w:rPr>
        <w:t>200 (OK)</w:t>
      </w:r>
      <w:r w:rsidR="00AB0055" w:rsidRPr="006436AF">
        <w:t xml:space="preserve"> </w:t>
      </w:r>
      <w:r>
        <w:t xml:space="preserve">HTTP response </w:t>
      </w:r>
      <w:r w:rsidR="00AB0055" w:rsidRPr="006436AF">
        <w:t xml:space="preserve">message </w:t>
      </w:r>
      <w:r>
        <w:t xml:space="preserve">with an empty body </w:t>
      </w:r>
      <w:r w:rsidR="00AB0055" w:rsidRPr="006436AF">
        <w:t>to acknowledge successful processing of the consumption report.</w:t>
      </w:r>
    </w:p>
    <w:bookmarkEnd w:id="3474"/>
    <w:p w14:paraId="190AB095" w14:textId="41A2259F" w:rsidR="00976C9B" w:rsidRDefault="00976C9B" w:rsidP="00976C9B">
      <w:pPr>
        <w:pStyle w:val="BodyText"/>
        <w:rPr>
          <w:ins w:id="3481" w:author="Richard Bradbury" w:date="2023-12-12T15:57:00Z"/>
        </w:rPr>
      </w:pPr>
      <w:ins w:id="3482" w:author="Richard Bradbury" w:date="2023-12-12T15:57:00Z">
        <w:r>
          <w:t xml:space="preserve">If consumption reporting is not provisioned for the Provisioning Session in question, the Media AF shall return a </w:t>
        </w:r>
        <w:r>
          <w:rPr>
            <w:rStyle w:val="HTTPResponse"/>
          </w:rPr>
          <w:t>403 (Forbidden)</w:t>
        </w:r>
        <w:r w:rsidRPr="006436AF">
          <w:t xml:space="preserve"> </w:t>
        </w:r>
        <w:r>
          <w:t xml:space="preserve">HTTP response </w:t>
        </w:r>
        <w:r w:rsidRPr="006436AF">
          <w:t xml:space="preserve">message </w:t>
        </w:r>
        <w:r>
          <w:t xml:space="preserve">with an </w:t>
        </w:r>
        <w:r>
          <w:rPr>
            <w:lang w:eastAsia="zh-CN"/>
          </w:rPr>
          <w:t xml:space="preserve">error </w:t>
        </w:r>
        <w:r>
          <w:t>message body per clause 7.1.7</w:t>
        </w:r>
      </w:ins>
      <w:ins w:id="3483" w:author="Richard Bradbury" w:date="2023-12-12T16:19:00Z">
        <w:r w:rsidR="00837393">
          <w:t xml:space="preserve"> and the Media AF shall not process the submitted consumptio</w:t>
        </w:r>
      </w:ins>
      <w:ins w:id="3484" w:author="Richard Bradbury" w:date="2023-12-12T16:20:00Z">
        <w:r w:rsidR="00837393">
          <w:t xml:space="preserve">n </w:t>
        </w:r>
      </w:ins>
      <w:ins w:id="3485" w:author="Richard Bradbury" w:date="2023-12-12T16:19:00Z">
        <w:r w:rsidR="00837393">
          <w:t>report</w:t>
        </w:r>
      </w:ins>
      <w:ins w:id="3486" w:author="Richard Bradbury" w:date="2023-12-12T15:57:00Z">
        <w:r>
          <w:t>.</w:t>
        </w:r>
      </w:ins>
    </w:p>
    <w:p w14:paraId="76DF597C" w14:textId="1FE46C97" w:rsidR="00AB0055" w:rsidRPr="006436AF" w:rsidRDefault="00AB0055" w:rsidP="00F5461A">
      <w:pPr>
        <w:pStyle w:val="BodyText"/>
      </w:pPr>
      <w:r w:rsidRPr="006436AF">
        <w:t xml:space="preserve">If the </w:t>
      </w:r>
      <w:r w:rsidR="00530D41">
        <w:t>target Media AF endpoint</w:t>
      </w:r>
      <w:r w:rsidRPr="006436AF">
        <w:t xml:space="preserve"> is temporarily </w:t>
      </w:r>
      <w:del w:id="3487" w:author="Richard Bradbury" w:date="2023-12-12T15:41:00Z">
        <w:r w:rsidRPr="006436AF" w:rsidDel="00E60CDB">
          <w:delText>unavailable</w:delText>
        </w:r>
      </w:del>
      <w:ins w:id="3488" w:author="Richard Bradbury" w:date="2023-12-12T15:41:00Z">
        <w:r w:rsidR="00E60CDB">
          <w:t>unable to accept the submitted consumption report (e.g. because it is overloaded),</w:t>
        </w:r>
        <w:r w:rsidR="00E60CDB" w:rsidRPr="006436AF" w:rsidDel="008042E2">
          <w:t xml:space="preserve"> </w:t>
        </w:r>
        <w:r w:rsidR="00E60CDB">
          <w:t xml:space="preserve">it shall return a </w:t>
        </w:r>
        <w:r w:rsidR="00E60CDB">
          <w:rPr>
            <w:rStyle w:val="HTTPResponse"/>
          </w:rPr>
          <w:t>503 (Service Unavailable)</w:t>
        </w:r>
        <w:r w:rsidR="00E60CDB" w:rsidRPr="006436AF">
          <w:t xml:space="preserve"> </w:t>
        </w:r>
        <w:r w:rsidR="00E60CDB">
          <w:t xml:space="preserve">HTTP response </w:t>
        </w:r>
        <w:r w:rsidR="00E60CDB" w:rsidRPr="006436AF">
          <w:t xml:space="preserve">message </w:t>
        </w:r>
        <w:r w:rsidR="00E60CDB">
          <w:t xml:space="preserve">with an empty body. </w:t>
        </w:r>
        <w:r w:rsidR="00E60CDB" w:rsidRPr="006436AF">
          <w:t xml:space="preserve">The optional HTTP response header </w:t>
        </w:r>
        <w:r w:rsidR="00E60CDB" w:rsidRPr="006436AF">
          <w:rPr>
            <w:rStyle w:val="HTTPHeader"/>
          </w:rPr>
          <w:t>Retry-After</w:t>
        </w:r>
        <w:r w:rsidR="00E60CDB" w:rsidRPr="006436AF">
          <w:t xml:space="preserve"> should be included in such a response, indicating when the</w:t>
        </w:r>
        <w:r w:rsidR="00E60CDB">
          <w:t xml:space="preserve"> Media AS</w:t>
        </w:r>
        <w:r w:rsidR="00E60CDB" w:rsidRPr="006436AF">
          <w:t xml:space="preserve"> expect</w:t>
        </w:r>
        <w:r w:rsidR="00E60CDB">
          <w:t>s</w:t>
        </w:r>
        <w:r w:rsidR="00E60CDB" w:rsidRPr="006436AF">
          <w:t xml:space="preserve"> to be</w:t>
        </w:r>
        <w:r w:rsidR="00E60CDB">
          <w:t xml:space="preserve"> able to accept </w:t>
        </w:r>
      </w:ins>
      <w:ins w:id="3489" w:author="Richard Bradbury" w:date="2023-12-12T15:42:00Z">
        <w:r w:rsidR="00E60CDB">
          <w:t>new submissions</w:t>
        </w:r>
      </w:ins>
      <w:ins w:id="3490" w:author="Richard Bradbury" w:date="2023-12-12T15:41:00Z">
        <w:r w:rsidR="00E60CDB" w:rsidRPr="006436AF">
          <w:t>.</w:t>
        </w:r>
        <w:r w:rsidR="00E60CDB">
          <w:t xml:space="preserve"> In this case</w:t>
        </w:r>
      </w:ins>
      <w:r w:rsidRPr="006436AF">
        <w:t xml:space="preserve">, the </w:t>
      </w:r>
      <w:r w:rsidR="00530D41">
        <w:t xml:space="preserve">Media Client should store outstanding </w:t>
      </w:r>
      <w:r w:rsidRPr="006436AF">
        <w:t xml:space="preserve">consumption reports </w:t>
      </w:r>
      <w:r w:rsidR="00530D41">
        <w:t xml:space="preserve">and </w:t>
      </w:r>
      <w:r w:rsidR="00837502">
        <w:t>reattempt submission</w:t>
      </w:r>
      <w:r w:rsidR="00530D41">
        <w:t xml:space="preserve"> when the endpoint </w:t>
      </w:r>
      <w:r w:rsidR="00837502">
        <w:t xml:space="preserve">subsequently </w:t>
      </w:r>
      <w:r w:rsidR="00530D41">
        <w:t>becomes available</w:t>
      </w:r>
      <w:r w:rsidRPr="006436AF">
        <w:t>. Details are left to implementation.</w:t>
      </w:r>
    </w:p>
    <w:p w14:paraId="0B971E30" w14:textId="4174A14F" w:rsidR="004E6F5F" w:rsidRDefault="00566E60" w:rsidP="004E6F5F">
      <w:pPr>
        <w:pStyle w:val="Heading2"/>
      </w:pPr>
      <w:bookmarkStart w:id="3491" w:name="_Toc155701795"/>
      <w:r>
        <w:t>5</w:t>
      </w:r>
      <w:r w:rsidR="004E6F5F" w:rsidRPr="00586B6B">
        <w:t>.</w:t>
      </w:r>
      <w:r w:rsidR="00087562">
        <w:t>4</w:t>
      </w:r>
      <w:r w:rsidR="004E6F5F" w:rsidRPr="00586B6B">
        <w:tab/>
      </w:r>
      <w:r w:rsidR="009E308A">
        <w:t>UE media session handling</w:t>
      </w:r>
      <w:r w:rsidR="00924194">
        <w:t xml:space="preserve"> (M6</w:t>
      </w:r>
      <w:r w:rsidR="00BD5837">
        <w:t>, M11</w:t>
      </w:r>
      <w:r w:rsidR="00924194">
        <w:t>)</w:t>
      </w:r>
      <w:r w:rsidR="009E308A">
        <w:t xml:space="preserve"> </w:t>
      </w:r>
      <w:r w:rsidR="007C6FF1">
        <w:t>interactions</w:t>
      </w:r>
      <w:bookmarkEnd w:id="3491"/>
    </w:p>
    <w:p w14:paraId="1BE6EECE" w14:textId="245D4C29" w:rsidR="00563BB7" w:rsidRPr="006436AF" w:rsidRDefault="00087562" w:rsidP="00563BB7">
      <w:pPr>
        <w:pStyle w:val="Heading3"/>
      </w:pPr>
      <w:bookmarkStart w:id="3492" w:name="_Toc68899543"/>
      <w:bookmarkStart w:id="3493" w:name="_Toc71214294"/>
      <w:bookmarkStart w:id="3494" w:name="_Toc71721968"/>
      <w:bookmarkStart w:id="3495" w:name="_Toc74859020"/>
      <w:bookmarkStart w:id="3496" w:name="_Toc146626902"/>
      <w:bookmarkStart w:id="3497" w:name="_Toc155701796"/>
      <w:r>
        <w:t>5.4</w:t>
      </w:r>
      <w:r w:rsidR="00563BB7" w:rsidRPr="006436AF">
        <w:t>.1</w:t>
      </w:r>
      <w:r w:rsidR="00563BB7" w:rsidRPr="006436AF">
        <w:tab/>
      </w:r>
      <w:del w:id="3498" w:author="Richard Bradbury" w:date="2023-12-12T19:49:00Z">
        <w:r w:rsidR="00563BB7" w:rsidRPr="006436AF" w:rsidDel="00FF2EB5">
          <w:delText>General</w:delText>
        </w:r>
      </w:del>
      <w:bookmarkEnd w:id="3492"/>
      <w:bookmarkEnd w:id="3493"/>
      <w:bookmarkEnd w:id="3494"/>
      <w:bookmarkEnd w:id="3495"/>
      <w:bookmarkEnd w:id="3496"/>
      <w:ins w:id="3499" w:author="Richard Bradbury" w:date="2023-12-12T19:50:00Z">
        <w:r w:rsidR="005B00E9">
          <w:t>Overview</w:t>
        </w:r>
      </w:ins>
      <w:bookmarkEnd w:id="3497"/>
    </w:p>
    <w:p w14:paraId="05641F8B" w14:textId="5DE5479F" w:rsidR="00563BB7" w:rsidRPr="006436AF" w:rsidRDefault="00563BB7" w:rsidP="00F5461A">
      <w:pPr>
        <w:pStyle w:val="BodyText"/>
      </w:pPr>
      <w:r w:rsidRPr="006436AF">
        <w:t xml:space="preserve">This clause </w:t>
      </w:r>
      <w:r w:rsidR="00BD5837">
        <w:t>spec</w:t>
      </w:r>
      <w:r w:rsidR="005B10F8">
        <w:t>i</w:t>
      </w:r>
      <w:r w:rsidR="00BD5837">
        <w:t>fies</w:t>
      </w:r>
      <w:r w:rsidRPr="006436AF">
        <w:t xml:space="preserve"> the interaction</w:t>
      </w:r>
      <w:r w:rsidR="00BD5837">
        <w:t>s</w:t>
      </w:r>
      <w:r w:rsidRPr="006436AF">
        <w:t xml:space="preserve"> between the </w:t>
      </w:r>
      <w:r w:rsidR="00BD5837">
        <w:t>Media</w:t>
      </w:r>
      <w:r w:rsidR="00B5670E">
        <w:t>-</w:t>
      </w:r>
      <w:r w:rsidR="00BD5837">
        <w:t>a</w:t>
      </w:r>
      <w:r w:rsidRPr="006436AF">
        <w:t xml:space="preserve">ware </w:t>
      </w:r>
      <w:r w:rsidR="00BD5837">
        <w:t>A</w:t>
      </w:r>
      <w:r w:rsidRPr="006436AF">
        <w:t xml:space="preserve">pplication and the Media Session Handler </w:t>
      </w:r>
      <w:r w:rsidR="00BD5837">
        <w:t xml:space="preserve">at reference point M6 and </w:t>
      </w:r>
      <w:r w:rsidR="005B10F8">
        <w:t>those</w:t>
      </w:r>
      <w:r w:rsidR="00BD5837">
        <w:t xml:space="preserve"> between the Media Access Function and the Media Session Handler at reference point M11</w:t>
      </w:r>
      <w:r w:rsidRPr="006436AF">
        <w:t>. Details are provided in clause 1</w:t>
      </w:r>
      <w:r w:rsidR="005B10F8">
        <w:t>0</w:t>
      </w:r>
      <w:r w:rsidRPr="006436AF">
        <w:t>.</w:t>
      </w:r>
    </w:p>
    <w:p w14:paraId="6C34813A" w14:textId="66A2EC29" w:rsidR="005B10F8" w:rsidRDefault="005B10F8" w:rsidP="005B10F8">
      <w:pPr>
        <w:pStyle w:val="Heading3"/>
      </w:pPr>
      <w:bookmarkStart w:id="3500" w:name="_Toc155701797"/>
      <w:bookmarkStart w:id="3501" w:name="_Hlk149927152"/>
      <w:bookmarkStart w:id="3502" w:name="_Toc68899544"/>
      <w:bookmarkStart w:id="3503" w:name="_Toc71214295"/>
      <w:bookmarkStart w:id="3504" w:name="_Toc71721969"/>
      <w:bookmarkStart w:id="3505" w:name="_Toc74859021"/>
      <w:bookmarkStart w:id="3506" w:name="_Toc146626903"/>
      <w:commentRangeStart w:id="3507"/>
      <w:r>
        <w:t>5.4.2</w:t>
      </w:r>
      <w:r>
        <w:tab/>
        <w:t>Media session handling initiation/termination</w:t>
      </w:r>
      <w:bookmarkEnd w:id="3500"/>
    </w:p>
    <w:p w14:paraId="5FB0EC99" w14:textId="211018F7" w:rsidR="005B10F8" w:rsidRDefault="005B10F8" w:rsidP="005B10F8">
      <w:pPr>
        <w:pStyle w:val="EditorsNote"/>
      </w:pPr>
      <w:r>
        <w:t>Editor’s Note: Specify both explicit mechanism (using an M6 API</w:t>
      </w:r>
      <w:r w:rsidR="008F13C0">
        <w:t xml:space="preserve"> method</w:t>
      </w:r>
      <w:r>
        <w:t>) for use by Media-aware Applications and an implicit mechanism (using a 3GPP Service URL) for use by Media-aware Applications and media-unaware applications.</w:t>
      </w:r>
      <w:commentRangeEnd w:id="3507"/>
      <w:r w:rsidR="008F13C0">
        <w:rPr>
          <w:rStyle w:val="CommentReference"/>
          <w:color w:val="auto"/>
        </w:rPr>
        <w:commentReference w:id="3507"/>
      </w:r>
    </w:p>
    <w:p w14:paraId="66EF279A" w14:textId="19247793" w:rsidR="00B269D6" w:rsidRDefault="005B10F8" w:rsidP="00B269D6">
      <w:pPr>
        <w:pStyle w:val="Heading3"/>
      </w:pPr>
      <w:bookmarkStart w:id="3508" w:name="_Toc155701798"/>
      <w:bookmarkEnd w:id="3501"/>
      <w:r>
        <w:t>5.4.3</w:t>
      </w:r>
      <w:r>
        <w:tab/>
      </w:r>
      <w:del w:id="3509" w:author="Sam Hurst" w:date="2023-12-20T09:34:00Z">
        <w:r w:rsidR="00B269D6" w:rsidDel="00BC3078">
          <w:tab/>
        </w:r>
      </w:del>
      <w:r w:rsidR="00B269D6">
        <w:t xml:space="preserve">Dynamic Policy </w:t>
      </w:r>
      <w:r w:rsidR="007C6FF1">
        <w:t>invocation</w:t>
      </w:r>
      <w:bookmarkEnd w:id="3508"/>
    </w:p>
    <w:p w14:paraId="26D780ED" w14:textId="3579363C" w:rsidR="00EF5A94" w:rsidRDefault="00EF5A94" w:rsidP="00F5461A">
      <w:pPr>
        <w:pStyle w:val="BodyText"/>
      </w:pPr>
      <w:r>
        <w:t xml:space="preserve">At the start of a media delivery session, the Media Session Handler shall determine the external reference and target QoS parameters of the initial Service Operation Point by invoking an appropriate API </w:t>
      </w:r>
      <w:r w:rsidR="00ED5DD1">
        <w:t xml:space="preserve">method </w:t>
      </w:r>
      <w:r>
        <w:t>on the Media Session Handler at reference point M11. Based on the parameter values supplied, the Media Session Handler shall attempt to 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4B55768F" w14:textId="027BCC2E" w:rsidR="00EF5A94" w:rsidRDefault="00EF5A94" w:rsidP="00F5461A">
      <w:pPr>
        <w:pStyle w:val="BodyText"/>
      </w:pPr>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013B38D2" w14:textId="4A01AF34" w:rsidR="00ED5DD1" w:rsidRDefault="00ED5DD1" w:rsidP="00F5461A">
      <w:pPr>
        <w:pStyle w:val="BodyText"/>
      </w:pPr>
      <w:commentRangeStart w:id="3510"/>
      <w:r>
        <w:lastRenderedPageBreak/>
        <w:t>The Media-</w:t>
      </w:r>
      <w:r w:rsidR="00B508B0">
        <w:t>a</w:t>
      </w:r>
      <w:r>
        <w:t>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w:t>
      </w:r>
      <w:r w:rsidR="00B508B0">
        <w:t>a</w:t>
      </w:r>
      <w:r>
        <w:t>ware Application at reference point M6 that includes an estimate of the opportunity window. If it wishes to avail itself of the Background Data Transfer opportunity, the Media-</w:t>
      </w:r>
      <w:r w:rsidR="000E013E">
        <w:t>a</w:t>
      </w:r>
      <w:r>
        <w:t xml:space="preserve">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w:t>
      </w:r>
      <w:r w:rsidR="000E013E">
        <w:t xml:space="preserve">(including the data volume estimate supplied by the Media-aware Application) </w:t>
      </w:r>
      <w:r>
        <w:t xml:space="preserve">using the </w:t>
      </w:r>
      <w:r w:rsidR="005B10F8">
        <w:t>operation</w:t>
      </w:r>
      <w:r>
        <w:t xml:space="preserve"> specified in clause </w:t>
      </w:r>
      <w:r w:rsidR="00087562">
        <w:t>5.3</w:t>
      </w:r>
      <w:r>
        <w:t>.3.2 if a suitable Policy Template is advertised in the Service Access Information for the media delivery session.</w:t>
      </w:r>
      <w:commentRangeEnd w:id="3510"/>
      <w:r w:rsidR="000E013E">
        <w:rPr>
          <w:rStyle w:val="CommentReference"/>
        </w:rPr>
        <w:commentReference w:id="3510"/>
      </w:r>
    </w:p>
    <w:p w14:paraId="1DD01A82" w14:textId="45617322" w:rsidR="00B269D6" w:rsidRDefault="005B10F8" w:rsidP="00563BB7">
      <w:pPr>
        <w:pStyle w:val="Heading3"/>
      </w:pPr>
      <w:bookmarkStart w:id="3511" w:name="_Toc155701799"/>
      <w:r>
        <w:t>5.4.4</w:t>
      </w:r>
      <w:r w:rsidR="00B269D6">
        <w:tab/>
        <w:t xml:space="preserve">Network Assistance </w:t>
      </w:r>
      <w:r w:rsidR="007C6FF1">
        <w:t>invocation</w:t>
      </w:r>
      <w:bookmarkEnd w:id="3511"/>
    </w:p>
    <w:p w14:paraId="142DB26C" w14:textId="3B537D3B" w:rsidR="00ED5DD1" w:rsidRDefault="00EF5A94" w:rsidP="00F5461A">
      <w:pPr>
        <w:pStyle w:val="BodyText"/>
      </w:pPr>
      <w:r>
        <w:t xml:space="preserve">At the start of a media delivery session, the Media </w:t>
      </w:r>
      <w:r w:rsidR="007C6FF1">
        <w:t>Access Function</w:t>
      </w:r>
      <w:r>
        <w:t xml:space="preserve"> shall determine an initial bit rate recommendation by invoking an appropriate API </w:t>
      </w:r>
      <w:r w:rsidR="00ED5DD1">
        <w:t xml:space="preserve">method </w:t>
      </w:r>
      <w:r>
        <w:t xml:space="preserve">on the Media Session Handler at reference point M11. The Media Session Handler shall invoke the </w:t>
      </w:r>
      <w:r w:rsidR="005B10F8">
        <w:t>operation</w:t>
      </w:r>
      <w:r>
        <w:t xml:space="preserve"> specified in clause </w:t>
      </w:r>
      <w:r w:rsidR="00087562">
        <w:t>5.3</w:t>
      </w:r>
      <w:r>
        <w:t>.4</w:t>
      </w:r>
      <w:r w:rsidR="007C6FF1">
        <w:t>.</w:t>
      </w:r>
      <w:r>
        <w:t>2 to create a new Network Assistance Session and shall return to the Media Access Function the bit rate recommendation information in the response from the Media AF.</w:t>
      </w:r>
      <w:r w:rsidR="00ED5DD1">
        <w:t xml:space="preserve"> The Media Access Function may use this information to set an initial bit rate for the media delivery session (e.g., by selecting an initial MPEG</w:t>
      </w:r>
      <w:r w:rsidR="00ED5DD1">
        <w:noBreakHyphen/>
        <w:t>DASH Representation or contribution media encoding bit rate). The Media Access Function may also use this bit rate recommendation to select a different Service Operation Point, resulting in a change to the current Dynamic Policy (see clause </w:t>
      </w:r>
      <w:r w:rsidR="00087562">
        <w:t>5.4</w:t>
      </w:r>
      <w:r w:rsidR="00ED5DD1">
        <w:t>.2).</w:t>
      </w:r>
    </w:p>
    <w:p w14:paraId="430782A7" w14:textId="34A05C3E" w:rsidR="00EF5A94" w:rsidRDefault="00EF5A94" w:rsidP="00F5461A">
      <w:pPr>
        <w:pStyle w:val="BodyText"/>
      </w:pPr>
      <w:r>
        <w:t>The Media Session Handler shall subscribe to receive notifications from the Media</w:t>
      </w:r>
      <w:r w:rsidR="007C6FF1">
        <w:t> AF</w:t>
      </w:r>
      <w:r>
        <w:t xml:space="preserve">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noBreakHyphen/>
        <w:t xml:space="preserve">DASH Representation or by varying the rate controller of a contribution media encoder). The Media Access Function may </w:t>
      </w:r>
      <w:r w:rsidR="00ED5DD1">
        <w:t xml:space="preserve">also </w:t>
      </w:r>
      <w:r>
        <w:t xml:space="preserve">use this </w:t>
      </w:r>
      <w:r w:rsidR="00ED5DD1">
        <w:t xml:space="preserve">bit rate recommendation </w:t>
      </w:r>
      <w:r>
        <w:t>to select a different Service Operation Point, resulting in a change to the current Dynamic Policy (see clause </w:t>
      </w:r>
      <w:r w:rsidR="00087562">
        <w:t>5.4</w:t>
      </w:r>
      <w:r>
        <w:t>.2).</w:t>
      </w:r>
    </w:p>
    <w:p w14:paraId="5D40622F" w14:textId="7D1D0967" w:rsidR="00EF5A94" w:rsidRPr="00EF5A94" w:rsidRDefault="00EF5A94" w:rsidP="00F5461A">
      <w:pPr>
        <w:pStyle w:val="BodyText"/>
      </w:pPr>
      <w:commentRangeStart w:id="3512"/>
      <w:r>
        <w:t xml:space="preserve">During the course of the media delivery session the Media Access Function may request a delivery boost by invoking an appropriate API </w:t>
      </w:r>
      <w:r w:rsidR="00ED5DD1">
        <w:t xml:space="preserve">method </w:t>
      </w:r>
      <w:r>
        <w:t>on the Media Session Handler at reference point M11.</w:t>
      </w:r>
      <w:commentRangeEnd w:id="3512"/>
      <w:r w:rsidR="00ED5DD1">
        <w:rPr>
          <w:rStyle w:val="CommentReference"/>
        </w:rPr>
        <w:commentReference w:id="3512"/>
      </w:r>
    </w:p>
    <w:p w14:paraId="6FF3CCD6" w14:textId="1170D03C" w:rsidR="00BD5837" w:rsidRDefault="005B10F8" w:rsidP="00563BB7">
      <w:pPr>
        <w:pStyle w:val="Heading3"/>
      </w:pPr>
      <w:bookmarkStart w:id="3513" w:name="_Toc155701800"/>
      <w:r>
        <w:t>5.4.5</w:t>
      </w:r>
      <w:r w:rsidR="00BD5837">
        <w:tab/>
        <w:t xml:space="preserve">Metrics </w:t>
      </w:r>
      <w:r w:rsidR="00B269D6">
        <w:t>r</w:t>
      </w:r>
      <w:r w:rsidR="00BD5837">
        <w:t>eporting</w:t>
      </w:r>
      <w:bookmarkEnd w:id="3513"/>
    </w:p>
    <w:p w14:paraId="7F411D2E" w14:textId="47B69B6D" w:rsidR="00B269D6" w:rsidRPr="006436AF" w:rsidRDefault="00B269D6" w:rsidP="00F5461A">
      <w:pPr>
        <w:pStyle w:val="BodyText"/>
      </w:pPr>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r>
        <w:t>periodically</w:t>
      </w:r>
      <w:r w:rsidRPr="006436AF">
        <w:t xml:space="preserve"> </w:t>
      </w:r>
      <w:r>
        <w:t>sample</w:t>
      </w:r>
      <w:r w:rsidRPr="006436AF">
        <w:t xml:space="preserve"> the </w:t>
      </w:r>
      <w:r>
        <w:t>metrics</w:t>
      </w:r>
      <w:r w:rsidRPr="006436AF">
        <w:t xml:space="preserve"> </w:t>
      </w:r>
      <w:r>
        <w:t>required by</w:t>
      </w:r>
      <w:r w:rsidRPr="006436AF">
        <w:t xml:space="preserve"> </w:t>
      </w:r>
      <w:r>
        <w:t xml:space="preserve">the metrics scheme(s) configured per </w:t>
      </w:r>
      <w:r w:rsidRPr="006436AF">
        <w:t>clause </w:t>
      </w:r>
      <w:r w:rsidR="00087562">
        <w:t>5.3</w:t>
      </w:r>
      <w:r>
        <w:t xml:space="preserve">.5.1 by invoking </w:t>
      </w:r>
      <w:r w:rsidR="00EF5A94">
        <w:t xml:space="preserve">an </w:t>
      </w:r>
      <w:r>
        <w:t xml:space="preserve">appropriate API </w:t>
      </w:r>
      <w:r w:rsidR="00ED5DD1">
        <w:t xml:space="preserve">method </w:t>
      </w:r>
      <w:r>
        <w:t>at reference point M11</w:t>
      </w:r>
      <w:r w:rsidRPr="006436AF">
        <w:t xml:space="preserve"> </w:t>
      </w:r>
      <w:r>
        <w:t xml:space="preserve">on </w:t>
      </w:r>
      <w:r w:rsidRPr="006436AF">
        <w:t xml:space="preserve">the Media </w:t>
      </w:r>
      <w:r>
        <w:t>Access Function and shall use these to populate metrics reports</w:t>
      </w:r>
      <w:r w:rsidRPr="006436AF">
        <w:t>.</w:t>
      </w:r>
    </w:p>
    <w:p w14:paraId="6D1ACEA4" w14:textId="3FF997EC" w:rsidR="00563BB7" w:rsidRPr="006436AF" w:rsidRDefault="00087562" w:rsidP="00563BB7">
      <w:pPr>
        <w:pStyle w:val="Heading3"/>
      </w:pPr>
      <w:bookmarkStart w:id="3514" w:name="_Toc155701801"/>
      <w:r>
        <w:t>5.4</w:t>
      </w:r>
      <w:r w:rsidR="00BD5837">
        <w:t>.</w:t>
      </w:r>
      <w:r w:rsidR="005B10F8">
        <w:t>6</w:t>
      </w:r>
      <w:r w:rsidR="00563BB7" w:rsidRPr="006436AF">
        <w:tab/>
        <w:t>Consumption reporting</w:t>
      </w:r>
      <w:bookmarkEnd w:id="3502"/>
      <w:bookmarkEnd w:id="3503"/>
      <w:bookmarkEnd w:id="3504"/>
      <w:bookmarkEnd w:id="3505"/>
      <w:bookmarkEnd w:id="3506"/>
      <w:bookmarkEnd w:id="3514"/>
    </w:p>
    <w:p w14:paraId="7F1EF444" w14:textId="4D1F23BD" w:rsidR="00563BB7" w:rsidRPr="006436AF" w:rsidRDefault="0050148C" w:rsidP="00F5461A">
      <w:pPr>
        <w:pStyle w:val="BodyText"/>
      </w:pPr>
      <w:bookmarkStart w:id="3515" w:name="_MCCTEMPBM_CRPT71130122___7"/>
      <w:r>
        <w:t>When</w:t>
      </w:r>
      <w:r w:rsidR="00563BB7" w:rsidRPr="006436AF">
        <w:t xml:space="preserve"> consumption reporting is active</w:t>
      </w:r>
      <w:r>
        <w:t xml:space="preserve"> for a given media delivery session</w:t>
      </w:r>
      <w:r w:rsidR="00563BB7" w:rsidRPr="006436AF">
        <w:t xml:space="preserve">, the Media Session Handler shall </w:t>
      </w:r>
      <w:r w:rsidR="00B269D6">
        <w:t>perio</w:t>
      </w:r>
      <w:r w:rsidR="00EF07FB">
        <w:t>di</w:t>
      </w:r>
      <w:r w:rsidR="00B269D6">
        <w:t>cally</w:t>
      </w:r>
      <w:r w:rsidR="00563BB7" w:rsidRPr="006436AF">
        <w:t xml:space="preserve"> determine the consumption reporting parameters </w:t>
      </w:r>
      <w:r w:rsidR="00B269D6">
        <w:t>required per</w:t>
      </w:r>
      <w:r w:rsidR="00563BB7" w:rsidRPr="006436AF">
        <w:t xml:space="preserve"> clause </w:t>
      </w:r>
      <w:r>
        <w:t>5.</w:t>
      </w:r>
      <w:del w:id="3516" w:author="Richard Bradbury" w:date="2023-12-22T12:00:00Z">
        <w:r w:rsidDel="00F90002">
          <w:delText>4</w:delText>
        </w:r>
      </w:del>
      <w:ins w:id="3517" w:author="Richard Bradbury" w:date="2023-12-22T12:00:00Z">
        <w:r w:rsidR="00F90002">
          <w:t>3</w:t>
        </w:r>
      </w:ins>
      <w:r>
        <w:t>.</w:t>
      </w:r>
      <w:r w:rsidR="00B269D6">
        <w:t>6</w:t>
      </w:r>
      <w:r>
        <w:t>.1</w:t>
      </w:r>
      <w:r w:rsidR="00563BB7" w:rsidRPr="006436AF">
        <w:t xml:space="preserve"> </w:t>
      </w:r>
      <w:r w:rsidR="00B269D6">
        <w:t xml:space="preserve">by invoking </w:t>
      </w:r>
      <w:r w:rsidR="00EF5A94">
        <w:t xml:space="preserve">an </w:t>
      </w:r>
      <w:r w:rsidR="00B269D6">
        <w:t xml:space="preserve">appropriate API </w:t>
      </w:r>
      <w:r w:rsidR="00ED5DD1">
        <w:t>method</w:t>
      </w:r>
      <w:r w:rsidR="00B269D6">
        <w:t xml:space="preserve"> on</w:t>
      </w:r>
      <w:r w:rsidR="00563BB7" w:rsidRPr="006436AF">
        <w:t xml:space="preserve"> the Media </w:t>
      </w:r>
      <w:r>
        <w:t>Access Function</w:t>
      </w:r>
      <w:r w:rsidR="00E86028">
        <w:t xml:space="preserve"> at reference point M11</w:t>
      </w:r>
      <w:r w:rsidR="00B269D6">
        <w:t xml:space="preserve"> and shall use these to populate consumption reports</w:t>
      </w:r>
      <w:r w:rsidR="00563BB7" w:rsidRPr="006436AF">
        <w:t>.</w:t>
      </w:r>
    </w:p>
    <w:p w14:paraId="4AEFC61F" w14:textId="43B38DAE" w:rsidR="00C12E5E" w:rsidRDefault="00C12E5E" w:rsidP="00C12E5E">
      <w:pPr>
        <w:pStyle w:val="Heading2"/>
        <w:rPr>
          <w:ins w:id="3518" w:author="Richard Bradbury" w:date="2023-12-12T19:10:00Z"/>
          <w:rFonts w:eastAsia="Malgun Gothic"/>
          <w:lang w:eastAsia="ko-KR"/>
        </w:rPr>
      </w:pPr>
      <w:bookmarkStart w:id="3519" w:name="_Toc155701802"/>
      <w:bookmarkStart w:id="3520" w:name="_Toc68899715"/>
      <w:bookmarkStart w:id="3521" w:name="_Toc71214466"/>
      <w:bookmarkStart w:id="3522" w:name="_Toc71722140"/>
      <w:bookmarkStart w:id="3523" w:name="_Toc74859192"/>
      <w:bookmarkStart w:id="3524" w:name="_Toc152685686"/>
      <w:bookmarkEnd w:id="3515"/>
      <w:ins w:id="3525" w:author="Richard Bradbury" w:date="2023-12-12T19:10:00Z">
        <w:r>
          <w:rPr>
            <w:rFonts w:eastAsia="Malgun Gothic"/>
            <w:lang w:eastAsia="ko-KR"/>
          </w:rPr>
          <w:t>5.5</w:t>
        </w:r>
        <w:r>
          <w:rPr>
            <w:rFonts w:eastAsia="Malgun Gothic"/>
            <w:lang w:eastAsia="ko-KR"/>
          </w:rPr>
          <w:tab/>
          <w:t>5GC (N5/N33) interactions</w:t>
        </w:r>
        <w:bookmarkEnd w:id="3519"/>
      </w:ins>
    </w:p>
    <w:p w14:paraId="29164888" w14:textId="4799BF96" w:rsidR="00C12E5E" w:rsidRPr="006436AF" w:rsidRDefault="00C12E5E" w:rsidP="00C12E5E">
      <w:pPr>
        <w:pStyle w:val="Heading3"/>
        <w:rPr>
          <w:ins w:id="3526" w:author="TS 26.512 V17.7.0" w:date="2023-12-12T18:02:00Z"/>
          <w:rFonts w:eastAsia="Malgun Gothic"/>
          <w:lang w:eastAsia="ko-KR"/>
        </w:rPr>
      </w:pPr>
      <w:bookmarkStart w:id="3527" w:name="_Toc155701803"/>
      <w:ins w:id="3528" w:author="Richard Bradbury" w:date="2023-12-12T19:11:00Z">
        <w:r>
          <w:rPr>
            <w:rFonts w:eastAsia="Malgun Gothic"/>
            <w:lang w:eastAsia="ko-KR"/>
          </w:rPr>
          <w:t>5.5</w:t>
        </w:r>
      </w:ins>
      <w:ins w:id="3529" w:author="TS 26.512 V17.7.0" w:date="2023-12-12T18:02:00Z">
        <w:r w:rsidRPr="006436AF">
          <w:rPr>
            <w:rFonts w:eastAsia="Malgun Gothic"/>
            <w:lang w:eastAsia="ko-KR"/>
          </w:rPr>
          <w:t>.1</w:t>
        </w:r>
        <w:r w:rsidRPr="006436AF">
          <w:rPr>
            <w:rFonts w:eastAsia="Malgun Gothic"/>
            <w:lang w:eastAsia="ko-KR"/>
          </w:rPr>
          <w:tab/>
        </w:r>
        <w:del w:id="3530" w:author="Richard Bradbury" w:date="2023-12-12T19:15:00Z">
          <w:r w:rsidRPr="006436AF" w:rsidDel="00C12E5E">
            <w:rPr>
              <w:rFonts w:eastAsia="Malgun Gothic"/>
              <w:lang w:eastAsia="ko-KR"/>
            </w:rPr>
            <w:delText>General</w:delText>
          </w:r>
        </w:del>
      </w:ins>
      <w:bookmarkEnd w:id="3520"/>
      <w:bookmarkEnd w:id="3521"/>
      <w:bookmarkEnd w:id="3522"/>
      <w:bookmarkEnd w:id="3523"/>
      <w:bookmarkEnd w:id="3524"/>
      <w:ins w:id="3531" w:author="Richard Bradbury" w:date="2023-12-12T19:51:00Z">
        <w:r w:rsidR="005B00E9">
          <w:t>Overview</w:t>
        </w:r>
      </w:ins>
      <w:bookmarkEnd w:id="3527"/>
    </w:p>
    <w:p w14:paraId="684D28CC" w14:textId="3DBCD095" w:rsidR="00C12E5E" w:rsidRDefault="00C12E5E" w:rsidP="00C12E5E">
      <w:pPr>
        <w:pStyle w:val="BodyText"/>
        <w:rPr>
          <w:ins w:id="3532" w:author="Richard Bradbury" w:date="2023-12-12T19:12:00Z"/>
          <w:lang w:eastAsia="ko-KR"/>
        </w:rPr>
      </w:pPr>
      <w:ins w:id="3533" w:author="Richard Bradbury" w:date="2023-12-12T19:19:00Z">
        <w:r>
          <w:rPr>
            <w:lang w:eastAsia="ko-KR"/>
          </w:rPr>
          <w:t>C</w:t>
        </w:r>
      </w:ins>
      <w:ins w:id="3534" w:author="Richard Bradbury" w:date="2023-12-12T19:12:00Z">
        <w:r w:rsidRPr="00401E00">
          <w:rPr>
            <w:lang w:eastAsia="ko-KR"/>
          </w:rPr>
          <w:t xml:space="preserve">ertain features of </w:t>
        </w:r>
        <w:r>
          <w:rPr>
            <w:lang w:eastAsia="ko-KR"/>
          </w:rPr>
          <w:t>the Media Delivery System</w:t>
        </w:r>
        <w:r w:rsidRPr="00401E00">
          <w:rPr>
            <w:lang w:eastAsia="ko-KR"/>
          </w:rPr>
          <w:t xml:space="preserve"> rely on interfaces and APIs that are </w:t>
        </w:r>
        <w:r>
          <w:rPr>
            <w:lang w:eastAsia="ko-KR"/>
          </w:rPr>
          <w:t>defined in the 5G Core.</w:t>
        </w:r>
      </w:ins>
      <w:ins w:id="3535" w:author="Richard Bradbury" w:date="2023-12-12T19:13:00Z">
        <w:r>
          <w:rPr>
            <w:lang w:eastAsia="ko-KR"/>
          </w:rPr>
          <w:t xml:space="preserve"> The interactions </w:t>
        </w:r>
      </w:ins>
      <w:ins w:id="3536" w:author="Richard Bradbury" w:date="2023-12-12T19:19:00Z">
        <w:r>
          <w:rPr>
            <w:lang w:eastAsia="ko-KR"/>
          </w:rPr>
          <w:t xml:space="preserve">between the Media AF and the </w:t>
        </w:r>
      </w:ins>
      <w:ins w:id="3537" w:author="Richard Bradbury" w:date="2023-12-12T19:33:00Z">
        <w:r>
          <w:rPr>
            <w:lang w:eastAsia="ko-KR"/>
          </w:rPr>
          <w:t xml:space="preserve">Network </w:t>
        </w:r>
      </w:ins>
      <w:ins w:id="3538" w:author="Richard Bradbury" w:date="2023-12-12T19:34:00Z">
        <w:r>
          <w:rPr>
            <w:lang w:eastAsia="ko-KR"/>
          </w:rPr>
          <w:t>Functions</w:t>
        </w:r>
      </w:ins>
      <w:ins w:id="3539" w:author="Richard Bradbury" w:date="2023-12-12T19:33:00Z">
        <w:r>
          <w:rPr>
            <w:lang w:eastAsia="ko-KR"/>
          </w:rPr>
          <w:t xml:space="preserve"> in the </w:t>
        </w:r>
      </w:ins>
      <w:ins w:id="3540" w:author="Richard Bradbury" w:date="2023-12-12T19:34:00Z">
        <w:r>
          <w:rPr>
            <w:lang w:eastAsia="ko-KR"/>
          </w:rPr>
          <w:t>5GC</w:t>
        </w:r>
      </w:ins>
      <w:ins w:id="3541" w:author="Richard Bradbury" w:date="2023-12-12T19:19:00Z">
        <w:r>
          <w:rPr>
            <w:lang w:eastAsia="ko-KR"/>
          </w:rPr>
          <w:t xml:space="preserve"> </w:t>
        </w:r>
      </w:ins>
      <w:ins w:id="3542" w:author="Richard Bradbury" w:date="2023-12-12T19:14:00Z">
        <w:r>
          <w:rPr>
            <w:lang w:eastAsia="ko-KR"/>
          </w:rPr>
          <w:t>to support the</w:t>
        </w:r>
      </w:ins>
      <w:ins w:id="3543" w:author="Richard Bradbury" w:date="2023-12-12T19:13:00Z">
        <w:r>
          <w:rPr>
            <w:lang w:eastAsia="ko-KR"/>
          </w:rPr>
          <w:t xml:space="preserve">se </w:t>
        </w:r>
      </w:ins>
      <w:ins w:id="3544" w:author="Richard Bradbury" w:date="2023-12-12T19:14:00Z">
        <w:r>
          <w:rPr>
            <w:lang w:eastAsia="ko-KR"/>
          </w:rPr>
          <w:t xml:space="preserve">features </w:t>
        </w:r>
      </w:ins>
      <w:ins w:id="3545" w:author="Richard Bradbury" w:date="2023-12-12T19:13:00Z">
        <w:r>
          <w:rPr>
            <w:lang w:eastAsia="ko-KR"/>
          </w:rPr>
          <w:t>are spec</w:t>
        </w:r>
      </w:ins>
      <w:ins w:id="3546" w:author="Richard Bradbury" w:date="2023-12-12T19:14:00Z">
        <w:r>
          <w:rPr>
            <w:lang w:eastAsia="ko-KR"/>
          </w:rPr>
          <w:t>ified in the following clauses.</w:t>
        </w:r>
      </w:ins>
    </w:p>
    <w:p w14:paraId="56E94559" w14:textId="1CD537E4" w:rsidR="00C12E5E" w:rsidRPr="006436AF" w:rsidRDefault="00C12E5E" w:rsidP="00C12E5E">
      <w:pPr>
        <w:pStyle w:val="NO"/>
        <w:rPr>
          <w:ins w:id="3547" w:author="TS 26.512 V17.7.0" w:date="2023-12-12T18:02:00Z"/>
          <w:rFonts w:eastAsia="Malgun Gothic"/>
          <w:lang w:eastAsia="ko-KR"/>
        </w:rPr>
      </w:pPr>
      <w:ins w:id="3548" w:author="Richard Bradbury" w:date="2023-12-12T19:14:00Z">
        <w:r>
          <w:t>NOTE:</w:t>
        </w:r>
        <w:r>
          <w:tab/>
        </w:r>
      </w:ins>
      <w:ins w:id="3549" w:author="TS 26.512 V17.7.0" w:date="2023-12-12T18:02:00Z">
        <w:r w:rsidRPr="006436AF">
          <w:t xml:space="preserve">The </w:t>
        </w:r>
        <w:del w:id="3550" w:author="Richard Bradbury" w:date="2023-12-12T18:04:00Z">
          <w:r w:rsidRPr="006436AF" w:rsidDel="00BC0C22">
            <w:delText>5GMS</w:delText>
          </w:r>
        </w:del>
      </w:ins>
      <w:ins w:id="3551" w:author="Richard Bradbury" w:date="2023-12-12T18:04:00Z">
        <w:r>
          <w:t>Media Delivery</w:t>
        </w:r>
      </w:ins>
      <w:ins w:id="3552" w:author="Richard Bradbury" w:date="2023-12-12T18:05:00Z">
        <w:r>
          <w:t xml:space="preserve"> System</w:t>
        </w:r>
      </w:ins>
      <w:ins w:id="3553" w:author="TS 26.512 V17.7.0" w:date="2023-12-12T18:02:00Z">
        <w:r w:rsidRPr="006436AF">
          <w:t xml:space="preserve"> architecture may be applied to an EPS although such </w:t>
        </w:r>
        <w:del w:id="3554" w:author="Richard Bradbury" w:date="2023-12-12T18:05:00Z">
          <w:r w:rsidRPr="006436AF" w:rsidDel="00BC0C22">
            <w:delText xml:space="preserve">an </w:delText>
          </w:r>
        </w:del>
        <w:r w:rsidRPr="006436AF">
          <w:t>application is not specified in the present document and is left to the discretion of deployments and implementations.</w:t>
        </w:r>
      </w:ins>
    </w:p>
    <w:p w14:paraId="4E164D29" w14:textId="2D868DBF" w:rsidR="00C12E5E" w:rsidRPr="006436AF" w:rsidRDefault="00C12E5E" w:rsidP="00C12E5E">
      <w:pPr>
        <w:pStyle w:val="Heading3"/>
        <w:rPr>
          <w:ins w:id="3555" w:author="TS 26.512 V17.7.0" w:date="2023-12-12T18:02:00Z"/>
          <w:rFonts w:eastAsia="Malgun Gothic"/>
          <w:lang w:eastAsia="ko-KR"/>
        </w:rPr>
      </w:pPr>
      <w:bookmarkStart w:id="3556" w:name="_Toc152685688"/>
      <w:bookmarkStart w:id="3557" w:name="_Toc155701804"/>
      <w:ins w:id="3558" w:author="Richard Bradbury" w:date="2023-12-12T19:11:00Z">
        <w:r>
          <w:rPr>
            <w:rFonts w:eastAsia="Malgun Gothic"/>
            <w:lang w:eastAsia="ko-KR"/>
          </w:rPr>
          <w:lastRenderedPageBreak/>
          <w:t>5.5</w:t>
        </w:r>
      </w:ins>
      <w:ins w:id="3559" w:author="Richard Bradbury" w:date="2023-12-12T18:06:00Z">
        <w:r>
          <w:rPr>
            <w:rFonts w:eastAsia="Malgun Gothic"/>
            <w:lang w:eastAsia="ko-KR"/>
          </w:rPr>
          <w:t>.2</w:t>
        </w:r>
      </w:ins>
      <w:ins w:id="3560" w:author="TS 26.512 V17.7.0" w:date="2023-12-12T18:02:00Z">
        <w:r w:rsidRPr="006436AF">
          <w:rPr>
            <w:rFonts w:eastAsia="Malgun Gothic"/>
            <w:lang w:eastAsia="ko-KR"/>
          </w:rPr>
          <w:tab/>
        </w:r>
        <w:del w:id="3561" w:author="Richard Bradbury" w:date="2023-12-12T19:11:00Z">
          <w:r w:rsidRPr="006436AF" w:rsidDel="00C12E5E">
            <w:rPr>
              <w:rFonts w:eastAsia="Malgun Gothic"/>
              <w:lang w:eastAsia="ko-KR"/>
            </w:rPr>
            <w:delText>Usage of N5/N33</w:delText>
          </w:r>
        </w:del>
      </w:ins>
      <w:ins w:id="3562" w:author="Richard Bradbury" w:date="2023-12-12T19:11:00Z">
        <w:r>
          <w:rPr>
            <w:rFonts w:eastAsia="Malgun Gothic"/>
            <w:lang w:eastAsia="ko-KR"/>
          </w:rPr>
          <w:t>Policy control interactions</w:t>
        </w:r>
      </w:ins>
      <w:ins w:id="3563" w:author="TS 26.512 V17.7.0" w:date="2023-12-12T18:02:00Z">
        <w:r w:rsidRPr="006436AF">
          <w:rPr>
            <w:rFonts w:eastAsia="Malgun Gothic"/>
            <w:lang w:eastAsia="ko-KR"/>
          </w:rPr>
          <w:t xml:space="preserve"> for </w:t>
        </w:r>
        <w:del w:id="3564" w:author="Richard Bradbury" w:date="2023-12-12T19:12:00Z">
          <w:r w:rsidRPr="006436AF" w:rsidDel="00C12E5E">
            <w:rPr>
              <w:rFonts w:eastAsia="Malgun Gothic"/>
              <w:lang w:eastAsia="ko-KR"/>
            </w:rPr>
            <w:delText>d</w:delText>
          </w:r>
        </w:del>
      </w:ins>
      <w:ins w:id="3565" w:author="Richard Bradbury" w:date="2023-12-12T19:12:00Z">
        <w:r>
          <w:rPr>
            <w:rFonts w:eastAsia="Malgun Gothic"/>
            <w:lang w:eastAsia="ko-KR"/>
          </w:rPr>
          <w:t>D</w:t>
        </w:r>
      </w:ins>
      <w:ins w:id="3566" w:author="TS 26.512 V17.7.0" w:date="2023-12-12T18:02:00Z">
        <w:r w:rsidRPr="006436AF">
          <w:rPr>
            <w:rFonts w:eastAsia="Malgun Gothic"/>
            <w:lang w:eastAsia="ko-KR"/>
          </w:rPr>
          <w:t xml:space="preserve">ynamic </w:t>
        </w:r>
        <w:del w:id="3567" w:author="Richard Bradbury" w:date="2023-12-12T19:12:00Z">
          <w:r w:rsidRPr="006436AF" w:rsidDel="00C12E5E">
            <w:rPr>
              <w:rFonts w:eastAsia="Malgun Gothic"/>
              <w:lang w:eastAsia="ko-KR"/>
            </w:rPr>
            <w:delText>p</w:delText>
          </w:r>
        </w:del>
      </w:ins>
      <w:ins w:id="3568" w:author="Richard Bradbury" w:date="2023-12-12T19:12:00Z">
        <w:r>
          <w:rPr>
            <w:rFonts w:eastAsia="Malgun Gothic"/>
            <w:lang w:eastAsia="ko-KR"/>
          </w:rPr>
          <w:t>P</w:t>
        </w:r>
      </w:ins>
      <w:ins w:id="3569" w:author="TS 26.512 V17.7.0" w:date="2023-12-12T18:02:00Z">
        <w:r w:rsidRPr="006436AF">
          <w:rPr>
            <w:rFonts w:eastAsia="Malgun Gothic"/>
            <w:lang w:eastAsia="ko-KR"/>
          </w:rPr>
          <w:t>olicies</w:t>
        </w:r>
        <w:bookmarkEnd w:id="3556"/>
        <w:bookmarkEnd w:id="3557"/>
      </w:ins>
    </w:p>
    <w:p w14:paraId="489AF1F7" w14:textId="3E135888" w:rsidR="00C12E5E" w:rsidRPr="006436AF" w:rsidRDefault="00C12E5E" w:rsidP="00C12E5E">
      <w:pPr>
        <w:keepNext/>
        <w:keepLines/>
        <w:rPr>
          <w:ins w:id="3570" w:author="TS 26.512 V17.7.0" w:date="2023-12-12T18:02:00Z"/>
        </w:rPr>
      </w:pPr>
      <w:ins w:id="3571" w:author="TS 26.512 V17.7.0" w:date="2023-12-12T18:02:00Z">
        <w:r w:rsidRPr="006436AF">
          <w:t xml:space="preserve">The </w:t>
        </w:r>
        <w:del w:id="3572" w:author="Richard Bradbury" w:date="2023-12-12T19:11:00Z">
          <w:r w:rsidRPr="006436AF" w:rsidDel="00C12E5E">
            <w:delText>d</w:delText>
          </w:r>
        </w:del>
      </w:ins>
      <w:ins w:id="3573" w:author="Richard Bradbury" w:date="2023-12-12T19:12:00Z">
        <w:r>
          <w:t>D</w:t>
        </w:r>
      </w:ins>
      <w:ins w:id="3574" w:author="TS 26.512 V17.7.0" w:date="2023-12-12T18:02:00Z">
        <w:r w:rsidRPr="006436AF">
          <w:t xml:space="preserve">ynamic </w:t>
        </w:r>
        <w:del w:id="3575" w:author="Richard Bradbury" w:date="2023-12-12T19:12:00Z">
          <w:r w:rsidRPr="006436AF" w:rsidDel="00C12E5E">
            <w:delText>p</w:delText>
          </w:r>
        </w:del>
      </w:ins>
      <w:ins w:id="3576" w:author="Richard Bradbury" w:date="2023-12-12T19:12:00Z">
        <w:r>
          <w:t>P</w:t>
        </w:r>
      </w:ins>
      <w:ins w:id="3577" w:author="TS 26.512 V17.7.0" w:date="2023-12-12T18:02:00Z">
        <w:r w:rsidRPr="006436AF">
          <w:t xml:space="preserve">olicies feature operates at reference point M5 between the Media Session Handler in the </w:t>
        </w:r>
        <w:del w:id="3578" w:author="Richard Bradbury" w:date="2023-12-12T18:17:00Z">
          <w:r w:rsidRPr="006436AF" w:rsidDel="00460266">
            <w:delText>5GMS</w:delText>
          </w:r>
        </w:del>
      </w:ins>
      <w:ins w:id="3579" w:author="Richard Bradbury" w:date="2023-12-12T18:17:00Z">
        <w:r>
          <w:t>Media</w:t>
        </w:r>
      </w:ins>
      <w:ins w:id="3580" w:author="TS 26.512 V17.7.0" w:date="2023-12-12T18:02:00Z">
        <w:r w:rsidRPr="006436AF">
          <w:t xml:space="preserve"> Client and a </w:t>
        </w:r>
        <w:del w:id="3581" w:author="Richard Bradbury" w:date="2023-12-12T18:18:00Z">
          <w:r w:rsidRPr="006436AF" w:rsidDel="00460266">
            <w:delText>5GMS</w:delText>
          </w:r>
        </w:del>
      </w:ins>
      <w:ins w:id="3582" w:author="Richard Bradbury" w:date="2023-12-12T18:18:00Z">
        <w:r>
          <w:t>Media</w:t>
        </w:r>
      </w:ins>
      <w:ins w:id="3583" w:author="TS 26.512 V17.7.0" w:date="2023-12-12T18:02:00Z">
        <w:r w:rsidRPr="006436AF">
          <w:t> AF that has been appropriately provisioned with Policy Templates</w:t>
        </w:r>
      </w:ins>
      <w:ins w:id="3584" w:author="Richard Bradbury" w:date="2023-12-12T19:15:00Z">
        <w:r>
          <w:t xml:space="preserve"> (see clause 5.2.7)</w:t>
        </w:r>
      </w:ins>
      <w:ins w:id="3585" w:author="TS 26.512 V17.7.0" w:date="2023-12-12T18:02:00Z">
        <w:r w:rsidRPr="006436AF">
          <w:t>. The Dynamic Polic</w:t>
        </w:r>
      </w:ins>
      <w:ins w:id="3586" w:author="Richard Bradbury" w:date="2023-12-12T19:17:00Z">
        <w:r>
          <w:t>y</w:t>
        </w:r>
      </w:ins>
      <w:ins w:id="3587" w:author="TS 26.512 V17.7.0" w:date="2023-12-12T18:02:00Z">
        <w:del w:id="3588" w:author="Richard Bradbury" w:date="2023-12-12T19:17:00Z">
          <w:r w:rsidRPr="006436AF" w:rsidDel="00C12E5E">
            <w:delText>ies</w:delText>
          </w:r>
        </w:del>
        <w:r w:rsidRPr="006436AF">
          <w:t xml:space="preserve"> API at reference point M5 (see clause</w:t>
        </w:r>
      </w:ins>
      <w:ins w:id="3589" w:author="Richard Bradbury" w:date="2023-12-12T19:17:00Z">
        <w:r>
          <w:t>s 5</w:t>
        </w:r>
      </w:ins>
      <w:ins w:id="3590" w:author="Richard Bradbury" w:date="2023-12-12T19:18:00Z">
        <w:r>
          <w:t>.</w:t>
        </w:r>
      </w:ins>
      <w:ins w:id="3591" w:author="Richard Bradbury" w:date="2023-12-12T19:17:00Z">
        <w:r>
          <w:t>3</w:t>
        </w:r>
      </w:ins>
      <w:ins w:id="3592" w:author="Richard Bradbury" w:date="2023-12-12T19:18:00Z">
        <w:r>
          <w:t>.</w:t>
        </w:r>
      </w:ins>
      <w:ins w:id="3593" w:author="Richard Bradbury" w:date="2023-12-12T19:17:00Z">
        <w:r>
          <w:t>3 and</w:t>
        </w:r>
      </w:ins>
      <w:ins w:id="3594" w:author="TS 26.512 V17.7.0" w:date="2023-12-12T18:02:00Z">
        <w:r w:rsidRPr="006436AF">
          <w:t> </w:t>
        </w:r>
      </w:ins>
      <w:ins w:id="3595" w:author="Richard Bradbury" w:date="2023-12-12T19:17:00Z">
        <w:r>
          <w:t>9.3</w:t>
        </w:r>
      </w:ins>
      <w:ins w:id="3596" w:author="TS 26.512 V17.7.0" w:date="2023-12-12T18:02:00Z">
        <w:r w:rsidRPr="006436AF">
          <w:t>) is specified in a generic way such that the associated functionality in the 5GC may be realised by various means.</w:t>
        </w:r>
      </w:ins>
    </w:p>
    <w:p w14:paraId="7B4162EC" w14:textId="77777777" w:rsidR="00C12E5E" w:rsidRPr="006436AF" w:rsidDel="003F61F9" w:rsidRDefault="00C12E5E" w:rsidP="00C12E5E">
      <w:pPr>
        <w:pStyle w:val="NO"/>
        <w:rPr>
          <w:ins w:id="3597" w:author="TS 26.512 V17.7.0" w:date="2023-12-12T18:02:00Z"/>
        </w:rPr>
      </w:pPr>
      <w:ins w:id="3598" w:author="TS 26.512 V17.7.0" w:date="2023-12-12T18:02:00Z">
        <w:r w:rsidRPr="006436AF" w:rsidDel="003F61F9">
          <w:t>NOTE</w:t>
        </w:r>
        <w:r w:rsidRPr="006436AF">
          <w:t> 1</w:t>
        </w:r>
        <w:r w:rsidRPr="006436AF" w:rsidDel="003F61F9">
          <w:t>:</w:t>
        </w:r>
        <w:r w:rsidRPr="006436AF" w:rsidDel="003F61F9">
          <w:tab/>
          <w:t xml:space="preserve">This clause </w:t>
        </w:r>
        <w:r w:rsidRPr="006436AF">
          <w:t>does not limit</w:t>
        </w:r>
        <w:r w:rsidRPr="006436AF" w:rsidDel="003F61F9">
          <w:t xml:space="preserve"> the possible set of 5G System exposure functionalities for </w:t>
        </w:r>
        <w:r w:rsidRPr="006436AF">
          <w:t>realising dynamic policies</w:t>
        </w:r>
        <w:r w:rsidRPr="006436AF" w:rsidDel="003F61F9">
          <w:t>.</w:t>
        </w:r>
      </w:ins>
    </w:p>
    <w:p w14:paraId="167D01E8" w14:textId="77777777" w:rsidR="00C12E5E" w:rsidRPr="006436AF" w:rsidRDefault="00C12E5E" w:rsidP="00C12E5E">
      <w:pPr>
        <w:rPr>
          <w:ins w:id="3599" w:author="TS 26.512 V17.7.0" w:date="2023-12-12T18:02:00Z"/>
        </w:rPr>
      </w:pPr>
      <w:ins w:id="3600" w:author="TS 26.512 V17.7.0" w:date="2023-12-12T18:02:00Z">
        <w:r w:rsidRPr="006436AF">
          <w:t xml:space="preserve">In this release, the </w:t>
        </w:r>
        <w:del w:id="3601" w:author="Richard Bradbury" w:date="2023-12-12T18:18:00Z">
          <w:r w:rsidRPr="006436AF" w:rsidDel="00460266">
            <w:delText>5GMS</w:delText>
          </w:r>
        </w:del>
      </w:ins>
      <w:ins w:id="3602" w:author="Richard Bradbury" w:date="2023-12-12T18:18:00Z">
        <w:r>
          <w:t>Media</w:t>
        </w:r>
      </w:ins>
      <w:ins w:id="3603" w:author="TS 26.512 V17.7.0" w:date="2023-12-12T18:02:00Z">
        <w:r w:rsidRPr="006436AF">
          <w:t>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ins>
    </w:p>
    <w:p w14:paraId="54BED2A8" w14:textId="77777777" w:rsidR="00C12E5E" w:rsidRPr="006436AF" w:rsidRDefault="00C12E5E" w:rsidP="00C12E5E">
      <w:pPr>
        <w:keepNext/>
        <w:rPr>
          <w:ins w:id="3604" w:author="TS 26.512 V17.7.0" w:date="2023-12-12T18:02:00Z"/>
        </w:rPr>
      </w:pPr>
      <w:ins w:id="3605" w:author="TS 26.512 V17.7.0" w:date="2023-12-12T18:02:00Z">
        <w:r w:rsidRPr="006436AF">
          <w:t xml:space="preserve">To realise dynamic policies, the </w:t>
        </w:r>
        <w:del w:id="3606" w:author="Richard Bradbury" w:date="2023-12-12T18:18:00Z">
          <w:r w:rsidRPr="006436AF" w:rsidDel="00460266">
            <w:delText>5GMS</w:delText>
          </w:r>
        </w:del>
      </w:ins>
      <w:ins w:id="3607" w:author="Richard Bradbury" w:date="2023-12-12T18:18:00Z">
        <w:r>
          <w:t>Media</w:t>
        </w:r>
      </w:ins>
      <w:ins w:id="3608" w:author="TS 26.512 V17.7.0" w:date="2023-12-12T18:02:00Z">
        <w:r w:rsidRPr="006436AF">
          <w:t> AF shall interact with the PCF using one of the following methods:</w:t>
        </w:r>
      </w:ins>
    </w:p>
    <w:p w14:paraId="37A46BC5" w14:textId="77777777" w:rsidR="00C12E5E" w:rsidRPr="006436AF" w:rsidRDefault="00C12E5E" w:rsidP="00C12E5E">
      <w:pPr>
        <w:pStyle w:val="B1"/>
        <w:keepNext/>
        <w:rPr>
          <w:ins w:id="3609" w:author="TS 26.512 V17.7.0" w:date="2023-12-12T18:02:00Z"/>
        </w:rPr>
      </w:pPr>
      <w:ins w:id="3610" w:author="TS 26.512 V17.7.0" w:date="2023-12-12T18:02:00Z">
        <w:r w:rsidRPr="006436AF">
          <w:t>A.</w:t>
        </w:r>
        <w:r w:rsidRPr="006436AF">
          <w:tab/>
          <w:t xml:space="preserve">If the </w:t>
        </w:r>
        <w:del w:id="3611" w:author="Richard Bradbury" w:date="2023-12-12T18:19:00Z">
          <w:r w:rsidRPr="006436AF" w:rsidDel="00871151">
            <w:delText>5GMS</w:delText>
          </w:r>
        </w:del>
      </w:ins>
      <w:ins w:id="3612" w:author="Richard Bradbury" w:date="2023-12-12T18:19:00Z">
        <w:r>
          <w:t>Media</w:t>
        </w:r>
      </w:ins>
      <w:ins w:id="3613" w:author="TS 26.512 V17.7.0" w:date="2023-12-12T18:02:00Z">
        <w:r w:rsidRPr="006436AF">
          <w:t xml:space="preserve"> AF is deployed in the Trusted DN, it may directly invoke the </w:t>
        </w:r>
        <w:r w:rsidRPr="006436AF">
          <w:rPr>
            <w:rStyle w:val="Code"/>
          </w:rPr>
          <w:t>Npcf_Policy‌Authorization</w:t>
        </w:r>
        <w:r w:rsidRPr="006436AF">
          <w:t xml:space="preserve"> service at reference point N5, as specified in TS 29.514 [</w:t>
        </w:r>
      </w:ins>
      <w:ins w:id="3614" w:author="Richard Bradbury" w:date="2023-12-12T18:19:00Z">
        <w:r w:rsidRPr="00871151">
          <w:rPr>
            <w:highlight w:val="yellow"/>
          </w:rPr>
          <w:t>29514</w:t>
        </w:r>
      </w:ins>
      <w:ins w:id="3615" w:author="TS 26.512 V17.7.0" w:date="2023-12-12T18:02:00Z">
        <w:r w:rsidRPr="006436AF">
          <w:t>].</w:t>
        </w:r>
      </w:ins>
    </w:p>
    <w:p w14:paraId="39C73E42" w14:textId="77777777" w:rsidR="00C12E5E" w:rsidRPr="006436AF" w:rsidRDefault="00C12E5E" w:rsidP="00C12E5E">
      <w:pPr>
        <w:pStyle w:val="NO"/>
        <w:rPr>
          <w:ins w:id="3616" w:author="TS 26.512 V17.7.0" w:date="2023-12-12T18:02:00Z"/>
        </w:rPr>
      </w:pPr>
      <w:ins w:id="3617" w:author="TS 26.512 V17.7.0" w:date="2023-12-12T18:02:00Z">
        <w:r w:rsidRPr="006436AF">
          <w:t>NOTE 2:</w:t>
        </w:r>
        <w:r w:rsidRPr="006436AF">
          <w:tab/>
          <w:t xml:space="preserve">It is the responsibility of the </w:t>
        </w:r>
        <w:del w:id="3618" w:author="Richard Bradbury" w:date="2023-12-12T18:20:00Z">
          <w:r w:rsidRPr="006436AF" w:rsidDel="00871151">
            <w:delText>5GMS</w:delText>
          </w:r>
        </w:del>
      </w:ins>
      <w:ins w:id="3619" w:author="Richard Bradbury" w:date="2023-12-12T18:20:00Z">
        <w:r>
          <w:t>Media</w:t>
        </w:r>
      </w:ins>
      <w:ins w:id="3620" w:author="TS 26.512 V17.7.0" w:date="2023-12-12T18:02:00Z">
        <w:r w:rsidRPr="006436AF">
          <w:t> AF in this case to discover and track changes to the PCF instance responsible for the PDU Session supporting the media streaming session at reference point M4 using the discovery services provided by the NRF and/or BSF.</w:t>
        </w:r>
      </w:ins>
    </w:p>
    <w:p w14:paraId="2BAC2DB7" w14:textId="77777777" w:rsidR="00C12E5E" w:rsidRPr="006436AF" w:rsidRDefault="00C12E5E" w:rsidP="00C12E5E">
      <w:pPr>
        <w:pStyle w:val="B1"/>
        <w:keepNext/>
        <w:keepLines/>
        <w:rPr>
          <w:ins w:id="3621" w:author="TS 26.512 V17.7.0" w:date="2023-12-12T18:02:00Z"/>
        </w:rPr>
      </w:pPr>
      <w:ins w:id="3622" w:author="TS 26.512 V17.7.0" w:date="2023-12-12T18:02:00Z">
        <w:r w:rsidRPr="006436AF">
          <w:t>B.</w:t>
        </w:r>
        <w:r w:rsidRPr="006436AF">
          <w:tab/>
          <w:t xml:space="preserve">If the </w:t>
        </w:r>
        <w:del w:id="3623" w:author="Richard Bradbury" w:date="2023-12-12T18:20:00Z">
          <w:r w:rsidRPr="006436AF" w:rsidDel="00871151">
            <w:delText>5GMS</w:delText>
          </w:r>
        </w:del>
      </w:ins>
      <w:ins w:id="3624" w:author="Richard Bradbury" w:date="2023-12-12T18:20:00Z">
        <w:r>
          <w:t>Media</w:t>
        </w:r>
      </w:ins>
      <w:ins w:id="3625" w:author="TS 26.512 V17.7.0" w:date="2023-12-12T18:02:00Z">
        <w:r w:rsidRPr="006436AF">
          <w:t xml:space="preserve"> AF is deployed outside the Trusted DN, or if it is more convenient for a </w:t>
        </w:r>
        <w:del w:id="3626" w:author="Richard Bradbury" w:date="2023-12-12T18:20:00Z">
          <w:r w:rsidRPr="006436AF" w:rsidDel="00871151">
            <w:delText>5GMS</w:delText>
          </w:r>
        </w:del>
      </w:ins>
      <w:ins w:id="3627" w:author="Richard Bradbury" w:date="2023-12-12T18:20:00Z">
        <w:r>
          <w:t>Media</w:t>
        </w:r>
      </w:ins>
      <w:ins w:id="3628" w:author="TS 26.512 V17.7.0" w:date="2023-12-12T18:02:00Z">
        <w:r w:rsidRPr="006436AF">
          <w:t xml:space="preserve"> AF deployed in the Trusted DN to do so, it invokes the </w:t>
        </w:r>
        <w:r w:rsidRPr="006436AF">
          <w:rPr>
            <w:rStyle w:val="Code"/>
          </w:rPr>
          <w:t>Nnef_AFSession‌With‌QoS</w:t>
        </w:r>
        <w:r w:rsidRPr="006436AF">
          <w:t xml:space="preserve"> and/or </w:t>
        </w:r>
        <w:r w:rsidRPr="006436AF">
          <w:rPr>
            <w:rStyle w:val="Code"/>
          </w:rPr>
          <w:t>Nnef_Chargeable‌Party</w:t>
        </w:r>
        <w:r w:rsidRPr="006436AF">
          <w:t xml:space="preserve"> services exposed by the NEF, as specified in clauses 4.4.9 and 4.4.8 respectively of TS 29.522 [</w:t>
        </w:r>
      </w:ins>
      <w:ins w:id="3629" w:author="Richard Bradbury" w:date="2023-12-12T18:19:00Z">
        <w:r w:rsidRPr="00871151">
          <w:rPr>
            <w:highlight w:val="yellow"/>
          </w:rPr>
          <w:t>29522</w:t>
        </w:r>
      </w:ins>
      <w:ins w:id="3630" w:author="TS 26.512 V17.7.0" w:date="2023-12-12T18:02:00Z">
        <w:r w:rsidRPr="006436AF">
          <w:t>], to indirectly invoke the PCF at reference point N33.</w:t>
        </w:r>
      </w:ins>
    </w:p>
    <w:p w14:paraId="076280C1" w14:textId="77777777" w:rsidR="00C12E5E" w:rsidRPr="006436AF" w:rsidRDefault="00C12E5E" w:rsidP="00C12E5E">
      <w:pPr>
        <w:pStyle w:val="NO"/>
        <w:keepNext/>
        <w:rPr>
          <w:ins w:id="3631" w:author="TS 26.512 V17.7.0" w:date="2023-12-12T18:02:00Z"/>
        </w:rPr>
      </w:pPr>
      <w:bookmarkStart w:id="3632" w:name="_Hlk143536710"/>
      <w:ins w:id="3633" w:author="TS 26.512 V17.7.0" w:date="2023-12-12T18:02:00Z">
        <w:r w:rsidRPr="006436AF">
          <w:t>NOTE 3:</w:t>
        </w:r>
        <w:r w:rsidRPr="006436AF">
          <w:tab/>
          <w:t>Per clause 4.4.9 of TS 29.522 [</w:t>
        </w:r>
      </w:ins>
      <w:ins w:id="3634" w:author="Richard Bradbury" w:date="2023-12-12T18:21:00Z">
        <w:r w:rsidRPr="00871151">
          <w:rPr>
            <w:highlight w:val="yellow"/>
          </w:rPr>
          <w:t>29522</w:t>
        </w:r>
      </w:ins>
      <w:ins w:id="3635" w:author="TS 26.512 V17.7.0" w:date="2023-12-12T18:02:00Z">
        <w:r w:rsidRPr="006436AF">
          <w:t xml:space="preserve">], the </w:t>
        </w:r>
        <w:r w:rsidRPr="006436AF">
          <w:rPr>
            <w:rStyle w:val="Code"/>
          </w:rPr>
          <w:t>Nnef_AFSession‌With‌QoS</w:t>
        </w:r>
        <w:r w:rsidRPr="006436AF">
          <w:t xml:space="preserve"> service is realised at reference point N33 by the </w:t>
        </w:r>
        <w:r w:rsidRPr="006436AF">
          <w:rPr>
            <w:rStyle w:val="Code"/>
          </w:rPr>
          <w:t>AsSession‌With‌QoS</w:t>
        </w:r>
        <w:r w:rsidRPr="006436AF">
          <w:t xml:space="preserve"> exposure API. Similarly, the </w:t>
        </w:r>
        <w:r w:rsidRPr="006436AF">
          <w:rPr>
            <w:rStyle w:val="Code"/>
          </w:rPr>
          <w:t>Nnef_Chargeable‌Party</w:t>
        </w:r>
        <w:r w:rsidRPr="006436AF">
          <w:t xml:space="preserve"> service is realised by the </w:t>
        </w:r>
        <w:r w:rsidRPr="006436AF">
          <w:rPr>
            <w:rStyle w:val="Code"/>
          </w:rPr>
          <w:t>Chargeable‌Party</w:t>
        </w:r>
        <w:r w:rsidRPr="006436AF">
          <w:t xml:space="preserve"> exposure API per clause 4.4.8 of [</w:t>
        </w:r>
      </w:ins>
      <w:ins w:id="3636" w:author="Richard Bradbury" w:date="2023-12-12T18:19:00Z">
        <w:r w:rsidRPr="00871151">
          <w:rPr>
            <w:highlight w:val="yellow"/>
          </w:rPr>
          <w:t>29522</w:t>
        </w:r>
      </w:ins>
      <w:ins w:id="3637" w:author="TS 26.512 V17.7.0" w:date="2023-12-12T18:02:00Z">
        <w:r w:rsidRPr="006436AF">
          <w:t>].</w:t>
        </w:r>
      </w:ins>
    </w:p>
    <w:bookmarkEnd w:id="3632"/>
    <w:p w14:paraId="68F21339" w14:textId="77777777" w:rsidR="00C12E5E" w:rsidRPr="006436AF" w:rsidRDefault="00C12E5E" w:rsidP="00C12E5E">
      <w:pPr>
        <w:pStyle w:val="NO"/>
        <w:rPr>
          <w:ins w:id="3638" w:author="TS 26.512 V17.7.0" w:date="2023-12-12T18:02:00Z"/>
        </w:rPr>
      </w:pPr>
      <w:ins w:id="3639" w:author="TS 26.512 V17.7.0" w:date="2023-12-12T18:02:00Z">
        <w:r w:rsidRPr="006436AF">
          <w:t>NOTE 4:</w:t>
        </w:r>
        <w:r w:rsidRPr="006436AF">
          <w:tab/>
          <w:t xml:space="preserve">Configuration of the NEF endpoint address and access credentials in the </w:t>
        </w:r>
        <w:del w:id="3640" w:author="Richard Bradbury" w:date="2023-12-12T18:21:00Z">
          <w:r w:rsidRPr="006436AF" w:rsidDel="00871151">
            <w:delText>5GMS</w:delText>
          </w:r>
        </w:del>
      </w:ins>
      <w:ins w:id="3641" w:author="Richard Bradbury" w:date="2023-12-12T18:21:00Z">
        <w:r>
          <w:t>Media</w:t>
        </w:r>
      </w:ins>
      <w:ins w:id="3642" w:author="TS 26.512 V17.7.0" w:date="2023-12-12T18:02:00Z">
        <w:r w:rsidRPr="006436AF">
          <w:t> AF in this case is beyond the scope of the present document.</w:t>
        </w:r>
      </w:ins>
    </w:p>
    <w:p w14:paraId="29D86ADE" w14:textId="77777777" w:rsidR="00C12E5E" w:rsidRPr="006436AF" w:rsidRDefault="00C12E5E" w:rsidP="00C12E5E">
      <w:pPr>
        <w:keepNext/>
        <w:rPr>
          <w:ins w:id="3643" w:author="TS 26.512 V17.7.0" w:date="2023-12-12T18:02:00Z"/>
        </w:rPr>
      </w:pPr>
      <w:ins w:id="3644" w:author="TS 26.512 V17.7.0" w:date="2023-12-12T18:02:00Z">
        <w:r w:rsidRPr="006436AF">
          <w:t xml:space="preserve">When a dynamic policy is instantiated by the Media Session Handler (per clause 4.7.3), the </w:t>
        </w:r>
        <w:del w:id="3645" w:author="Richard Bradbury" w:date="2023-12-12T18:22:00Z">
          <w:r w:rsidRPr="006436AF" w:rsidDel="00871151">
            <w:delText>5GMS</w:delText>
          </w:r>
        </w:del>
      </w:ins>
      <w:ins w:id="3646" w:author="Richard Bradbury" w:date="2023-12-12T18:22:00Z">
        <w:r>
          <w:t>Media</w:t>
        </w:r>
      </w:ins>
      <w:ins w:id="3647" w:author="TS 26.512 V17.7.0" w:date="2023-12-12T18:02:00Z">
        <w:r w:rsidRPr="006436AF">
          <w:t xml:space="preserve"> AF shall create an </w:t>
        </w:r>
        <w:r w:rsidRPr="006436AF">
          <w:rPr>
            <w:i/>
            <w:iCs/>
          </w:rPr>
          <w:t>AF application session context</w:t>
        </w:r>
        <w:r w:rsidRPr="006436AF">
          <w:t xml:space="preserve"> in the PCF responsible for the PDU Session corresponding to the M4 application flows listed in the </w:t>
        </w:r>
        <w:r w:rsidRPr="006436AF">
          <w:rPr>
            <w:rStyle w:val="Code"/>
          </w:rPr>
          <w:t>DynamicPolicy.‌serviceDataFlow‌Descriptions</w:t>
        </w:r>
        <w:r w:rsidRPr="006436AF">
          <w:t xml:space="preserve"> property.</w:t>
        </w:r>
      </w:ins>
    </w:p>
    <w:p w14:paraId="6E889578" w14:textId="77777777" w:rsidR="00C12E5E" w:rsidRPr="006436AF" w:rsidRDefault="00C12E5E" w:rsidP="00C12E5E">
      <w:pPr>
        <w:rPr>
          <w:ins w:id="3648" w:author="TS 26.512 V17.7.0" w:date="2023-12-12T18:02:00Z"/>
        </w:rPr>
      </w:pPr>
      <w:ins w:id="3649" w:author="TS 26.512 V17.7.0" w:date="2023-12-12T18:02:00Z">
        <w:r w:rsidRPr="006436AF">
          <w:t xml:space="preserve">If no corresponding AF application session context already exists, the </w:t>
        </w:r>
        <w:del w:id="3650" w:author="Richard Bradbury" w:date="2023-12-12T18:22:00Z">
          <w:r w:rsidRPr="006436AF" w:rsidDel="00871151">
            <w:delText>5GMS</w:delText>
          </w:r>
        </w:del>
      </w:ins>
      <w:ins w:id="3651" w:author="Richard Bradbury" w:date="2023-12-12T18:22:00Z">
        <w:r>
          <w:t>Media</w:t>
        </w:r>
      </w:ins>
      <w:ins w:id="3652" w:author="TS 26.512 V17.7.0" w:date="2023-12-12T18:02:00Z">
        <w:r w:rsidRPr="006436AF">
          <w:t xml:space="preserve"> AF shall use the </w:t>
        </w:r>
        <w:r w:rsidRPr="006436AF">
          <w:rPr>
            <w:rStyle w:val="Code"/>
          </w:rPr>
          <w:t>Npcf_‌Policy‌Authorization_‌Create</w:t>
        </w:r>
        <w:r w:rsidRPr="006436AF">
          <w:t xml:space="preserve"> operation at reference point N5 (or, if deployed outside the Trusted DN, the equivalent </w:t>
        </w:r>
        <w:r w:rsidRPr="006436AF">
          <w:rPr>
            <w:rStyle w:val="Code"/>
          </w:rPr>
          <w:t>AsSession‌WithQoS</w:t>
        </w:r>
        <w:r w:rsidRPr="006436AF">
          <w:t xml:space="preserve"> service operation) with the appropriate service information to create and provision a new AF application session context. The information in the </w:t>
        </w:r>
        <w:r w:rsidRPr="006436AF">
          <w:rPr>
            <w:rStyle w:val="Code"/>
          </w:rPr>
          <w:t>AppSessionContext‌ReqData</w:t>
        </w:r>
        <w:r w:rsidRPr="006436AF">
          <w:t xml:space="preserve"> shall be derived from the service data flow descriptions in the dynamic policy resource and/or the requested QoS.</w:t>
        </w:r>
      </w:ins>
    </w:p>
    <w:p w14:paraId="08DB2019" w14:textId="77777777" w:rsidR="00C12E5E" w:rsidRPr="006436AF" w:rsidRDefault="00C12E5E" w:rsidP="00C12E5E">
      <w:pPr>
        <w:rPr>
          <w:ins w:id="3653" w:author="TS 26.512 V17.7.0" w:date="2023-12-12T18:02:00Z"/>
        </w:rPr>
      </w:pPr>
      <w:ins w:id="3654" w:author="TS 26.512 V17.7.0" w:date="2023-12-12T18:02:00Z">
        <w:r w:rsidRPr="006436AF">
          <w:t xml:space="preserve">The AF application session context shall declare exactly one media component per media streaming session. A separate sub-component shall be declared for each M4 application flow listed in the </w:t>
        </w:r>
        <w:r w:rsidRPr="006436AF">
          <w:rPr>
            <w:rStyle w:val="Code"/>
          </w:rPr>
          <w:t>NetworkAssistanceSession.‌serviceDataFlow‌Descriptions</w:t>
        </w:r>
        <w:r w:rsidRPr="006436AF">
          <w:t xml:space="preserve"> array.</w:t>
        </w:r>
      </w:ins>
    </w:p>
    <w:p w14:paraId="596B0A2A" w14:textId="77777777" w:rsidR="00C12E5E" w:rsidRPr="006436AF" w:rsidRDefault="00C12E5E" w:rsidP="00C12E5E">
      <w:pPr>
        <w:keepNext/>
        <w:rPr>
          <w:ins w:id="3655" w:author="TS 26.512 V17.7.0" w:date="2023-12-12T18:02:00Z"/>
        </w:rPr>
      </w:pPr>
      <w:ins w:id="3656" w:author="TS 26.512 V17.7.0" w:date="2023-12-12T18:02:00Z">
        <w:r w:rsidRPr="006436AF">
          <w:t xml:space="preserve">For each of the dynamic policies it is managing, the </w:t>
        </w:r>
        <w:del w:id="3657" w:author="Richard Bradbury" w:date="2023-12-12T18:22:00Z">
          <w:r w:rsidRPr="006436AF" w:rsidDel="00871151">
            <w:delText>5GMS</w:delText>
          </w:r>
        </w:del>
      </w:ins>
      <w:ins w:id="3658" w:author="Richard Bradbury" w:date="2023-12-12T18:22:00Z">
        <w:r>
          <w:t>Media</w:t>
        </w:r>
      </w:ins>
      <w:ins w:id="3659" w:author="TS 26.512 V17.7.0" w:date="2023-12-12T18:02:00Z">
        <w:r w:rsidRPr="006436AF">
          <w:t> AF shall subscribe to the following PCF notifications on the corresponding AF application session context:</w:t>
        </w:r>
      </w:ins>
    </w:p>
    <w:p w14:paraId="7A71D81A" w14:textId="77777777" w:rsidR="00C12E5E" w:rsidRPr="006436AF" w:rsidRDefault="00C12E5E" w:rsidP="00C12E5E">
      <w:pPr>
        <w:pStyle w:val="B1"/>
        <w:keepNext/>
        <w:rPr>
          <w:ins w:id="3660" w:author="TS 26.512 V17.7.0" w:date="2023-12-12T18:02:00Z"/>
        </w:rPr>
      </w:pPr>
      <w:ins w:id="3661" w:author="TS 26.512 V17.7.0" w:date="2023-12-12T18:02:00Z">
        <w:r w:rsidRPr="006436AF">
          <w:t>-</w:t>
        </w:r>
        <w:r w:rsidRPr="006436AF">
          <w:tab/>
          <w:t>Service Data Flow QoS notification control;</w:t>
        </w:r>
      </w:ins>
    </w:p>
    <w:p w14:paraId="7C7C5E65" w14:textId="77777777" w:rsidR="00C12E5E" w:rsidRPr="006436AF" w:rsidRDefault="00C12E5E" w:rsidP="00C12E5E">
      <w:pPr>
        <w:pStyle w:val="B1"/>
        <w:keepNext/>
        <w:rPr>
          <w:ins w:id="3662" w:author="TS 26.512 V17.7.0" w:date="2023-12-12T18:02:00Z"/>
        </w:rPr>
      </w:pPr>
      <w:ins w:id="3663" w:author="TS 26.512 V17.7.0" w:date="2023-12-12T18:02:00Z">
        <w:r w:rsidRPr="006436AF">
          <w:t>-</w:t>
        </w:r>
        <w:r w:rsidRPr="006436AF">
          <w:tab/>
          <w:t>Service Data Flow deactivation;</w:t>
        </w:r>
      </w:ins>
    </w:p>
    <w:p w14:paraId="4A3E39C2" w14:textId="77777777" w:rsidR="00C12E5E" w:rsidRPr="006436AF" w:rsidRDefault="00C12E5E" w:rsidP="00C12E5E">
      <w:pPr>
        <w:pStyle w:val="B1"/>
        <w:rPr>
          <w:ins w:id="3664" w:author="TS 26.512 V17.7.0" w:date="2023-12-12T18:02:00Z"/>
        </w:rPr>
      </w:pPr>
      <w:ins w:id="3665" w:author="TS 26.512 V17.7.0" w:date="2023-12-12T18:02:00Z">
        <w:r w:rsidRPr="006436AF">
          <w:t>-</w:t>
        </w:r>
        <w:r w:rsidRPr="006436AF">
          <w:tab/>
          <w:t>Resources allocation outcome.</w:t>
        </w:r>
      </w:ins>
    </w:p>
    <w:p w14:paraId="503AA510" w14:textId="77777777" w:rsidR="00C12E5E" w:rsidRPr="006436AF" w:rsidRDefault="00C12E5E" w:rsidP="00C12E5E">
      <w:pPr>
        <w:rPr>
          <w:ins w:id="3666" w:author="TS 26.512 V17.7.0" w:date="2023-12-12T18:02:00Z"/>
        </w:rPr>
      </w:pPr>
      <w:ins w:id="3667" w:author="TS 26.512 V17.7.0" w:date="2023-12-12T18:02:00Z">
        <w:r w:rsidRPr="006436AF">
          <w:t xml:space="preserve">When requesting QoS provisioning for a media streaming session, the </w:t>
        </w:r>
        <w:del w:id="3668" w:author="Richard Bradbury" w:date="2023-12-12T18:23:00Z">
          <w:r w:rsidRPr="006436AF" w:rsidDel="00871151">
            <w:delText>5GMS</w:delText>
          </w:r>
        </w:del>
      </w:ins>
      <w:ins w:id="3669" w:author="Richard Bradbury" w:date="2023-12-12T18:23:00Z">
        <w:r>
          <w:t>Media</w:t>
        </w:r>
      </w:ins>
      <w:ins w:id="3670" w:author="TS 26.512 V17.7.0" w:date="2023-12-12T18:02:00Z">
        <w:r w:rsidRPr="006436AF">
          <w:t xml:space="preserve"> AF shall use the configured Policy Template of the dynamic policy to determine the list of the QoS references within </w:t>
        </w:r>
        <w:del w:id="3671" w:author="Richard Bradbury" w:date="2023-12-12T18:23:00Z">
          <w:r w:rsidRPr="006436AF" w:rsidDel="00871151">
            <w:delText>the "</w:delText>
          </w:r>
        </w:del>
        <w:r w:rsidRPr="00871151">
          <w:rPr>
            <w:rStyle w:val="Codechar"/>
          </w:rPr>
          <w:t>altSerReqs</w:t>
        </w:r>
        <w:del w:id="3672" w:author="Richard Bradbury" w:date="2023-12-12T18:23:00Z">
          <w:r w:rsidRPr="006436AF" w:rsidDel="00871151">
            <w:delText>"</w:delText>
          </w:r>
        </w:del>
        <w:r w:rsidRPr="006436AF">
          <w:t>. The lowest priority index shall be assigned to the policy template with the lowest QoS requirement, and the highest priority shall be assigned to the requested operation point by the UE (if the UE is allowed to use that operation point).</w:t>
        </w:r>
      </w:ins>
    </w:p>
    <w:p w14:paraId="74DB2BA1" w14:textId="77777777" w:rsidR="00C12E5E" w:rsidRPr="006436AF" w:rsidRDefault="00C12E5E" w:rsidP="00C12E5E">
      <w:pPr>
        <w:rPr>
          <w:ins w:id="3673" w:author="TS 26.512 V17.7.0" w:date="2023-12-12T18:02:00Z"/>
          <w:rFonts w:eastAsia="Yu Gothic UI"/>
        </w:rPr>
      </w:pPr>
      <w:ins w:id="3674" w:author="TS 26.512 V17.7.0" w:date="2023-12-12T18:02:00Z">
        <w:r w:rsidRPr="006436AF">
          <w:t xml:space="preserve">When a dynamic policy is subsequently destroyed by the Media Session Handler (per clause 4.7.3), the </w:t>
        </w:r>
        <w:del w:id="3675" w:author="Richard Bradbury" w:date="2023-12-12T18:23:00Z">
          <w:r w:rsidRPr="006436AF" w:rsidDel="00871151">
            <w:delText>5GMS</w:delText>
          </w:r>
        </w:del>
      </w:ins>
      <w:ins w:id="3676" w:author="Richard Bradbury" w:date="2023-12-12T18:23:00Z">
        <w:r>
          <w:t>Media</w:t>
        </w:r>
      </w:ins>
      <w:ins w:id="3677" w:author="TS 26.512 V17.7.0" w:date="2023-12-12T18:02:00Z">
        <w:r w:rsidRPr="006436AF">
          <w:t> AF shall destroy the corresponding AF application session context in the relevant PCF instance.</w:t>
        </w:r>
      </w:ins>
    </w:p>
    <w:p w14:paraId="1725B102" w14:textId="0C488803" w:rsidR="00C12E5E" w:rsidRPr="006436AF" w:rsidRDefault="00C12E5E" w:rsidP="00C12E5E">
      <w:pPr>
        <w:pStyle w:val="Heading3"/>
        <w:rPr>
          <w:ins w:id="3678" w:author="TS 26.512 V17.7.0" w:date="2023-12-12T18:02:00Z"/>
          <w:rFonts w:eastAsia="Malgun Gothic"/>
          <w:lang w:eastAsia="ko-KR"/>
        </w:rPr>
      </w:pPr>
      <w:bookmarkStart w:id="3679" w:name="_Toc68899716"/>
      <w:bookmarkStart w:id="3680" w:name="_Toc71214467"/>
      <w:bookmarkStart w:id="3681" w:name="_Toc71722141"/>
      <w:bookmarkStart w:id="3682" w:name="_Toc74859193"/>
      <w:bookmarkStart w:id="3683" w:name="_Toc152685687"/>
      <w:bookmarkStart w:id="3684" w:name="_Toc155701805"/>
      <w:ins w:id="3685" w:author="Richard Bradbury" w:date="2023-12-12T19:11:00Z">
        <w:r>
          <w:rPr>
            <w:rFonts w:eastAsia="Malgun Gothic"/>
            <w:lang w:eastAsia="ko-KR"/>
          </w:rPr>
          <w:lastRenderedPageBreak/>
          <w:t>5.5</w:t>
        </w:r>
      </w:ins>
      <w:ins w:id="3686" w:author="Richard Bradbury" w:date="2023-12-12T18:06:00Z">
        <w:r>
          <w:rPr>
            <w:rFonts w:eastAsia="Malgun Gothic"/>
            <w:lang w:eastAsia="ko-KR"/>
          </w:rPr>
          <w:t>.3</w:t>
        </w:r>
      </w:ins>
      <w:ins w:id="3687" w:author="TS 26.512 V17.7.0" w:date="2023-12-12T18:02:00Z">
        <w:r w:rsidRPr="006436AF">
          <w:rPr>
            <w:rFonts w:eastAsia="Malgun Gothic"/>
            <w:lang w:eastAsia="ko-KR"/>
          </w:rPr>
          <w:tab/>
        </w:r>
        <w:del w:id="3688" w:author="Richard Bradbury" w:date="2023-12-12T19:11:00Z">
          <w:r w:rsidRPr="006436AF" w:rsidDel="00C12E5E">
            <w:rPr>
              <w:rFonts w:eastAsia="Malgun Gothic"/>
              <w:lang w:eastAsia="ko-KR"/>
            </w:rPr>
            <w:delText>Usage of N5/N33</w:delText>
          </w:r>
        </w:del>
      </w:ins>
      <w:ins w:id="3689" w:author="Richard Bradbury" w:date="2023-12-12T19:11:00Z">
        <w:r>
          <w:rPr>
            <w:rFonts w:eastAsia="Malgun Gothic"/>
            <w:lang w:eastAsia="ko-KR"/>
          </w:rPr>
          <w:t>Policy control interactions</w:t>
        </w:r>
      </w:ins>
      <w:ins w:id="3690" w:author="TS 26.512 V17.7.0" w:date="2023-12-12T18:02:00Z">
        <w:r w:rsidRPr="006436AF">
          <w:rPr>
            <w:rFonts w:eastAsia="Malgun Gothic"/>
            <w:lang w:eastAsia="ko-KR"/>
          </w:rPr>
          <w:t xml:space="preserve"> for AF-based Network Assistance</w:t>
        </w:r>
        <w:bookmarkEnd w:id="3679"/>
        <w:bookmarkEnd w:id="3680"/>
        <w:bookmarkEnd w:id="3681"/>
        <w:bookmarkEnd w:id="3682"/>
        <w:bookmarkEnd w:id="3683"/>
        <w:bookmarkEnd w:id="3684"/>
      </w:ins>
    </w:p>
    <w:p w14:paraId="1C045466" w14:textId="2208B12E" w:rsidR="00C12E5E" w:rsidRPr="006436AF" w:rsidRDefault="00C12E5E" w:rsidP="00C12E5E">
      <w:pPr>
        <w:keepNext/>
        <w:keepLines/>
        <w:rPr>
          <w:ins w:id="3691" w:author="TS 26.512 V17.7.0" w:date="2023-12-12T18:02:00Z"/>
        </w:rPr>
      </w:pPr>
      <w:ins w:id="3692" w:author="TS 26.512 V17.7.0" w:date="2023-12-12T18:02:00Z">
        <w:r w:rsidRPr="006436AF">
          <w:t xml:space="preserve">The AF-based Network Assistance feature operates at reference point M5 between the Media Session Handler in the </w:t>
        </w:r>
        <w:del w:id="3693" w:author="Richard Bradbury" w:date="2023-12-12T18:24:00Z">
          <w:r w:rsidRPr="006436AF" w:rsidDel="00871151">
            <w:delText>5GMS</w:delText>
          </w:r>
        </w:del>
      </w:ins>
      <w:ins w:id="3694" w:author="Richard Bradbury" w:date="2023-12-12T18:24:00Z">
        <w:r>
          <w:t>Media</w:t>
        </w:r>
      </w:ins>
      <w:ins w:id="3695" w:author="TS 26.512 V17.7.0" w:date="2023-12-12T18:02:00Z">
        <w:r w:rsidRPr="006436AF">
          <w:t xml:space="preserve"> Client and a </w:t>
        </w:r>
        <w:del w:id="3696" w:author="Richard Bradbury" w:date="2023-12-12T18:24:00Z">
          <w:r w:rsidRPr="006436AF" w:rsidDel="00871151">
            <w:delText>5GMS</w:delText>
          </w:r>
        </w:del>
      </w:ins>
      <w:ins w:id="3697" w:author="Richard Bradbury" w:date="2023-12-12T18:24:00Z">
        <w:r>
          <w:t>Media</w:t>
        </w:r>
      </w:ins>
      <w:ins w:id="3698" w:author="TS 26.512 V17.7.0" w:date="2023-12-12T18:02:00Z">
        <w:r w:rsidRPr="006436AF">
          <w:t> AF that provides Network Assistance capabilities. The Network Assistance API at reference point M5 (see clause</w:t>
        </w:r>
      </w:ins>
      <w:ins w:id="3699" w:author="Richard Bradbury" w:date="2023-12-12T19:18:00Z">
        <w:r>
          <w:t>s 5.3.4 and</w:t>
        </w:r>
      </w:ins>
      <w:ins w:id="3700" w:author="TS 26.512 V17.7.0" w:date="2023-12-12T18:02:00Z">
        <w:r w:rsidRPr="006436AF">
          <w:t> </w:t>
        </w:r>
      </w:ins>
      <w:ins w:id="3701" w:author="Richard Bradbury" w:date="2023-12-12T19:16:00Z">
        <w:r>
          <w:t>9.4</w:t>
        </w:r>
      </w:ins>
      <w:ins w:id="3702" w:author="TS 26.512 V17.7.0" w:date="2023-12-12T18:02:00Z">
        <w:r w:rsidRPr="006436AF">
          <w:t>) is specified in a generic way such that the associated Network Assistance functionality in the 5GC may be realised by various means.</w:t>
        </w:r>
      </w:ins>
    </w:p>
    <w:p w14:paraId="6D268925" w14:textId="77777777" w:rsidR="00C12E5E" w:rsidRPr="006436AF" w:rsidDel="003F61F9" w:rsidRDefault="00C12E5E" w:rsidP="00C12E5E">
      <w:pPr>
        <w:pStyle w:val="NO"/>
        <w:rPr>
          <w:ins w:id="3703" w:author="TS 26.512 V17.7.0" w:date="2023-12-12T18:02:00Z"/>
        </w:rPr>
      </w:pPr>
      <w:ins w:id="3704" w:author="TS 26.512 V17.7.0" w:date="2023-12-12T18:02:00Z">
        <w:r w:rsidRPr="006436AF" w:rsidDel="003F61F9">
          <w:t>NOTE</w:t>
        </w:r>
        <w:r w:rsidRPr="006436AF">
          <w:t> 1</w:t>
        </w:r>
        <w:r w:rsidRPr="006436AF" w:rsidDel="003F61F9">
          <w:t>:</w:t>
        </w:r>
        <w:r w:rsidRPr="006436AF" w:rsidDel="003F61F9">
          <w:tab/>
          <w:t xml:space="preserve">This clause </w:t>
        </w:r>
        <w:r w:rsidRPr="006436AF">
          <w:t>does not limit</w:t>
        </w:r>
        <w:r w:rsidRPr="006436AF" w:rsidDel="003F61F9">
          <w:t xml:space="preserve"> the possible set of 5G System exposure functionalities for obtaining Network Assistance information.</w:t>
        </w:r>
      </w:ins>
    </w:p>
    <w:p w14:paraId="7A684434" w14:textId="77777777" w:rsidR="00C12E5E" w:rsidRPr="006436AF" w:rsidRDefault="00C12E5E" w:rsidP="00C12E5E">
      <w:pPr>
        <w:rPr>
          <w:ins w:id="3705" w:author="TS 26.512 V17.7.0" w:date="2023-12-12T18:02:00Z"/>
        </w:rPr>
      </w:pPr>
      <w:ins w:id="3706" w:author="TS 26.512 V17.7.0" w:date="2023-12-12T18:02:00Z">
        <w:r w:rsidRPr="006436AF">
          <w:t xml:space="preserve">In this release, the </w:t>
        </w:r>
        <w:del w:id="3707" w:author="Richard Bradbury" w:date="2023-12-12T18:24:00Z">
          <w:r w:rsidRPr="006436AF" w:rsidDel="00871151">
            <w:delText>5GMS</w:delText>
          </w:r>
        </w:del>
      </w:ins>
      <w:ins w:id="3708" w:author="Richard Bradbury" w:date="2023-12-12T18:24:00Z">
        <w:r>
          <w:t>Media</w:t>
        </w:r>
      </w:ins>
      <w:ins w:id="3709" w:author="TS 26.512 V17.7.0" w:date="2023-12-12T18:02:00Z">
        <w:r w:rsidRPr="006436AF">
          <w:t> AF converts Network Assistance API invocations received at reference point M5 into direct or indirect invocations of the Policy Authorization Service exposed by the PCF, and converts responses and notifications from the PCF into their equivalents at reference point M5 for delivery to the Media Session Handler.</w:t>
        </w:r>
      </w:ins>
    </w:p>
    <w:p w14:paraId="0D0D7129" w14:textId="77777777" w:rsidR="00C12E5E" w:rsidRPr="006436AF" w:rsidRDefault="00C12E5E" w:rsidP="00C12E5E">
      <w:pPr>
        <w:keepNext/>
        <w:rPr>
          <w:ins w:id="3710" w:author="TS 26.512 V17.7.0" w:date="2023-12-12T18:02:00Z"/>
        </w:rPr>
      </w:pPr>
      <w:bookmarkStart w:id="3711" w:name="_MCCTEMPBM_CRPT71130651___7"/>
      <w:ins w:id="3712" w:author="TS 26.512 V17.7.0" w:date="2023-12-12T18:02:00Z">
        <w:r w:rsidRPr="006436AF">
          <w:t xml:space="preserve">If it supports the Network Assistance feature, the </w:t>
        </w:r>
        <w:del w:id="3713" w:author="Richard Bradbury" w:date="2023-12-12T18:24:00Z">
          <w:r w:rsidRPr="006436AF" w:rsidDel="00871151">
            <w:delText>5GMS</w:delText>
          </w:r>
        </w:del>
      </w:ins>
      <w:ins w:id="3714" w:author="Richard Bradbury" w:date="2023-12-12T18:24:00Z">
        <w:r>
          <w:t>Media</w:t>
        </w:r>
      </w:ins>
      <w:ins w:id="3715" w:author="TS 26.512 V17.7.0" w:date="2023-12-12T18:02:00Z">
        <w:r w:rsidRPr="006436AF">
          <w:t xml:space="preserve"> AF shall offer the bit rate recommendation (throughput estimation) and delivery boost request API based on existing Policy Templates that match the filtering criteria for a media streaming session, and the </w:t>
        </w:r>
        <w:del w:id="3716" w:author="Richard Bradbury" w:date="2023-12-12T18:24:00Z">
          <w:r w:rsidRPr="006436AF" w:rsidDel="00871151">
            <w:delText>5GMS</w:delText>
          </w:r>
        </w:del>
      </w:ins>
      <w:ins w:id="3717" w:author="Richard Bradbury" w:date="2023-12-12T18:24:00Z">
        <w:r>
          <w:t>Media</w:t>
        </w:r>
      </w:ins>
      <w:ins w:id="3718" w:author="TS 26.512 V17.7.0" w:date="2023-12-12T18:02:00Z">
        <w:r w:rsidRPr="006436AF">
          <w:t> AF shall interact with the PCF using one of the following methods:</w:t>
        </w:r>
      </w:ins>
    </w:p>
    <w:p w14:paraId="57BAE585" w14:textId="77777777" w:rsidR="00C12E5E" w:rsidRPr="006436AF" w:rsidRDefault="00C12E5E" w:rsidP="00C12E5E">
      <w:pPr>
        <w:pStyle w:val="B1"/>
        <w:keepNext/>
        <w:rPr>
          <w:ins w:id="3719" w:author="TS 26.512 V17.7.0" w:date="2023-12-12T18:02:00Z"/>
        </w:rPr>
      </w:pPr>
      <w:ins w:id="3720" w:author="TS 26.512 V17.7.0" w:date="2023-12-12T18:02:00Z">
        <w:r w:rsidRPr="006436AF">
          <w:t>A.</w:t>
        </w:r>
        <w:r w:rsidRPr="006436AF">
          <w:tab/>
          <w:t xml:space="preserve">If the </w:t>
        </w:r>
        <w:del w:id="3721" w:author="Richard Bradbury" w:date="2023-12-12T18:24:00Z">
          <w:r w:rsidRPr="006436AF" w:rsidDel="00871151">
            <w:delText>5GMS</w:delText>
          </w:r>
        </w:del>
      </w:ins>
      <w:ins w:id="3722" w:author="Richard Bradbury" w:date="2023-12-12T18:24:00Z">
        <w:r>
          <w:t>Media</w:t>
        </w:r>
      </w:ins>
      <w:ins w:id="3723" w:author="TS 26.512 V17.7.0" w:date="2023-12-12T18:02:00Z">
        <w:r w:rsidRPr="006436AF">
          <w:t xml:space="preserve"> AF is deployed in the Trusted DN, it may directly invoke the </w:t>
        </w:r>
        <w:r w:rsidRPr="006436AF">
          <w:rPr>
            <w:rStyle w:val="Code"/>
          </w:rPr>
          <w:t>Npcf_Policy‌Authorization</w:t>
        </w:r>
        <w:r w:rsidRPr="006436AF">
          <w:t xml:space="preserve"> service at reference point N5, as specified in TS 29.514 [</w:t>
        </w:r>
      </w:ins>
      <w:ins w:id="3724" w:author="Richard Bradbury" w:date="2023-12-12T18:24:00Z">
        <w:r w:rsidRPr="00871151">
          <w:rPr>
            <w:highlight w:val="yellow"/>
          </w:rPr>
          <w:t>295</w:t>
        </w:r>
      </w:ins>
      <w:ins w:id="3725" w:author="Richard Bradbury" w:date="2023-12-12T18:25:00Z">
        <w:r w:rsidRPr="00871151">
          <w:rPr>
            <w:highlight w:val="yellow"/>
          </w:rPr>
          <w:t>14</w:t>
        </w:r>
      </w:ins>
      <w:ins w:id="3726" w:author="TS 26.512 V17.7.0" w:date="2023-12-12T18:02:00Z">
        <w:r w:rsidRPr="006436AF">
          <w:t>].</w:t>
        </w:r>
      </w:ins>
    </w:p>
    <w:p w14:paraId="3803FEED" w14:textId="77777777" w:rsidR="00C12E5E" w:rsidRPr="006436AF" w:rsidRDefault="00C12E5E" w:rsidP="00C12E5E">
      <w:pPr>
        <w:pStyle w:val="NO"/>
        <w:rPr>
          <w:ins w:id="3727" w:author="TS 26.512 V17.7.0" w:date="2023-12-12T18:02:00Z"/>
        </w:rPr>
      </w:pPr>
      <w:ins w:id="3728" w:author="TS 26.512 V17.7.0" w:date="2023-12-12T18:02:00Z">
        <w:r w:rsidRPr="006436AF">
          <w:t>NOTE 2:</w:t>
        </w:r>
        <w:r w:rsidRPr="006436AF">
          <w:tab/>
          <w:t xml:space="preserve">It is the responsibility of the </w:t>
        </w:r>
        <w:del w:id="3729" w:author="Richard Bradbury" w:date="2023-12-12T18:25:00Z">
          <w:r w:rsidRPr="006436AF" w:rsidDel="00871151">
            <w:delText>5GMS</w:delText>
          </w:r>
        </w:del>
      </w:ins>
      <w:ins w:id="3730" w:author="Richard Bradbury" w:date="2023-12-12T18:25:00Z">
        <w:r>
          <w:t>Media</w:t>
        </w:r>
      </w:ins>
      <w:ins w:id="3731" w:author="TS 26.512 V17.7.0" w:date="2023-12-12T18:02:00Z">
        <w:r w:rsidRPr="006436AF">
          <w:t> AF in this case to discover and track changes to the PCF instance responsible for the PDU Session supporting the media streaming session at reference point M4 using the discovery services provided by the NRF and/or BSF.</w:t>
        </w:r>
      </w:ins>
    </w:p>
    <w:p w14:paraId="0C579B40" w14:textId="77777777" w:rsidR="00C12E5E" w:rsidRPr="006436AF" w:rsidRDefault="00C12E5E" w:rsidP="00C12E5E">
      <w:pPr>
        <w:pStyle w:val="B1"/>
        <w:keepNext/>
        <w:rPr>
          <w:ins w:id="3732" w:author="TS 26.512 V17.7.0" w:date="2023-12-12T18:02:00Z"/>
        </w:rPr>
      </w:pPr>
      <w:ins w:id="3733" w:author="TS 26.512 V17.7.0" w:date="2023-12-12T18:02:00Z">
        <w:r w:rsidRPr="006436AF">
          <w:t>B.</w:t>
        </w:r>
        <w:r w:rsidRPr="006436AF">
          <w:tab/>
          <w:t xml:space="preserve">If the </w:t>
        </w:r>
        <w:del w:id="3734" w:author="Richard Bradbury" w:date="2023-12-12T18:25:00Z">
          <w:r w:rsidRPr="006436AF" w:rsidDel="00871151">
            <w:delText>5GMS</w:delText>
          </w:r>
        </w:del>
      </w:ins>
      <w:ins w:id="3735" w:author="Richard Bradbury" w:date="2023-12-12T18:25:00Z">
        <w:r>
          <w:t>Media</w:t>
        </w:r>
      </w:ins>
      <w:ins w:id="3736" w:author="TS 26.512 V17.7.0" w:date="2023-12-12T18:02:00Z">
        <w:r w:rsidRPr="006436AF">
          <w:t xml:space="preserve"> AF is deployed outside the Trusted DN, or if it is more convenient for a </w:t>
        </w:r>
        <w:del w:id="3737" w:author="Richard Bradbury" w:date="2023-12-12T18:25:00Z">
          <w:r w:rsidRPr="006436AF" w:rsidDel="00871151">
            <w:delText>5GMS</w:delText>
          </w:r>
        </w:del>
      </w:ins>
      <w:ins w:id="3738" w:author="Richard Bradbury" w:date="2023-12-12T18:25:00Z">
        <w:r>
          <w:t>Media</w:t>
        </w:r>
      </w:ins>
      <w:ins w:id="3739" w:author="TS 26.512 V17.7.0" w:date="2023-12-12T18:02:00Z">
        <w:r w:rsidRPr="006436AF">
          <w:t xml:space="preserve"> AF deployed in the Trusted DN to do so, it invokes the </w:t>
        </w:r>
        <w:r w:rsidRPr="006436AF">
          <w:rPr>
            <w:rStyle w:val="Code"/>
          </w:rPr>
          <w:t>Nnef_AFSessionWithQoS</w:t>
        </w:r>
        <w:r w:rsidRPr="006436AF">
          <w:t xml:space="preserve"> service exposed by the NEF, as specified in clause 4.4.9 of TS 29.522 [</w:t>
        </w:r>
      </w:ins>
      <w:ins w:id="3740" w:author="Richard Bradbury" w:date="2023-12-12T18:25:00Z">
        <w:r w:rsidRPr="00871151">
          <w:rPr>
            <w:highlight w:val="yellow"/>
          </w:rPr>
          <w:t>29522</w:t>
        </w:r>
      </w:ins>
      <w:ins w:id="3741" w:author="TS 26.512 V17.7.0" w:date="2023-12-12T18:02:00Z">
        <w:r w:rsidRPr="006436AF">
          <w:t>], to indirectly invoke the PCF at reference point N33.</w:t>
        </w:r>
      </w:ins>
    </w:p>
    <w:bookmarkEnd w:id="3711"/>
    <w:p w14:paraId="17EB8EDD" w14:textId="77777777" w:rsidR="00C12E5E" w:rsidRPr="006436AF" w:rsidRDefault="00C12E5E" w:rsidP="00C12E5E">
      <w:pPr>
        <w:pStyle w:val="NO"/>
        <w:keepNext/>
        <w:rPr>
          <w:ins w:id="3742" w:author="TS 26.512 V17.7.0" w:date="2023-12-12T18:02:00Z"/>
        </w:rPr>
      </w:pPr>
      <w:ins w:id="3743" w:author="TS 26.512 V17.7.0" w:date="2023-12-12T18:02:00Z">
        <w:r w:rsidRPr="006436AF">
          <w:t>NOTE 3:</w:t>
        </w:r>
        <w:r w:rsidRPr="006436AF">
          <w:tab/>
          <w:t>Per clause 4.4.9 of TS 29.522 [</w:t>
        </w:r>
      </w:ins>
      <w:ins w:id="3744" w:author="Richard Bradbury" w:date="2023-12-12T18:25:00Z">
        <w:r w:rsidRPr="00871151">
          <w:rPr>
            <w:highlight w:val="yellow"/>
          </w:rPr>
          <w:t>29522</w:t>
        </w:r>
      </w:ins>
      <w:ins w:id="3745" w:author="TS 26.512 V17.7.0" w:date="2023-12-12T18:02:00Z">
        <w:r w:rsidRPr="006436AF">
          <w:t xml:space="preserve">], the </w:t>
        </w:r>
        <w:r w:rsidRPr="006436AF">
          <w:rPr>
            <w:rStyle w:val="Code"/>
          </w:rPr>
          <w:t>Nnef_AFSession‌With‌QoS</w:t>
        </w:r>
        <w:r w:rsidRPr="006436AF">
          <w:t xml:space="preserve"> service is realised at reference point N33 by the </w:t>
        </w:r>
        <w:r w:rsidRPr="006436AF">
          <w:rPr>
            <w:rStyle w:val="Code"/>
          </w:rPr>
          <w:t>AsSession‌With‌QoS</w:t>
        </w:r>
        <w:r w:rsidRPr="006436AF">
          <w:t xml:space="preserve"> exposure API.</w:t>
        </w:r>
      </w:ins>
    </w:p>
    <w:p w14:paraId="42D478FF" w14:textId="77777777" w:rsidR="00C12E5E" w:rsidRPr="006436AF" w:rsidRDefault="00C12E5E" w:rsidP="00C12E5E">
      <w:pPr>
        <w:pStyle w:val="NO"/>
        <w:rPr>
          <w:ins w:id="3746" w:author="TS 26.512 V17.7.0" w:date="2023-12-12T18:02:00Z"/>
        </w:rPr>
      </w:pPr>
      <w:ins w:id="3747" w:author="TS 26.512 V17.7.0" w:date="2023-12-12T18:02:00Z">
        <w:r w:rsidRPr="006436AF">
          <w:t>NOTE 4:</w:t>
        </w:r>
        <w:r w:rsidRPr="006436AF">
          <w:tab/>
          <w:t xml:space="preserve">Configuration of the NEF endpoint address and access credentials in the </w:t>
        </w:r>
        <w:del w:id="3748" w:author="Richard Bradbury" w:date="2023-12-12T18:26:00Z">
          <w:r w:rsidRPr="006436AF" w:rsidDel="00871151">
            <w:delText>5GMS</w:delText>
          </w:r>
        </w:del>
      </w:ins>
      <w:ins w:id="3749" w:author="Richard Bradbury" w:date="2023-12-12T18:26:00Z">
        <w:r>
          <w:t>Media</w:t>
        </w:r>
      </w:ins>
      <w:ins w:id="3750" w:author="TS 26.512 V17.7.0" w:date="2023-12-12T18:02:00Z">
        <w:r w:rsidRPr="006436AF">
          <w:t> AF in this case is beyond the scope of the present document.</w:t>
        </w:r>
      </w:ins>
    </w:p>
    <w:p w14:paraId="6C3297C4" w14:textId="77777777" w:rsidR="00C12E5E" w:rsidRPr="006436AF" w:rsidRDefault="00C12E5E" w:rsidP="00C12E5E">
      <w:pPr>
        <w:keepNext/>
        <w:rPr>
          <w:ins w:id="3751" w:author="TS 26.512 V17.7.0" w:date="2023-12-12T18:02:00Z"/>
        </w:rPr>
      </w:pPr>
      <w:ins w:id="3752" w:author="TS 26.512 V17.7.0" w:date="2023-12-12T18:02:00Z">
        <w:r w:rsidRPr="006436AF">
          <w:t xml:space="preserve">When a Network Assistance session is created by the Media Session Handler (per clauses 4.7.6 and 11.6.4.1), the </w:t>
        </w:r>
        <w:del w:id="3753" w:author="Richard Bradbury" w:date="2023-12-12T18:26:00Z">
          <w:r w:rsidRPr="006436AF" w:rsidDel="00871151">
            <w:delText>5GMS</w:delText>
          </w:r>
        </w:del>
      </w:ins>
      <w:ins w:id="3754" w:author="Richard Bradbury" w:date="2023-12-12T18:26:00Z">
        <w:r>
          <w:t>Media</w:t>
        </w:r>
      </w:ins>
      <w:ins w:id="3755" w:author="TS 26.512 V17.7.0" w:date="2023-12-12T18:02:00Z">
        <w:r w:rsidRPr="006436AF">
          <w:t xml:space="preserve"> AF shall create an </w:t>
        </w:r>
        <w:r w:rsidRPr="006436AF">
          <w:rPr>
            <w:i/>
            <w:iCs/>
          </w:rPr>
          <w:t>AF application session context</w:t>
        </w:r>
        <w:r w:rsidRPr="006436AF">
          <w:t xml:space="preserve"> in the PCF responsible for the PDU Session corresponding to the M4 application flows listed in the </w:t>
        </w:r>
        <w:r w:rsidRPr="006436AF">
          <w:rPr>
            <w:rStyle w:val="Code"/>
          </w:rPr>
          <w:t>NetworkAssistanceSession.‌serviceDataFlow‌Descriptions</w:t>
        </w:r>
        <w:r w:rsidRPr="006436AF">
          <w:t xml:space="preserve"> property.</w:t>
        </w:r>
      </w:ins>
    </w:p>
    <w:p w14:paraId="6BF51ED4" w14:textId="77777777" w:rsidR="00C12E5E" w:rsidRPr="006436AF" w:rsidRDefault="00C12E5E" w:rsidP="00C12E5E">
      <w:pPr>
        <w:rPr>
          <w:ins w:id="3756" w:author="TS 26.512 V17.7.0" w:date="2023-12-12T18:02:00Z"/>
        </w:rPr>
      </w:pPr>
      <w:ins w:id="3757" w:author="TS 26.512 V17.7.0" w:date="2023-12-12T18:02:00Z">
        <w:r w:rsidRPr="006436AF">
          <w:t xml:space="preserve">If no corresponding AF application session context already exists, the 5GMS AF shall use the </w:t>
        </w:r>
        <w:r w:rsidRPr="006436AF">
          <w:rPr>
            <w:rStyle w:val="Code"/>
          </w:rPr>
          <w:t>Npcf_‌Policy‌Authorization_‌Create</w:t>
        </w:r>
        <w:r w:rsidRPr="006436AF">
          <w:t xml:space="preserve"> operation at reference point N5 (or, if deployed outside the Trusted DN, the equivalent </w:t>
        </w:r>
        <w:r w:rsidRPr="006436AF">
          <w:rPr>
            <w:rStyle w:val="Code"/>
          </w:rPr>
          <w:t>AsSession‌WithQoS</w:t>
        </w:r>
        <w:r w:rsidRPr="006436AF">
          <w:t xml:space="preserve"> service operation) with the appropriate service information to create and provision a new AF application session context. The information in the </w:t>
        </w:r>
        <w:r w:rsidRPr="006436AF">
          <w:rPr>
            <w:rStyle w:val="Code"/>
          </w:rPr>
          <w:t>AppSessionContext‌ReqData</w:t>
        </w:r>
        <w:r w:rsidRPr="006436AF">
          <w:t xml:space="preserve"> shall be derived from the service data flow descriptions in the Network Assistance session resource, as well as from the referenced Policy Template (if any) and/or the requested QoS.</w:t>
        </w:r>
      </w:ins>
    </w:p>
    <w:p w14:paraId="35ACA91F" w14:textId="77777777" w:rsidR="00C12E5E" w:rsidRPr="006436AF" w:rsidRDefault="00C12E5E" w:rsidP="00C12E5E">
      <w:pPr>
        <w:rPr>
          <w:ins w:id="3758" w:author="TS 26.512 V17.7.0" w:date="2023-12-12T18:02:00Z"/>
        </w:rPr>
      </w:pPr>
      <w:ins w:id="3759" w:author="TS 26.512 V17.7.0" w:date="2023-12-12T18:02:00Z">
        <w:r w:rsidRPr="006436AF">
          <w:t xml:space="preserve">The AF application session context shall declare exactly one media component per media streaming session. A separate sub-component shall be declared for each M4 application flow listed in the </w:t>
        </w:r>
        <w:r w:rsidRPr="006436AF">
          <w:rPr>
            <w:rStyle w:val="Code"/>
          </w:rPr>
          <w:t>NetworkAssistanceSession.‌serviceDataFlow‌Descriptions</w:t>
        </w:r>
        <w:r w:rsidRPr="006436AF">
          <w:t xml:space="preserve"> array.</w:t>
        </w:r>
      </w:ins>
    </w:p>
    <w:p w14:paraId="3BE0D8B6" w14:textId="77777777" w:rsidR="00C12E5E" w:rsidRPr="006436AF" w:rsidRDefault="00C12E5E" w:rsidP="00C12E5E">
      <w:pPr>
        <w:keepNext/>
        <w:rPr>
          <w:ins w:id="3760" w:author="TS 26.512 V17.7.0" w:date="2023-12-12T18:02:00Z"/>
        </w:rPr>
      </w:pPr>
      <w:ins w:id="3761" w:author="TS 26.512 V17.7.0" w:date="2023-12-12T18:02:00Z">
        <w:r w:rsidRPr="006436AF">
          <w:t>For each of the Network Assistance sessions it is managing, the 5GMS AF shall subscribe to the following PCF notifications on the corresponding AF application session context:</w:t>
        </w:r>
      </w:ins>
    </w:p>
    <w:p w14:paraId="3BE69EC6" w14:textId="77777777" w:rsidR="00C12E5E" w:rsidRPr="006436AF" w:rsidRDefault="00C12E5E" w:rsidP="00C12E5E">
      <w:pPr>
        <w:pStyle w:val="B1"/>
        <w:keepNext/>
        <w:rPr>
          <w:ins w:id="3762" w:author="TS 26.512 V17.7.0" w:date="2023-12-12T18:02:00Z"/>
        </w:rPr>
      </w:pPr>
      <w:ins w:id="3763" w:author="TS 26.512 V17.7.0" w:date="2023-12-12T18:02:00Z">
        <w:r w:rsidRPr="006436AF">
          <w:t>-</w:t>
        </w:r>
        <w:r w:rsidRPr="006436AF">
          <w:tab/>
          <w:t>Service Data Flow QoS notification control;</w:t>
        </w:r>
      </w:ins>
    </w:p>
    <w:p w14:paraId="1965F7E9" w14:textId="77777777" w:rsidR="00C12E5E" w:rsidRPr="006436AF" w:rsidRDefault="00C12E5E" w:rsidP="00C12E5E">
      <w:pPr>
        <w:pStyle w:val="B1"/>
        <w:keepNext/>
        <w:rPr>
          <w:ins w:id="3764" w:author="TS 26.512 V17.7.0" w:date="2023-12-12T18:02:00Z"/>
        </w:rPr>
      </w:pPr>
      <w:ins w:id="3765" w:author="TS 26.512 V17.7.0" w:date="2023-12-12T18:02:00Z">
        <w:r w:rsidRPr="006436AF">
          <w:t>-</w:t>
        </w:r>
        <w:r w:rsidRPr="006436AF">
          <w:tab/>
          <w:t>Service Data Flow deactivation;</w:t>
        </w:r>
      </w:ins>
    </w:p>
    <w:p w14:paraId="77E46149" w14:textId="77777777" w:rsidR="00C12E5E" w:rsidRPr="006436AF" w:rsidRDefault="00C12E5E" w:rsidP="00C12E5E">
      <w:pPr>
        <w:pStyle w:val="B1"/>
        <w:rPr>
          <w:ins w:id="3766" w:author="TS 26.512 V17.7.0" w:date="2023-12-12T18:02:00Z"/>
        </w:rPr>
      </w:pPr>
      <w:ins w:id="3767" w:author="TS 26.512 V17.7.0" w:date="2023-12-12T18:02:00Z">
        <w:r w:rsidRPr="006436AF">
          <w:t>-</w:t>
        </w:r>
        <w:r w:rsidRPr="006436AF">
          <w:tab/>
          <w:t>Resources allocation outcome.</w:t>
        </w:r>
      </w:ins>
    </w:p>
    <w:p w14:paraId="0F751DD7" w14:textId="77777777" w:rsidR="00C12E5E" w:rsidRPr="006436AF" w:rsidRDefault="00C12E5E" w:rsidP="00C12E5E">
      <w:pPr>
        <w:rPr>
          <w:ins w:id="3768" w:author="TS 26.512 V17.7.0" w:date="2023-12-12T18:02:00Z"/>
        </w:rPr>
      </w:pPr>
      <w:ins w:id="3769" w:author="TS 26.512 V17.7.0" w:date="2023-12-12T18:02:00Z">
        <w:r w:rsidRPr="006436AF">
          <w:t xml:space="preserve">When requesting QoS provisioning for a media streaming session, the </w:t>
        </w:r>
        <w:del w:id="3770" w:author="Richard Bradbury" w:date="2023-12-12T18:26:00Z">
          <w:r w:rsidRPr="006436AF" w:rsidDel="00871151">
            <w:delText>5GMS</w:delText>
          </w:r>
        </w:del>
      </w:ins>
      <w:ins w:id="3771" w:author="Richard Bradbury" w:date="2023-12-12T18:26:00Z">
        <w:r>
          <w:t>Media</w:t>
        </w:r>
      </w:ins>
      <w:ins w:id="3772" w:author="TS 26.512 V17.7.0" w:date="2023-12-12T18:02:00Z">
        <w:r w:rsidRPr="006436AF">
          <w:t xml:space="preserve"> AF shall use the configured Policy Templates of the Provisioning Session to determine the list of the QoS references within </w:t>
        </w:r>
        <w:del w:id="3773" w:author="Richard Bradbury" w:date="2023-12-12T18:26:00Z">
          <w:r w:rsidRPr="006436AF" w:rsidDel="00871151">
            <w:delText>the "</w:delText>
          </w:r>
        </w:del>
        <w:r w:rsidRPr="00871151">
          <w:rPr>
            <w:rStyle w:val="Codechar"/>
          </w:rPr>
          <w:t>altSerReqs</w:t>
        </w:r>
        <w:del w:id="3774" w:author="Richard Bradbury" w:date="2023-12-12T18:27:00Z">
          <w:r w:rsidRPr="006436AF" w:rsidDel="00871151">
            <w:delText>"</w:delText>
          </w:r>
        </w:del>
        <w:r w:rsidRPr="006436AF">
          <w:t>. The lowest priority index shall be assigned to the policy template with the lowest QoS requirement, and the highest priority shall be assigned to the requested operation point by the UE (if the UE is allowed to use that operation point).</w:t>
        </w:r>
      </w:ins>
    </w:p>
    <w:p w14:paraId="1B067F60" w14:textId="41750945" w:rsidR="00C12E5E" w:rsidRPr="006436AF" w:rsidRDefault="00C12E5E" w:rsidP="00C12E5E">
      <w:pPr>
        <w:rPr>
          <w:ins w:id="3775" w:author="TS 26.512 V17.7.0" w:date="2023-12-12T18:02:00Z"/>
        </w:rPr>
      </w:pPr>
      <w:ins w:id="3776" w:author="TS 26.512 V17.7.0" w:date="2023-12-12T18:02:00Z">
        <w:r w:rsidRPr="006436AF">
          <w:lastRenderedPageBreak/>
          <w:t>When a Network Assistance session is subsequently destroyed by the Media Session Handler (per clauses </w:t>
        </w:r>
      </w:ins>
      <w:ins w:id="3777" w:author="Sam Hurst" w:date="2023-12-20T09:59:00Z">
        <w:r w:rsidR="00180894">
          <w:t>5.3.</w:t>
        </w:r>
      </w:ins>
      <w:ins w:id="3778" w:author="TS 26.512 V17.7.0" w:date="2023-12-12T18:02:00Z">
        <w:r w:rsidRPr="006436AF">
          <w:t>4.7</w:t>
        </w:r>
        <w:del w:id="3779" w:author="Sam Hurst" w:date="2023-12-20T09:59:00Z">
          <w:r w:rsidRPr="006436AF" w:rsidDel="00180894">
            <w:delText>.6</w:delText>
          </w:r>
        </w:del>
        <w:r w:rsidRPr="006436AF">
          <w:t xml:space="preserve"> and 11.6.4.6), the </w:t>
        </w:r>
        <w:del w:id="3780" w:author="Richard Bradbury" w:date="2023-12-12T18:27:00Z">
          <w:r w:rsidRPr="006436AF" w:rsidDel="00871151">
            <w:delText>5GMS</w:delText>
          </w:r>
        </w:del>
      </w:ins>
      <w:ins w:id="3781" w:author="Richard Bradbury" w:date="2023-12-12T18:27:00Z">
        <w:r>
          <w:t>Media</w:t>
        </w:r>
      </w:ins>
      <w:ins w:id="3782" w:author="TS 26.512 V17.7.0" w:date="2023-12-12T18:02:00Z">
        <w:r w:rsidRPr="006436AF">
          <w:t> AF shall destroy the corresponding AF application session context in the relevant PCF instance.</w:t>
        </w:r>
      </w:ins>
    </w:p>
    <w:p w14:paraId="6F2F2C1F" w14:textId="45C6B98F" w:rsidR="00C12E5E" w:rsidRDefault="00C12E5E" w:rsidP="00C12E5E">
      <w:pPr>
        <w:pStyle w:val="Heading2"/>
        <w:rPr>
          <w:ins w:id="3783" w:author="Richard Bradbury" w:date="2023-12-12T19:22:00Z"/>
          <w:rFonts w:eastAsia="Malgun Gothic"/>
          <w:lang w:eastAsia="ko-KR"/>
        </w:rPr>
      </w:pPr>
      <w:bookmarkStart w:id="3784" w:name="_Toc155701806"/>
      <w:bookmarkStart w:id="3785" w:name="_Toc68899711"/>
      <w:bookmarkStart w:id="3786" w:name="_Toc71214462"/>
      <w:bookmarkStart w:id="3787" w:name="_Toc71722136"/>
      <w:bookmarkStart w:id="3788" w:name="_Toc74859188"/>
      <w:bookmarkStart w:id="3789" w:name="_Toc152685682"/>
      <w:ins w:id="3790" w:author="Richard Bradbury" w:date="2023-12-12T19:22:00Z">
        <w:r>
          <w:rPr>
            <w:rFonts w:eastAsia="Malgun Gothic"/>
            <w:lang w:eastAsia="ko-KR"/>
          </w:rPr>
          <w:t>5.6</w:t>
        </w:r>
        <w:r>
          <w:rPr>
            <w:rFonts w:eastAsia="Malgun Gothic"/>
            <w:lang w:eastAsia="ko-KR"/>
          </w:rPr>
          <w:tab/>
        </w:r>
      </w:ins>
      <w:ins w:id="3791" w:author="Richard Bradbury" w:date="2023-12-12T19:32:00Z">
        <w:r>
          <w:rPr>
            <w:rFonts w:eastAsia="Malgun Gothic"/>
            <w:lang w:eastAsia="ko-KR"/>
          </w:rPr>
          <w:t>UE modem</w:t>
        </w:r>
      </w:ins>
      <w:ins w:id="3792" w:author="Richard Bradbury" w:date="2023-12-12T19:26:00Z">
        <w:r>
          <w:rPr>
            <w:rFonts w:eastAsia="Malgun Gothic"/>
            <w:lang w:eastAsia="ko-KR"/>
          </w:rPr>
          <w:t xml:space="preserve"> interactions</w:t>
        </w:r>
      </w:ins>
      <w:bookmarkEnd w:id="3784"/>
    </w:p>
    <w:p w14:paraId="257ED441" w14:textId="573CDF36" w:rsidR="00C12E5E" w:rsidRPr="006436AF" w:rsidRDefault="00C12E5E" w:rsidP="00C12E5E">
      <w:pPr>
        <w:pStyle w:val="Heading3"/>
        <w:rPr>
          <w:ins w:id="3793" w:author="TS 26.512 V17.7.0" w:date="2023-12-12T18:02:00Z"/>
          <w:rFonts w:eastAsia="Malgun Gothic"/>
          <w:lang w:eastAsia="ko-KR"/>
        </w:rPr>
      </w:pPr>
      <w:bookmarkStart w:id="3794" w:name="_Toc155701807"/>
      <w:ins w:id="3795" w:author="Richard Bradbury" w:date="2023-12-12T19:27:00Z">
        <w:r>
          <w:rPr>
            <w:rFonts w:eastAsia="Malgun Gothic"/>
            <w:lang w:eastAsia="ko-KR"/>
          </w:rPr>
          <w:t>5.6</w:t>
        </w:r>
      </w:ins>
      <w:ins w:id="3796" w:author="TS 26.512 V17.7.0" w:date="2023-12-12T18:02:00Z">
        <w:r w:rsidRPr="006436AF">
          <w:rPr>
            <w:rFonts w:eastAsia="Malgun Gothic"/>
            <w:lang w:eastAsia="ko-KR"/>
          </w:rPr>
          <w:t>.1</w:t>
        </w:r>
        <w:r w:rsidRPr="006436AF">
          <w:rPr>
            <w:rFonts w:eastAsia="Malgun Gothic"/>
            <w:lang w:eastAsia="ko-KR"/>
          </w:rPr>
          <w:tab/>
        </w:r>
        <w:del w:id="3797" w:author="Richard Bradbury" w:date="2023-12-12T19:49:00Z">
          <w:r w:rsidRPr="006436AF" w:rsidDel="00FF2EB5">
            <w:rPr>
              <w:rFonts w:eastAsia="Malgun Gothic"/>
              <w:lang w:eastAsia="ko-KR"/>
            </w:rPr>
            <w:delText>General</w:delText>
          </w:r>
        </w:del>
      </w:ins>
      <w:bookmarkEnd w:id="3785"/>
      <w:bookmarkEnd w:id="3786"/>
      <w:bookmarkEnd w:id="3787"/>
      <w:bookmarkEnd w:id="3788"/>
      <w:bookmarkEnd w:id="3789"/>
      <w:ins w:id="3798" w:author="Richard Bradbury" w:date="2023-12-12T19:51:00Z">
        <w:r w:rsidR="005B00E9">
          <w:t>Overview</w:t>
        </w:r>
      </w:ins>
      <w:bookmarkEnd w:id="3794"/>
    </w:p>
    <w:p w14:paraId="0DA1783D" w14:textId="1212D73C" w:rsidR="00C12E5E" w:rsidRPr="006436AF" w:rsidRDefault="00C12E5E" w:rsidP="00C12E5E">
      <w:pPr>
        <w:pStyle w:val="BodyText"/>
        <w:rPr>
          <w:ins w:id="3799" w:author="TS 26.512 V17.7.0" w:date="2023-12-12T18:02:00Z"/>
          <w:rFonts w:eastAsia="Malgun Gothic"/>
          <w:lang w:eastAsia="ko-KR"/>
        </w:rPr>
      </w:pPr>
      <w:ins w:id="3800" w:author="TS 26.512 V17.7.0" w:date="2023-12-12T18:02:00Z">
        <w:del w:id="3801" w:author="Richard Bradbury" w:date="2023-12-12T19:28:00Z">
          <w:r w:rsidRPr="006436AF" w:rsidDel="00C12E5E">
            <w:rPr>
              <w:rFonts w:eastAsia="Malgun Gothic"/>
              <w:lang w:eastAsia="ko-KR"/>
            </w:rPr>
            <w:delText xml:space="preserve">While the core functionality of </w:delText>
          </w:r>
        </w:del>
        <w:del w:id="3802" w:author="Richard Bradbury" w:date="2023-12-12T18:27:00Z">
          <w:r w:rsidRPr="006436AF" w:rsidDel="00871151">
            <w:rPr>
              <w:rFonts w:eastAsia="Malgun Gothic"/>
              <w:lang w:eastAsia="ko-KR"/>
            </w:rPr>
            <w:delText>5GMS</w:delText>
          </w:r>
        </w:del>
        <w:del w:id="3803" w:author="Richard Bradbury" w:date="2023-12-12T19:28:00Z">
          <w:r w:rsidRPr="006436AF" w:rsidDel="00C12E5E">
            <w:rPr>
              <w:rFonts w:eastAsia="Malgun Gothic"/>
              <w:lang w:eastAsia="ko-KR"/>
            </w:rPr>
            <w:delText xml:space="preserve"> is specified in terms of the dedicated system interfaces and APIs that impact the UE, specified in clauses to</w:delText>
          </w:r>
        </w:del>
        <w:del w:id="3804" w:author="Richard Bradbury" w:date="2023-12-12T18:30:00Z">
          <w:r w:rsidRPr="006436AF" w:rsidDel="00871151">
            <w:rPr>
              <w:rFonts w:eastAsia="Malgun Gothic"/>
              <w:lang w:eastAsia="ko-KR"/>
            </w:rPr>
            <w:delText xml:space="preserve"> (M4 to M8 respectively)</w:delText>
          </w:r>
        </w:del>
        <w:del w:id="3805" w:author="Richard Bradbury" w:date="2023-12-12T19:28:00Z">
          <w:r w:rsidRPr="006436AF" w:rsidDel="00C12E5E">
            <w:rPr>
              <w:rFonts w:eastAsia="Malgun Gothic"/>
              <w:lang w:eastAsia="ko-KR"/>
            </w:rPr>
            <w:delText>, c</w:delText>
          </w:r>
        </w:del>
      </w:ins>
      <w:ins w:id="3806" w:author="Richard Bradbury" w:date="2023-12-12T19:28:00Z">
        <w:r>
          <w:rPr>
            <w:rFonts w:eastAsia="Malgun Gothic"/>
            <w:lang w:eastAsia="ko-KR"/>
          </w:rPr>
          <w:t>C</w:t>
        </w:r>
      </w:ins>
      <w:ins w:id="3807" w:author="TS 26.512 V17.7.0" w:date="2023-12-12T18:02:00Z">
        <w:r w:rsidRPr="006436AF">
          <w:rPr>
            <w:rFonts w:eastAsia="Malgun Gothic"/>
            <w:lang w:eastAsia="ko-KR"/>
          </w:rPr>
          <w:t xml:space="preserve">ertain features of </w:t>
        </w:r>
        <w:del w:id="3808" w:author="Richard Bradbury" w:date="2023-12-12T18:28:00Z">
          <w:r w:rsidRPr="006436AF" w:rsidDel="00871151">
            <w:rPr>
              <w:rFonts w:eastAsia="Malgun Gothic"/>
              <w:lang w:eastAsia="ko-KR"/>
            </w:rPr>
            <w:delText>5GMS</w:delText>
          </w:r>
        </w:del>
      </w:ins>
      <w:ins w:id="3809" w:author="Richard Bradbury" w:date="2023-12-12T18:28:00Z">
        <w:r>
          <w:rPr>
            <w:rFonts w:eastAsia="Malgun Gothic"/>
            <w:lang w:eastAsia="ko-KR"/>
          </w:rPr>
          <w:t>the Media Delivery System</w:t>
        </w:r>
      </w:ins>
      <w:ins w:id="3810" w:author="TS 26.512 V17.7.0" w:date="2023-12-12T18:02:00Z">
        <w:r w:rsidRPr="006436AF">
          <w:rPr>
            <w:rFonts w:eastAsia="Malgun Gothic"/>
            <w:lang w:eastAsia="ko-KR"/>
          </w:rPr>
          <w:t xml:space="preserve"> rely on interfaces and APIs that are essentially UE-internal.</w:t>
        </w:r>
      </w:ins>
      <w:ins w:id="3811" w:author="Richard Bradbury" w:date="2023-12-12T19:28:00Z">
        <w:r>
          <w:rPr>
            <w:rFonts w:eastAsia="Malgun Gothic"/>
            <w:lang w:eastAsia="ko-KR"/>
          </w:rPr>
          <w:t xml:space="preserve"> </w:t>
        </w:r>
        <w:r>
          <w:rPr>
            <w:lang w:eastAsia="ko-KR"/>
          </w:rPr>
          <w:t>The interactions between the Media</w:t>
        </w:r>
      </w:ins>
      <w:ins w:id="3812" w:author="Richard Bradbury" w:date="2023-12-12T19:29:00Z">
        <w:r>
          <w:rPr>
            <w:lang w:eastAsia="ko-KR"/>
          </w:rPr>
          <w:t xml:space="preserve"> Session Handler</w:t>
        </w:r>
      </w:ins>
      <w:ins w:id="3813" w:author="Richard Bradbury" w:date="2023-12-12T19:28:00Z">
        <w:r>
          <w:rPr>
            <w:lang w:eastAsia="ko-KR"/>
          </w:rPr>
          <w:t xml:space="preserve"> and the </w:t>
        </w:r>
      </w:ins>
      <w:ins w:id="3814" w:author="Richard Bradbury" w:date="2023-12-12T19:29:00Z">
        <w:r>
          <w:rPr>
            <w:lang w:eastAsia="ko-KR"/>
          </w:rPr>
          <w:t>UE modem</w:t>
        </w:r>
      </w:ins>
      <w:ins w:id="3815" w:author="Richard Bradbury" w:date="2023-12-12T19:28:00Z">
        <w:r>
          <w:rPr>
            <w:lang w:eastAsia="ko-KR"/>
          </w:rPr>
          <w:t xml:space="preserve"> to support these features are specified in the following clauses.</w:t>
        </w:r>
      </w:ins>
    </w:p>
    <w:p w14:paraId="068E7F99" w14:textId="77777777" w:rsidR="00C12E5E" w:rsidRPr="006436AF" w:rsidDel="00871151" w:rsidRDefault="00C12E5E" w:rsidP="00C12E5E">
      <w:pPr>
        <w:rPr>
          <w:ins w:id="3816" w:author="TS 26.512 V17.7.0" w:date="2023-12-12T18:02:00Z"/>
          <w:del w:id="3817" w:author="Richard Bradbury" w:date="2023-12-12T18:30:00Z"/>
          <w:rFonts w:eastAsia="Malgun Gothic"/>
          <w:lang w:eastAsia="ko-KR"/>
        </w:rPr>
      </w:pPr>
      <w:ins w:id="3818" w:author="TS 26.512 V17.7.0" w:date="2023-12-12T18:02:00Z">
        <w:del w:id="3819" w:author="Richard Bradbury" w:date="2023-12-12T18:30:00Z">
          <w:r w:rsidRPr="006436AF" w:rsidDel="00871151">
            <w:rPr>
              <w:rFonts w:eastAsia="Malgun Gothic"/>
              <w:lang w:eastAsia="ko-KR"/>
            </w:rPr>
            <w:delText>Each usage of a UE-internal interface is specified in subsequent sub-clauses of the present clause.</w:delText>
          </w:r>
        </w:del>
      </w:ins>
    </w:p>
    <w:p w14:paraId="23C1D658" w14:textId="2863779F" w:rsidR="00C12E5E" w:rsidRPr="006436AF" w:rsidRDefault="00C12E5E" w:rsidP="00C12E5E">
      <w:pPr>
        <w:pStyle w:val="Heading3"/>
        <w:rPr>
          <w:ins w:id="3820" w:author="TS 26.512 V17.7.0" w:date="2023-12-12T18:02:00Z"/>
          <w:rFonts w:eastAsia="Malgun Gothic"/>
          <w:lang w:eastAsia="ko-KR"/>
        </w:rPr>
      </w:pPr>
      <w:bookmarkStart w:id="3821" w:name="_Toc68899712"/>
      <w:bookmarkStart w:id="3822" w:name="_Toc71214463"/>
      <w:bookmarkStart w:id="3823" w:name="_Toc71722137"/>
      <w:bookmarkStart w:id="3824" w:name="_Toc74859189"/>
      <w:bookmarkStart w:id="3825" w:name="_Toc152685683"/>
      <w:bookmarkStart w:id="3826" w:name="_Toc155701808"/>
      <w:ins w:id="3827" w:author="Richard Bradbury" w:date="2023-12-12T19:30:00Z">
        <w:r>
          <w:rPr>
            <w:rFonts w:eastAsia="Malgun Gothic"/>
            <w:lang w:eastAsia="ko-KR"/>
          </w:rPr>
          <w:t>5.6</w:t>
        </w:r>
      </w:ins>
      <w:ins w:id="3828" w:author="TS 26.512 V17.7.0" w:date="2023-12-12T18:02:00Z">
        <w:r w:rsidRPr="006436AF">
          <w:rPr>
            <w:rFonts w:eastAsia="Malgun Gothic"/>
            <w:lang w:eastAsia="ko-KR"/>
          </w:rPr>
          <w:t>.2</w:t>
        </w:r>
        <w:r w:rsidRPr="006436AF">
          <w:rPr>
            <w:rFonts w:eastAsia="Malgun Gothic"/>
            <w:lang w:eastAsia="ko-KR"/>
          </w:rPr>
          <w:tab/>
        </w:r>
        <w:del w:id="3829" w:author="Richard Bradbury" w:date="2023-12-12T19:26:00Z">
          <w:r w:rsidRPr="006436AF" w:rsidDel="00C12E5E">
            <w:rPr>
              <w:rFonts w:eastAsia="Malgun Gothic"/>
              <w:lang w:eastAsia="ko-KR"/>
            </w:rPr>
            <w:delText>RAN Signaling</w:delText>
          </w:r>
        </w:del>
      </w:ins>
      <w:ins w:id="3830" w:author="Richard Bradbury" w:date="2023-12-12T19:26:00Z">
        <w:r>
          <w:rPr>
            <w:rFonts w:eastAsia="Malgun Gothic"/>
            <w:lang w:eastAsia="ko-KR"/>
          </w:rPr>
          <w:t>ANBR</w:t>
        </w:r>
      </w:ins>
      <w:ins w:id="3831" w:author="TS 26.512 V17.7.0" w:date="2023-12-12T18:02:00Z">
        <w:r w:rsidRPr="006436AF">
          <w:rPr>
            <w:rFonts w:eastAsia="Malgun Gothic"/>
            <w:lang w:eastAsia="ko-KR"/>
          </w:rPr>
          <w:t>-based Network Assistance</w:t>
        </w:r>
        <w:del w:id="3832" w:author="Richard Bradbury" w:date="2023-12-12T19:27:00Z">
          <w:r w:rsidRPr="006436AF" w:rsidDel="00C12E5E">
            <w:rPr>
              <w:rFonts w:eastAsia="Malgun Gothic"/>
              <w:lang w:eastAsia="ko-KR"/>
            </w:rPr>
            <w:delText xml:space="preserve"> API</w:delText>
          </w:r>
        </w:del>
        <w:bookmarkEnd w:id="3821"/>
        <w:bookmarkEnd w:id="3822"/>
        <w:bookmarkEnd w:id="3823"/>
        <w:bookmarkEnd w:id="3824"/>
        <w:bookmarkEnd w:id="3825"/>
        <w:bookmarkEnd w:id="3826"/>
      </w:ins>
    </w:p>
    <w:p w14:paraId="5E48A590" w14:textId="789E1AF0" w:rsidR="00C12E5E" w:rsidRPr="006436AF" w:rsidRDefault="00C12E5E" w:rsidP="00C12E5E">
      <w:pPr>
        <w:rPr>
          <w:ins w:id="3833" w:author="TS 26.512 V17.7.0" w:date="2023-12-12T18:02:00Z"/>
        </w:rPr>
      </w:pPr>
      <w:bookmarkStart w:id="3834" w:name="_MCCTEMPBM_CRPT71130649___7"/>
      <w:ins w:id="3835" w:author="TS 26.512 V17.7.0" w:date="2023-12-12T18:02:00Z">
        <w:r w:rsidRPr="006436AF">
          <w:t xml:space="preserve">If </w:t>
        </w:r>
        <w:del w:id="3836" w:author="Richard Bradbury" w:date="2023-12-12T19:40:00Z">
          <w:r w:rsidRPr="006436AF" w:rsidDel="000D0977">
            <w:delText>RAN Signaling</w:delText>
          </w:r>
        </w:del>
      </w:ins>
      <w:ins w:id="3837" w:author="Richard Bradbury" w:date="2023-12-12T19:40:00Z">
        <w:r w:rsidR="000D0977">
          <w:t>ANBR</w:t>
        </w:r>
      </w:ins>
      <w:ins w:id="3838" w:author="TS 26.512 V17.7.0" w:date="2023-12-12T18:02:00Z">
        <w:r w:rsidRPr="006436AF">
          <w:t xml:space="preserve">-based Network Assistance is supported, the Media Session Handler </w:t>
        </w:r>
      </w:ins>
      <w:ins w:id="3839" w:author="Richard Bradbury" w:date="2023-12-12T19:41:00Z">
        <w:r w:rsidR="000D0977">
          <w:t xml:space="preserve">may </w:t>
        </w:r>
      </w:ins>
      <w:ins w:id="3840" w:author="TS 26.512 V17.7.0" w:date="2023-12-12T18:02:00Z">
        <w:r w:rsidRPr="006436AF">
          <w:t>use</w:t>
        </w:r>
        <w:del w:id="3841" w:author="Richard Bradbury" w:date="2023-12-12T19:41:00Z">
          <w:r w:rsidRPr="006436AF" w:rsidDel="000D0977">
            <w:delText>s</w:delText>
          </w:r>
        </w:del>
        <w:r w:rsidRPr="006436AF">
          <w:t xml:space="preserve"> an interface to the </w:t>
        </w:r>
        <w:del w:id="3842" w:author="Richard Bradbury" w:date="2023-12-12T19:40:00Z">
          <w:r w:rsidRPr="006436AF" w:rsidDel="000D0977">
            <w:delText xml:space="preserve">RAN Modem (specifically, the </w:delText>
          </w:r>
        </w:del>
        <w:del w:id="3843" w:author="Richard Bradbury" w:date="2023-12-12T18:31:00Z">
          <w:r w:rsidRPr="006436AF" w:rsidDel="00871151">
            <w:delText xml:space="preserve">UE </w:delText>
          </w:r>
        </w:del>
        <w:r w:rsidRPr="006436AF">
          <w:t>M</w:t>
        </w:r>
      </w:ins>
      <w:ins w:id="3844" w:author="Richard Bradbury" w:date="2023-12-12T18:31:00Z">
        <w:r>
          <w:t xml:space="preserve">edium </w:t>
        </w:r>
      </w:ins>
      <w:ins w:id="3845" w:author="TS 26.512 V17.7.0" w:date="2023-12-12T18:02:00Z">
        <w:r w:rsidRPr="006436AF">
          <w:t>A</w:t>
        </w:r>
      </w:ins>
      <w:ins w:id="3846" w:author="Richard Bradbury" w:date="2023-12-12T18:31:00Z">
        <w:r>
          <w:t xml:space="preserve">ccess </w:t>
        </w:r>
      </w:ins>
      <w:ins w:id="3847" w:author="TS 26.512 V17.7.0" w:date="2023-12-12T18:02:00Z">
        <w:r w:rsidRPr="006436AF">
          <w:t>C</w:t>
        </w:r>
      </w:ins>
      <w:ins w:id="3848" w:author="Richard Bradbury" w:date="2023-12-12T18:31:00Z">
        <w:r>
          <w:t>ontrol</w:t>
        </w:r>
      </w:ins>
      <w:ins w:id="3849" w:author="TS 26.512 V17.7.0" w:date="2023-12-12T18:02:00Z">
        <w:r w:rsidRPr="006436AF">
          <w:t xml:space="preserve"> entity in the </w:t>
        </w:r>
      </w:ins>
      <w:ins w:id="3850" w:author="Richard Bradbury" w:date="2023-12-12T18:32:00Z">
        <w:r>
          <w:t xml:space="preserve">UE </w:t>
        </w:r>
      </w:ins>
      <w:ins w:id="3851" w:author="TS 26.512 V17.7.0" w:date="2023-12-12T18:02:00Z">
        <w:r w:rsidRPr="006436AF">
          <w:t>modem</w:t>
        </w:r>
        <w:del w:id="3852" w:author="Richard Bradbury" w:date="2023-12-12T19:40:00Z">
          <w:r w:rsidRPr="006436AF" w:rsidDel="000D0977">
            <w:delText>)</w:delText>
          </w:r>
        </w:del>
        <w:r w:rsidRPr="006436AF">
          <w:t xml:space="preserve"> to send and receive bit rate recommendation messages. Th</w:t>
        </w:r>
      </w:ins>
      <w:ins w:id="3853" w:author="Richard Bradbury" w:date="2023-12-12T19:41:00Z">
        <w:r w:rsidR="000D0977">
          <w:t>is</w:t>
        </w:r>
      </w:ins>
      <w:ins w:id="3854" w:author="TS 26.512 V17.7.0" w:date="2023-12-12T18:02:00Z">
        <w:del w:id="3855" w:author="Richard Bradbury" w:date="2023-12-12T19:41:00Z">
          <w:r w:rsidRPr="006436AF" w:rsidDel="000D0977">
            <w:delText>e</w:delText>
          </w:r>
        </w:del>
        <w:r w:rsidRPr="006436AF">
          <w:t xml:space="preserve"> interface </w:t>
        </w:r>
        <w:del w:id="3856" w:author="Richard Bradbury" w:date="2023-12-12T19:41:00Z">
          <w:r w:rsidRPr="006436AF" w:rsidDel="000D0977">
            <w:delText xml:space="preserve">to the modem </w:delText>
          </w:r>
        </w:del>
        <w:r w:rsidRPr="006436AF">
          <w:t xml:space="preserve">may be based on the AT commands </w:t>
        </w:r>
        <w:r w:rsidRPr="006436AF">
          <w:rPr>
            <w:rStyle w:val="Code"/>
          </w:rPr>
          <w:t>+CGBRRREQ</w:t>
        </w:r>
        <w:r w:rsidRPr="006436AF">
          <w:t xml:space="preserve"> and </w:t>
        </w:r>
        <w:r w:rsidRPr="006436AF">
          <w:rPr>
            <w:rStyle w:val="Code"/>
          </w:rPr>
          <w:t>+CGBRRREP</w:t>
        </w:r>
        <w:r w:rsidRPr="006436AF">
          <w:t xml:space="preserve"> as defined in </w:t>
        </w:r>
      </w:ins>
      <w:ins w:id="3857" w:author="Richard Bradbury" w:date="2023-12-12T18:31:00Z">
        <w:r>
          <w:t>TS 27.007 </w:t>
        </w:r>
      </w:ins>
      <w:ins w:id="3858" w:author="TS 26.512 V17.7.0" w:date="2023-12-12T18:02:00Z">
        <w:r w:rsidRPr="006436AF">
          <w:t>[</w:t>
        </w:r>
      </w:ins>
      <w:ins w:id="3859" w:author="Richard Bradbury" w:date="2023-12-12T18:31:00Z">
        <w:r w:rsidRPr="00871151">
          <w:rPr>
            <w:highlight w:val="yellow"/>
          </w:rPr>
          <w:t>27007</w:t>
        </w:r>
      </w:ins>
      <w:ins w:id="3860" w:author="TS 26.512 V17.7.0" w:date="2023-12-12T18:02:00Z">
        <w:r w:rsidRPr="006436AF">
          <w:t>].</w:t>
        </w:r>
      </w:ins>
    </w:p>
    <w:bookmarkEnd w:id="3834"/>
    <w:p w14:paraId="24047CFA" w14:textId="77777777" w:rsidR="00C12E5E" w:rsidRPr="006436AF" w:rsidRDefault="00C12E5E" w:rsidP="00C12E5E">
      <w:pPr>
        <w:rPr>
          <w:ins w:id="3861" w:author="TS 26.512 V17.7.0" w:date="2023-12-12T18:02:00Z"/>
        </w:rPr>
      </w:pPr>
      <w:ins w:id="3862" w:author="TS 26.512 V17.7.0" w:date="2023-12-12T18:02:00Z">
        <w:r w:rsidRPr="006436AF">
          <w:t xml:space="preserve">Furthermore, messaging across that interface corresponds to the logical translations of the </w:t>
        </w:r>
        <w:r w:rsidRPr="006436AF">
          <w:rPr>
            <w:i/>
            <w:iCs/>
          </w:rPr>
          <w:t>Bit Rate Recommendation</w:t>
        </w:r>
        <w:r w:rsidRPr="006436AF">
          <w:t xml:space="preserve"> and/or </w:t>
        </w:r>
        <w:r w:rsidRPr="006436AF">
          <w:rPr>
            <w:i/>
            <w:iCs/>
          </w:rPr>
          <w:t>Bit Rate Recommendation Query</w:t>
        </w:r>
        <w:r w:rsidRPr="006436AF">
          <w:t xml:space="preserve"> messages, carried by the Recommended bit rate MAC CE, exchanged between the RAN Modem and the RAN, as specified in </w:t>
        </w:r>
      </w:ins>
      <w:ins w:id="3863" w:author="Richard Bradbury" w:date="2023-12-12T18:32:00Z">
        <w:r>
          <w:t>TS 38.321 </w:t>
        </w:r>
      </w:ins>
      <w:ins w:id="3864" w:author="TS 26.512 V17.7.0" w:date="2023-12-12T18:02:00Z">
        <w:r w:rsidRPr="006436AF">
          <w:t>[</w:t>
        </w:r>
      </w:ins>
      <w:ins w:id="3865" w:author="Richard Bradbury" w:date="2023-12-12T18:32:00Z">
        <w:r w:rsidRPr="00871151">
          <w:rPr>
            <w:highlight w:val="yellow"/>
          </w:rPr>
          <w:t>38321</w:t>
        </w:r>
      </w:ins>
      <w:ins w:id="3866" w:author="TS 26.512 V17.7.0" w:date="2023-12-12T18:02:00Z">
        <w:r w:rsidRPr="006436AF">
          <w:t xml:space="preserve">] for 5G NR and </w:t>
        </w:r>
      </w:ins>
      <w:ins w:id="3867" w:author="Richard Bradbury" w:date="2023-12-12T18:33:00Z">
        <w:r>
          <w:t>TS 36.32</w:t>
        </w:r>
      </w:ins>
      <w:ins w:id="3868" w:author="Richard Bradbury" w:date="2023-12-12T18:34:00Z">
        <w:r>
          <w:t>1 </w:t>
        </w:r>
      </w:ins>
      <w:ins w:id="3869" w:author="TS 26.512 V17.7.0" w:date="2023-12-12T18:02:00Z">
        <w:r w:rsidRPr="006436AF">
          <w:t>[</w:t>
        </w:r>
      </w:ins>
      <w:ins w:id="3870" w:author="Richard Bradbury" w:date="2023-12-12T18:34:00Z">
        <w:r w:rsidRPr="00871151">
          <w:rPr>
            <w:highlight w:val="yellow"/>
          </w:rPr>
          <w:t>36321</w:t>
        </w:r>
      </w:ins>
      <w:ins w:id="3871" w:author="TS 26.512 V17.7.0" w:date="2023-12-12T18:02:00Z">
        <w:r w:rsidRPr="006436AF">
          <w:t>] for LTE. The association between the LCID for which the recommendation applies and the actual flow (including the intermediate RLC channel) is performed by the modem.</w:t>
        </w:r>
      </w:ins>
    </w:p>
    <w:p w14:paraId="5B3B395E" w14:textId="176F796A" w:rsidR="00C12E5E" w:rsidRPr="006436AF" w:rsidRDefault="00C12E5E" w:rsidP="00C12E5E">
      <w:pPr>
        <w:pStyle w:val="NO"/>
        <w:rPr>
          <w:ins w:id="3872" w:author="TS 26.512 V17.7.0" w:date="2023-12-12T18:02:00Z"/>
        </w:rPr>
      </w:pPr>
      <w:ins w:id="3873" w:author="TS 26.512 V17.7.0" w:date="2023-12-12T18:02:00Z">
        <w:r w:rsidRPr="006436AF">
          <w:t>NOTE:</w:t>
        </w:r>
        <w:r w:rsidRPr="006436AF">
          <w:tab/>
          <w:t xml:space="preserve">The </w:t>
        </w:r>
        <w:r w:rsidRPr="000D0977">
          <w:rPr>
            <w:rStyle w:val="Codechar"/>
          </w:rPr>
          <w:t>+C5GQOSRDP=?</w:t>
        </w:r>
        <w:r w:rsidRPr="006436AF">
          <w:t xml:space="preserve"> </w:t>
        </w:r>
        <w:del w:id="3874" w:author="Richard Bradbury" w:date="2023-12-12T19:32:00Z">
          <w:r w:rsidRPr="006436AF" w:rsidDel="00C12E5E">
            <w:delText>C</w:delText>
          </w:r>
        </w:del>
      </w:ins>
      <w:ins w:id="3875" w:author="Richard Bradbury" w:date="2023-12-12T19:32:00Z">
        <w:r>
          <w:t>c</w:t>
        </w:r>
      </w:ins>
      <w:ins w:id="3876" w:author="TS 26.512 V17.7.0" w:date="2023-12-12T18:02:00Z">
        <w:r w:rsidRPr="006436AF">
          <w:t>ommand may be used to get a list of CID values that are associated with QoS flows (both network and MT/TE initiated).</w:t>
        </w:r>
      </w:ins>
      <w:ins w:id="3877" w:author="Richard Bradbury" w:date="2023-12-12T18:34:00Z">
        <w:r>
          <w:t xml:space="preserve"> </w:t>
        </w:r>
      </w:ins>
      <w:ins w:id="3878" w:author="TS 26.512 V17.7.0" w:date="2023-12-12T18:02:00Z">
        <w:r w:rsidRPr="006436AF">
          <w:t xml:space="preserve">When used </w:t>
        </w:r>
        <w:del w:id="3879" w:author="Richard Bradbury" w:date="2023-12-12T18:34:00Z">
          <w:r w:rsidRPr="006436AF" w:rsidDel="00871151">
            <w:delText>for</w:delText>
          </w:r>
        </w:del>
      </w:ins>
      <w:ins w:id="3880" w:author="Richard Bradbury" w:date="2023-12-12T18:34:00Z">
        <w:r>
          <w:t>to</w:t>
        </w:r>
      </w:ins>
      <w:ins w:id="3881" w:author="TS 26.512 V17.7.0" w:date="2023-12-12T18:02:00Z">
        <w:r w:rsidRPr="006436AF">
          <w:t xml:space="preserve"> request</w:t>
        </w:r>
        <w:del w:id="3882" w:author="Richard Bradbury" w:date="2023-12-12T18:34:00Z">
          <w:r w:rsidRPr="006436AF" w:rsidDel="00871151">
            <w:delText>ing</w:delText>
          </w:r>
        </w:del>
        <w:r w:rsidRPr="006436AF">
          <w:t xml:space="preserve"> a bit rate boost, the query shall not request a bit rate that may exceed the MFBR for the corresponding QoS Flow. Failure to ensure this may result in unexpected congestion-induced packet delays and </w:t>
        </w:r>
      </w:ins>
      <w:ins w:id="3883" w:author="Richard Bradbury" w:date="2023-12-12T18:34:00Z">
        <w:r>
          <w:t xml:space="preserve">packet </w:t>
        </w:r>
      </w:ins>
      <w:ins w:id="3884" w:author="TS 26.512 V17.7.0" w:date="2023-12-12T18:02:00Z">
        <w:r w:rsidRPr="006436AF">
          <w:t>dropping.</w:t>
        </w:r>
      </w:ins>
    </w:p>
    <w:p w14:paraId="0A14ADFC" w14:textId="643FFA06" w:rsidR="00C12E5E" w:rsidRPr="006436AF" w:rsidRDefault="00C12E5E" w:rsidP="00C12E5E">
      <w:pPr>
        <w:rPr>
          <w:ins w:id="3885" w:author="TS 26.512 V17.7.0" w:date="2023-12-12T18:02:00Z"/>
          <w:rStyle w:val="Code"/>
        </w:rPr>
      </w:pPr>
      <w:ins w:id="3886" w:author="TS 26.512 V17.7.0" w:date="2023-12-12T18:02:00Z">
        <w:r w:rsidRPr="006436AF">
          <w:t xml:space="preserve">The </w:t>
        </w:r>
        <w:r w:rsidRPr="006436AF">
          <w:rPr>
            <w:i/>
            <w:iCs/>
          </w:rPr>
          <w:t>Bit Rate Recommendation Query</w:t>
        </w:r>
        <w:r w:rsidRPr="006436AF">
          <w:t xml:space="preserve"> shall indicate the bit rate desired by the application, as described by</w:t>
        </w:r>
      </w:ins>
      <w:ins w:id="3887" w:author="Richard Bradbury" w:date="2023-12-22T17:28:00Z">
        <w:r w:rsidR="005F3A25">
          <w:t> </w:t>
        </w:r>
      </w:ins>
      <w:ins w:id="3888" w:author="TS 26.512 V17.7.0" w:date="2023-12-12T18:02:00Z">
        <w:r w:rsidRPr="006436AF">
          <w:t>[</w:t>
        </w:r>
      </w:ins>
      <w:ins w:id="3889" w:author="Richard Bradbury" w:date="2023-12-12T18:35:00Z">
        <w:r w:rsidRPr="00871151">
          <w:rPr>
            <w:highlight w:val="yellow"/>
          </w:rPr>
          <w:t>38321</w:t>
        </w:r>
      </w:ins>
      <w:ins w:id="3890" w:author="TS 26.512 V17.7.0" w:date="2023-12-12T18:02:00Z">
        <w:r w:rsidRPr="006436AF">
          <w:t>] and</w:t>
        </w:r>
      </w:ins>
      <w:ins w:id="3891" w:author="Richard Bradbury" w:date="2023-12-22T17:28:00Z">
        <w:r w:rsidR="005F3A25">
          <w:t> </w:t>
        </w:r>
      </w:ins>
      <w:ins w:id="3892" w:author="TS 26.512 V17.7.0" w:date="2023-12-12T18:02:00Z">
        <w:r w:rsidRPr="006436AF">
          <w:t>[</w:t>
        </w:r>
      </w:ins>
      <w:ins w:id="3893" w:author="Richard Bradbury" w:date="2023-12-12T18:35:00Z">
        <w:r w:rsidRPr="00871151">
          <w:rPr>
            <w:highlight w:val="yellow"/>
          </w:rPr>
          <w:t>36321</w:t>
        </w:r>
      </w:ins>
      <w:ins w:id="3894" w:author="TS 26.512 V17.7.0" w:date="2023-12-12T18:02:00Z">
        <w:r w:rsidRPr="006436AF">
          <w:t xml:space="preserve">]. This request may be used by the </w:t>
        </w:r>
        <w:del w:id="3895" w:author="Richard Bradbury" w:date="2023-12-12T18:35:00Z">
          <w:r w:rsidRPr="006436AF" w:rsidDel="00871151">
            <w:delText xml:space="preserve">5GMSd </w:delText>
          </w:r>
        </w:del>
        <w:r w:rsidRPr="006436AF">
          <w:t>Media Session Handler to request for a temporary increase in bit rate for the corresponding flow (</w:t>
        </w:r>
      </w:ins>
      <w:ins w:id="3896" w:author="Richard Bradbury" w:date="2023-12-12T18:35:00Z">
        <w:r>
          <w:t>"</w:t>
        </w:r>
      </w:ins>
      <w:ins w:id="3897" w:author="TS 26.512 V17.7.0" w:date="2023-12-12T18:02:00Z">
        <w:r w:rsidRPr="006436AF">
          <w:t>bit rate boost</w:t>
        </w:r>
      </w:ins>
      <w:ins w:id="3898" w:author="Richard Bradbury" w:date="2023-12-12T18:35:00Z">
        <w:r>
          <w:t>"</w:t>
        </w:r>
      </w:ins>
      <w:ins w:id="3899" w:author="TS 26.512 V17.7.0" w:date="2023-12-12T18:02:00Z">
        <w:r w:rsidRPr="006436AF">
          <w:t>). The RAN responds with a Bit Rate Recommendation message that confirms the recommended bit rate after the boost grant. Once the bit rate drops again after a boost grant, the network shall inform the Media Session Handler about the new recommended bit rate by means of an ANBR message.</w:t>
        </w:r>
      </w:ins>
    </w:p>
    <w:p w14:paraId="56634010" w14:textId="42FF7588" w:rsidR="00C12E5E" w:rsidRDefault="00C12E5E" w:rsidP="00C12E5E">
      <w:pPr>
        <w:rPr>
          <w:ins w:id="3900" w:author="Richard Bradbury" w:date="2023-12-12T18:41:00Z"/>
        </w:rPr>
      </w:pPr>
      <w:commentRangeStart w:id="3901"/>
      <w:ins w:id="3902" w:author="TS 26.512 V17.7.0" w:date="2023-12-12T18:02:00Z">
        <w:r w:rsidRPr="006436AF">
          <w:t xml:space="preserve">Whenever the Media Session Handler receives a message from the </w:t>
        </w:r>
        <w:del w:id="3903" w:author="Richard Bradbury" w:date="2023-12-12T18:36:00Z">
          <w:r w:rsidRPr="006436AF" w:rsidDel="00871151">
            <w:delText>RAN</w:delText>
          </w:r>
        </w:del>
      </w:ins>
      <w:ins w:id="3904" w:author="Richard Bradbury" w:date="2023-12-12T18:36:00Z">
        <w:r>
          <w:t>UE</w:t>
        </w:r>
      </w:ins>
      <w:ins w:id="3905" w:author="TS 26.512 V17.7.0" w:date="2023-12-12T18:02:00Z">
        <w:r w:rsidRPr="006436AF">
          <w:t xml:space="preserve"> </w:t>
        </w:r>
        <w:del w:id="3906" w:author="Richard Bradbury" w:date="2023-12-12T18:36:00Z">
          <w:r w:rsidRPr="006436AF" w:rsidDel="00871151">
            <w:delText>M</w:delText>
          </w:r>
        </w:del>
      </w:ins>
      <w:ins w:id="3907" w:author="Richard Bradbury" w:date="2023-12-12T18:36:00Z">
        <w:r>
          <w:t>m</w:t>
        </w:r>
      </w:ins>
      <w:ins w:id="3908" w:author="TS 26.512 V17.7.0" w:date="2023-12-12T18:02:00Z">
        <w:r w:rsidRPr="006436AF">
          <w:t>odem</w:t>
        </w:r>
        <w:del w:id="3909" w:author="Richard Bradbury" w:date="2023-12-12T18:36:00Z">
          <w:r w:rsidRPr="006436AF" w:rsidDel="00871151">
            <w:delText>,</w:delText>
          </w:r>
        </w:del>
        <w:r w:rsidRPr="006436AF">
          <w:t xml:space="preserve"> corresponding to the logical translation of the </w:t>
        </w:r>
        <w:r w:rsidRPr="006436AF">
          <w:rPr>
            <w:i/>
            <w:iCs/>
          </w:rPr>
          <w:t>Bit Rate Recommendation</w:t>
        </w:r>
        <w:r w:rsidRPr="006436AF">
          <w:t xml:space="preserve"> message for the associated RAN uplink or downlink, it shall </w:t>
        </w:r>
        <w:del w:id="3910" w:author="Richard Bradbury" w:date="2023-12-12T18:38:00Z">
          <w:r w:rsidRPr="006436AF" w:rsidDel="00871151">
            <w:delText>indicate</w:delText>
          </w:r>
        </w:del>
      </w:ins>
      <w:ins w:id="3911" w:author="Richard Bradbury" w:date="2023-12-12T18:38:00Z">
        <w:r>
          <w:t xml:space="preserve">notify </w:t>
        </w:r>
      </w:ins>
      <w:ins w:id="3912" w:author="Richard Bradbury" w:date="2023-12-12T18:39:00Z">
        <w:r w:rsidRPr="006436AF">
          <w:t xml:space="preserve">the Media </w:t>
        </w:r>
        <w:r>
          <w:t>Access Function</w:t>
        </w:r>
        <w:r w:rsidRPr="006436AF">
          <w:t xml:space="preserve"> </w:t>
        </w:r>
        <w:r>
          <w:t>(</w:t>
        </w:r>
        <w:r w:rsidRPr="006436AF">
          <w:t xml:space="preserve">via </w:t>
        </w:r>
        <w:r>
          <w:t xml:space="preserve">a suitable </w:t>
        </w:r>
        <w:r w:rsidRPr="006436AF">
          <w:t>M</w:t>
        </w:r>
      </w:ins>
      <w:ins w:id="3913" w:author="Richard Bradbury" w:date="2023-12-22T12:01:00Z">
        <w:r w:rsidR="00F90002">
          <w:t>11</w:t>
        </w:r>
      </w:ins>
      <w:ins w:id="3914" w:author="Richard Bradbury" w:date="2023-12-12T18:39:00Z">
        <w:r>
          <w:t xml:space="preserve"> notification)</w:t>
        </w:r>
      </w:ins>
      <w:ins w:id="3915" w:author="TS 26.512 V17.7.0" w:date="2023-12-12T18:02:00Z">
        <w:r w:rsidRPr="006436AF">
          <w:t xml:space="preserve"> </w:t>
        </w:r>
      </w:ins>
      <w:ins w:id="3916" w:author="Richard Bradbury" w:date="2023-12-12T18:39:00Z">
        <w:r>
          <w:t xml:space="preserve">of </w:t>
        </w:r>
      </w:ins>
      <w:ins w:id="3917" w:author="TS 26.512 V17.7.0" w:date="2023-12-12T18:02:00Z">
        <w:r w:rsidRPr="006436AF">
          <w:t xml:space="preserve">the </w:t>
        </w:r>
        <w:del w:id="3918" w:author="Richard Bradbury" w:date="2023-12-12T18:39:00Z">
          <w:r w:rsidRPr="006436AF" w:rsidDel="00871151">
            <w:delText>associated</w:delText>
          </w:r>
        </w:del>
      </w:ins>
      <w:ins w:id="3919" w:author="Richard Bradbury" w:date="2023-12-12T18:40:00Z">
        <w:r>
          <w:t>new</w:t>
        </w:r>
      </w:ins>
      <w:ins w:id="3920" w:author="TS 26.512 V17.7.0" w:date="2023-12-12T18:02:00Z">
        <w:r w:rsidRPr="006436AF">
          <w:t xml:space="preserve"> bit rate recommendation </w:t>
        </w:r>
        <w:del w:id="3921" w:author="Richard Bradbury" w:date="2023-12-12T18:39:00Z">
          <w:r w:rsidRPr="006436AF" w:rsidDel="00871151">
            <w:delText xml:space="preserve">to either </w:delText>
          </w:r>
        </w:del>
        <w:del w:id="3922" w:author="Richard Bradbury" w:date="2023-12-12T18:38:00Z">
          <w:r w:rsidRPr="006436AF" w:rsidDel="00871151">
            <w:delText xml:space="preserve">the Media </w:delText>
          </w:r>
        </w:del>
        <w:del w:id="3923" w:author="Richard Bradbury" w:date="2023-12-12T18:37:00Z">
          <w:r w:rsidRPr="006436AF" w:rsidDel="00871151">
            <w:delText>Player</w:delText>
          </w:r>
        </w:del>
        <w:del w:id="3924" w:author="Richard Bradbury" w:date="2023-12-12T18:38:00Z">
          <w:r w:rsidRPr="006436AF" w:rsidDel="00871151">
            <w:delText xml:space="preserve"> </w:delText>
          </w:r>
        </w:del>
        <w:del w:id="3925" w:author="Richard Bradbury" w:date="2023-12-12T18:37:00Z">
          <w:r w:rsidRPr="006436AF" w:rsidDel="00871151">
            <w:delText>(</w:delText>
          </w:r>
        </w:del>
        <w:del w:id="3926" w:author="Richard Bradbury" w:date="2023-12-12T18:38:00Z">
          <w:r w:rsidRPr="006436AF" w:rsidDel="00871151">
            <w:delText>via M7</w:delText>
          </w:r>
        </w:del>
        <w:del w:id="3927" w:author="Richard Bradbury" w:date="2023-12-12T18:37:00Z">
          <w:r w:rsidRPr="006436AF" w:rsidDel="00871151">
            <w:delText>d, in the case of downlink streaming)</w:delText>
          </w:r>
        </w:del>
        <w:del w:id="3928" w:author="Richard Bradbury" w:date="2023-12-12T18:38:00Z">
          <w:r w:rsidRPr="006436AF" w:rsidDel="00871151">
            <w:delText xml:space="preserve"> or Media Streamer (via M7u, in the case of uplink streaming) function</w:delText>
          </w:r>
        </w:del>
        <w:del w:id="3929" w:author="Richard Bradbury" w:date="2023-12-12T18:40:00Z">
          <w:r w:rsidRPr="006436AF" w:rsidDel="00871151">
            <w:delText xml:space="preserve"> of an affiliated</w:delText>
          </w:r>
        </w:del>
      </w:ins>
      <w:ins w:id="3930" w:author="Richard Bradbury" w:date="2023-12-12T18:40:00Z">
        <w:r>
          <w:t>associated with the indicated</w:t>
        </w:r>
      </w:ins>
      <w:ins w:id="3931" w:author="TS 26.512 V17.7.0" w:date="2023-12-12T18:02:00Z">
        <w:r w:rsidRPr="006436AF">
          <w:t xml:space="preserve"> PDU session.</w:t>
        </w:r>
      </w:ins>
      <w:commentRangeEnd w:id="3901"/>
      <w:r w:rsidR="00F90002">
        <w:rPr>
          <w:rStyle w:val="CommentReference"/>
        </w:rPr>
        <w:commentReference w:id="3901"/>
      </w:r>
    </w:p>
    <w:p w14:paraId="389D8366" w14:textId="2C3AB4E8" w:rsidR="00C12E5E" w:rsidRPr="006436AF" w:rsidRDefault="00C12E5E" w:rsidP="00C12E5E">
      <w:pPr>
        <w:rPr>
          <w:ins w:id="3932" w:author="TS 26.512 V17.7.0" w:date="2023-12-12T18:02:00Z"/>
        </w:rPr>
      </w:pPr>
      <w:ins w:id="3933" w:author="TS 26.512 V17.7.0" w:date="2023-12-12T18:02:00Z">
        <w:del w:id="3934" w:author="Richard Bradbury" w:date="2023-12-12T18:41:00Z">
          <w:r w:rsidRPr="006436AF" w:rsidDel="00871151">
            <w:delText xml:space="preserve"> </w:delText>
          </w:r>
        </w:del>
        <w:r w:rsidRPr="006436AF">
          <w:t xml:space="preserve">Furthermore, </w:t>
        </w:r>
        <w:commentRangeStart w:id="3935"/>
        <w:r w:rsidRPr="006436AF">
          <w:t xml:space="preserve">whenever the Media Session Handler receives a request for a bit rate boost from </w:t>
        </w:r>
      </w:ins>
      <w:ins w:id="3936" w:author="Richard Bradbury" w:date="2023-12-12T18:40:00Z">
        <w:r>
          <w:t xml:space="preserve">the Media </w:t>
        </w:r>
      </w:ins>
      <w:ins w:id="3937" w:author="Richard Bradbury" w:date="2023-12-12T18:41:00Z">
        <w:r>
          <w:t>A</w:t>
        </w:r>
      </w:ins>
      <w:ins w:id="3938" w:author="Richard Bradbury" w:date="2023-12-12T18:40:00Z">
        <w:r>
          <w:t>ccess Function</w:t>
        </w:r>
      </w:ins>
      <w:ins w:id="3939" w:author="Richard Bradbury" w:date="2023-12-12T18:41:00Z">
        <w:r>
          <w:t xml:space="preserve"> </w:t>
        </w:r>
      </w:ins>
      <w:ins w:id="3940" w:author="TS 26.512 V17.7.0" w:date="2023-12-12T18:02:00Z">
        <w:del w:id="3941" w:author="Richard Bradbury" w:date="2023-12-12T18:41:00Z">
          <w:r w:rsidRPr="006436AF" w:rsidDel="00871151">
            <w:delText xml:space="preserve">either the Media Player </w:delText>
          </w:r>
        </w:del>
        <w:r w:rsidRPr="006436AF">
          <w:t>(via M</w:t>
        </w:r>
      </w:ins>
      <w:ins w:id="3942" w:author="Richard Bradbury" w:date="2023-12-22T12:04:00Z">
        <w:r w:rsidR="00F90002">
          <w:t>11</w:t>
        </w:r>
      </w:ins>
      <w:ins w:id="3943" w:author="TS 26.512 V17.7.0" w:date="2023-12-12T18:02:00Z">
        <w:del w:id="3944" w:author="Richard Bradbury" w:date="2023-12-22T12:04:00Z">
          <w:r w:rsidRPr="006436AF" w:rsidDel="00F90002">
            <w:delText>6</w:delText>
          </w:r>
        </w:del>
        <w:del w:id="3945" w:author="Richard Bradbury" w:date="2023-12-12T18:42:00Z">
          <w:r w:rsidRPr="006436AF" w:rsidDel="00871151">
            <w:delText>d in the case of downlink streaming) or the Media Streamer (via M6u, in the case of uplink streaming</w:delText>
          </w:r>
        </w:del>
        <w:r w:rsidRPr="006436AF">
          <w:t xml:space="preserve">) </w:t>
        </w:r>
        <w:del w:id="3946" w:author="Richard Bradbury" w:date="2023-12-12T18:42:00Z">
          <w:r w:rsidRPr="006436AF" w:rsidDel="00871151">
            <w:delText>function of an affiliated</w:delText>
          </w:r>
        </w:del>
      </w:ins>
      <w:ins w:id="3947" w:author="Richard Bradbury" w:date="2023-12-12T18:42:00Z">
        <w:r>
          <w:t>relating to a</w:t>
        </w:r>
      </w:ins>
      <w:ins w:id="3948" w:author="TS 26.512 V17.7.0" w:date="2023-12-12T18:02:00Z">
        <w:r w:rsidRPr="006436AF">
          <w:t xml:space="preserve"> PDU session</w:t>
        </w:r>
      </w:ins>
      <w:ins w:id="3949" w:author="Richard Bradbury" w:date="2023-12-12T18:42:00Z">
        <w:r>
          <w:t xml:space="preserve"> in use for Media Delivery</w:t>
        </w:r>
      </w:ins>
      <w:commentRangeEnd w:id="3935"/>
      <w:ins w:id="3950" w:author="Richard Bradbury" w:date="2023-12-22T12:05:00Z">
        <w:r w:rsidR="00F90002">
          <w:rPr>
            <w:rStyle w:val="CommentReference"/>
          </w:rPr>
          <w:commentReference w:id="3935"/>
        </w:r>
      </w:ins>
      <w:ins w:id="3951" w:author="TS 26.512 V17.7.0" w:date="2023-12-12T18:02:00Z">
        <w:r w:rsidRPr="006436AF">
          <w:t xml:space="preserve">, it may send a bit rate boost message to the </w:t>
        </w:r>
        <w:del w:id="3952" w:author="Richard Bradbury" w:date="2023-12-12T18:42:00Z">
          <w:r w:rsidRPr="006436AF" w:rsidDel="00871151">
            <w:delText>RAN</w:delText>
          </w:r>
        </w:del>
      </w:ins>
      <w:ins w:id="3953" w:author="Richard Bradbury" w:date="2023-12-12T18:42:00Z">
        <w:r>
          <w:t>UE</w:t>
        </w:r>
      </w:ins>
      <w:ins w:id="3954" w:author="TS 26.512 V17.7.0" w:date="2023-12-12T18:02:00Z">
        <w:r w:rsidRPr="006436AF">
          <w:t xml:space="preserve"> </w:t>
        </w:r>
        <w:del w:id="3955" w:author="Richard Bradbury" w:date="2023-12-12T18:43:00Z">
          <w:r w:rsidRPr="006436AF" w:rsidDel="00871151">
            <w:delText>M</w:delText>
          </w:r>
        </w:del>
      </w:ins>
      <w:ins w:id="3956" w:author="Richard Bradbury" w:date="2023-12-12T18:43:00Z">
        <w:r>
          <w:t>m</w:t>
        </w:r>
      </w:ins>
      <w:ins w:id="3957" w:author="TS 26.512 V17.7.0" w:date="2023-12-12T18:02:00Z">
        <w:r w:rsidRPr="006436AF">
          <w:t xml:space="preserve">odem. That bit rate boost request is logically translated by the modem to the </w:t>
        </w:r>
        <w:r w:rsidRPr="006436AF">
          <w:rPr>
            <w:i/>
            <w:iCs/>
          </w:rPr>
          <w:t>Bit Rate Recommendation Query</w:t>
        </w:r>
        <w:r w:rsidRPr="006436AF">
          <w:t xml:space="preserve"> message which is then sent to the RAN on the associated RAN uplink or downlink.</w:t>
        </w:r>
      </w:ins>
    </w:p>
    <w:p w14:paraId="0DC6B4E0" w14:textId="77777777" w:rsidR="00C12E5E" w:rsidRPr="006436AF" w:rsidRDefault="00C12E5E" w:rsidP="00C12E5E">
      <w:pPr>
        <w:rPr>
          <w:ins w:id="3958" w:author="TS 26.512 V17.7.0" w:date="2023-12-12T18:02:00Z"/>
        </w:rPr>
      </w:pPr>
      <w:ins w:id="3959" w:author="TS 26.512 V17.7.0" w:date="2023-12-12T18:02:00Z">
        <w:r w:rsidRPr="006436AF">
          <w:t xml:space="preserve">It is left to the implementer of the </w:t>
        </w:r>
        <w:del w:id="3960" w:author="Richard Bradbury" w:date="2023-12-12T18:43:00Z">
          <w:r w:rsidRPr="006436AF" w:rsidDel="00871151">
            <w:delText>media player</w:delText>
          </w:r>
        </w:del>
      </w:ins>
      <w:ins w:id="3961" w:author="Richard Bradbury" w:date="2023-12-12T18:43:00Z">
        <w:r>
          <w:t>Media Access Function</w:t>
        </w:r>
      </w:ins>
      <w:ins w:id="3962" w:author="TS 26.512 V17.7.0" w:date="2023-12-12T18:02:00Z">
        <w:r w:rsidRPr="006436AF">
          <w:t xml:space="preserve"> to decide how to best use the bit rate recommendation and the bit rate recommendation query information for </w:t>
        </w:r>
        <w:del w:id="3963" w:author="Richard Bradbury" w:date="2023-12-12T18:44:00Z">
          <w:r w:rsidRPr="006436AF" w:rsidDel="00871151">
            <w:delText>the</w:delText>
          </w:r>
        </w:del>
      </w:ins>
      <w:ins w:id="3964" w:author="Richard Bradbury" w:date="2023-12-12T18:44:00Z">
        <w:r>
          <w:t>individual</w:t>
        </w:r>
      </w:ins>
      <w:ins w:id="3965" w:author="TS 26.512 V17.7.0" w:date="2023-12-12T18:02:00Z">
        <w:r w:rsidRPr="006436AF">
          <w:t xml:space="preserve"> media </w:t>
        </w:r>
        <w:del w:id="3966" w:author="Richard Bradbury" w:date="2023-12-12T18:44:00Z">
          <w:r w:rsidRPr="006436AF" w:rsidDel="00871151">
            <w:delText>streaming</w:delText>
          </w:r>
        </w:del>
      </w:ins>
      <w:ins w:id="3967" w:author="Richard Bradbury" w:date="2023-12-12T18:44:00Z">
        <w:r>
          <w:t>delivery</w:t>
        </w:r>
      </w:ins>
      <w:ins w:id="3968" w:author="TS 26.512 V17.7.0" w:date="2023-12-12T18:02:00Z">
        <w:r w:rsidRPr="006436AF">
          <w:t xml:space="preserve"> sessions.</w:t>
        </w:r>
      </w:ins>
    </w:p>
    <w:p w14:paraId="1B15C088" w14:textId="18513809" w:rsidR="00C12E5E" w:rsidRPr="006436AF" w:rsidRDefault="00C12E5E" w:rsidP="00C12E5E">
      <w:pPr>
        <w:pStyle w:val="Heading3"/>
        <w:rPr>
          <w:ins w:id="3969" w:author="TS 26.512 V17.7.0" w:date="2023-12-12T18:02:00Z"/>
          <w:rFonts w:eastAsia="Malgun Gothic"/>
          <w:lang w:eastAsia="ko-KR"/>
        </w:rPr>
      </w:pPr>
      <w:bookmarkStart w:id="3970" w:name="_Toc152685684"/>
      <w:bookmarkStart w:id="3971" w:name="_Toc155701809"/>
      <w:ins w:id="3972" w:author="Richard Bradbury" w:date="2023-12-12T19:31:00Z">
        <w:r>
          <w:rPr>
            <w:rFonts w:eastAsia="Malgun Gothic"/>
            <w:lang w:eastAsia="ko-KR"/>
          </w:rPr>
          <w:t>5.6</w:t>
        </w:r>
      </w:ins>
      <w:ins w:id="3973" w:author="TS 26.512 V17.7.0" w:date="2023-12-12T18:02:00Z">
        <w:r w:rsidRPr="006436AF">
          <w:rPr>
            <w:rFonts w:eastAsia="Malgun Gothic"/>
            <w:lang w:eastAsia="ko-KR"/>
          </w:rPr>
          <w:t>.3</w:t>
        </w:r>
        <w:r w:rsidRPr="006436AF">
          <w:rPr>
            <w:rFonts w:eastAsia="Malgun Gothic"/>
            <w:lang w:eastAsia="ko-KR"/>
          </w:rPr>
          <w:tab/>
        </w:r>
        <w:del w:id="3974" w:author="Richard Bradbury" w:date="2023-12-12T19:27:00Z">
          <w:r w:rsidRPr="006436AF" w:rsidDel="00C12E5E">
            <w:rPr>
              <w:rFonts w:eastAsia="Malgun Gothic"/>
              <w:lang w:eastAsia="ko-KR"/>
            </w:rPr>
            <w:delText>RAN</w:delText>
          </w:r>
        </w:del>
      </w:ins>
      <w:ins w:id="3975" w:author="Richard Bradbury" w:date="2023-12-12T19:27:00Z">
        <w:r>
          <w:rPr>
            <w:rFonts w:eastAsia="Malgun Gothic"/>
            <w:lang w:eastAsia="ko-KR"/>
          </w:rPr>
          <w:t>ANBR</w:t>
        </w:r>
      </w:ins>
      <w:ins w:id="3976" w:author="TS 26.512 V17.7.0" w:date="2023-12-12T18:02:00Z">
        <w:r w:rsidRPr="006436AF">
          <w:rPr>
            <w:rFonts w:eastAsia="Malgun Gothic"/>
            <w:lang w:eastAsia="ko-KR"/>
          </w:rPr>
          <w:t xml:space="preserve">-based </w:t>
        </w:r>
        <w:del w:id="3977" w:author="Richard Bradbury" w:date="2023-12-12T19:27:00Z">
          <w:r w:rsidRPr="006436AF" w:rsidDel="00C12E5E">
            <w:rPr>
              <w:rFonts w:eastAsia="Malgun Gothic"/>
              <w:lang w:eastAsia="ko-KR"/>
            </w:rPr>
            <w:delText>M</w:delText>
          </w:r>
        </w:del>
      </w:ins>
      <w:ins w:id="3978" w:author="Richard Bradbury" w:date="2023-12-12T19:27:00Z">
        <w:r>
          <w:rPr>
            <w:rFonts w:eastAsia="Malgun Gothic"/>
            <w:lang w:eastAsia="ko-KR"/>
          </w:rPr>
          <w:t>m</w:t>
        </w:r>
      </w:ins>
      <w:ins w:id="3979" w:author="TS 26.512 V17.7.0" w:date="2023-12-12T18:02:00Z">
        <w:r w:rsidRPr="006436AF">
          <w:rPr>
            <w:rFonts w:eastAsia="Malgun Gothic"/>
            <w:lang w:eastAsia="ko-KR"/>
          </w:rPr>
          <w:t xml:space="preserve">etrics </w:t>
        </w:r>
        <w:del w:id="3980" w:author="Richard Bradbury" w:date="2023-12-12T19:27:00Z">
          <w:r w:rsidRPr="006436AF" w:rsidDel="00C12E5E">
            <w:rPr>
              <w:rFonts w:eastAsia="Malgun Gothic"/>
              <w:lang w:eastAsia="ko-KR"/>
            </w:rPr>
            <w:delText>R</w:delText>
          </w:r>
        </w:del>
      </w:ins>
      <w:ins w:id="3981" w:author="Richard Bradbury" w:date="2023-12-12T19:27:00Z">
        <w:r>
          <w:rPr>
            <w:rFonts w:eastAsia="Malgun Gothic"/>
            <w:lang w:eastAsia="ko-KR"/>
          </w:rPr>
          <w:t>r</w:t>
        </w:r>
      </w:ins>
      <w:ins w:id="3982" w:author="TS 26.512 V17.7.0" w:date="2023-12-12T18:02:00Z">
        <w:r w:rsidRPr="006436AF">
          <w:rPr>
            <w:rFonts w:eastAsia="Malgun Gothic"/>
            <w:lang w:eastAsia="ko-KR"/>
          </w:rPr>
          <w:t>eporting</w:t>
        </w:r>
        <w:del w:id="3983" w:author="Richard Bradbury" w:date="2023-12-12T19:27:00Z">
          <w:r w:rsidRPr="006436AF" w:rsidDel="00C12E5E">
            <w:rPr>
              <w:rFonts w:eastAsia="Malgun Gothic"/>
              <w:lang w:eastAsia="ko-KR"/>
            </w:rPr>
            <w:delText xml:space="preserve"> API</w:delText>
          </w:r>
        </w:del>
        <w:bookmarkEnd w:id="3970"/>
        <w:bookmarkEnd w:id="3971"/>
      </w:ins>
    </w:p>
    <w:p w14:paraId="2C87DC00" w14:textId="77777777" w:rsidR="00C12E5E" w:rsidRPr="006436AF" w:rsidRDefault="00C12E5E" w:rsidP="00C12E5E">
      <w:pPr>
        <w:rPr>
          <w:ins w:id="3984" w:author="TS 26.512 V17.7.0" w:date="2023-12-12T18:02:00Z"/>
        </w:rPr>
      </w:pPr>
      <w:ins w:id="3985" w:author="TS 26.512 V17.7.0" w:date="2023-12-12T18:02:00Z">
        <w:r w:rsidRPr="006436AF">
          <w:t>These procedures shall be used by the Media Session Handler to control metrics reporting when such reporting is configured by the OAM via the 5G control channel.</w:t>
        </w:r>
      </w:ins>
    </w:p>
    <w:p w14:paraId="730FC77C" w14:textId="77777777" w:rsidR="00C12E5E" w:rsidRPr="006436AF" w:rsidRDefault="00C12E5E" w:rsidP="00C12E5E">
      <w:pPr>
        <w:rPr>
          <w:ins w:id="3986" w:author="TS 26.512 V17.7.0" w:date="2023-12-12T18:02:00Z"/>
        </w:rPr>
      </w:pPr>
      <w:ins w:id="3987" w:author="TS 26.512 V17.7.0" w:date="2023-12-12T18:02:00Z">
        <w:r w:rsidRPr="006436AF">
          <w:lastRenderedPageBreak/>
          <w:t xml:space="preserve">The Media Session Handler shall subscribe to metrics configurations from the OAM according to </w:t>
        </w:r>
      </w:ins>
      <w:ins w:id="3988" w:author="Richard Bradbury" w:date="2023-12-12T18:08:00Z">
        <w:r>
          <w:t xml:space="preserve">clause L.1 of </w:t>
        </w:r>
      </w:ins>
      <w:ins w:id="3989" w:author="TS 26.512 V17.7.0" w:date="2023-12-12T18:02:00Z">
        <w:r w:rsidRPr="006436AF">
          <w:t>TS 26.247</w:t>
        </w:r>
      </w:ins>
      <w:ins w:id="3990" w:author="Richard Bradbury" w:date="2023-12-12T18:09:00Z">
        <w:r>
          <w:t> [</w:t>
        </w:r>
        <w:r w:rsidRPr="00BC0C22">
          <w:rPr>
            <w:highlight w:val="yellow"/>
          </w:rPr>
          <w:t>26247</w:t>
        </w:r>
        <w:r>
          <w:t>]</w:t>
        </w:r>
      </w:ins>
      <w:ins w:id="3991" w:author="TS 26.512 V17.7.0" w:date="2023-12-12T18:02:00Z">
        <w:del w:id="3992" w:author="Richard Bradbury" w:date="2023-12-12T18:08:00Z">
          <w:r w:rsidRPr="006436AF" w:rsidDel="00BC0C22">
            <w:delText xml:space="preserve"> Annex L.1</w:delText>
          </w:r>
        </w:del>
        <w:r w:rsidRPr="006436AF">
          <w:t xml:space="preserve">. This configuration may also include virtual reality metrics as specified in </w:t>
        </w:r>
      </w:ins>
      <w:ins w:id="3993" w:author="Richard Bradbury" w:date="2023-12-12T18:10:00Z">
        <w:r>
          <w:t xml:space="preserve">clause 9.3 of </w:t>
        </w:r>
      </w:ins>
      <w:ins w:id="3994" w:author="TS 26.512 V17.7.0" w:date="2023-12-12T18:02:00Z">
        <w:r w:rsidRPr="006436AF">
          <w:t>TS</w:t>
        </w:r>
      </w:ins>
      <w:ins w:id="3995" w:author="Richard Bradbury" w:date="2023-12-12T18:10:00Z">
        <w:r>
          <w:t> </w:t>
        </w:r>
      </w:ins>
      <w:ins w:id="3996" w:author="TS 26.512 V17.7.0" w:date="2023-12-12T18:02:00Z">
        <w:r w:rsidRPr="006436AF">
          <w:t>26.118</w:t>
        </w:r>
      </w:ins>
      <w:ins w:id="3997" w:author="Richard Bradbury" w:date="2023-12-12T18:10:00Z">
        <w:r>
          <w:t> </w:t>
        </w:r>
      </w:ins>
      <w:ins w:id="3998" w:author="TS 26.512 V17.7.0" w:date="2023-12-12T18:02:00Z">
        <w:r w:rsidRPr="006436AF">
          <w:t>[</w:t>
        </w:r>
      </w:ins>
      <w:ins w:id="3999" w:author="Richard Bradbury" w:date="2023-12-12T18:10:00Z">
        <w:r w:rsidRPr="004662DA">
          <w:rPr>
            <w:highlight w:val="yellow"/>
          </w:rPr>
          <w:t>26118</w:t>
        </w:r>
      </w:ins>
      <w:ins w:id="4000" w:author="TS 26.512 V17.7.0" w:date="2023-12-12T18:02:00Z">
        <w:r w:rsidRPr="006436AF">
          <w:t>]</w:t>
        </w:r>
        <w:del w:id="4001" w:author="Richard Bradbury" w:date="2023-12-12T18:10:00Z">
          <w:r w:rsidRPr="006436AF" w:rsidDel="004662DA">
            <w:delText xml:space="preserve"> clause 9.3</w:delText>
          </w:r>
        </w:del>
        <w:r w:rsidRPr="006436AF">
          <w:t>. When a metrics configuration is received, the Media Session Handler shall store this configuration and use it for all subsequent streaming sessions.</w:t>
        </w:r>
      </w:ins>
    </w:p>
    <w:p w14:paraId="3F64D7EF" w14:textId="77777777" w:rsidR="00C12E5E" w:rsidRPr="006436AF" w:rsidRDefault="00C12E5E" w:rsidP="00C12E5E">
      <w:pPr>
        <w:rPr>
          <w:ins w:id="4002" w:author="TS 26.512 V17.7.0" w:date="2023-12-12T18:02:00Z"/>
        </w:rPr>
      </w:pPr>
      <w:ins w:id="4003" w:author="TS 26.512 V17.7.0" w:date="2023-12-12T18:02:00Z">
        <w:r w:rsidRPr="006436AF">
          <w:t xml:space="preserve">When a </w:t>
        </w:r>
        <w:del w:id="4004" w:author="Richard Bradbury" w:date="2023-12-12T18:44:00Z">
          <w:r w:rsidRPr="006436AF" w:rsidDel="00871151">
            <w:delText>streaming</w:delText>
          </w:r>
        </w:del>
      </w:ins>
      <w:ins w:id="4005" w:author="Richard Bradbury" w:date="2023-12-12T18:44:00Z">
        <w:r>
          <w:t>media delivery</w:t>
        </w:r>
      </w:ins>
      <w:ins w:id="4006" w:author="TS 26.512 V17.7.0" w:date="2023-12-12T18:02:00Z">
        <w:r w:rsidRPr="006436AF">
          <w:t xml:space="preserve"> session is started the Media Session Handler shall determine whether metrics from this session shall be reported. The determination shall be based on the </w:t>
        </w:r>
        <w:r w:rsidRPr="006436AF">
          <w:rPr>
            <w:i/>
            <w:iCs/>
          </w:rPr>
          <w:t>sample percentage</w:t>
        </w:r>
        <w:r w:rsidRPr="006436AF">
          <w:t xml:space="preserve"> and </w:t>
        </w:r>
        <w:r w:rsidRPr="006436AF">
          <w:rPr>
            <w:i/>
            <w:iCs/>
          </w:rPr>
          <w:t>streaming source filter</w:t>
        </w:r>
        <w:r w:rsidRPr="006436AF">
          <w:t xml:space="preserve"> specified in the stored metrics configuration, according to </w:t>
        </w:r>
      </w:ins>
      <w:ins w:id="4007" w:author="Richard Bradbury" w:date="2023-12-12T18:12:00Z">
        <w:r>
          <w:t xml:space="preserve">annex F of </w:t>
        </w:r>
      </w:ins>
      <w:ins w:id="4008" w:author="TS 26.512 V17.7.0" w:date="2023-12-12T18:02:00Z">
        <w:r w:rsidRPr="006436AF">
          <w:t>TS 26.247</w:t>
        </w:r>
      </w:ins>
      <w:ins w:id="4009" w:author="Richard Bradbury" w:date="2023-12-12T18:12:00Z">
        <w:r>
          <w:t> [</w:t>
        </w:r>
        <w:r w:rsidRPr="004662DA">
          <w:rPr>
            <w:highlight w:val="yellow"/>
          </w:rPr>
          <w:t>26247</w:t>
        </w:r>
        <w:r>
          <w:t>]</w:t>
        </w:r>
      </w:ins>
      <w:ins w:id="4010" w:author="TS 26.512 V17.7.0" w:date="2023-12-12T18:02:00Z">
        <w:del w:id="4011" w:author="Richard Bradbury" w:date="2023-12-12T18:13:00Z">
          <w:r w:rsidRPr="006436AF" w:rsidDel="004662DA">
            <w:delText xml:space="preserve"> Annex F</w:delText>
          </w:r>
        </w:del>
        <w:r w:rsidRPr="006436AF">
          <w:t>.</w:t>
        </w:r>
      </w:ins>
    </w:p>
    <w:p w14:paraId="1ABCB748" w14:textId="77777777" w:rsidR="00C12E5E" w:rsidRPr="006436AF" w:rsidRDefault="00C12E5E" w:rsidP="00C12E5E">
      <w:pPr>
        <w:rPr>
          <w:ins w:id="4012" w:author="TS 26.512 V17.7.0" w:date="2023-12-12T18:02:00Z"/>
        </w:rPr>
      </w:pPr>
      <w:ins w:id="4013" w:author="TS 26.512 V17.7.0" w:date="2023-12-12T18:02:00Z">
        <w:r w:rsidRPr="006436AF">
          <w:t xml:space="preserve">If metrics are to be reported for the session, the Media Session Handler shall request the Media </w:t>
        </w:r>
        <w:del w:id="4014" w:author="Richard Bradbury" w:date="2023-12-12T18:45:00Z">
          <w:r w:rsidRPr="006436AF" w:rsidDel="00871151">
            <w:delText>Player</w:delText>
          </w:r>
        </w:del>
      </w:ins>
      <w:ins w:id="4015" w:author="Richard Bradbury" w:date="2023-12-12T18:45:00Z">
        <w:r>
          <w:t>Access Function</w:t>
        </w:r>
      </w:ins>
      <w:ins w:id="4016" w:author="TS 26.512 V17.7.0" w:date="2023-12-12T18:02:00Z">
        <w:r w:rsidRPr="006436AF">
          <w:t xml:space="preserve"> to create a metrics collection job. The Media </w:t>
        </w:r>
        <w:del w:id="4017" w:author="Richard Bradbury" w:date="2023-12-12T18:45:00Z">
          <w:r w:rsidRPr="006436AF" w:rsidDel="00871151">
            <w:delText>Player</w:delText>
          </w:r>
        </w:del>
      </w:ins>
      <w:ins w:id="4018" w:author="Richard Bradbury" w:date="2023-12-12T18:45:00Z">
        <w:r>
          <w:t>Access Function</w:t>
        </w:r>
      </w:ins>
      <w:ins w:id="4019" w:author="TS 26.512 V17.7.0" w:date="2023-12-12T18:02:00Z">
        <w:r w:rsidRPr="006436AF">
          <w:t xml:space="preserve"> shall return a reference to the created job, which the Media Session Handler shall use in all subsequent actions related to this job.</w:t>
        </w:r>
      </w:ins>
    </w:p>
    <w:p w14:paraId="54CFF542" w14:textId="77777777" w:rsidR="00C12E5E" w:rsidRPr="006436AF" w:rsidRDefault="00C12E5E" w:rsidP="00C12E5E">
      <w:pPr>
        <w:rPr>
          <w:ins w:id="4020" w:author="TS 26.512 V17.7.0" w:date="2023-12-12T18:02:00Z"/>
        </w:rPr>
      </w:pPr>
      <w:bookmarkStart w:id="4021" w:name="_MCCTEMPBM_CRPT71130650___7"/>
      <w:ins w:id="4022" w:author="TS 26.512 V17.7.0" w:date="2023-12-12T18:02:00Z">
        <w:r w:rsidRPr="006436AF">
          <w:t xml:space="preserve">The Media Session Handler shall configure the metrics collection job with the set of metrics </w:t>
        </w:r>
        <w:del w:id="4023" w:author="Richard Bradbury" w:date="2023-12-12T18:45:00Z">
          <w:r w:rsidRPr="006436AF" w:rsidDel="00871151">
            <w:delText>that shall</w:delText>
          </w:r>
        </w:del>
      </w:ins>
      <w:ins w:id="4024" w:author="Richard Bradbury" w:date="2023-12-12T18:45:00Z">
        <w:r>
          <w:t>to</w:t>
        </w:r>
      </w:ins>
      <w:ins w:id="4025" w:author="TS 26.512 V17.7.0" w:date="2023-12-12T18:02:00Z">
        <w:r w:rsidRPr="006436AF">
          <w:t xml:space="preserve"> be collected during the </w:t>
        </w:r>
      </w:ins>
      <w:ins w:id="4026" w:author="Richard Bradbury" w:date="2023-12-12T18:45:00Z">
        <w:r>
          <w:t xml:space="preserve">media delivery </w:t>
        </w:r>
      </w:ins>
      <w:ins w:id="4027" w:author="TS 26.512 V17.7.0" w:date="2023-12-12T18:02:00Z">
        <w:r w:rsidRPr="006436AF">
          <w:t xml:space="preserve">session. The format of the configuration shall be according to </w:t>
        </w:r>
      </w:ins>
      <w:ins w:id="4028" w:author="Richard Bradbury" w:date="2023-12-12T18:45:00Z">
        <w:r>
          <w:t>clause L.2 of</w:t>
        </w:r>
      </w:ins>
      <w:ins w:id="4029" w:author="Richard Bradbury" w:date="2023-12-12T18:46:00Z">
        <w:r>
          <w:t> [</w:t>
        </w:r>
        <w:r w:rsidRPr="00871151">
          <w:rPr>
            <w:highlight w:val="yellow"/>
          </w:rPr>
          <w:t>26247</w:t>
        </w:r>
        <w:r>
          <w:t>]</w:t>
        </w:r>
      </w:ins>
      <w:ins w:id="4030" w:author="TS 26.512 V17.7.0" w:date="2023-12-12T18:02:00Z">
        <w:del w:id="4031" w:author="Richard Bradbury" w:date="2023-12-12T18:46:00Z">
          <w:r w:rsidRPr="006436AF" w:rsidDel="00871151">
            <w:delText>TS 26.247 Annex L.2</w:delText>
          </w:r>
        </w:del>
        <w:r w:rsidRPr="006436AF">
          <w:t xml:space="preserve">, but </w:t>
        </w:r>
        <w:del w:id="4032" w:author="Richard Bradbury" w:date="2023-12-12T18:46:00Z">
          <w:r w:rsidRPr="006436AF" w:rsidDel="00871151">
            <w:delText xml:space="preserve">note that </w:delText>
          </w:r>
        </w:del>
        <w:r w:rsidRPr="006436AF">
          <w:t xml:space="preserve">only the </w:t>
        </w:r>
        <w:r w:rsidRPr="006436AF">
          <w:rPr>
            <w:rStyle w:val="Code"/>
          </w:rPr>
          <w:t>metrics</w:t>
        </w:r>
        <w:r w:rsidRPr="006436AF">
          <w:t xml:space="preserve"> attribute in the configuration shall be used for this purpose.</w:t>
        </w:r>
      </w:ins>
    </w:p>
    <w:p w14:paraId="4900D658" w14:textId="77777777" w:rsidR="00C12E5E" w:rsidRPr="006436AF" w:rsidRDefault="00C12E5E" w:rsidP="00C12E5E">
      <w:pPr>
        <w:rPr>
          <w:ins w:id="4033" w:author="TS 26.512 V17.7.0" w:date="2023-12-12T18:02:00Z"/>
        </w:rPr>
      </w:pPr>
      <w:ins w:id="4034" w:author="TS 26.512 V17.7.0" w:date="2023-12-12T18:02:00Z">
        <w:r w:rsidRPr="006436AF">
          <w:t xml:space="preserve">The Media Session Handler shall regularly request the collected metrics from the Media </w:t>
        </w:r>
        <w:del w:id="4035" w:author="Richard Bradbury" w:date="2023-12-12T18:46:00Z">
          <w:r w:rsidRPr="006436AF" w:rsidDel="00871151">
            <w:delText>Player</w:delText>
          </w:r>
        </w:del>
      </w:ins>
      <w:ins w:id="4036" w:author="Richard Bradbury" w:date="2023-12-12T18:46:00Z">
        <w:r>
          <w:t>Access Client</w:t>
        </w:r>
      </w:ins>
      <w:ins w:id="4037" w:author="TS 26.512 V17.7.0" w:date="2023-12-12T18:02:00Z">
        <w:r w:rsidRPr="006436AF">
          <w:t xml:space="preserve"> according to the </w:t>
        </w:r>
        <w:r w:rsidRPr="006436AF">
          <w:rPr>
            <w:rStyle w:val="Code"/>
          </w:rPr>
          <w:t>reportingInterval</w:t>
        </w:r>
        <w:r w:rsidRPr="006436AF">
          <w:t xml:space="preserve"> specified in the metrics configuration. The metrics returned by the Media </w:t>
        </w:r>
        <w:del w:id="4038" w:author="Richard Bradbury" w:date="2023-12-12T18:46:00Z">
          <w:r w:rsidRPr="006436AF" w:rsidDel="00871151">
            <w:delText>Player</w:delText>
          </w:r>
        </w:del>
      </w:ins>
      <w:ins w:id="4039" w:author="Richard Bradbury" w:date="2023-12-12T18:46:00Z">
        <w:r>
          <w:t>Access Client</w:t>
        </w:r>
      </w:ins>
      <w:ins w:id="4040" w:author="TS 26.512 V17.7.0" w:date="2023-12-12T18:02:00Z">
        <w:r w:rsidRPr="006436AF">
          <w:t xml:space="preserve"> shall use the format as described in </w:t>
        </w:r>
      </w:ins>
      <w:ins w:id="4041" w:author="Richard Bradbury" w:date="2023-12-12T18:46:00Z">
        <w:r>
          <w:t>clause 10.6 of</w:t>
        </w:r>
      </w:ins>
      <w:ins w:id="4042" w:author="Richard Bradbury" w:date="2023-12-12T18:47:00Z">
        <w:r>
          <w:t> [</w:t>
        </w:r>
        <w:r w:rsidRPr="00871151">
          <w:rPr>
            <w:highlight w:val="yellow"/>
          </w:rPr>
          <w:t>26247</w:t>
        </w:r>
        <w:r>
          <w:t>]</w:t>
        </w:r>
      </w:ins>
      <w:ins w:id="4043" w:author="TS 26.512 V17.7.0" w:date="2023-12-12T18:02:00Z">
        <w:del w:id="4044" w:author="Richard Bradbury" w:date="2023-12-12T18:47:00Z">
          <w:r w:rsidRPr="006436AF" w:rsidDel="00871151">
            <w:delText>TS 26.247 clause 10.6</w:delText>
          </w:r>
        </w:del>
        <w:r w:rsidRPr="006436AF">
          <w:t xml:space="preserve">, and (for virtual reality media) in </w:t>
        </w:r>
      </w:ins>
      <w:ins w:id="4045" w:author="Richard Bradbury" w:date="2023-12-12T18:47:00Z">
        <w:r>
          <w:t xml:space="preserve">clause 9.4 of </w:t>
        </w:r>
      </w:ins>
      <w:ins w:id="4046" w:author="TS 26.512 V17.7.0" w:date="2023-12-12T18:02:00Z">
        <w:r w:rsidRPr="006436AF">
          <w:t>TS 26.118</w:t>
        </w:r>
      </w:ins>
      <w:ins w:id="4047" w:author="Richard Bradbury" w:date="2023-12-12T18:47:00Z">
        <w:r>
          <w:t> </w:t>
        </w:r>
      </w:ins>
      <w:ins w:id="4048" w:author="TS 26.512 V17.7.0" w:date="2023-12-12T18:02:00Z">
        <w:r w:rsidRPr="006436AF">
          <w:t>[</w:t>
        </w:r>
      </w:ins>
      <w:ins w:id="4049" w:author="Richard Bradbury" w:date="2023-12-12T18:47:00Z">
        <w:r w:rsidRPr="00871151">
          <w:rPr>
            <w:highlight w:val="yellow"/>
          </w:rPr>
          <w:t>26118</w:t>
        </w:r>
      </w:ins>
      <w:ins w:id="4050" w:author="TS 26.512 V17.7.0" w:date="2023-12-12T18:02:00Z">
        <w:r w:rsidRPr="006436AF">
          <w:t>]</w:t>
        </w:r>
        <w:del w:id="4051" w:author="Richard Bradbury" w:date="2023-12-12T18:47:00Z">
          <w:r w:rsidRPr="006436AF" w:rsidDel="00871151">
            <w:delText xml:space="preserve"> clause 9.4,</w:delText>
          </w:r>
        </w:del>
        <w:del w:id="4052" w:author="Richard Bradbury" w:date="2023-12-12T18:48:00Z">
          <w:r w:rsidRPr="006436AF" w:rsidDel="00871151">
            <w:delText xml:space="preserve"> and</w:delText>
          </w:r>
        </w:del>
      </w:ins>
      <w:ins w:id="4053" w:author="Richard Bradbury" w:date="2023-12-12T18:48:00Z">
        <w:r>
          <w:t>.</w:t>
        </w:r>
      </w:ins>
      <w:ins w:id="4054" w:author="TS 26.512 V17.7.0" w:date="2023-12-12T18:02:00Z">
        <w:r w:rsidRPr="006436AF">
          <w:t xml:space="preserve"> </w:t>
        </w:r>
        <w:del w:id="4055" w:author="Richard Bradbury" w:date="2023-12-12T18:48:00Z">
          <w:r w:rsidRPr="006436AF" w:rsidDel="00871151">
            <w:delText>t</w:delText>
          </w:r>
        </w:del>
      </w:ins>
      <w:ins w:id="4056" w:author="Richard Bradbury" w:date="2023-12-12T18:48:00Z">
        <w:r>
          <w:t>T</w:t>
        </w:r>
      </w:ins>
      <w:ins w:id="4057" w:author="TS 26.512 V17.7.0" w:date="2023-12-12T18:02:00Z">
        <w:r w:rsidRPr="006436AF">
          <w:t xml:space="preserve">he Media Session Handler shall forward these to the OAM according to </w:t>
        </w:r>
      </w:ins>
      <w:ins w:id="4058" w:author="Richard Bradbury" w:date="2023-12-12T18:09:00Z">
        <w:r>
          <w:t>clause</w:t>
        </w:r>
      </w:ins>
      <w:ins w:id="4059" w:author="Richard Bradbury" w:date="2023-12-12T18:10:00Z">
        <w:r>
          <w:t> L.1 of</w:t>
        </w:r>
      </w:ins>
      <w:ins w:id="4060" w:author="Richard Bradbury" w:date="2023-12-12T18:48:00Z">
        <w:r>
          <w:t> [</w:t>
        </w:r>
        <w:r w:rsidRPr="004662DA">
          <w:rPr>
            <w:highlight w:val="yellow"/>
          </w:rPr>
          <w:t>26247</w:t>
        </w:r>
        <w:r>
          <w:t>]</w:t>
        </w:r>
      </w:ins>
      <w:ins w:id="4061" w:author="TS 26.512 V17.7.0" w:date="2023-12-12T18:02:00Z">
        <w:del w:id="4062" w:author="Richard Bradbury" w:date="2023-12-12T18:48:00Z">
          <w:r w:rsidRPr="006436AF" w:rsidDel="00871151">
            <w:delText>TS 26.247</w:delText>
          </w:r>
        </w:del>
        <w:del w:id="4063" w:author="Richard Bradbury" w:date="2023-12-12T18:10:00Z">
          <w:r w:rsidRPr="006436AF" w:rsidDel="004662DA">
            <w:delText xml:space="preserve"> Annex L.1</w:delText>
          </w:r>
        </w:del>
        <w:r w:rsidRPr="006436AF">
          <w:t>.</w:t>
        </w:r>
      </w:ins>
    </w:p>
    <w:bookmarkEnd w:id="4021"/>
    <w:p w14:paraId="402BC0FD" w14:textId="77777777" w:rsidR="00C12E5E" w:rsidRPr="006436AF" w:rsidRDefault="00C12E5E" w:rsidP="00C12E5E">
      <w:pPr>
        <w:rPr>
          <w:ins w:id="4064" w:author="TS 26.512 V17.7.0" w:date="2023-12-12T18:02:00Z"/>
        </w:rPr>
      </w:pPr>
      <w:ins w:id="4065" w:author="TS 26.512 V17.7.0" w:date="2023-12-12T18:02:00Z">
        <w:r w:rsidRPr="006436AF">
          <w:t xml:space="preserve">When the </w:t>
        </w:r>
      </w:ins>
      <w:ins w:id="4066" w:author="Richard Bradbury" w:date="2023-12-12T18:48:00Z">
        <w:r>
          <w:t>media d</w:t>
        </w:r>
      </w:ins>
      <w:ins w:id="4067" w:author="Richard Bradbury" w:date="2023-12-12T18:49:00Z">
        <w:r>
          <w:t xml:space="preserve">elivery </w:t>
        </w:r>
      </w:ins>
      <w:ins w:id="4068" w:author="TS 26.512 V17.7.0" w:date="2023-12-12T18:02:00Z">
        <w:r w:rsidRPr="006436AF">
          <w:t xml:space="preserve">session is finished the Media Session Handler shall </w:t>
        </w:r>
        <w:del w:id="4069" w:author="Richard Bradbury" w:date="2023-12-12T18:48:00Z">
          <w:r w:rsidRPr="006436AF" w:rsidDel="00871151">
            <w:delText>delete</w:delText>
          </w:r>
        </w:del>
      </w:ins>
      <w:ins w:id="4070" w:author="Richard Bradbury" w:date="2023-12-12T18:48:00Z">
        <w:r>
          <w:t>destroy</w:t>
        </w:r>
      </w:ins>
      <w:ins w:id="4071" w:author="TS 26.512 V17.7.0" w:date="2023-12-12T18:02:00Z">
        <w:r w:rsidRPr="006436AF">
          <w:t xml:space="preserve"> the metrics collection job.</w:t>
        </w:r>
      </w:ins>
    </w:p>
    <w:p w14:paraId="6A8E68BE" w14:textId="0758B501" w:rsidR="00953136" w:rsidRDefault="00953136" w:rsidP="00953136">
      <w:pPr>
        <w:pStyle w:val="Heading1"/>
      </w:pPr>
      <w:bookmarkStart w:id="4072" w:name="_Toc155701810"/>
      <w:r>
        <w:t>6</w:t>
      </w:r>
      <w:r>
        <w:tab/>
        <w:t>3GPP Service URL</w:t>
      </w:r>
      <w:bookmarkEnd w:id="4072"/>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1DA55F40" w:rsidR="005D4FB2" w:rsidRDefault="00953136" w:rsidP="005D4FB2">
      <w:pPr>
        <w:pStyle w:val="Heading1"/>
      </w:pPr>
      <w:bookmarkStart w:id="4073" w:name="_Toc155701811"/>
      <w:r>
        <w:t>7</w:t>
      </w:r>
      <w:r w:rsidR="005D4FB2" w:rsidRPr="004D3578">
        <w:tab/>
      </w:r>
      <w:r w:rsidR="005D4FB2">
        <w:t xml:space="preserve">General </w:t>
      </w:r>
      <w:r w:rsidR="009E308A">
        <w:t>a</w:t>
      </w:r>
      <w:r w:rsidR="005D4FB2">
        <w:t xml:space="preserve">spects of </w:t>
      </w:r>
      <w:ins w:id="4074" w:author="Richard Bradbury" w:date="2023-12-12T16:39:00Z">
        <w:r w:rsidR="00A77B55">
          <w:t xml:space="preserve">network </w:t>
        </w:r>
      </w:ins>
      <w:r w:rsidR="005D4FB2">
        <w:t>APIs</w:t>
      </w:r>
      <w:bookmarkEnd w:id="4073"/>
    </w:p>
    <w:p w14:paraId="38EEB4B6" w14:textId="2AE6813E" w:rsidR="00695176" w:rsidRPr="006436AF" w:rsidRDefault="00695176" w:rsidP="00695176">
      <w:pPr>
        <w:pStyle w:val="Heading2"/>
        <w:rPr>
          <w:rFonts w:eastAsia="Calibri"/>
        </w:rPr>
      </w:pPr>
      <w:bookmarkStart w:id="4075" w:name="_Toc68899554"/>
      <w:bookmarkStart w:id="4076" w:name="_Toc71214305"/>
      <w:bookmarkStart w:id="4077" w:name="_Toc71721979"/>
      <w:bookmarkStart w:id="4078" w:name="_Toc74859031"/>
      <w:bookmarkStart w:id="4079" w:name="_Toc146626923"/>
      <w:bookmarkStart w:id="4080" w:name="_Toc155701812"/>
      <w:bookmarkStart w:id="4081" w:name="_Toc68899568"/>
      <w:bookmarkStart w:id="4082" w:name="_Toc71214319"/>
      <w:bookmarkStart w:id="4083" w:name="_Toc71721993"/>
      <w:bookmarkStart w:id="4084" w:name="_Toc74859045"/>
      <w:bookmarkStart w:id="4085" w:name="_Toc146626937"/>
      <w:bookmarkStart w:id="4086" w:name="_Toc68899585"/>
      <w:bookmarkStart w:id="4087" w:name="_Toc71214336"/>
      <w:bookmarkStart w:id="4088" w:name="_Toc71722010"/>
      <w:bookmarkStart w:id="4089" w:name="_Toc74859062"/>
      <w:bookmarkStart w:id="4090" w:name="_Toc123800795"/>
      <w:r>
        <w:rPr>
          <w:rFonts w:eastAsia="Calibri"/>
        </w:rPr>
        <w:t>7</w:t>
      </w:r>
      <w:r w:rsidRPr="006436AF">
        <w:rPr>
          <w:rFonts w:eastAsia="Calibri"/>
        </w:rPr>
        <w:t>.</w:t>
      </w:r>
      <w:r>
        <w:rPr>
          <w:rFonts w:eastAsia="Calibri"/>
        </w:rPr>
        <w:t>1</w:t>
      </w:r>
      <w:r w:rsidRPr="006436AF">
        <w:rPr>
          <w:rFonts w:eastAsia="Calibri"/>
        </w:rPr>
        <w:tab/>
        <w:t>Usage of HTTP</w:t>
      </w:r>
      <w:bookmarkEnd w:id="4075"/>
      <w:bookmarkEnd w:id="4076"/>
      <w:bookmarkEnd w:id="4077"/>
      <w:bookmarkEnd w:id="4078"/>
      <w:bookmarkEnd w:id="4079"/>
      <w:bookmarkEnd w:id="4080"/>
    </w:p>
    <w:p w14:paraId="38977E0A" w14:textId="4AD1B4A0" w:rsidR="00695176" w:rsidRPr="006436AF" w:rsidRDefault="00695176" w:rsidP="00695176">
      <w:pPr>
        <w:pStyle w:val="Heading3"/>
      </w:pPr>
      <w:bookmarkStart w:id="4091" w:name="_Toc68899555"/>
      <w:bookmarkStart w:id="4092" w:name="_Toc71214306"/>
      <w:bookmarkStart w:id="4093" w:name="_Toc71721980"/>
      <w:bookmarkStart w:id="4094" w:name="_Toc74859032"/>
      <w:bookmarkStart w:id="4095" w:name="_Toc146626924"/>
      <w:bookmarkStart w:id="4096" w:name="_Toc155701813"/>
      <w:r>
        <w:t>7</w:t>
      </w:r>
      <w:r w:rsidRPr="006436AF">
        <w:t>.</w:t>
      </w:r>
      <w:r w:rsidR="00D0380F">
        <w:t>1</w:t>
      </w:r>
      <w:r w:rsidRPr="006436AF">
        <w:t>.1</w:t>
      </w:r>
      <w:r w:rsidRPr="006436AF">
        <w:tab/>
        <w:t>HTTP protocol version</w:t>
      </w:r>
      <w:bookmarkEnd w:id="4091"/>
      <w:bookmarkEnd w:id="4092"/>
      <w:bookmarkEnd w:id="4093"/>
      <w:bookmarkEnd w:id="4094"/>
      <w:bookmarkEnd w:id="4095"/>
      <w:bookmarkEnd w:id="4096"/>
    </w:p>
    <w:p w14:paraId="56475BE0" w14:textId="28366A79" w:rsidR="00695176" w:rsidRPr="006436AF" w:rsidRDefault="00695176" w:rsidP="00F5461A">
      <w:pPr>
        <w:pStyle w:val="BodyText"/>
      </w:pPr>
      <w:commentRangeStart w:id="4097"/>
      <w:r w:rsidRPr="006436AF">
        <w:t xml:space="preserve">Implementations of the </w:t>
      </w:r>
      <w:r>
        <w:t>Media </w:t>
      </w:r>
      <w:r w:rsidRPr="006436AF">
        <w:t>AF shall expose both HTTP/1.1</w:t>
      </w:r>
      <w:r>
        <w:t> </w:t>
      </w:r>
      <w:r w:rsidRPr="006436AF">
        <w:t>[</w:t>
      </w:r>
      <w:r w:rsidRPr="00695176">
        <w:rPr>
          <w:highlight w:val="yellow"/>
        </w:rPr>
        <w:t>HTTP11</w:t>
      </w:r>
      <w:r w:rsidRPr="006436AF">
        <w:t>] and HTTP/2</w:t>
      </w:r>
      <w:r w:rsidR="007360D0">
        <w:t> </w:t>
      </w:r>
      <w:r w:rsidRPr="006436AF">
        <w:t>[</w:t>
      </w:r>
      <w:r w:rsidRPr="00695176">
        <w:rPr>
          <w:highlight w:val="yellow"/>
        </w:rPr>
        <w:t>HTTP2</w:t>
      </w:r>
      <w:r w:rsidRPr="006436AF">
        <w:t xml:space="preserve">] endpoints at </w:t>
      </w:r>
      <w:r>
        <w:t>reference points</w:t>
      </w:r>
      <w:r w:rsidRPr="006436AF">
        <w:t xml:space="preserve"> M1 and M5, including support for the HTTP/2 starting mechanisms specified in section</w:t>
      </w:r>
      <w:r>
        <w:t> </w:t>
      </w:r>
      <w:r w:rsidRPr="006436AF">
        <w:t>3 of RFC</w:t>
      </w:r>
      <w:r>
        <w:t> </w:t>
      </w:r>
      <w:del w:id="4098" w:author="Richard Bradbury" w:date="2023-12-22T12:06:00Z">
        <w:r w:rsidRPr="006436AF" w:rsidDel="007360D0">
          <w:delText>7540</w:delText>
        </w:r>
      </w:del>
      <w:ins w:id="4099" w:author="Richard Bradbury" w:date="2023-12-22T12:07:00Z">
        <w:r w:rsidR="007360D0">
          <w:t>9113</w:t>
        </w:r>
      </w:ins>
      <w:r>
        <w:t> </w:t>
      </w:r>
      <w:r w:rsidRPr="006436AF">
        <w:t>[</w:t>
      </w:r>
      <w:r w:rsidRPr="00695176">
        <w:rPr>
          <w:highlight w:val="yellow"/>
        </w:rPr>
        <w:t>HTTP2</w:t>
      </w:r>
      <w:r w:rsidRPr="006436AF">
        <w:t>]. In both protocol versions, TLS</w:t>
      </w:r>
      <w:r w:rsidR="00BC5E19">
        <w:t xml:space="preserve"> version 1.3</w:t>
      </w:r>
      <w:r>
        <w:t> </w:t>
      </w:r>
      <w:r w:rsidRPr="006436AF">
        <w:t>[</w:t>
      </w:r>
      <w:r w:rsidRPr="00695176">
        <w:rPr>
          <w:highlight w:val="yellow"/>
        </w:rPr>
        <w:t>TLS13</w:t>
      </w:r>
      <w:r w:rsidRPr="006436AF">
        <w:t>] shall be supported and HTTPS interactions should be used on these interfaces in preference to cleartext HTTP.</w:t>
      </w:r>
      <w:commentRangeEnd w:id="4097"/>
      <w:r>
        <w:rPr>
          <w:rStyle w:val="CommentReference"/>
        </w:rPr>
        <w:commentReference w:id="4097"/>
      </w:r>
    </w:p>
    <w:p w14:paraId="0A9C775F" w14:textId="09A36ED7" w:rsidR="00695176" w:rsidRPr="006436AF" w:rsidRDefault="007360D0" w:rsidP="007360D0">
      <w:pPr>
        <w:pStyle w:val="B1"/>
      </w:pPr>
      <w:ins w:id="4100" w:author="Richard Bradbury" w:date="2023-12-22T12:07:00Z">
        <w:r>
          <w:t>-</w:t>
        </w:r>
        <w:r>
          <w:tab/>
        </w:r>
      </w:ins>
      <w:r w:rsidR="00695176" w:rsidRPr="006436AF">
        <w:t xml:space="preserve">The </w:t>
      </w:r>
      <w:r w:rsidR="00695176">
        <w:t>Media</w:t>
      </w:r>
      <w:r w:rsidR="00695176" w:rsidRPr="006436AF">
        <w:t xml:space="preserve"> Application Provider may use any supported HTTP protocol version at </w:t>
      </w:r>
      <w:r w:rsidR="00695176">
        <w:t>reference point</w:t>
      </w:r>
      <w:r w:rsidR="00695176" w:rsidRPr="006436AF">
        <w:t xml:space="preserve"> M1.</w:t>
      </w:r>
    </w:p>
    <w:p w14:paraId="2F9C2691" w14:textId="3ED0B08C" w:rsidR="00695176" w:rsidRPr="006436AF" w:rsidRDefault="007360D0" w:rsidP="007360D0">
      <w:pPr>
        <w:pStyle w:val="B1"/>
      </w:pPr>
      <w:ins w:id="4101" w:author="Richard Bradbury" w:date="2023-12-22T12:07:00Z">
        <w:r>
          <w:t>-</w:t>
        </w:r>
        <w:r>
          <w:tab/>
        </w:r>
      </w:ins>
      <w:r w:rsidR="00695176" w:rsidRPr="006436AF">
        <w:t xml:space="preserve">The Media Session Handler may use any supported HTTP protocol version at </w:t>
      </w:r>
      <w:r w:rsidR="00695176">
        <w:t>reference point</w:t>
      </w:r>
      <w:r w:rsidR="00695176" w:rsidRPr="006436AF">
        <w:t xml:space="preserve"> M5.</w:t>
      </w:r>
    </w:p>
    <w:p w14:paraId="14806537" w14:textId="34488475" w:rsidR="00695176" w:rsidRPr="006436AF" w:rsidRDefault="00695176" w:rsidP="00F5461A">
      <w:pPr>
        <w:pStyle w:val="BodyText"/>
      </w:pPr>
      <w:bookmarkStart w:id="4102" w:name="_MCCTEMPBM_CRPT71130170___7"/>
      <w:r w:rsidRPr="006436AF">
        <w:t xml:space="preserve">All responses from the </w:t>
      </w:r>
      <w:r>
        <w:t>Media </w:t>
      </w:r>
      <w:r w:rsidRPr="006436AF">
        <w:t xml:space="preserve">AF that carry a message body shall </w:t>
      </w:r>
      <w:r w:rsidR="00282D58">
        <w:t>provide</w:t>
      </w:r>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p>
    <w:p w14:paraId="1CB7AEF9" w14:textId="77D1EF56" w:rsidR="00695176" w:rsidRPr="006436AF" w:rsidRDefault="00695176" w:rsidP="00F5461A">
      <w:pPr>
        <w:pStyle w:val="BodyText"/>
      </w:pPr>
      <w:bookmarkStart w:id="4103" w:name="_Toc68899557"/>
      <w:bookmarkStart w:id="4104" w:name="_Toc71214308"/>
      <w:bookmarkStart w:id="4105" w:name="_Toc71721982"/>
      <w:bookmarkStart w:id="4106" w:name="_Toc74859034"/>
      <w:bookmarkEnd w:id="4102"/>
      <w:r w:rsidRPr="006436AF">
        <w:t xml:space="preserve">All endpoints </w:t>
      </w:r>
      <w:r>
        <w:t xml:space="preserve">at reference points M1 and M5 </w:t>
      </w:r>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p>
    <w:p w14:paraId="7972990E" w14:textId="2120ABA2" w:rsidR="000F5726" w:rsidRDefault="00695176" w:rsidP="008D3225">
      <w:pPr>
        <w:pStyle w:val="Heading3"/>
        <w:rPr>
          <w:rFonts w:eastAsia="Calibri"/>
        </w:rPr>
      </w:pPr>
      <w:bookmarkStart w:id="4107" w:name="_Toc155701814"/>
      <w:bookmarkStart w:id="4108" w:name="_Toc68899553"/>
      <w:bookmarkStart w:id="4109" w:name="_Toc71214304"/>
      <w:bookmarkStart w:id="4110" w:name="_Toc71721978"/>
      <w:bookmarkStart w:id="4111" w:name="_Toc74859030"/>
      <w:bookmarkStart w:id="4112" w:name="_Toc146626922"/>
      <w:bookmarkStart w:id="4113" w:name="_Toc68899558"/>
      <w:bookmarkStart w:id="4114" w:name="_Toc71214309"/>
      <w:bookmarkStart w:id="4115" w:name="_Toc71721983"/>
      <w:bookmarkStart w:id="4116" w:name="_Toc74859035"/>
      <w:bookmarkStart w:id="4117" w:name="_Toc146626927"/>
      <w:bookmarkEnd w:id="4103"/>
      <w:bookmarkEnd w:id="4104"/>
      <w:bookmarkEnd w:id="4105"/>
      <w:bookmarkEnd w:id="4106"/>
      <w:r>
        <w:rPr>
          <w:rFonts w:eastAsia="Calibri"/>
        </w:rPr>
        <w:t>7</w:t>
      </w:r>
      <w:r w:rsidRPr="006436AF">
        <w:rPr>
          <w:rFonts w:eastAsia="Calibri"/>
        </w:rPr>
        <w:t>.</w:t>
      </w:r>
      <w:r w:rsidR="00D0380F">
        <w:rPr>
          <w:rFonts w:eastAsia="Calibri"/>
        </w:rPr>
        <w:t>1</w:t>
      </w:r>
      <w:r>
        <w:rPr>
          <w:rFonts w:eastAsia="Calibri"/>
        </w:rPr>
        <w:t>.2</w:t>
      </w:r>
      <w:r w:rsidR="000F5726">
        <w:rPr>
          <w:rFonts w:eastAsia="Calibri"/>
        </w:rPr>
        <w:tab/>
        <w:t>HTTP endpoint addresses</w:t>
      </w:r>
      <w:bookmarkEnd w:id="4107"/>
    </w:p>
    <w:p w14:paraId="5E8C6E58" w14:textId="2391CDEB" w:rsidR="000F5726" w:rsidRPr="000F5726" w:rsidRDefault="000F5726" w:rsidP="000F5726">
      <w:pPr>
        <w:pStyle w:val="Heading4"/>
        <w:rPr>
          <w:rFonts w:eastAsia="Calibri"/>
        </w:rPr>
      </w:pPr>
      <w:bookmarkStart w:id="4118" w:name="_Toc155701815"/>
      <w:r w:rsidRPr="000F5726">
        <w:rPr>
          <w:rFonts w:eastAsia="Calibri"/>
        </w:rPr>
        <w:t>7.1.2.1</w:t>
      </w:r>
      <w:r w:rsidRPr="000F5726">
        <w:rPr>
          <w:rFonts w:eastAsia="Calibri"/>
        </w:rPr>
        <w:tab/>
        <w:t xml:space="preserve">Default </w:t>
      </w:r>
      <w:r>
        <w:rPr>
          <w:rFonts w:eastAsia="Calibri"/>
        </w:rPr>
        <w:t>Media</w:t>
      </w:r>
      <w:r w:rsidRPr="000F5726">
        <w:rPr>
          <w:rFonts w:eastAsia="Calibri"/>
        </w:rPr>
        <w:t> AF endpoint address at reference point M1</w:t>
      </w:r>
      <w:bookmarkEnd w:id="4118"/>
    </w:p>
    <w:p w14:paraId="4E2B4490" w14:textId="758D6167" w:rsidR="000F5726" w:rsidRDefault="000F5726" w:rsidP="00F5461A">
      <w:pPr>
        <w:pStyle w:val="BodyText"/>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M1.</w:t>
      </w:r>
    </w:p>
    <w:p w14:paraId="2773C08F" w14:textId="2A2E30C3" w:rsidR="000F5726" w:rsidRPr="007360D0" w:rsidRDefault="000F5726" w:rsidP="000F5726">
      <w:pPr>
        <w:pStyle w:val="Heading4"/>
        <w:rPr>
          <w:rFonts w:eastAsia="Calibri"/>
        </w:rPr>
      </w:pPr>
      <w:bookmarkStart w:id="4119" w:name="_Toc155701816"/>
      <w:r>
        <w:rPr>
          <w:rFonts w:eastAsia="Calibri"/>
        </w:rPr>
        <w:lastRenderedPageBreak/>
        <w:t>7.1.2.2</w:t>
      </w:r>
      <w:r w:rsidRPr="000F5726">
        <w:rPr>
          <w:rFonts w:eastAsia="Calibri"/>
        </w:rPr>
        <w:tab/>
        <w:t xml:space="preserve">Default </w:t>
      </w:r>
      <w:r>
        <w:rPr>
          <w:rFonts w:eastAsia="Calibri"/>
        </w:rPr>
        <w:t>Media</w:t>
      </w:r>
      <w:r w:rsidRPr="000F5726">
        <w:rPr>
          <w:rFonts w:eastAsia="Calibri"/>
        </w:rPr>
        <w:t> AF endpoint address at reference point M</w:t>
      </w:r>
      <w:r>
        <w:rPr>
          <w:rFonts w:eastAsia="Calibri"/>
        </w:rPr>
        <w:t>5</w:t>
      </w:r>
      <w:bookmarkEnd w:id="4119"/>
    </w:p>
    <w:p w14:paraId="2AFB205F" w14:textId="7B91E400" w:rsidR="000F5726" w:rsidRPr="000F5726" w:rsidRDefault="000F5726" w:rsidP="00F5461A">
      <w:pPr>
        <w:pStyle w:val="BodyText"/>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M5.</w:t>
      </w:r>
    </w:p>
    <w:p w14:paraId="2A84F77F" w14:textId="511F61DD" w:rsidR="00695176" w:rsidRPr="006436AF" w:rsidRDefault="000F5726" w:rsidP="008D3225">
      <w:pPr>
        <w:pStyle w:val="Heading3"/>
        <w:rPr>
          <w:rFonts w:eastAsia="Calibri"/>
        </w:rPr>
      </w:pPr>
      <w:bookmarkStart w:id="4120" w:name="_Toc155701817"/>
      <w:r>
        <w:rPr>
          <w:rFonts w:eastAsia="Calibri"/>
        </w:rPr>
        <w:t>7.1.3</w:t>
      </w:r>
      <w:r w:rsidR="00695176" w:rsidRPr="006436AF">
        <w:rPr>
          <w:rFonts w:eastAsia="Calibri"/>
        </w:rPr>
        <w:tab/>
        <w:t>HTTP resource URIs and paths</w:t>
      </w:r>
      <w:bookmarkEnd w:id="4108"/>
      <w:bookmarkEnd w:id="4109"/>
      <w:bookmarkEnd w:id="4110"/>
      <w:bookmarkEnd w:id="4111"/>
      <w:bookmarkEnd w:id="4112"/>
      <w:bookmarkEnd w:id="4120"/>
    </w:p>
    <w:p w14:paraId="4A178A3E" w14:textId="288153DA" w:rsidR="00695176" w:rsidRPr="006436AF" w:rsidRDefault="00695176" w:rsidP="00A77B55">
      <w:pPr>
        <w:pStyle w:val="BodyText"/>
        <w:keepNext/>
        <w:rPr>
          <w:lang w:eastAsia="zh-CN"/>
        </w:rPr>
      </w:pPr>
      <w:r w:rsidRPr="006436AF">
        <w:rPr>
          <w:lang w:eastAsia="zh-CN"/>
        </w:rPr>
        <w:t>The resource URI used in each HTTP request to the API provider shall have the structure defined in subclause 4.4.1 of TS 29.501 [</w:t>
      </w:r>
      <w:r w:rsidR="008D3225" w:rsidRPr="008D3225">
        <w:rPr>
          <w:highlight w:val="yellow"/>
          <w:lang w:eastAsia="zh-CN"/>
        </w:rPr>
        <w:t>29501</w:t>
      </w:r>
      <w:r w:rsidRPr="006436AF">
        <w:rPr>
          <w:lang w:eastAsia="zh-CN"/>
        </w:rPr>
        <w:t>], i.e.:</w:t>
      </w:r>
    </w:p>
    <w:p w14:paraId="041F54D4" w14:textId="77777777" w:rsidR="00695176" w:rsidRPr="00766762" w:rsidRDefault="00695176" w:rsidP="00695176">
      <w:pPr>
        <w:pStyle w:val="URLdisplay"/>
        <w:keepNext/>
        <w:rPr>
          <w:rStyle w:val="Codechar"/>
        </w:rPr>
      </w:pPr>
      <w:r w:rsidRPr="00766762">
        <w:rPr>
          <w:rStyle w:val="Codechar"/>
        </w:rPr>
        <w:t>{apiRoot}</w:t>
      </w:r>
      <w:r w:rsidRPr="006436AF">
        <w:t>/</w:t>
      </w:r>
      <w:r w:rsidRPr="00766762">
        <w:rPr>
          <w:rStyle w:val="Codechar"/>
        </w:rPr>
        <w:t>{apiName}</w:t>
      </w:r>
      <w:r w:rsidRPr="006436AF">
        <w:t>/</w:t>
      </w:r>
      <w:r w:rsidRPr="00766762">
        <w:rPr>
          <w:rStyle w:val="Codechar"/>
        </w:rPr>
        <w:t>{apiVersion}</w:t>
      </w:r>
      <w:r w:rsidRPr="006436AF">
        <w:t>/</w:t>
      </w:r>
      <w:r w:rsidRPr="00766762">
        <w:rPr>
          <w:rStyle w:val="Codechar"/>
        </w:rPr>
        <w:t>{apiSpecificResourceUriPart}</w:t>
      </w:r>
    </w:p>
    <w:p w14:paraId="4105F67F" w14:textId="77777777" w:rsidR="00695176" w:rsidRPr="006436AF" w:rsidRDefault="00695176" w:rsidP="00F5461A">
      <w:pPr>
        <w:pStyle w:val="BodyText"/>
        <w:rPr>
          <w:lang w:eastAsia="zh-CN"/>
        </w:rPr>
      </w:pPr>
      <w:r w:rsidRPr="006436AF">
        <w:rPr>
          <w:lang w:eastAsia="zh-CN"/>
        </w:rPr>
        <w:t>with the following components:</w:t>
      </w:r>
    </w:p>
    <w:p w14:paraId="1CCE49CB" w14:textId="2AC78D07" w:rsidR="00695176" w:rsidRPr="006436AF" w:rsidRDefault="00695176" w:rsidP="00695176">
      <w:pPr>
        <w:pStyle w:val="B1"/>
        <w:keepNext/>
        <w:rPr>
          <w:lang w:eastAsia="zh-CN"/>
        </w:rPr>
      </w:pPr>
      <w:bookmarkStart w:id="4121" w:name="_MCCTEMPBM_CRPT71130169___7"/>
      <w:r w:rsidRPr="006436AF">
        <w:rPr>
          <w:lang w:eastAsia="zh-CN"/>
        </w:rPr>
        <w:t>-</w:t>
      </w:r>
      <w:r w:rsidRPr="006436AF">
        <w:rPr>
          <w:lang w:eastAsia="zh-CN"/>
        </w:rPr>
        <w:tab/>
      </w:r>
      <w:r w:rsidRPr="00766762">
        <w:rPr>
          <w:rStyle w:val="Codechar"/>
        </w:rPr>
        <w:t>{apiRoot}</w:t>
      </w:r>
      <w:r w:rsidRPr="006436AF">
        <w:t xml:space="preserve"> shall be set as described in </w:t>
      </w:r>
      <w:r w:rsidRPr="006436AF">
        <w:rPr>
          <w:lang w:eastAsia="zh-CN"/>
        </w:rPr>
        <w:t>[</w:t>
      </w:r>
      <w:r w:rsidR="008D3225" w:rsidRPr="008D3225">
        <w:rPr>
          <w:highlight w:val="yellow"/>
          <w:lang w:eastAsia="zh-CN"/>
        </w:rPr>
        <w:t>29501</w:t>
      </w:r>
      <w:r w:rsidRPr="006436AF">
        <w:rPr>
          <w:lang w:eastAsia="zh-CN"/>
        </w:rPr>
        <w:t>].</w:t>
      </w:r>
    </w:p>
    <w:p w14:paraId="30F1BA8D" w14:textId="77777777" w:rsidR="00695176" w:rsidRPr="006436AF" w:rsidRDefault="00695176" w:rsidP="00695176">
      <w:pPr>
        <w:pStyle w:val="B1"/>
        <w:keepNext/>
      </w:pPr>
      <w:r w:rsidRPr="006436AF">
        <w:rPr>
          <w:lang w:eastAsia="zh-CN"/>
        </w:rPr>
        <w:t>-</w:t>
      </w:r>
      <w:r w:rsidRPr="006436AF">
        <w:rPr>
          <w:lang w:eastAsia="zh-CN"/>
        </w:rPr>
        <w:tab/>
      </w:r>
      <w:r w:rsidRPr="00766762">
        <w:rPr>
          <w:rStyle w:val="Codechar"/>
        </w:rPr>
        <w:t>{apiName}</w:t>
      </w:r>
      <w:r w:rsidRPr="006436AF">
        <w:rPr>
          <w:b/>
          <w:bCs/>
        </w:rPr>
        <w:t xml:space="preserve"> </w:t>
      </w:r>
      <w:r w:rsidRPr="006436AF">
        <w:t>shall be set as defined by the following clauses.</w:t>
      </w:r>
    </w:p>
    <w:p w14:paraId="448E89D7" w14:textId="519C0060" w:rsidR="00695176" w:rsidRPr="006436AF" w:rsidRDefault="00695176" w:rsidP="00695176">
      <w:pPr>
        <w:pStyle w:val="B1"/>
        <w:keepNext/>
      </w:pPr>
      <w:r w:rsidRPr="006436AF">
        <w:t>-</w:t>
      </w:r>
      <w:r w:rsidRPr="006436AF">
        <w:tab/>
      </w:r>
      <w:r w:rsidRPr="00766762">
        <w:rPr>
          <w:rStyle w:val="Codechar"/>
        </w:rPr>
        <w:t>{apiVersion}</w:t>
      </w:r>
      <w:r w:rsidRPr="006436AF">
        <w:t xml:space="preserve"> shall be set to "v</w:t>
      </w:r>
      <w:r w:rsidR="008D3225">
        <w:t>1</w:t>
      </w:r>
      <w:r w:rsidRPr="006436AF">
        <w:t>" in this release of the specification.</w:t>
      </w:r>
    </w:p>
    <w:p w14:paraId="2B4AD60C" w14:textId="77777777" w:rsidR="00695176" w:rsidRPr="006436AF" w:rsidRDefault="00695176" w:rsidP="00695176">
      <w:pPr>
        <w:pStyle w:val="B1"/>
        <w:rPr>
          <w:rFonts w:eastAsia="Calibri"/>
        </w:rPr>
      </w:pPr>
      <w:r w:rsidRPr="006436AF">
        <w:t>-</w:t>
      </w:r>
      <w:r w:rsidRPr="006436AF">
        <w:tab/>
      </w:r>
      <w:r w:rsidRPr="00766762">
        <w:rPr>
          <w:rStyle w:val="Codechar"/>
        </w:rPr>
        <w:t>{apiSpecificResourceUriPart}</w:t>
      </w:r>
      <w:r w:rsidRPr="006436AF">
        <w:t xml:space="preserve"> shall be set as described in the following clauses.</w:t>
      </w:r>
    </w:p>
    <w:p w14:paraId="78E1903E" w14:textId="5D5EA7B6" w:rsidR="00695176" w:rsidRPr="006436AF" w:rsidRDefault="00695176" w:rsidP="00695176">
      <w:pPr>
        <w:pStyle w:val="Heading3"/>
        <w:rPr>
          <w:rFonts w:eastAsia="Calibri"/>
        </w:rPr>
      </w:pPr>
      <w:bookmarkStart w:id="4122" w:name="_Toc68899559"/>
      <w:bookmarkStart w:id="4123" w:name="_Toc71214310"/>
      <w:bookmarkStart w:id="4124" w:name="_Toc71721984"/>
      <w:bookmarkStart w:id="4125" w:name="_Toc74859036"/>
      <w:bookmarkStart w:id="4126" w:name="_Toc146626928"/>
      <w:bookmarkStart w:id="4127" w:name="_Toc155701818"/>
      <w:bookmarkEnd w:id="4113"/>
      <w:bookmarkEnd w:id="4114"/>
      <w:bookmarkEnd w:id="4115"/>
      <w:bookmarkEnd w:id="4116"/>
      <w:bookmarkEnd w:id="4117"/>
      <w:bookmarkEnd w:id="4121"/>
      <w:r>
        <w:t>7</w:t>
      </w:r>
      <w:r w:rsidRPr="006436AF">
        <w:t>.</w:t>
      </w:r>
      <w:r w:rsidR="00D0380F">
        <w:t>1</w:t>
      </w:r>
      <w:r w:rsidRPr="006436AF">
        <w:t>.</w:t>
      </w:r>
      <w:r w:rsidR="000F5726">
        <w:t>4</w:t>
      </w:r>
      <w:r w:rsidRPr="006436AF">
        <w:tab/>
        <w:t>Usage of HTTP headers</w:t>
      </w:r>
      <w:bookmarkEnd w:id="4122"/>
      <w:bookmarkEnd w:id="4123"/>
      <w:bookmarkEnd w:id="4124"/>
      <w:bookmarkEnd w:id="4125"/>
      <w:bookmarkEnd w:id="4126"/>
      <w:bookmarkEnd w:id="4127"/>
    </w:p>
    <w:p w14:paraId="00678334" w14:textId="6486FDD4" w:rsidR="00695176" w:rsidRPr="006436AF" w:rsidRDefault="00695176" w:rsidP="00695176">
      <w:pPr>
        <w:pStyle w:val="Heading4"/>
        <w:rPr>
          <w:lang w:eastAsia="zh-CN"/>
        </w:rPr>
      </w:pPr>
      <w:bookmarkStart w:id="4128" w:name="_Toc68899560"/>
      <w:bookmarkStart w:id="4129" w:name="_Toc71214311"/>
      <w:bookmarkStart w:id="4130" w:name="_Toc71721985"/>
      <w:bookmarkStart w:id="4131" w:name="_Toc74859037"/>
      <w:bookmarkStart w:id="4132" w:name="_Toc146626929"/>
      <w:bookmarkStart w:id="4133" w:name="_Toc155701819"/>
      <w:r>
        <w:t>7</w:t>
      </w:r>
      <w:r w:rsidRPr="006436AF">
        <w:t>.</w:t>
      </w:r>
      <w:r w:rsidR="00D0380F">
        <w:t>1</w:t>
      </w:r>
      <w:r w:rsidRPr="006436AF">
        <w:t>.</w:t>
      </w:r>
      <w:r w:rsidR="000F5726">
        <w:t>4</w:t>
      </w:r>
      <w:r w:rsidRPr="006436AF">
        <w:t>.1</w:t>
      </w:r>
      <w:r w:rsidRPr="006436AF">
        <w:tab/>
        <w:t>General</w:t>
      </w:r>
      <w:bookmarkEnd w:id="4128"/>
      <w:bookmarkEnd w:id="4129"/>
      <w:bookmarkEnd w:id="4130"/>
      <w:bookmarkEnd w:id="4131"/>
      <w:bookmarkEnd w:id="4132"/>
      <w:bookmarkEnd w:id="4133"/>
    </w:p>
    <w:p w14:paraId="1E210BEE" w14:textId="7EA16089" w:rsidR="00695176" w:rsidRPr="006436AF" w:rsidRDefault="00695176" w:rsidP="00F5461A">
      <w:pPr>
        <w:pStyle w:val="BodyText"/>
        <w:rPr>
          <w:lang w:eastAsia="zh-CN"/>
        </w:rPr>
      </w:pPr>
      <w:r w:rsidRPr="006436AF">
        <w:rPr>
          <w:lang w:eastAsia="zh-CN"/>
        </w:rPr>
        <w:t>Standard HTTP headers shall be used in accordance with clause</w:t>
      </w:r>
      <w:r>
        <w:rPr>
          <w:lang w:eastAsia="zh-CN"/>
        </w:rPr>
        <w:t> </w:t>
      </w:r>
      <w:r w:rsidRPr="006436AF">
        <w:rPr>
          <w:lang w:eastAsia="zh-CN"/>
        </w:rPr>
        <w:t>5.2.2 of TS</w:t>
      </w:r>
      <w:r>
        <w:rPr>
          <w:lang w:eastAsia="zh-CN"/>
        </w:rPr>
        <w:t> </w:t>
      </w:r>
      <w:r w:rsidRPr="006436AF">
        <w:rPr>
          <w:lang w:eastAsia="zh-CN"/>
        </w:rPr>
        <w:t>29.500</w:t>
      </w:r>
      <w:r>
        <w:rPr>
          <w:lang w:eastAsia="zh-CN"/>
        </w:rPr>
        <w:t> </w:t>
      </w:r>
      <w:r w:rsidRPr="006436AF">
        <w:rPr>
          <w:lang w:eastAsia="zh-CN"/>
        </w:rPr>
        <w:t>[</w:t>
      </w:r>
      <w:r w:rsidRPr="00695176">
        <w:rPr>
          <w:highlight w:val="yellow"/>
          <w:lang w:eastAsia="zh-CN"/>
        </w:rPr>
        <w:t>29500</w:t>
      </w:r>
      <w:r w:rsidRPr="006436AF">
        <w:rPr>
          <w:lang w:eastAsia="zh-CN"/>
        </w:rPr>
        <w:t>] for both HTTP/1.1 and HTTP/2 messages.</w:t>
      </w:r>
    </w:p>
    <w:p w14:paraId="74D3591D" w14:textId="06B91BA0" w:rsidR="00695176" w:rsidRPr="006436AF" w:rsidRDefault="00264FB3" w:rsidP="00695176">
      <w:pPr>
        <w:pStyle w:val="Heading4"/>
      </w:pPr>
      <w:bookmarkStart w:id="4134" w:name="_Toc68899561"/>
      <w:bookmarkStart w:id="4135" w:name="_Toc71214312"/>
      <w:bookmarkStart w:id="4136" w:name="_Toc71721986"/>
      <w:bookmarkStart w:id="4137" w:name="_Toc74859038"/>
      <w:bookmarkStart w:id="4138" w:name="_Toc146626930"/>
      <w:bookmarkStart w:id="4139" w:name="_Toc155701820"/>
      <w:r>
        <w:t>7</w:t>
      </w:r>
      <w:r w:rsidR="00695176" w:rsidRPr="006436AF">
        <w:t>.</w:t>
      </w:r>
      <w:r w:rsidR="00D0380F">
        <w:t>1</w:t>
      </w:r>
      <w:r w:rsidR="00695176" w:rsidRPr="006436AF">
        <w:t>.</w:t>
      </w:r>
      <w:r w:rsidR="000F5726">
        <w:t>4</w:t>
      </w:r>
      <w:r w:rsidR="00695176" w:rsidRPr="006436AF">
        <w:t>.2</w:t>
      </w:r>
      <w:r w:rsidR="00695176" w:rsidRPr="006436AF">
        <w:tab/>
        <w:t>User Agent identification</w:t>
      </w:r>
      <w:bookmarkEnd w:id="4134"/>
      <w:bookmarkEnd w:id="4135"/>
      <w:bookmarkEnd w:id="4136"/>
      <w:bookmarkEnd w:id="4137"/>
      <w:bookmarkEnd w:id="4138"/>
      <w:bookmarkEnd w:id="4139"/>
    </w:p>
    <w:p w14:paraId="2B91F8B1" w14:textId="31D850F5" w:rsidR="00264FB3" w:rsidRDefault="00264FB3" w:rsidP="00F5461A">
      <w:pPr>
        <w:pStyle w:val="BodyText"/>
      </w:pPr>
      <w:bookmarkStart w:id="4140" w:name="_Toc68899564"/>
      <w:bookmarkStart w:id="4141" w:name="_Toc71214315"/>
      <w:bookmarkStart w:id="4142" w:name="_Toc71721989"/>
      <w:bookmarkStart w:id="4143" w:name="_Toc74859041"/>
      <w:bookmarkStart w:id="4144" w:name="_Toc146626933"/>
      <w:r>
        <w:t xml:space="preserve">Individual specifications referencing the present document shall specify the </w:t>
      </w:r>
      <w:r w:rsidRPr="00572C1F">
        <w:rPr>
          <w:rStyle w:val="HTTPHeader"/>
        </w:rPr>
        <w:t>User-Agent</w:t>
      </w:r>
      <w:r>
        <w:t xml:space="preserve"> HTTP request header used by the Media Session Handler to identify itself.</w:t>
      </w:r>
    </w:p>
    <w:p w14:paraId="3D95924F" w14:textId="2A8F57B5" w:rsidR="00695176" w:rsidRPr="006436AF" w:rsidRDefault="00264FB3" w:rsidP="00695176">
      <w:pPr>
        <w:pStyle w:val="Heading4"/>
      </w:pPr>
      <w:bookmarkStart w:id="4145" w:name="_Toc155701821"/>
      <w:r>
        <w:t>7</w:t>
      </w:r>
      <w:r w:rsidR="00695176" w:rsidRPr="006436AF">
        <w:t>.</w:t>
      </w:r>
      <w:r w:rsidR="00D0380F">
        <w:t>1</w:t>
      </w:r>
      <w:r w:rsidR="00695176" w:rsidRPr="006436AF">
        <w:t>.</w:t>
      </w:r>
      <w:r w:rsidR="000F5726">
        <w:t>4</w:t>
      </w:r>
      <w:r w:rsidR="00695176" w:rsidRPr="006436AF">
        <w:t>.3</w:t>
      </w:r>
      <w:r w:rsidR="00695176" w:rsidRPr="006436AF">
        <w:tab/>
        <w:t>Server identification</w:t>
      </w:r>
      <w:bookmarkEnd w:id="4140"/>
      <w:bookmarkEnd w:id="4141"/>
      <w:bookmarkEnd w:id="4142"/>
      <w:bookmarkEnd w:id="4143"/>
      <w:bookmarkEnd w:id="4144"/>
      <w:bookmarkEnd w:id="4145"/>
    </w:p>
    <w:p w14:paraId="79BD1F3D" w14:textId="77D628F3" w:rsidR="00264FB3" w:rsidRDefault="00264FB3" w:rsidP="00F5461A">
      <w:pPr>
        <w:pStyle w:val="BodyText"/>
      </w:pPr>
      <w:bookmarkStart w:id="4146" w:name="_Toc68899566"/>
      <w:bookmarkStart w:id="4147" w:name="_Toc71214317"/>
      <w:bookmarkStart w:id="4148" w:name="_Toc71721991"/>
      <w:bookmarkStart w:id="4149" w:name="_Toc74859043"/>
      <w:bookmarkStart w:id="4150" w:name="_Toc146626935"/>
      <w:r>
        <w:t xml:space="preserve">Individual specifications referencing the present document shall specify the </w:t>
      </w:r>
      <w:r>
        <w:rPr>
          <w:rStyle w:val="HTTPHeader"/>
        </w:rPr>
        <w:t>Server</w:t>
      </w:r>
      <w:r>
        <w:t xml:space="preserve"> HTTP response header used by the Media AF to identify itself.</w:t>
      </w:r>
    </w:p>
    <w:p w14:paraId="10694646" w14:textId="657DF536" w:rsidR="00695176" w:rsidRPr="006436AF" w:rsidRDefault="00695176" w:rsidP="00695176">
      <w:pPr>
        <w:pStyle w:val="Heading4"/>
      </w:pPr>
      <w:bookmarkStart w:id="4151" w:name="_Toc155701822"/>
      <w:r>
        <w:t>7</w:t>
      </w:r>
      <w:r w:rsidRPr="006436AF">
        <w:t>.</w:t>
      </w:r>
      <w:r w:rsidR="00D0380F">
        <w:t>1</w:t>
      </w:r>
      <w:r w:rsidRPr="006436AF">
        <w:t>.</w:t>
      </w:r>
      <w:r w:rsidR="000F5726">
        <w:t>4</w:t>
      </w:r>
      <w:r w:rsidRPr="006436AF">
        <w:t>.</w:t>
      </w:r>
      <w:r>
        <w:t>2</w:t>
      </w:r>
      <w:r w:rsidRPr="006436AF">
        <w:tab/>
      </w:r>
      <w:del w:id="4152" w:author="Richard Bradbury" w:date="2023-12-22T12:21:00Z">
        <w:r w:rsidRPr="006436AF" w:rsidDel="00245EE3">
          <w:delText>Support for conditional HTTP GET requests</w:delText>
        </w:r>
      </w:del>
      <w:bookmarkEnd w:id="4146"/>
      <w:bookmarkEnd w:id="4147"/>
      <w:bookmarkEnd w:id="4148"/>
      <w:bookmarkEnd w:id="4149"/>
      <w:bookmarkEnd w:id="4150"/>
      <w:ins w:id="4153" w:author="Richard Bradbury" w:date="2023-12-22T12:22:00Z">
        <w:r w:rsidR="00245EE3">
          <w:t>C</w:t>
        </w:r>
      </w:ins>
      <w:ins w:id="4154" w:author="Richard Bradbury" w:date="2023-12-22T12:23:00Z">
        <w:r w:rsidR="00245EE3">
          <w:t>ache control</w:t>
        </w:r>
      </w:ins>
      <w:bookmarkEnd w:id="4151"/>
    </w:p>
    <w:p w14:paraId="31B99BD6" w14:textId="5D0E507F" w:rsidR="00695176" w:rsidRPr="006436AF" w:rsidRDefault="00695176" w:rsidP="00F5461A">
      <w:pPr>
        <w:pStyle w:val="BodyText"/>
      </w:pPr>
      <w:r w:rsidRPr="006436AF">
        <w:t xml:space="preserve">All responses from the </w:t>
      </w:r>
      <w:r>
        <w:t>Media </w:t>
      </w:r>
      <w:r w:rsidRPr="006436AF">
        <w:t>AF that carry a resource message body shall include:</w:t>
      </w:r>
    </w:p>
    <w:p w14:paraId="389C2142" w14:textId="31294340" w:rsidR="00695176" w:rsidRPr="006436AF" w:rsidRDefault="00245EE3" w:rsidP="00695176">
      <w:pPr>
        <w:pStyle w:val="B1"/>
        <w:keepNext/>
      </w:pPr>
      <w:bookmarkStart w:id="4155" w:name="_MCCTEMPBM_CRPT71130176___7"/>
      <w:r>
        <w:t>-</w:t>
      </w:r>
      <w:r w:rsidR="00F5461A">
        <w:tab/>
      </w:r>
      <w:r w:rsidR="00695176" w:rsidRPr="006436AF">
        <w:t xml:space="preserve">a strong entity tag for the resource, conveyed in an </w:t>
      </w:r>
      <w:r w:rsidR="00695176" w:rsidRPr="006436AF">
        <w:rPr>
          <w:rStyle w:val="HTTPHeader"/>
        </w:rPr>
        <w:t>ETag</w:t>
      </w:r>
      <w:r w:rsidR="00695176" w:rsidRPr="006436AF">
        <w:t xml:space="preserve"> response header</w:t>
      </w:r>
      <w:ins w:id="4156" w:author="Richard Bradbury" w:date="2023-12-22T12:09:00Z">
        <w:r w:rsidR="007360D0">
          <w:t xml:space="preserve"> as specified in section 8.8.3 of RFC 9110 [</w:t>
        </w:r>
        <w:r w:rsidR="007360D0" w:rsidRPr="000A29E4">
          <w:rPr>
            <w:highlight w:val="yellow"/>
          </w:rPr>
          <w:t>HTTPsemantics</w:t>
        </w:r>
        <w:r w:rsidR="007360D0">
          <w:t>]</w:t>
        </w:r>
      </w:ins>
      <w:r w:rsidR="00695176" w:rsidRPr="006436AF">
        <w:t>,</w:t>
      </w:r>
    </w:p>
    <w:p w14:paraId="58B4A383" w14:textId="7B849C0F" w:rsidR="00695176" w:rsidRPr="006436AF" w:rsidRDefault="00245EE3" w:rsidP="00695176">
      <w:pPr>
        <w:pStyle w:val="B1"/>
        <w:keepNext/>
      </w:pPr>
      <w:r>
        <w:t>-</w:t>
      </w:r>
      <w:r w:rsidR="00F5461A">
        <w:tab/>
      </w:r>
      <w:r w:rsidR="00695176" w:rsidRPr="006436AF">
        <w:t xml:space="preserve">a resource modification timestamp, conveyed in a </w:t>
      </w:r>
      <w:r w:rsidR="00695176" w:rsidRPr="006436AF">
        <w:rPr>
          <w:rStyle w:val="HTTPHeader"/>
        </w:rPr>
        <w:t>Last-Modified</w:t>
      </w:r>
      <w:r w:rsidR="00695176" w:rsidRPr="006436AF">
        <w:t xml:space="preserve"> response header</w:t>
      </w:r>
      <w:ins w:id="4157" w:author="Richard Bradbury" w:date="2023-12-22T12:16:00Z">
        <w:r w:rsidR="007360D0">
          <w:t xml:space="preserve"> as specified in section 8.8.2 of [</w:t>
        </w:r>
        <w:r w:rsidR="007360D0" w:rsidRPr="000A29E4">
          <w:rPr>
            <w:highlight w:val="yellow"/>
          </w:rPr>
          <w:t>HTTPsemantics</w:t>
        </w:r>
        <w:r w:rsidR="007360D0">
          <w:t>]</w:t>
        </w:r>
      </w:ins>
      <w:r w:rsidR="00695176" w:rsidRPr="006436AF">
        <w:t>, and</w:t>
      </w:r>
    </w:p>
    <w:p w14:paraId="24F1BDD2" w14:textId="0DCBB6F3" w:rsidR="00695176" w:rsidRPr="006436AF" w:rsidRDefault="00245EE3" w:rsidP="00695176">
      <w:pPr>
        <w:pStyle w:val="B1"/>
      </w:pPr>
      <w:r>
        <w:t>-</w:t>
      </w:r>
      <w:r w:rsidR="00F5461A">
        <w:tab/>
      </w:r>
      <w:r w:rsidR="00695176" w:rsidRPr="006436AF">
        <w:t xml:space="preserve">a predicted time-to-live period for the resource, conveyed in a </w:t>
      </w:r>
      <w:r w:rsidR="00695176" w:rsidRPr="006436AF">
        <w:rPr>
          <w:rStyle w:val="HTTPHeader"/>
        </w:rPr>
        <w:t>Cache-Control: max-age</w:t>
      </w:r>
      <w:r w:rsidR="00695176" w:rsidRPr="006436AF">
        <w:t xml:space="preserve"> response header</w:t>
      </w:r>
      <w:ins w:id="4158" w:author="Richard Bradbury" w:date="2023-12-22T12:16:00Z">
        <w:r w:rsidR="007360D0">
          <w:t xml:space="preserve"> as specified in section 5.2.1.1 of</w:t>
        </w:r>
      </w:ins>
      <w:ins w:id="4159" w:author="Richard Bradbury" w:date="2023-12-22T12:17:00Z">
        <w:r w:rsidR="007360D0">
          <w:t xml:space="preserve"> </w:t>
        </w:r>
      </w:ins>
      <w:ins w:id="4160" w:author="Richard Bradbury" w:date="2023-12-22T12:16:00Z">
        <w:r w:rsidR="007360D0">
          <w:t>RFC 9111 [</w:t>
        </w:r>
        <w:r w:rsidR="007360D0" w:rsidRPr="000A29E4">
          <w:rPr>
            <w:highlight w:val="yellow"/>
          </w:rPr>
          <w:t>HTTPcaching</w:t>
        </w:r>
        <w:r w:rsidR="007360D0">
          <w:t>]</w:t>
        </w:r>
      </w:ins>
      <w:r w:rsidR="00695176" w:rsidRPr="006436AF">
        <w:t>.</w:t>
      </w:r>
    </w:p>
    <w:p w14:paraId="64274A9F" w14:textId="06D7205D" w:rsidR="00245EE3" w:rsidRDefault="00245EE3" w:rsidP="00245EE3">
      <w:pPr>
        <w:pStyle w:val="Heading4"/>
        <w:rPr>
          <w:ins w:id="4161" w:author="Richard Bradbury" w:date="2023-12-22T12:21:00Z"/>
        </w:rPr>
      </w:pPr>
      <w:bookmarkStart w:id="4162" w:name="_Toc155701823"/>
      <w:bookmarkStart w:id="4163" w:name="_MCCTEMPBM_CRPT71130177___7"/>
      <w:bookmarkEnd w:id="4155"/>
      <w:ins w:id="4164" w:author="Richard Bradbury" w:date="2023-12-22T12:21:00Z">
        <w:r>
          <w:t>7.1.4.3</w:t>
        </w:r>
        <w:r>
          <w:tab/>
        </w:r>
        <w:r w:rsidRPr="006436AF">
          <w:t>Support for conditional HTTP GET requests</w:t>
        </w:r>
        <w:bookmarkEnd w:id="4162"/>
      </w:ins>
    </w:p>
    <w:p w14:paraId="690BE3F9" w14:textId="73CB9530" w:rsidR="00695176" w:rsidRPr="006436AF" w:rsidRDefault="00695176" w:rsidP="00F5461A">
      <w:pPr>
        <w:pStyle w:val="BodyText"/>
      </w:pPr>
      <w:r w:rsidRPr="006436AF">
        <w:t xml:space="preserve">All API endpoints on the </w:t>
      </w:r>
      <w:r>
        <w:t>Media </w:t>
      </w:r>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w:t>
      </w:r>
      <w:ins w:id="4165" w:author="Richard Bradbury" w:date="2023-12-22T12:17:00Z">
        <w:r w:rsidR="007360D0">
          <w:t xml:space="preserve"> as specified in section 13 of [</w:t>
        </w:r>
        <w:r w:rsidR="007360D0" w:rsidRPr="000A29E4">
          <w:rPr>
            <w:highlight w:val="yellow"/>
          </w:rPr>
          <w:t>HTTPsemantics</w:t>
        </w:r>
        <w:r w:rsidR="007360D0">
          <w:t>]</w:t>
        </w:r>
      </w:ins>
      <w:r w:rsidRPr="006436AF">
        <w:t xml:space="preserve">. API clients should not attempt to revalidate their cached copy of a resource using a conditional </w:t>
      </w:r>
      <w:r w:rsidRPr="006436AF">
        <w:rPr>
          <w:rStyle w:val="HTTPMethod"/>
        </w:rPr>
        <w:t>GET</w:t>
      </w:r>
      <w:r w:rsidRPr="006436AF">
        <w:t xml:space="preserve"> request before the indicated time-to-live period has elapsed.</w:t>
      </w:r>
    </w:p>
    <w:p w14:paraId="0835BAA0" w14:textId="33302EE3" w:rsidR="00695176" w:rsidRPr="006436AF" w:rsidRDefault="00695176" w:rsidP="00695176">
      <w:pPr>
        <w:pStyle w:val="Heading4"/>
      </w:pPr>
      <w:bookmarkStart w:id="4166" w:name="_Toc68899567"/>
      <w:bookmarkStart w:id="4167" w:name="_Toc71214318"/>
      <w:bookmarkStart w:id="4168" w:name="_Toc71721992"/>
      <w:bookmarkStart w:id="4169" w:name="_Toc74859044"/>
      <w:bookmarkStart w:id="4170" w:name="_Toc146626936"/>
      <w:bookmarkStart w:id="4171" w:name="_Toc155701824"/>
      <w:bookmarkEnd w:id="4163"/>
      <w:r>
        <w:t>7</w:t>
      </w:r>
      <w:r w:rsidRPr="006436AF">
        <w:t>.</w:t>
      </w:r>
      <w:r w:rsidR="00D0380F">
        <w:t>1</w:t>
      </w:r>
      <w:r w:rsidRPr="006436AF">
        <w:t>.</w:t>
      </w:r>
      <w:r w:rsidR="000F5726">
        <w:t>4.</w:t>
      </w:r>
      <w:del w:id="4172" w:author="Richard Bradbury" w:date="2023-12-22T12:21:00Z">
        <w:r w:rsidRPr="006436AF" w:rsidDel="00245EE3">
          <w:delText>3</w:delText>
        </w:r>
      </w:del>
      <w:ins w:id="4173" w:author="Richard Bradbury" w:date="2023-12-22T12:21:00Z">
        <w:r w:rsidR="00245EE3">
          <w:t>4</w:t>
        </w:r>
      </w:ins>
      <w:r w:rsidRPr="006436AF">
        <w:tab/>
        <w:t>Support for conditional HTTP POST, PUT, PATCH and DELETE requests</w:t>
      </w:r>
      <w:bookmarkEnd w:id="4166"/>
      <w:bookmarkEnd w:id="4167"/>
      <w:bookmarkEnd w:id="4168"/>
      <w:bookmarkEnd w:id="4169"/>
      <w:bookmarkEnd w:id="4170"/>
      <w:bookmarkEnd w:id="4171"/>
    </w:p>
    <w:p w14:paraId="10454693" w14:textId="527E9186" w:rsidR="00695176" w:rsidRPr="006436AF" w:rsidRDefault="00695176" w:rsidP="00245EE3">
      <w:pPr>
        <w:rPr>
          <w:rFonts w:eastAsia="Calibri"/>
        </w:rPr>
      </w:pPr>
      <w:bookmarkStart w:id="4174" w:name="_MCCTEMPBM_CRPT71130178___7"/>
      <w:r w:rsidRPr="006436AF">
        <w:t xml:space="preserve">All API endpoints on the </w:t>
      </w:r>
      <w:r>
        <w:t>Media </w:t>
      </w:r>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w:t>
      </w:r>
      <w:ins w:id="4175" w:author="Richard Bradbury" w:date="2023-12-22T12:18:00Z">
        <w:r w:rsidR="007360D0">
          <w:t xml:space="preserve"> as specified in section 13.1.1 of RFC 9110 [</w:t>
        </w:r>
        <w:r w:rsidR="007360D0" w:rsidRPr="007360D0">
          <w:rPr>
            <w:highlight w:val="yellow"/>
          </w:rPr>
          <w:t>HTTPsemantics</w:t>
        </w:r>
        <w:r w:rsidR="007360D0">
          <w:t>]</w:t>
        </w:r>
      </w:ins>
      <w:r w:rsidRPr="006436AF">
        <w:t xml:space="preserve">. </w:t>
      </w:r>
      <w:r w:rsidRPr="006436AF">
        <w:lastRenderedPageBreak/>
        <w:t xml:space="preserve">The API client should supply a strong entity tag </w:t>
      </w:r>
      <w:commentRangeStart w:id="4176"/>
      <w:ins w:id="4177" w:author="Richard Bradbury" w:date="2023-12-22T12:24:00Z">
        <w:r w:rsidR="00245EE3">
          <w:t xml:space="preserve">previously obtained per clause 7.1.4.2 </w:t>
        </w:r>
      </w:ins>
      <w:r w:rsidRPr="006436AF">
        <w:t xml:space="preserve">in </w:t>
      </w:r>
      <w:del w:id="4178" w:author="Richard Bradbury" w:date="2023-12-22T12:19:00Z">
        <w:r w:rsidRPr="006436AF" w:rsidDel="007360D0">
          <w:delText xml:space="preserve">an </w:delText>
        </w:r>
        <w:r w:rsidRPr="006436AF" w:rsidDel="007360D0">
          <w:rPr>
            <w:rStyle w:val="HTTPHeader"/>
          </w:rPr>
          <w:delText>ETag</w:delText>
        </w:r>
      </w:del>
      <w:ins w:id="4179" w:author="Richard Bradbury" w:date="2023-12-22T12:19:00Z">
        <w:r w:rsidR="007360D0">
          <w:t>this</w:t>
        </w:r>
      </w:ins>
      <w:commentRangeEnd w:id="4176"/>
      <w:ins w:id="4180" w:author="Richard Bradbury" w:date="2023-12-22T12:24:00Z">
        <w:r w:rsidR="00245EE3">
          <w:rPr>
            <w:rStyle w:val="CommentReference"/>
          </w:rPr>
          <w:commentReference w:id="4176"/>
        </w:r>
      </w:ins>
      <w:r w:rsidRPr="006436AF">
        <w:t xml:space="preserve"> request header when invoking any of these HTTP methods.</w:t>
      </w:r>
    </w:p>
    <w:p w14:paraId="0721F1AC" w14:textId="090ACCD8" w:rsidR="00695176" w:rsidRPr="006436AF" w:rsidRDefault="00695176" w:rsidP="00695176">
      <w:pPr>
        <w:pStyle w:val="Heading3"/>
      </w:pPr>
      <w:bookmarkStart w:id="4181" w:name="_Toc155701825"/>
      <w:bookmarkEnd w:id="4174"/>
      <w:r>
        <w:t>7</w:t>
      </w:r>
      <w:r w:rsidRPr="006436AF">
        <w:t>.</w:t>
      </w:r>
      <w:r w:rsidR="00D0380F">
        <w:t>1</w:t>
      </w:r>
      <w:r w:rsidRPr="006436AF">
        <w:t>.</w:t>
      </w:r>
      <w:r w:rsidR="000F5726">
        <w:t>5</w:t>
      </w:r>
      <w:r w:rsidRPr="006436AF">
        <w:tab/>
        <w:t>HTTP message bodies for API resources</w:t>
      </w:r>
      <w:bookmarkEnd w:id="4181"/>
    </w:p>
    <w:p w14:paraId="3C410D1B" w14:textId="24313B81" w:rsidR="00695176" w:rsidRPr="006436AF" w:rsidRDefault="00695176" w:rsidP="00F5461A">
      <w:pPr>
        <w:pStyle w:val="BodyText"/>
      </w:pPr>
      <w:r w:rsidRPr="006436AF">
        <w:t>The OpenAPI [</w:t>
      </w:r>
      <w:r>
        <w:t>OpenAPI300</w:t>
      </w:r>
      <w:r w:rsidRPr="006436AF">
        <w:t xml:space="preserve">] specification of </w:t>
      </w:r>
      <w:r>
        <w:t xml:space="preserve">request and response </w:t>
      </w:r>
      <w:r w:rsidRPr="006436AF">
        <w:t>HTTP messages is contained in annex </w:t>
      </w:r>
      <w:r w:rsidR="000F5726">
        <w:t>A</w:t>
      </w:r>
      <w:r w:rsidRPr="006436AF">
        <w:t>.</w:t>
      </w:r>
    </w:p>
    <w:p w14:paraId="6C09AE23" w14:textId="0E66D25F" w:rsidR="00695176" w:rsidRPr="006436AF" w:rsidRDefault="00695176" w:rsidP="00D0380F">
      <w:pPr>
        <w:pStyle w:val="Heading3"/>
        <w:rPr>
          <w:rFonts w:eastAsia="Calibri"/>
        </w:rPr>
      </w:pPr>
      <w:bookmarkStart w:id="4182" w:name="_Toc155701826"/>
      <w:r>
        <w:rPr>
          <w:rFonts w:eastAsia="Calibri"/>
        </w:rPr>
        <w:t>7</w:t>
      </w:r>
      <w:r w:rsidRPr="006436AF">
        <w:rPr>
          <w:rFonts w:eastAsia="Calibri"/>
        </w:rPr>
        <w:t>.</w:t>
      </w:r>
      <w:r w:rsidR="00D0380F">
        <w:rPr>
          <w:rFonts w:eastAsia="Calibri"/>
        </w:rPr>
        <w:t>1</w:t>
      </w:r>
      <w:r>
        <w:rPr>
          <w:rFonts w:eastAsia="Calibri"/>
        </w:rPr>
        <w:t>.</w:t>
      </w:r>
      <w:r w:rsidR="000F5726">
        <w:rPr>
          <w:rFonts w:eastAsia="Calibri"/>
        </w:rPr>
        <w:t>6</w:t>
      </w:r>
      <w:r w:rsidRPr="006436AF">
        <w:rPr>
          <w:rFonts w:eastAsia="Calibri"/>
        </w:rPr>
        <w:tab/>
        <w:t>HTTP response codes</w:t>
      </w:r>
      <w:bookmarkEnd w:id="4081"/>
      <w:bookmarkEnd w:id="4082"/>
      <w:bookmarkEnd w:id="4083"/>
      <w:bookmarkEnd w:id="4084"/>
      <w:bookmarkEnd w:id="4085"/>
      <w:bookmarkEnd w:id="4182"/>
    </w:p>
    <w:p w14:paraId="62B889B5" w14:textId="0FC495C3" w:rsidR="00695176" w:rsidRPr="006436AF" w:rsidRDefault="00695176" w:rsidP="00F5461A">
      <w:pPr>
        <w:pStyle w:val="BodyText"/>
        <w:rPr>
          <w:rFonts w:eastAsia="Calibri"/>
        </w:rPr>
      </w:pPr>
      <w:r w:rsidRPr="006436AF">
        <w:rPr>
          <w:lang w:eastAsia="zh-CN"/>
        </w:rPr>
        <w:t>Guidelines for error responses to the invocation of APIs of NF services are specified in clause</w:t>
      </w:r>
      <w:r>
        <w:rPr>
          <w:lang w:eastAsia="zh-CN"/>
        </w:rPr>
        <w:t> </w:t>
      </w:r>
      <w:r w:rsidRPr="006436AF">
        <w:rPr>
          <w:lang w:eastAsia="zh-CN"/>
        </w:rPr>
        <w:t>4.8 of TS 29.501 [</w:t>
      </w:r>
      <w:r w:rsidRPr="00695176">
        <w:rPr>
          <w:highlight w:val="yellow"/>
          <w:lang w:eastAsia="zh-CN"/>
        </w:rPr>
        <w:t>29501</w:t>
      </w:r>
      <w:r w:rsidRPr="006436AF">
        <w:rPr>
          <w:lang w:eastAsia="zh-CN"/>
        </w:rPr>
        <w:t xml:space="preserve">]. API-specific error responses are specified in the respective </w:t>
      </w:r>
      <w:r>
        <w:rPr>
          <w:lang w:eastAsia="zh-CN"/>
        </w:rPr>
        <w:t>clauses of the present document</w:t>
      </w:r>
      <w:r w:rsidRPr="006436AF">
        <w:rPr>
          <w:lang w:eastAsia="zh-CN"/>
        </w:rPr>
        <w:t>.</w:t>
      </w:r>
    </w:p>
    <w:p w14:paraId="3D6E0FB1" w14:textId="7202213A" w:rsidR="00695176" w:rsidRDefault="00695176" w:rsidP="00695176">
      <w:pPr>
        <w:pStyle w:val="Heading3"/>
        <w:rPr>
          <w:lang w:eastAsia="zh-CN"/>
        </w:rPr>
      </w:pPr>
      <w:bookmarkStart w:id="4183" w:name="_Toc155701827"/>
      <w:r>
        <w:rPr>
          <w:lang w:eastAsia="zh-CN"/>
        </w:rPr>
        <w:t>7.</w:t>
      </w:r>
      <w:r w:rsidR="00D0380F">
        <w:rPr>
          <w:lang w:eastAsia="zh-CN"/>
        </w:rPr>
        <w:t>1</w:t>
      </w:r>
      <w:r>
        <w:rPr>
          <w:lang w:eastAsia="zh-CN"/>
        </w:rPr>
        <w:t>.</w:t>
      </w:r>
      <w:r w:rsidR="000F5726">
        <w:rPr>
          <w:lang w:eastAsia="zh-CN"/>
        </w:rPr>
        <w:t>7</w:t>
      </w:r>
      <w:r>
        <w:rPr>
          <w:lang w:eastAsia="zh-CN"/>
        </w:rPr>
        <w:tab/>
        <w:t>HTTP error response message bodies</w:t>
      </w:r>
      <w:bookmarkEnd w:id="4183"/>
    </w:p>
    <w:p w14:paraId="680EB429" w14:textId="4FAAF3F3" w:rsidR="00695176" w:rsidRDefault="00695176" w:rsidP="00F5461A">
      <w:pPr>
        <w:pStyle w:val="BodyText"/>
        <w:rPr>
          <w:lang w:eastAsia="zh-CN"/>
        </w:rPr>
      </w:pPr>
      <w:r>
        <w:rPr>
          <w:lang w:eastAsia="zh-CN"/>
        </w:rPr>
        <w:t xml:space="preserve">Error messages shall be conveyed to the API client using an HTTP response body of type </w:t>
      </w:r>
      <w:r w:rsidRPr="00695176">
        <w:rPr>
          <w:rStyle w:val="Codechar"/>
        </w:rPr>
        <w:t>ProblemDetails</w:t>
      </w:r>
      <w:r>
        <w:rPr>
          <w:lang w:eastAsia="zh-CN"/>
        </w:rPr>
        <w:t xml:space="preserve">, as specified in clause 4.8.2 of </w:t>
      </w:r>
      <w:r w:rsidRPr="006436AF">
        <w:rPr>
          <w:lang w:eastAsia="zh-CN"/>
        </w:rPr>
        <w:t>TS 29.501 [</w:t>
      </w:r>
      <w:r w:rsidRPr="00695176">
        <w:rPr>
          <w:highlight w:val="yellow"/>
          <w:lang w:eastAsia="zh-CN"/>
        </w:rPr>
        <w:t>29501</w:t>
      </w:r>
      <w:r w:rsidRPr="006436AF">
        <w:rPr>
          <w:lang w:eastAsia="zh-CN"/>
        </w:rPr>
        <w:t>]</w:t>
      </w:r>
      <w:r>
        <w:rPr>
          <w:lang w:eastAsia="zh-CN"/>
        </w:rPr>
        <w:t>.</w:t>
      </w:r>
    </w:p>
    <w:p w14:paraId="672A88B3" w14:textId="1A5D2CD0" w:rsidR="00875D44" w:rsidRPr="006436AF" w:rsidRDefault="00875D44" w:rsidP="00875D44">
      <w:pPr>
        <w:pStyle w:val="Heading2"/>
      </w:pPr>
      <w:bookmarkStart w:id="4184" w:name="_Toc68899584"/>
      <w:bookmarkStart w:id="4185" w:name="_Toc71214335"/>
      <w:bookmarkStart w:id="4186" w:name="_Toc71722009"/>
      <w:bookmarkStart w:id="4187" w:name="_Toc74859061"/>
      <w:bookmarkStart w:id="4188" w:name="_Toc146626957"/>
      <w:bookmarkStart w:id="4189" w:name="_Toc155701828"/>
      <w:bookmarkStart w:id="4190" w:name="_Toc68899569"/>
      <w:bookmarkStart w:id="4191" w:name="_Toc71214320"/>
      <w:bookmarkStart w:id="4192" w:name="_Toc71721994"/>
      <w:bookmarkStart w:id="4193" w:name="_Toc74859046"/>
      <w:bookmarkStart w:id="4194" w:name="_Toc146626938"/>
      <w:r>
        <w:rPr>
          <w:rFonts w:eastAsia="Calibri"/>
        </w:rPr>
        <w:t>7.</w:t>
      </w:r>
      <w:del w:id="4195" w:author="Richard Bradbury" w:date="2023-12-22T12:40:00Z">
        <w:r w:rsidDel="00875D44">
          <w:rPr>
            <w:rFonts w:eastAsia="Calibri"/>
          </w:rPr>
          <w:delText>3</w:delText>
        </w:r>
      </w:del>
      <w:ins w:id="4196" w:author="Richard Bradbury" w:date="2023-12-22T12:40:00Z">
        <w:r>
          <w:rPr>
            <w:rFonts w:eastAsia="Calibri"/>
          </w:rPr>
          <w:t>2</w:t>
        </w:r>
      </w:ins>
      <w:r w:rsidRPr="006436AF">
        <w:rPr>
          <w:rFonts w:eastAsia="Calibri"/>
        </w:rPr>
        <w:tab/>
      </w:r>
      <w:r w:rsidRPr="006436AF">
        <w:t>Explanation of API data model notation</w:t>
      </w:r>
      <w:bookmarkEnd w:id="4184"/>
      <w:bookmarkEnd w:id="4185"/>
      <w:bookmarkEnd w:id="4186"/>
      <w:bookmarkEnd w:id="4187"/>
      <w:bookmarkEnd w:id="4188"/>
      <w:bookmarkEnd w:id="4189"/>
    </w:p>
    <w:p w14:paraId="65CB3695" w14:textId="77777777" w:rsidR="00875D44" w:rsidRPr="006436AF" w:rsidRDefault="00875D44" w:rsidP="00875D44">
      <w:pPr>
        <w:pStyle w:val="BodyText"/>
        <w:keepNext/>
        <w:rPr>
          <w:rFonts w:eastAsia="Calibri"/>
        </w:rPr>
      </w:pPr>
      <w:r w:rsidRPr="006436AF">
        <w:rPr>
          <w:rFonts w:eastAsia="Calibri"/>
        </w:rPr>
        <w:t>The data models in the following API clauses are specified using the following notational conventions:</w:t>
      </w:r>
    </w:p>
    <w:p w14:paraId="3FF9E020" w14:textId="3C051433" w:rsidR="00875D44" w:rsidRPr="006436AF" w:rsidRDefault="00875D44" w:rsidP="00875D44">
      <w:pPr>
        <w:pStyle w:val="B1"/>
        <w:keepNext/>
      </w:pPr>
      <w:r w:rsidRPr="006436AF">
        <w:rPr>
          <w:rFonts w:eastAsia="Calibri"/>
        </w:rPr>
        <w:t>1.</w:t>
      </w:r>
      <w:r w:rsidRPr="006436AF">
        <w:rPr>
          <w:rFonts w:eastAsia="Calibri"/>
        </w:rPr>
        <w:tab/>
        <w:t>Data models are expressed as an unordered list of JSON properties</w:t>
      </w:r>
      <w:r>
        <w:rPr>
          <w:rFonts w:eastAsia="Calibri"/>
        </w:rPr>
        <w:t> </w:t>
      </w:r>
      <w:r w:rsidRPr="006436AF">
        <w:rPr>
          <w:rFonts w:eastAsia="Calibri"/>
        </w:rPr>
        <w:t>[</w:t>
      </w:r>
      <w:del w:id="4197" w:author="Richard Bradbury" w:date="2023-12-22T12:52:00Z">
        <w:r w:rsidRPr="006436AF" w:rsidDel="00875D44">
          <w:rPr>
            <w:rFonts w:eastAsia="Calibri"/>
          </w:rPr>
          <w:delText>38</w:delText>
        </w:r>
      </w:del>
      <w:ins w:id="4198" w:author="Richard Bradbury" w:date="2023-12-22T12:52:00Z">
        <w:r>
          <w:rPr>
            <w:rFonts w:eastAsia="Calibri"/>
          </w:rPr>
          <w:t>JSON</w:t>
        </w:r>
      </w:ins>
      <w:r w:rsidRPr="006436AF">
        <w:rPr>
          <w:rFonts w:eastAsia="Calibri"/>
        </w:rPr>
        <w:t>] with one property defined in each row of the data model table.</w:t>
      </w:r>
    </w:p>
    <w:p w14:paraId="7017F7F9" w14:textId="5F665E44" w:rsidR="00875D44" w:rsidRPr="006436AF" w:rsidRDefault="00875D44" w:rsidP="00875D44">
      <w:pPr>
        <w:pStyle w:val="B1"/>
        <w:keepNext/>
      </w:pPr>
      <w:r w:rsidRPr="006436AF">
        <w:t>2.</w:t>
      </w:r>
      <w:r w:rsidRPr="006436AF">
        <w:tab/>
        <w:t xml:space="preserve">The </w:t>
      </w:r>
      <w:r w:rsidRPr="006436AF">
        <w:rPr>
          <w:i/>
        </w:rPr>
        <w:t>Data type</w:t>
      </w:r>
      <w:r w:rsidRPr="006436AF">
        <w:t xml:space="preserve"> column defines the type of the property, according to JSON notation</w:t>
      </w:r>
      <w:r>
        <w:t> </w:t>
      </w:r>
      <w:r w:rsidRPr="006436AF">
        <w:t>[</w:t>
      </w:r>
      <w:del w:id="4199" w:author="Richard Bradbury" w:date="2023-12-22T12:52:00Z">
        <w:r w:rsidRPr="006436AF" w:rsidDel="00875D44">
          <w:delText>38</w:delText>
        </w:r>
      </w:del>
      <w:ins w:id="4200" w:author="Richard Bradbury" w:date="2023-12-22T12:52:00Z">
        <w:r>
          <w:t>JSON</w:t>
        </w:r>
      </w:ins>
      <w:r w:rsidRPr="006436AF">
        <w:t>].</w:t>
      </w:r>
    </w:p>
    <w:p w14:paraId="62910F2E" w14:textId="77777777" w:rsidR="00875D44" w:rsidRPr="006436AF" w:rsidRDefault="00875D44" w:rsidP="00875D44">
      <w:pPr>
        <w:pStyle w:val="B1"/>
        <w:keepNext/>
      </w:pPr>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p>
    <w:p w14:paraId="72003E23" w14:textId="2261515A" w:rsidR="00875D44" w:rsidRPr="006436AF" w:rsidRDefault="00875D44" w:rsidP="00875D44">
      <w:pPr>
        <w:pStyle w:val="B1"/>
        <w:keepNext/>
      </w:pPr>
      <w:r w:rsidRPr="006436AF">
        <w:t>4.</w:t>
      </w:r>
      <w:r w:rsidRPr="006436AF">
        <w:tab/>
        <w:t xml:space="preserve">The </w:t>
      </w:r>
      <w:r w:rsidRPr="006436AF">
        <w:rPr>
          <w:i/>
        </w:rPr>
        <w:t>Cardinality</w:t>
      </w:r>
      <w:r w:rsidRPr="006436AF">
        <w:t xml:space="preserve"> column defines whether a property is optional or mandatory. An array with cardinality</w:t>
      </w:r>
      <w:r>
        <w:t> </w:t>
      </w:r>
      <w:r w:rsidRPr="006436AF">
        <w:t>0 indicates that the array property is optional in the data structure. An array with cardinality</w:t>
      </w:r>
      <w:r>
        <w:t> </w:t>
      </w:r>
      <w:r w:rsidRPr="006436AF">
        <w:t>1 indicates that the property is mandatory in the data structure, even when the array is empty.</w:t>
      </w:r>
    </w:p>
    <w:p w14:paraId="0E5CAA2C" w14:textId="77777777" w:rsidR="00875D44" w:rsidRPr="006436AF" w:rsidRDefault="00875D44" w:rsidP="00875D44">
      <w:pPr>
        <w:pStyle w:val="B1"/>
      </w:pPr>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p>
    <w:p w14:paraId="13F90B5D" w14:textId="77777777" w:rsidR="00875D44" w:rsidRPr="006436AF" w:rsidRDefault="00875D44" w:rsidP="00875D44">
      <w:pPr>
        <w:pStyle w:val="B1"/>
        <w:keepNext/>
      </w:pPr>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p>
    <w:p w14:paraId="5435BD29" w14:textId="1ACDB9A9" w:rsidR="00875D44" w:rsidRPr="006436AF" w:rsidRDefault="00875D44" w:rsidP="00875D44">
      <w:pPr>
        <w:pStyle w:val="B2"/>
        <w:keepNext/>
      </w:pPr>
      <w:r>
        <w:t>-</w:t>
      </w:r>
      <w:r>
        <w:tab/>
      </w:r>
      <w:r w:rsidRPr="006436AF">
        <w:t>"C"</w:t>
      </w:r>
      <w:r>
        <w:t> </w:t>
      </w:r>
      <w:r w:rsidRPr="006436AF">
        <w:t>(Create), "R"</w:t>
      </w:r>
      <w:r>
        <w:t> </w:t>
      </w:r>
      <w:r w:rsidRPr="006436AF">
        <w:t>(</w:t>
      </w:r>
      <w:del w:id="4201" w:author="Richard Bradbury" w:date="2023-12-22T12:53:00Z">
        <w:r w:rsidRPr="006436AF" w:rsidDel="00875D44">
          <w:delText>Read</w:delText>
        </w:r>
      </w:del>
      <w:ins w:id="4202" w:author="Richard Bradbury" w:date="2023-12-22T12:53:00Z">
        <w:r>
          <w:t>Retrieve</w:t>
        </w:r>
      </w:ins>
      <w:r w:rsidRPr="006436AF">
        <w:t>) and "U"</w:t>
      </w:r>
      <w:r>
        <w:t> </w:t>
      </w:r>
      <w:r w:rsidRPr="006436AF">
        <w:t>(Update) refers to the CRUD procedure during which the property is present in the resource type. (</w:t>
      </w:r>
      <w:del w:id="4203" w:author="Richard Bradbury" w:date="2023-12-04T16:49:00Z">
        <w:r w:rsidRPr="006436AF" w:rsidDel="00362203">
          <w:delText>The</w:delText>
        </w:r>
      </w:del>
      <w:ins w:id="4204" w:author="Richard Bradbury" w:date="2023-12-04T16:49:00Z">
        <w:r>
          <w:t>A</w:t>
        </w:r>
      </w:ins>
      <w:r w:rsidRPr="006436AF">
        <w:t xml:space="preserve"> </w:t>
      </w:r>
      <w:del w:id="4205" w:author="Richard Bradbury" w:date="2023-12-04T16:48:00Z">
        <w:r w:rsidRPr="006436AF" w:rsidDel="00362203">
          <w:delText>Delete</w:delText>
        </w:r>
      </w:del>
      <w:ins w:id="4206" w:author="Richard Bradbury" w:date="2023-12-04T16:48:00Z">
        <w:r>
          <w:t>Destroy</w:t>
        </w:r>
      </w:ins>
      <w:r w:rsidRPr="006436AF">
        <w:t xml:space="preserve"> operation never takes any input data type</w:t>
      </w:r>
      <w:ins w:id="4207" w:author="Richard Bradbury" w:date="2023-12-04T16:49:00Z">
        <w:r>
          <w:t xml:space="preserve"> in the </w:t>
        </w:r>
      </w:ins>
      <w:ins w:id="4208" w:author="Richard Bradbury" w:date="2023-12-04T16:51:00Z">
        <w:r>
          <w:t xml:space="preserve">body of the </w:t>
        </w:r>
      </w:ins>
      <w:ins w:id="4209" w:author="Richard Bradbury" w:date="2023-12-04T16:49:00Z">
        <w:r>
          <w:t>request message</w:t>
        </w:r>
      </w:ins>
      <w:ins w:id="4210" w:author="Richard Bradbury" w:date="2023-12-04T16:48:00Z">
        <w:r>
          <w:t xml:space="preserve">, nor does it </w:t>
        </w:r>
      </w:ins>
      <w:ins w:id="4211" w:author="Richard Bradbury" w:date="2023-12-04T16:49:00Z">
        <w:r>
          <w:t>return any response message</w:t>
        </w:r>
      </w:ins>
      <w:ins w:id="4212" w:author="Richard Bradbury" w:date="2023-12-04T16:52:00Z">
        <w:r>
          <w:t xml:space="preserve"> body</w:t>
        </w:r>
      </w:ins>
      <w:r w:rsidRPr="006436AF">
        <w:t>.)</w:t>
      </w:r>
    </w:p>
    <w:p w14:paraId="2CA6A796" w14:textId="77777777" w:rsidR="00875D44" w:rsidRPr="006436AF" w:rsidRDefault="00875D44" w:rsidP="00875D44">
      <w:pPr>
        <w:pStyle w:val="B2"/>
        <w:keepNext/>
      </w:pPr>
      <w:r>
        <w:t>-</w:t>
      </w:r>
      <w:r>
        <w:tab/>
      </w:r>
      <w:r w:rsidRPr="006436AF">
        <w:t xml:space="preserve">"RO" signifies a read-only property. Only the API provider function is permitted to modify the property value. </w:t>
      </w:r>
      <w:del w:id="4213" w:author="Richard Bradbury" w:date="2023-12-04T16:43:00Z">
        <w:r w:rsidRPr="006436AF" w:rsidDel="00362203">
          <w:delText>The API invoker can only read the value.</w:delText>
        </w:r>
      </w:del>
      <w:ins w:id="4214" w:author="Richard Bradbury" w:date="2023-12-04T16:42:00Z">
        <w:r>
          <w:t xml:space="preserve">Any value supplied by the API invoker in </w:t>
        </w:r>
      </w:ins>
      <w:ins w:id="4215" w:author="Richard Bradbury" w:date="2023-12-04T16:51:00Z">
        <w:r>
          <w:t xml:space="preserve">the body of </w:t>
        </w:r>
      </w:ins>
      <w:ins w:id="4216" w:author="Richard Bradbury" w:date="2023-12-04T16:42:00Z">
        <w:r>
          <w:t>a request messa</w:t>
        </w:r>
      </w:ins>
      <w:ins w:id="4217" w:author="Richard Bradbury" w:date="2023-12-04T16:43:00Z">
        <w:r>
          <w:t>g</w:t>
        </w:r>
      </w:ins>
      <w:ins w:id="4218" w:author="Richard Bradbury" w:date="2023-12-04T16:42:00Z">
        <w:r>
          <w:t>e is ignored by the API provider</w:t>
        </w:r>
      </w:ins>
      <w:ins w:id="4219" w:author="Richard Bradbury" w:date="2023-12-04T16:43:00Z">
        <w:r>
          <w:t xml:space="preserve"> function</w:t>
        </w:r>
      </w:ins>
      <w:ins w:id="4220" w:author="Richard Bradbury" w:date="2023-12-04T16:47:00Z">
        <w:r>
          <w:t>. The property may be omitted from request message</w:t>
        </w:r>
      </w:ins>
      <w:ins w:id="4221" w:author="Richard Bradbury" w:date="2023-12-04T16:52:00Z">
        <w:r>
          <w:t xml:space="preserve"> bodie</w:t>
        </w:r>
      </w:ins>
      <w:ins w:id="4222" w:author="Richard Bradbury" w:date="2023-12-04T16:47:00Z">
        <w:r>
          <w:t>s,</w:t>
        </w:r>
      </w:ins>
      <w:ins w:id="4223" w:author="Richard Bradbury" w:date="2023-12-04T16:46:00Z">
        <w:r>
          <w:t xml:space="preserve"> even if it is a mandatory property of the data type</w:t>
        </w:r>
      </w:ins>
      <w:ins w:id="4224" w:author="Richard Bradbury" w:date="2023-12-04T16:48:00Z">
        <w:r>
          <w:t>,</w:t>
        </w:r>
      </w:ins>
      <w:ins w:id="4225" w:author="Richard Bradbury" w:date="2023-12-04T16:46:00Z">
        <w:r>
          <w:t xml:space="preserve"> i.e., the property is only mandatory in response message</w:t>
        </w:r>
      </w:ins>
      <w:ins w:id="4226" w:author="Richard Bradbury" w:date="2023-12-04T16:52:00Z">
        <w:r>
          <w:t xml:space="preserve"> bodie</w:t>
        </w:r>
      </w:ins>
      <w:ins w:id="4227" w:author="Richard Bradbury" w:date="2023-12-04T16:46:00Z">
        <w:r>
          <w:t>s</w:t>
        </w:r>
      </w:ins>
      <w:ins w:id="4228" w:author="Richard Bradbury" w:date="2023-12-04T16:43:00Z">
        <w:r>
          <w:t>.</w:t>
        </w:r>
      </w:ins>
    </w:p>
    <w:p w14:paraId="1077E93B" w14:textId="77777777" w:rsidR="00875D44" w:rsidRPr="006436AF" w:rsidRDefault="00875D44" w:rsidP="00875D44">
      <w:pPr>
        <w:pStyle w:val="B2"/>
        <w:keepNext/>
        <w:rPr>
          <w:ins w:id="4229" w:author="Richard Bradbury" w:date="2023-12-04T16:43:00Z"/>
        </w:rPr>
      </w:pPr>
      <w:ins w:id="4230" w:author="Richard Bradbury" w:date="2023-12-22T12:36:00Z">
        <w:r>
          <w:t>-</w:t>
        </w:r>
      </w:ins>
      <w:ins w:id="4231" w:author="Richard Bradbury" w:date="2023-12-04T16:43:00Z">
        <w:r>
          <w:tab/>
        </w:r>
        <w:r w:rsidRPr="006436AF">
          <w:t>"</w:t>
        </w:r>
        <w:r>
          <w:t>W</w:t>
        </w:r>
        <w:r w:rsidRPr="006436AF">
          <w:t xml:space="preserve">O" signifies a </w:t>
        </w:r>
        <w:r>
          <w:t>write</w:t>
        </w:r>
        <w:r w:rsidRPr="006436AF">
          <w:t xml:space="preserve">-only property. Only the API </w:t>
        </w:r>
      </w:ins>
      <w:ins w:id="4232" w:author="Richard Bradbury" w:date="2023-12-04T16:44:00Z">
        <w:r>
          <w:t>invoker</w:t>
        </w:r>
      </w:ins>
      <w:ins w:id="4233" w:author="Richard Bradbury" w:date="2023-12-04T16:43:00Z">
        <w:r w:rsidRPr="006436AF">
          <w:t xml:space="preserve"> is permitted to modify the property value. </w:t>
        </w:r>
      </w:ins>
      <w:ins w:id="4234" w:author="Richard Bradbury" w:date="2023-12-04T16:44:00Z">
        <w:r>
          <w:t>T</w:t>
        </w:r>
      </w:ins>
      <w:ins w:id="4235" w:author="Richard Bradbury" w:date="2023-12-04T16:43:00Z">
        <w:r>
          <w:t xml:space="preserve">he API </w:t>
        </w:r>
      </w:ins>
      <w:ins w:id="4236" w:author="Richard Bradbury" w:date="2023-12-04T16:44:00Z">
        <w:r>
          <w:t>provider function</w:t>
        </w:r>
      </w:ins>
      <w:ins w:id="4237" w:author="Richard Bradbury" w:date="2023-12-04T16:43:00Z">
        <w:r>
          <w:t xml:space="preserve"> </w:t>
        </w:r>
      </w:ins>
      <w:ins w:id="4238" w:author="Richard Bradbury" w:date="2023-12-04T16:44:00Z">
        <w:r>
          <w:t>should not populate this p</w:t>
        </w:r>
      </w:ins>
      <w:ins w:id="4239" w:author="Richard Bradbury" w:date="2023-12-04T16:45:00Z">
        <w:r>
          <w:t xml:space="preserve">roperty </w:t>
        </w:r>
      </w:ins>
      <w:ins w:id="4240" w:author="Richard Bradbury" w:date="2023-12-04T16:43:00Z">
        <w:r>
          <w:t xml:space="preserve">in </w:t>
        </w:r>
      </w:ins>
      <w:ins w:id="4241" w:author="Richard Bradbury" w:date="2023-12-04T16:52:00Z">
        <w:r>
          <w:t xml:space="preserve">the body of </w:t>
        </w:r>
      </w:ins>
      <w:ins w:id="4242" w:author="Richard Bradbury" w:date="2023-12-04T16:43:00Z">
        <w:r>
          <w:t>a</w:t>
        </w:r>
      </w:ins>
      <w:ins w:id="4243" w:author="Richard Bradbury" w:date="2023-12-04T16:45:00Z">
        <w:r>
          <w:t>ny</w:t>
        </w:r>
      </w:ins>
      <w:ins w:id="4244" w:author="Richard Bradbury" w:date="2023-12-04T16:43:00Z">
        <w:r>
          <w:t xml:space="preserve"> re</w:t>
        </w:r>
      </w:ins>
      <w:ins w:id="4245" w:author="Richard Bradbury" w:date="2023-12-04T16:44:00Z">
        <w:r>
          <w:t>sponse</w:t>
        </w:r>
      </w:ins>
      <w:ins w:id="4246" w:author="Richard Bradbury" w:date="2023-12-04T16:43:00Z">
        <w:r>
          <w:t xml:space="preserve"> message </w:t>
        </w:r>
      </w:ins>
      <w:ins w:id="4247" w:author="Richard Bradbury" w:date="2023-12-04T16:45:00Z">
        <w:r>
          <w:t>returned to</w:t>
        </w:r>
      </w:ins>
      <w:ins w:id="4248" w:author="Richard Bradbury" w:date="2023-12-04T16:43:00Z">
        <w:r>
          <w:t xml:space="preserve"> the API </w:t>
        </w:r>
      </w:ins>
      <w:ins w:id="4249" w:author="Richard Bradbury" w:date="2023-12-04T16:44:00Z">
        <w:r>
          <w:t>invoker</w:t>
        </w:r>
      </w:ins>
      <w:ins w:id="4250" w:author="Richard Bradbury" w:date="2023-12-04T16:45:00Z">
        <w:r>
          <w:t>, even if it is a mandatory property of the data type</w:t>
        </w:r>
      </w:ins>
      <w:ins w:id="4251" w:author="Richard Bradbury" w:date="2023-12-04T16:48:00Z">
        <w:r>
          <w:t>,</w:t>
        </w:r>
      </w:ins>
      <w:ins w:id="4252" w:author="Richard Bradbury" w:date="2023-12-04T16:45:00Z">
        <w:r>
          <w:t xml:space="preserve"> i.e., the prop</w:t>
        </w:r>
      </w:ins>
      <w:ins w:id="4253" w:author="Richard Bradbury" w:date="2023-12-04T16:46:00Z">
        <w:r>
          <w:t>erty is only mandatory in request message</w:t>
        </w:r>
      </w:ins>
      <w:ins w:id="4254" w:author="Richard Bradbury" w:date="2023-12-04T16:52:00Z">
        <w:r>
          <w:t xml:space="preserve"> bodie</w:t>
        </w:r>
      </w:ins>
      <w:ins w:id="4255" w:author="Richard Bradbury" w:date="2023-12-04T16:46:00Z">
        <w:r>
          <w:t>s</w:t>
        </w:r>
      </w:ins>
      <w:ins w:id="4256" w:author="Richard Bradbury" w:date="2023-12-04T16:43:00Z">
        <w:r>
          <w:t>.</w:t>
        </w:r>
      </w:ins>
    </w:p>
    <w:p w14:paraId="633B37B3" w14:textId="77777777" w:rsidR="00875D44" w:rsidRPr="006436AF" w:rsidRDefault="00875D44" w:rsidP="00875D44">
      <w:pPr>
        <w:pStyle w:val="B2"/>
      </w:pPr>
      <w:r>
        <w:t>-</w:t>
      </w:r>
      <w:r>
        <w:tab/>
      </w:r>
      <w:r w:rsidRPr="006436AF">
        <w:t>"RW" signifies a read/write property. The API provider and API invoker may both modify the property value.</w:t>
      </w:r>
    </w:p>
    <w:p w14:paraId="71D4C1DD" w14:textId="77777777" w:rsidR="00875D44" w:rsidRDefault="00875D44" w:rsidP="00875D44">
      <w:pPr>
        <w:pStyle w:val="B1"/>
      </w:pPr>
      <w:r w:rsidRPr="006436AF">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p>
    <w:p w14:paraId="3D09A358" w14:textId="34356297" w:rsidR="00695176" w:rsidRPr="006436AF" w:rsidRDefault="00695176" w:rsidP="00695176">
      <w:pPr>
        <w:pStyle w:val="Heading2"/>
      </w:pPr>
      <w:bookmarkStart w:id="4257" w:name="_Toc155701829"/>
      <w:r>
        <w:rPr>
          <w:rFonts w:eastAsia="Calibri"/>
        </w:rPr>
        <w:lastRenderedPageBreak/>
        <w:t>7.</w:t>
      </w:r>
      <w:del w:id="4258" w:author="Richard Bradbury" w:date="2023-12-22T12:40:00Z">
        <w:r w:rsidR="00D0380F" w:rsidDel="00875D44">
          <w:rPr>
            <w:rFonts w:eastAsia="Calibri"/>
          </w:rPr>
          <w:delText>2</w:delText>
        </w:r>
      </w:del>
      <w:ins w:id="4259" w:author="Richard Bradbury" w:date="2023-12-22T12:40:00Z">
        <w:r w:rsidR="00875D44">
          <w:rPr>
            <w:rFonts w:eastAsia="Calibri"/>
          </w:rPr>
          <w:t>3</w:t>
        </w:r>
      </w:ins>
      <w:r w:rsidRPr="006436AF">
        <w:rPr>
          <w:rFonts w:eastAsia="Calibri"/>
        </w:rPr>
        <w:tab/>
        <w:t xml:space="preserve">Common </w:t>
      </w:r>
      <w:ins w:id="4260" w:author="Richard Bradbury" w:date="2023-12-22T14:30:00Z">
        <w:r w:rsidR="005724AC">
          <w:rPr>
            <w:rFonts w:eastAsia="Calibri"/>
          </w:rPr>
          <w:t>Open</w:t>
        </w:r>
      </w:ins>
      <w:r w:rsidRPr="006436AF">
        <w:rPr>
          <w:rFonts w:eastAsia="Calibri"/>
        </w:rPr>
        <w:t xml:space="preserve">API </w:t>
      </w:r>
      <w:r w:rsidRPr="006436AF">
        <w:t>data types</w:t>
      </w:r>
      <w:bookmarkEnd w:id="4190"/>
      <w:bookmarkEnd w:id="4191"/>
      <w:bookmarkEnd w:id="4192"/>
      <w:bookmarkEnd w:id="4193"/>
      <w:bookmarkEnd w:id="4194"/>
      <w:bookmarkEnd w:id="4257"/>
    </w:p>
    <w:p w14:paraId="35CC2E4D" w14:textId="363A5001" w:rsidR="00695176" w:rsidRPr="006436AF" w:rsidRDefault="00695176" w:rsidP="00695176">
      <w:pPr>
        <w:pStyle w:val="Heading3"/>
      </w:pPr>
      <w:bookmarkStart w:id="4261" w:name="_Toc68899570"/>
      <w:bookmarkStart w:id="4262" w:name="_Toc71214321"/>
      <w:bookmarkStart w:id="4263" w:name="_Toc71721995"/>
      <w:bookmarkStart w:id="4264" w:name="_Toc74859047"/>
      <w:bookmarkStart w:id="4265" w:name="_Toc146626939"/>
      <w:bookmarkStart w:id="4266" w:name="_Toc155701830"/>
      <w:r>
        <w:t>7.</w:t>
      </w:r>
      <w:del w:id="4267" w:author="Richard Bradbury" w:date="2023-12-22T12:40:00Z">
        <w:r w:rsidR="00D0380F" w:rsidDel="00875D44">
          <w:delText>2</w:delText>
        </w:r>
      </w:del>
      <w:ins w:id="4268" w:author="Richard Bradbury" w:date="2023-12-22T12:40:00Z">
        <w:r w:rsidR="00875D44">
          <w:t>3</w:t>
        </w:r>
      </w:ins>
      <w:r w:rsidRPr="006436AF">
        <w:t>.1</w:t>
      </w:r>
      <w:r w:rsidRPr="006436AF">
        <w:tab/>
        <w:t>General</w:t>
      </w:r>
      <w:bookmarkEnd w:id="4261"/>
      <w:bookmarkEnd w:id="4262"/>
      <w:bookmarkEnd w:id="4263"/>
      <w:bookmarkEnd w:id="4264"/>
      <w:bookmarkEnd w:id="4265"/>
      <w:bookmarkEnd w:id="4266"/>
    </w:p>
    <w:p w14:paraId="751916D0" w14:textId="1A4384C2" w:rsidR="00695176" w:rsidRPr="006436AF" w:rsidRDefault="00695176" w:rsidP="005724AC">
      <w:pPr>
        <w:pStyle w:val="BodyText"/>
        <w:keepNext/>
      </w:pPr>
      <w:r w:rsidRPr="006436AF">
        <w:t xml:space="preserve">The data types defined in this clause are intended to be used by more than one of the </w:t>
      </w:r>
      <w:r>
        <w:t>Media Delivery</w:t>
      </w:r>
      <w:r w:rsidRPr="006436AF">
        <w:t xml:space="preserve"> APIs.</w:t>
      </w:r>
    </w:p>
    <w:p w14:paraId="5E8D1768" w14:textId="3C601EFC" w:rsidR="00695176" w:rsidRPr="006436AF" w:rsidRDefault="00695176" w:rsidP="00695176">
      <w:pPr>
        <w:pStyle w:val="Heading3"/>
      </w:pPr>
      <w:bookmarkStart w:id="4269" w:name="_Toc68899571"/>
      <w:bookmarkStart w:id="4270" w:name="_Toc71214322"/>
      <w:bookmarkStart w:id="4271" w:name="_Toc71721996"/>
      <w:bookmarkStart w:id="4272" w:name="_Toc74859048"/>
      <w:bookmarkStart w:id="4273" w:name="_Toc146626940"/>
      <w:bookmarkStart w:id="4274" w:name="_Toc155701831"/>
      <w:r>
        <w:t>7.</w:t>
      </w:r>
      <w:del w:id="4275" w:author="Richard Bradbury" w:date="2023-12-22T12:40:00Z">
        <w:r w:rsidR="00D0380F" w:rsidDel="00875D44">
          <w:delText>2</w:delText>
        </w:r>
      </w:del>
      <w:ins w:id="4276" w:author="Richard Bradbury" w:date="2023-12-22T12:40:00Z">
        <w:r w:rsidR="00875D44">
          <w:t>3</w:t>
        </w:r>
      </w:ins>
      <w:r w:rsidRPr="006436AF">
        <w:t>.2</w:t>
      </w:r>
      <w:r w:rsidRPr="006436AF">
        <w:tab/>
        <w:t>Simple data types</w:t>
      </w:r>
      <w:bookmarkEnd w:id="4269"/>
      <w:bookmarkEnd w:id="4270"/>
      <w:bookmarkEnd w:id="4271"/>
      <w:bookmarkEnd w:id="4272"/>
      <w:bookmarkEnd w:id="4273"/>
      <w:bookmarkEnd w:id="4274"/>
    </w:p>
    <w:p w14:paraId="5E06DD4C" w14:textId="6B6AAB2D" w:rsidR="008F2873" w:rsidRPr="006436AF" w:rsidRDefault="008F2873" w:rsidP="008F2873">
      <w:pPr>
        <w:keepNext/>
        <w:rPr>
          <w:ins w:id="4277" w:author="TS 26.512 V17.7.0" w:date="2023-12-05T18:50:00Z"/>
        </w:rPr>
      </w:pPr>
      <w:bookmarkStart w:id="4278" w:name="_Toc68899572"/>
      <w:bookmarkStart w:id="4279" w:name="_Toc71214323"/>
      <w:bookmarkStart w:id="4280" w:name="_Toc71721997"/>
      <w:bookmarkStart w:id="4281" w:name="_Toc74859049"/>
      <w:bookmarkStart w:id="4282" w:name="_Toc146626941"/>
      <w:ins w:id="4283" w:author="TS 26.512 V17.7.0" w:date="2023-12-05T18:50:00Z">
        <w:r w:rsidRPr="006436AF">
          <w:t>Table </w:t>
        </w:r>
      </w:ins>
      <w:ins w:id="4284" w:author="TS 26.512 V17.7.0" w:date="2023-12-05T18:51:00Z">
        <w:r>
          <w:t>7</w:t>
        </w:r>
      </w:ins>
      <w:ins w:id="4285" w:author="TS 26.512 V17.7.0" w:date="2023-12-05T18:50:00Z">
        <w:r w:rsidRPr="006436AF">
          <w:t>.</w:t>
        </w:r>
      </w:ins>
      <w:ins w:id="4286" w:author="Richard Bradbury" w:date="2023-12-22T12:40:00Z">
        <w:r w:rsidR="00875D44">
          <w:t>3</w:t>
        </w:r>
      </w:ins>
      <w:ins w:id="4287" w:author="TS 26.512 V17.7.0" w:date="2023-12-05T18:50:00Z">
        <w:r w:rsidRPr="006436AF">
          <w:t xml:space="preserve">.2-1 below specifies common simple data types used within the </w:t>
        </w:r>
        <w:del w:id="4288" w:author="Richard Bradbury" w:date="2023-12-05T19:48:00Z">
          <w:r w:rsidRPr="006436AF" w:rsidDel="003167E2">
            <w:delText>5GMS</w:delText>
          </w:r>
        </w:del>
      </w:ins>
      <w:ins w:id="4289" w:author="Richard Bradbury" w:date="2023-12-05T19:48:00Z">
        <w:r w:rsidR="003167E2">
          <w:t>Media Delivery</w:t>
        </w:r>
      </w:ins>
      <w:ins w:id="4290" w:author="TS 26.512 V17.7.0" w:date="2023-12-05T18:50:00Z">
        <w:r w:rsidRPr="006436AF">
          <w:t xml:space="preserve"> APIs, including a short description of each. In cases where types from other specifications are reused, a reference is provided.</w:t>
        </w:r>
      </w:ins>
    </w:p>
    <w:p w14:paraId="48649775" w14:textId="54B7963E" w:rsidR="008F2873" w:rsidRPr="006436AF" w:rsidRDefault="008F2873" w:rsidP="008F2873">
      <w:pPr>
        <w:pStyle w:val="TH"/>
        <w:rPr>
          <w:ins w:id="4291" w:author="TS 26.512 V17.7.0" w:date="2023-12-05T18:50:00Z"/>
        </w:rPr>
      </w:pPr>
      <w:ins w:id="4292" w:author="TS 26.512 V17.7.0" w:date="2023-12-05T18:50:00Z">
        <w:r w:rsidRPr="006436AF">
          <w:t>Table</w:t>
        </w:r>
      </w:ins>
      <w:ins w:id="4293" w:author="TS 26.512 V17.7.0" w:date="2023-12-05T18:51:00Z">
        <w:r>
          <w:t> 7</w:t>
        </w:r>
      </w:ins>
      <w:ins w:id="4294" w:author="TS 26.512 V17.7.0" w:date="2023-12-05T18:50:00Z">
        <w:r w:rsidRPr="006436AF">
          <w:t>.</w:t>
        </w:r>
      </w:ins>
      <w:ins w:id="4295" w:author="Richard Bradbury" w:date="2023-12-22T12:41:00Z">
        <w:r w:rsidR="00875D44">
          <w:t>3</w:t>
        </w:r>
      </w:ins>
      <w:ins w:id="4296" w:author="TS 26.512 V17.7.0" w:date="2023-12-05T18:50:00Z">
        <w:r w:rsidRPr="006436AF">
          <w:t>.2-1: Simple data types</w:t>
        </w:r>
      </w:ins>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503"/>
        <w:gridCol w:w="1528"/>
      </w:tblGrid>
      <w:tr w:rsidR="008F2873" w:rsidRPr="006436AF" w14:paraId="7D00353A" w14:textId="77777777" w:rsidTr="000C1C09">
        <w:trPr>
          <w:jc w:val="center"/>
          <w:ins w:id="4297" w:author="TS 26.512 V17.7.0" w:date="2023-12-05T18:50:00Z"/>
        </w:trPr>
        <w:tc>
          <w:tcPr>
            <w:tcW w:w="1413" w:type="dxa"/>
            <w:tcBorders>
              <w:bottom w:val="single" w:sz="4" w:space="0" w:color="auto"/>
            </w:tcBorders>
            <w:shd w:val="clear" w:color="auto" w:fill="C0C0C0"/>
            <w:tcMar>
              <w:top w:w="0" w:type="dxa"/>
              <w:left w:w="108" w:type="dxa"/>
              <w:bottom w:w="0" w:type="dxa"/>
              <w:right w:w="108" w:type="dxa"/>
            </w:tcMar>
          </w:tcPr>
          <w:p w14:paraId="56133E17" w14:textId="77777777" w:rsidR="008F2873" w:rsidRPr="006436AF" w:rsidRDefault="008F2873" w:rsidP="0046767A">
            <w:pPr>
              <w:pStyle w:val="TAH"/>
              <w:rPr>
                <w:ins w:id="4298" w:author="TS 26.512 V17.7.0" w:date="2023-12-05T18:50:00Z"/>
              </w:rPr>
            </w:pPr>
            <w:ins w:id="4299" w:author="TS 26.512 V17.7.0" w:date="2023-12-05T18:50:00Z">
              <w:r w:rsidRPr="006436AF">
                <w:t>Type name</w:t>
              </w:r>
            </w:ins>
          </w:p>
        </w:tc>
        <w:tc>
          <w:tcPr>
            <w:tcW w:w="1135" w:type="dxa"/>
            <w:tcBorders>
              <w:bottom w:val="single" w:sz="4" w:space="0" w:color="auto"/>
            </w:tcBorders>
            <w:shd w:val="clear" w:color="auto" w:fill="C0C0C0"/>
            <w:tcMar>
              <w:top w:w="0" w:type="dxa"/>
              <w:left w:w="108" w:type="dxa"/>
              <w:bottom w:w="0" w:type="dxa"/>
              <w:right w:w="108" w:type="dxa"/>
            </w:tcMar>
          </w:tcPr>
          <w:p w14:paraId="3B41E959" w14:textId="77777777" w:rsidR="008F2873" w:rsidRPr="006436AF" w:rsidRDefault="008F2873" w:rsidP="0046767A">
            <w:pPr>
              <w:pStyle w:val="TAH"/>
              <w:rPr>
                <w:ins w:id="4300" w:author="TS 26.512 V17.7.0" w:date="2023-12-05T18:50:00Z"/>
              </w:rPr>
            </w:pPr>
            <w:ins w:id="4301" w:author="TS 26.512 V17.7.0" w:date="2023-12-05T18:50:00Z">
              <w:r w:rsidRPr="006436AF">
                <w:t>Type definition</w:t>
              </w:r>
            </w:ins>
          </w:p>
        </w:tc>
        <w:tc>
          <w:tcPr>
            <w:tcW w:w="5503" w:type="dxa"/>
            <w:tcBorders>
              <w:bottom w:val="single" w:sz="4" w:space="0" w:color="auto"/>
            </w:tcBorders>
            <w:shd w:val="clear" w:color="auto" w:fill="C0C0C0"/>
          </w:tcPr>
          <w:p w14:paraId="6AA1D1DF" w14:textId="77777777" w:rsidR="008F2873" w:rsidRPr="006436AF" w:rsidRDefault="008F2873" w:rsidP="0046767A">
            <w:pPr>
              <w:pStyle w:val="TAH"/>
              <w:rPr>
                <w:ins w:id="4302" w:author="TS 26.512 V17.7.0" w:date="2023-12-05T18:50:00Z"/>
              </w:rPr>
            </w:pPr>
            <w:ins w:id="4303" w:author="TS 26.512 V17.7.0" w:date="2023-12-05T18:50:00Z">
              <w:r w:rsidRPr="006436AF">
                <w:t>Description</w:t>
              </w:r>
            </w:ins>
          </w:p>
        </w:tc>
        <w:tc>
          <w:tcPr>
            <w:tcW w:w="1528" w:type="dxa"/>
            <w:tcBorders>
              <w:bottom w:val="single" w:sz="4" w:space="0" w:color="auto"/>
            </w:tcBorders>
            <w:shd w:val="clear" w:color="auto" w:fill="C0C0C0"/>
          </w:tcPr>
          <w:p w14:paraId="5CFD5058" w14:textId="77777777" w:rsidR="008F2873" w:rsidRPr="006436AF" w:rsidRDefault="008F2873" w:rsidP="0046767A">
            <w:pPr>
              <w:pStyle w:val="TAH"/>
              <w:rPr>
                <w:ins w:id="4304" w:author="TS 26.512 V17.7.0" w:date="2023-12-05T18:50:00Z"/>
              </w:rPr>
            </w:pPr>
            <w:ins w:id="4305" w:author="TS 26.512 V17.7.0" w:date="2023-12-05T18:50:00Z">
              <w:r w:rsidRPr="006436AF">
                <w:t>Reference</w:t>
              </w:r>
            </w:ins>
          </w:p>
        </w:tc>
      </w:tr>
      <w:tr w:rsidR="003F32D5" w:rsidRPr="006436AF" w14:paraId="127D8D57" w14:textId="77777777" w:rsidTr="000C1C09">
        <w:trPr>
          <w:jc w:val="center"/>
          <w:ins w:id="4306" w:author="Richard Bradbury" w:date="2023-12-22T20:16:00Z"/>
        </w:trPr>
        <w:tc>
          <w:tcPr>
            <w:tcW w:w="1413" w:type="dxa"/>
            <w:shd w:val="clear" w:color="auto" w:fill="auto"/>
            <w:tcMar>
              <w:top w:w="0" w:type="dxa"/>
              <w:left w:w="108" w:type="dxa"/>
              <w:bottom w:w="0" w:type="dxa"/>
              <w:right w:w="108" w:type="dxa"/>
            </w:tcMar>
          </w:tcPr>
          <w:p w14:paraId="1452B7B8" w14:textId="5287F1BB" w:rsidR="003F32D5" w:rsidRPr="000F7B04" w:rsidRDefault="003F32D5" w:rsidP="00EF5203">
            <w:pPr>
              <w:pStyle w:val="TAL"/>
              <w:rPr>
                <w:ins w:id="4307" w:author="Richard Bradbury" w:date="2023-12-22T20:16:00Z"/>
                <w:rStyle w:val="Codechar"/>
              </w:rPr>
            </w:pPr>
            <w:ins w:id="4308" w:author="Richard Bradbury" w:date="2023-12-22T20:16:00Z">
              <w:r w:rsidRPr="000F7B04">
                <w:rPr>
                  <w:rStyle w:val="Codechar"/>
                </w:rPr>
                <w:t>Uint</w:t>
              </w:r>
              <w:r>
                <w:rPr>
                  <w:rStyle w:val="Codechar"/>
                </w:rPr>
                <w:t>6</w:t>
              </w:r>
            </w:ins>
          </w:p>
        </w:tc>
        <w:tc>
          <w:tcPr>
            <w:tcW w:w="1135" w:type="dxa"/>
            <w:shd w:val="clear" w:color="auto" w:fill="auto"/>
            <w:tcMar>
              <w:top w:w="0" w:type="dxa"/>
              <w:left w:w="108" w:type="dxa"/>
              <w:bottom w:w="0" w:type="dxa"/>
              <w:right w:w="108" w:type="dxa"/>
            </w:tcMar>
          </w:tcPr>
          <w:p w14:paraId="445EBF85" w14:textId="77777777" w:rsidR="003F32D5" w:rsidRPr="000F7B04" w:rsidRDefault="003F32D5" w:rsidP="00EF5203">
            <w:pPr>
              <w:pStyle w:val="TAL"/>
              <w:rPr>
                <w:ins w:id="4309" w:author="Richard Bradbury" w:date="2023-12-22T20:16:00Z"/>
                <w:rStyle w:val="Datatypechar"/>
              </w:rPr>
            </w:pPr>
            <w:ins w:id="4310" w:author="Richard Bradbury" w:date="2023-12-22T20:16:00Z">
              <w:r w:rsidRPr="000F7B04">
                <w:rPr>
                  <w:rStyle w:val="Datatypechar"/>
                </w:rPr>
                <w:t>integer</w:t>
              </w:r>
            </w:ins>
          </w:p>
        </w:tc>
        <w:tc>
          <w:tcPr>
            <w:tcW w:w="5503" w:type="dxa"/>
            <w:shd w:val="clear" w:color="auto" w:fill="auto"/>
          </w:tcPr>
          <w:p w14:paraId="01E63B92" w14:textId="441DD4D8" w:rsidR="003F32D5" w:rsidRPr="006436AF" w:rsidRDefault="003F32D5" w:rsidP="00EF5203">
            <w:pPr>
              <w:pStyle w:val="TAL"/>
              <w:rPr>
                <w:ins w:id="4311" w:author="Richard Bradbury" w:date="2023-12-22T20:16:00Z"/>
              </w:rPr>
            </w:pPr>
            <w:ins w:id="4312" w:author="Richard Bradbury" w:date="2023-12-22T20:16:00Z">
              <w:r>
                <w:t>Integ</w:t>
              </w:r>
              <w:r w:rsidRPr="000F7B04">
                <w:t xml:space="preserve">er where the allowed values correspond to the value range of an unsigned </w:t>
              </w:r>
              <w:r>
                <w:t>6</w:t>
              </w:r>
              <w:r w:rsidRPr="000F7B04">
                <w:t>-bit integer.</w:t>
              </w:r>
            </w:ins>
          </w:p>
        </w:tc>
        <w:tc>
          <w:tcPr>
            <w:tcW w:w="1528" w:type="dxa"/>
            <w:shd w:val="clear" w:color="auto" w:fill="auto"/>
          </w:tcPr>
          <w:p w14:paraId="7887F2E1" w14:textId="77777777" w:rsidR="003F32D5" w:rsidRPr="006436AF" w:rsidRDefault="003F32D5" w:rsidP="00EF5203">
            <w:pPr>
              <w:pStyle w:val="TAL"/>
              <w:rPr>
                <w:ins w:id="4313" w:author="Richard Bradbury" w:date="2023-12-22T20:16:00Z"/>
              </w:rPr>
            </w:pPr>
            <w:ins w:id="4314" w:author="Richard Bradbury" w:date="2023-12-22T20:16:00Z">
              <w:r>
                <w:t>Clause A.2</w:t>
              </w:r>
            </w:ins>
          </w:p>
        </w:tc>
      </w:tr>
      <w:tr w:rsidR="000F7B04" w:rsidRPr="006436AF" w14:paraId="46FC1A8C" w14:textId="77777777" w:rsidTr="000C1C09">
        <w:trPr>
          <w:jc w:val="center"/>
          <w:ins w:id="4315" w:author="Richard Bradbury" w:date="2023-12-22T18:19:00Z"/>
        </w:trPr>
        <w:tc>
          <w:tcPr>
            <w:tcW w:w="1413" w:type="dxa"/>
            <w:shd w:val="clear" w:color="auto" w:fill="auto"/>
            <w:tcMar>
              <w:top w:w="0" w:type="dxa"/>
              <w:left w:w="108" w:type="dxa"/>
              <w:bottom w:w="0" w:type="dxa"/>
              <w:right w:w="108" w:type="dxa"/>
            </w:tcMar>
          </w:tcPr>
          <w:p w14:paraId="54D42843" w14:textId="188294E2" w:rsidR="000F7B04" w:rsidRPr="000F7B04" w:rsidRDefault="000F7B04" w:rsidP="000F7B04">
            <w:pPr>
              <w:pStyle w:val="TAL"/>
              <w:rPr>
                <w:ins w:id="4316" w:author="Richard Bradbury" w:date="2023-12-22T18:19:00Z"/>
                <w:rStyle w:val="Codechar"/>
              </w:rPr>
            </w:pPr>
            <w:ins w:id="4317" w:author="Richard Bradbury" w:date="2023-12-22T18:20:00Z">
              <w:r w:rsidRPr="000F7B04">
                <w:rPr>
                  <w:rStyle w:val="Codechar"/>
                </w:rPr>
                <w:t>Uint8</w:t>
              </w:r>
            </w:ins>
          </w:p>
        </w:tc>
        <w:tc>
          <w:tcPr>
            <w:tcW w:w="1135" w:type="dxa"/>
            <w:shd w:val="clear" w:color="auto" w:fill="auto"/>
            <w:tcMar>
              <w:top w:w="0" w:type="dxa"/>
              <w:left w:w="108" w:type="dxa"/>
              <w:bottom w:w="0" w:type="dxa"/>
              <w:right w:w="108" w:type="dxa"/>
            </w:tcMar>
          </w:tcPr>
          <w:p w14:paraId="6A198487" w14:textId="5212786B" w:rsidR="000F7B04" w:rsidRPr="000F7B04" w:rsidRDefault="000F7B04" w:rsidP="000F7B04">
            <w:pPr>
              <w:pStyle w:val="TAL"/>
              <w:rPr>
                <w:ins w:id="4318" w:author="Richard Bradbury" w:date="2023-12-22T18:19:00Z"/>
                <w:rStyle w:val="Datatypechar"/>
              </w:rPr>
            </w:pPr>
            <w:ins w:id="4319" w:author="Richard Bradbury" w:date="2023-12-22T18:20:00Z">
              <w:r w:rsidRPr="000F7B04">
                <w:rPr>
                  <w:rStyle w:val="Datatypechar"/>
                </w:rPr>
                <w:t>integer</w:t>
              </w:r>
            </w:ins>
          </w:p>
        </w:tc>
        <w:tc>
          <w:tcPr>
            <w:tcW w:w="5503" w:type="dxa"/>
            <w:shd w:val="clear" w:color="auto" w:fill="auto"/>
          </w:tcPr>
          <w:p w14:paraId="6FFE2859" w14:textId="06D7E946" w:rsidR="000F7B04" w:rsidRPr="006436AF" w:rsidRDefault="000F7B04" w:rsidP="000F7B04">
            <w:pPr>
              <w:pStyle w:val="TAL"/>
              <w:rPr>
                <w:ins w:id="4320" w:author="Richard Bradbury" w:date="2023-12-22T18:19:00Z"/>
              </w:rPr>
            </w:pPr>
            <w:ins w:id="4321" w:author="Richard Bradbury" w:date="2023-12-22T18:21:00Z">
              <w:r>
                <w:t>Integ</w:t>
              </w:r>
            </w:ins>
            <w:ins w:id="4322" w:author="Richard Bradbury" w:date="2023-12-22T18:20:00Z">
              <w:r w:rsidRPr="000F7B04">
                <w:t>er where the allowed values correspond to the value range of an unsigned 8-bit integer.</w:t>
              </w:r>
            </w:ins>
          </w:p>
        </w:tc>
        <w:tc>
          <w:tcPr>
            <w:tcW w:w="1528" w:type="dxa"/>
            <w:shd w:val="clear" w:color="auto" w:fill="auto"/>
          </w:tcPr>
          <w:p w14:paraId="045EE176" w14:textId="7D34F474" w:rsidR="000F7B04" w:rsidRPr="006436AF" w:rsidRDefault="000F7B04" w:rsidP="000F7B04">
            <w:pPr>
              <w:pStyle w:val="TAL"/>
              <w:rPr>
                <w:ins w:id="4323" w:author="Richard Bradbury" w:date="2023-12-22T18:19:00Z"/>
              </w:rPr>
            </w:pPr>
            <w:ins w:id="4324" w:author="Richard Bradbury" w:date="2023-12-22T18:20:00Z">
              <w:r>
                <w:t>Clause A.2</w:t>
              </w:r>
            </w:ins>
          </w:p>
        </w:tc>
      </w:tr>
      <w:tr w:rsidR="00140167" w:rsidRPr="006436AF" w14:paraId="7CFDE258" w14:textId="77777777" w:rsidTr="000C1C09">
        <w:trPr>
          <w:jc w:val="center"/>
          <w:ins w:id="4325" w:author="Richard Bradbury" w:date="2023-12-22T19:43:00Z"/>
        </w:trPr>
        <w:tc>
          <w:tcPr>
            <w:tcW w:w="1413" w:type="dxa"/>
            <w:shd w:val="clear" w:color="auto" w:fill="auto"/>
            <w:tcMar>
              <w:top w:w="0" w:type="dxa"/>
              <w:left w:w="108" w:type="dxa"/>
              <w:bottom w:w="0" w:type="dxa"/>
              <w:right w:w="108" w:type="dxa"/>
            </w:tcMar>
          </w:tcPr>
          <w:p w14:paraId="31383F53" w14:textId="4C66BFCE" w:rsidR="00140167" w:rsidRPr="000F7B04" w:rsidRDefault="00140167" w:rsidP="000F7B04">
            <w:pPr>
              <w:pStyle w:val="TAL"/>
              <w:rPr>
                <w:ins w:id="4326" w:author="Richard Bradbury" w:date="2023-12-22T19:43:00Z"/>
                <w:rStyle w:val="Codechar"/>
              </w:rPr>
            </w:pPr>
            <w:ins w:id="4327" w:author="Richard Bradbury" w:date="2023-12-22T19:43:00Z">
              <w:r>
                <w:rPr>
                  <w:rStyle w:val="Codechar"/>
                </w:rPr>
                <w:t>Uint20</w:t>
              </w:r>
            </w:ins>
          </w:p>
        </w:tc>
        <w:tc>
          <w:tcPr>
            <w:tcW w:w="1135" w:type="dxa"/>
            <w:shd w:val="clear" w:color="auto" w:fill="auto"/>
            <w:tcMar>
              <w:top w:w="0" w:type="dxa"/>
              <w:left w:w="108" w:type="dxa"/>
              <w:bottom w:w="0" w:type="dxa"/>
              <w:right w:w="108" w:type="dxa"/>
            </w:tcMar>
          </w:tcPr>
          <w:p w14:paraId="55E21191" w14:textId="2F28CB1D" w:rsidR="00140167" w:rsidRPr="000F7B04" w:rsidRDefault="00140167" w:rsidP="000F7B04">
            <w:pPr>
              <w:pStyle w:val="TAL"/>
              <w:rPr>
                <w:ins w:id="4328" w:author="Richard Bradbury" w:date="2023-12-22T19:43:00Z"/>
                <w:rStyle w:val="Datatypechar"/>
              </w:rPr>
            </w:pPr>
            <w:ins w:id="4329" w:author="Richard Bradbury" w:date="2023-12-22T19:43:00Z">
              <w:r>
                <w:rPr>
                  <w:rStyle w:val="Datatypechar"/>
                </w:rPr>
                <w:t>integer</w:t>
              </w:r>
            </w:ins>
          </w:p>
        </w:tc>
        <w:tc>
          <w:tcPr>
            <w:tcW w:w="5503" w:type="dxa"/>
            <w:shd w:val="clear" w:color="auto" w:fill="auto"/>
          </w:tcPr>
          <w:p w14:paraId="5CC8CD47" w14:textId="5DD10F88" w:rsidR="00140167" w:rsidRDefault="00140167" w:rsidP="000F7B04">
            <w:pPr>
              <w:pStyle w:val="TAL"/>
              <w:rPr>
                <w:ins w:id="4330" w:author="Richard Bradbury" w:date="2023-12-22T19:43:00Z"/>
              </w:rPr>
            </w:pPr>
            <w:ins w:id="4331" w:author="Richard Bradbury" w:date="2023-12-22T19:43:00Z">
              <w:r>
                <w:t>Integ</w:t>
              </w:r>
              <w:r w:rsidRPr="000F7B04">
                <w:t xml:space="preserve">er where the allowed values correspond to the value range of an unsigned </w:t>
              </w:r>
              <w:r>
                <w:t>20</w:t>
              </w:r>
              <w:r w:rsidRPr="000F7B04">
                <w:t>-bit integer.</w:t>
              </w:r>
            </w:ins>
          </w:p>
        </w:tc>
        <w:tc>
          <w:tcPr>
            <w:tcW w:w="1528" w:type="dxa"/>
            <w:shd w:val="clear" w:color="auto" w:fill="auto"/>
          </w:tcPr>
          <w:p w14:paraId="1E780253" w14:textId="3D614B9C" w:rsidR="00140167" w:rsidRDefault="00140167" w:rsidP="000F7B04">
            <w:pPr>
              <w:pStyle w:val="TAL"/>
              <w:rPr>
                <w:ins w:id="4332" w:author="Richard Bradbury" w:date="2023-12-22T19:43:00Z"/>
              </w:rPr>
            </w:pPr>
            <w:ins w:id="4333" w:author="Richard Bradbury" w:date="2023-12-22T19:43:00Z">
              <w:r>
                <w:t>Clause A.2</w:t>
              </w:r>
            </w:ins>
          </w:p>
        </w:tc>
      </w:tr>
      <w:tr w:rsidR="008F2873" w:rsidRPr="006436AF" w14:paraId="454D9C64" w14:textId="77777777" w:rsidTr="0046767A">
        <w:trPr>
          <w:jc w:val="center"/>
          <w:ins w:id="4334" w:author="TS 26.512 V17.7.0" w:date="2023-12-05T18:50:00Z"/>
        </w:trPr>
        <w:tc>
          <w:tcPr>
            <w:tcW w:w="1413" w:type="dxa"/>
            <w:tcMar>
              <w:top w:w="0" w:type="dxa"/>
              <w:left w:w="108" w:type="dxa"/>
              <w:bottom w:w="0" w:type="dxa"/>
              <w:right w:w="108" w:type="dxa"/>
            </w:tcMar>
          </w:tcPr>
          <w:p w14:paraId="0C06FC8B" w14:textId="77777777" w:rsidR="008F2873" w:rsidRPr="006436AF" w:rsidRDefault="008F2873" w:rsidP="0046767A">
            <w:pPr>
              <w:pStyle w:val="TAL"/>
              <w:rPr>
                <w:ins w:id="4335" w:author="TS 26.512 V17.7.0" w:date="2023-12-05T18:50:00Z"/>
                <w:rStyle w:val="Code"/>
              </w:rPr>
            </w:pPr>
            <w:ins w:id="4336" w:author="TS 26.512 V17.7.0" w:date="2023-12-05T18:50:00Z">
              <w:r w:rsidRPr="006436AF">
                <w:rPr>
                  <w:rStyle w:val="Code"/>
                </w:rPr>
                <w:t>ResourceId</w:t>
              </w:r>
            </w:ins>
          </w:p>
        </w:tc>
        <w:tc>
          <w:tcPr>
            <w:tcW w:w="1135" w:type="dxa"/>
            <w:tcMar>
              <w:top w:w="0" w:type="dxa"/>
              <w:left w:w="108" w:type="dxa"/>
              <w:bottom w:w="0" w:type="dxa"/>
              <w:right w:w="108" w:type="dxa"/>
            </w:tcMar>
          </w:tcPr>
          <w:p w14:paraId="03130763" w14:textId="77777777" w:rsidR="008F2873" w:rsidRPr="006436AF" w:rsidRDefault="008F2873" w:rsidP="0046767A">
            <w:pPr>
              <w:pStyle w:val="TAL"/>
              <w:rPr>
                <w:ins w:id="4337" w:author="TS 26.512 V17.7.0" w:date="2023-12-05T18:50:00Z"/>
                <w:rStyle w:val="Datatypechar"/>
              </w:rPr>
            </w:pPr>
            <w:bookmarkStart w:id="4338" w:name="_MCCTEMPBM_CRPT71130179___7"/>
            <w:ins w:id="4339" w:author="TS 26.512 V17.7.0" w:date="2023-12-05T18:50:00Z">
              <w:r w:rsidRPr="006436AF">
                <w:rPr>
                  <w:rStyle w:val="Datatypechar"/>
                </w:rPr>
                <w:t>string</w:t>
              </w:r>
              <w:bookmarkEnd w:id="4338"/>
            </w:ins>
          </w:p>
        </w:tc>
        <w:tc>
          <w:tcPr>
            <w:tcW w:w="5503" w:type="dxa"/>
          </w:tcPr>
          <w:p w14:paraId="0C0F1EDC" w14:textId="77777777" w:rsidR="008F2873" w:rsidRPr="006436AF" w:rsidRDefault="008F2873" w:rsidP="0046767A">
            <w:pPr>
              <w:pStyle w:val="TAL"/>
              <w:rPr>
                <w:ins w:id="4340" w:author="TS 26.512 V17.7.0" w:date="2023-12-05T18:50:00Z"/>
                <w:lang w:eastAsia="zh-CN"/>
              </w:rPr>
            </w:pPr>
            <w:ins w:id="4341" w:author="TS 26.512 V17.7.0" w:date="2023-12-05T18:50:00Z">
              <w:r w:rsidRPr="006436AF">
                <w:rPr>
                  <w:lang w:eastAsia="zh-CN"/>
                </w:rPr>
                <w:t>String chosen by the 5GMS AF to serve as an identifier in a resource URL.</w:t>
              </w:r>
            </w:ins>
          </w:p>
        </w:tc>
        <w:tc>
          <w:tcPr>
            <w:tcW w:w="1528" w:type="dxa"/>
          </w:tcPr>
          <w:p w14:paraId="3B1F92C0" w14:textId="301C7373" w:rsidR="008F2873" w:rsidRPr="006436AF" w:rsidRDefault="008C1CDE" w:rsidP="008C1CDE">
            <w:pPr>
              <w:pStyle w:val="TAL"/>
              <w:rPr>
                <w:ins w:id="4342" w:author="TS 26.512 V17.7.0" w:date="2023-12-05T18:50:00Z"/>
                <w:lang w:eastAsia="zh-CN"/>
              </w:rPr>
            </w:pPr>
            <w:ins w:id="4343" w:author="Richard Bradbury" w:date="2023-12-06T10:58:00Z">
              <w:r>
                <w:rPr>
                  <w:lang w:eastAsia="zh-CN"/>
                </w:rPr>
                <w:t>Clause A.2.</w:t>
              </w:r>
            </w:ins>
          </w:p>
        </w:tc>
      </w:tr>
      <w:tr w:rsidR="008F2873" w:rsidRPr="006436AF" w14:paraId="02A5B4EC" w14:textId="77777777" w:rsidTr="0046767A">
        <w:trPr>
          <w:jc w:val="center"/>
          <w:ins w:id="4344" w:author="TS 26.512 V17.7.0" w:date="2023-12-05T18:50:00Z"/>
        </w:trPr>
        <w:tc>
          <w:tcPr>
            <w:tcW w:w="1413" w:type="dxa"/>
            <w:tcMar>
              <w:top w:w="0" w:type="dxa"/>
              <w:left w:w="108" w:type="dxa"/>
              <w:bottom w:w="0" w:type="dxa"/>
              <w:right w:w="108" w:type="dxa"/>
            </w:tcMar>
          </w:tcPr>
          <w:p w14:paraId="71B19450" w14:textId="77777777" w:rsidR="008F2873" w:rsidRPr="006436AF" w:rsidRDefault="008F2873" w:rsidP="0046767A">
            <w:pPr>
              <w:pStyle w:val="TAL"/>
              <w:rPr>
                <w:ins w:id="4345" w:author="TS 26.512 V17.7.0" w:date="2023-12-05T18:50:00Z"/>
                <w:rStyle w:val="Code"/>
              </w:rPr>
            </w:pPr>
            <w:ins w:id="4346" w:author="TS 26.512 V17.7.0" w:date="2023-12-05T18:50:00Z">
              <w:r w:rsidRPr="006436AF">
                <w:rPr>
                  <w:rStyle w:val="Code"/>
                </w:rPr>
                <w:t>Percentage</w:t>
              </w:r>
            </w:ins>
          </w:p>
        </w:tc>
        <w:tc>
          <w:tcPr>
            <w:tcW w:w="1135" w:type="dxa"/>
            <w:tcMar>
              <w:top w:w="0" w:type="dxa"/>
              <w:left w:w="108" w:type="dxa"/>
              <w:bottom w:w="0" w:type="dxa"/>
              <w:right w:w="108" w:type="dxa"/>
            </w:tcMar>
          </w:tcPr>
          <w:p w14:paraId="4493B428" w14:textId="77777777" w:rsidR="008F2873" w:rsidRPr="006436AF" w:rsidRDefault="008F2873" w:rsidP="0046767A">
            <w:pPr>
              <w:pStyle w:val="TAL"/>
              <w:rPr>
                <w:ins w:id="4347" w:author="TS 26.512 V17.7.0" w:date="2023-12-05T18:50:00Z"/>
              </w:rPr>
            </w:pPr>
            <w:bookmarkStart w:id="4348" w:name="_MCCTEMPBM_CRPT71130182___7"/>
            <w:ins w:id="4349" w:author="TS 26.512 V17.7.0" w:date="2023-12-05T18:50:00Z">
              <w:r w:rsidRPr="006436AF">
                <w:rPr>
                  <w:rStyle w:val="Datatypechar"/>
                </w:rPr>
                <w:t>number</w:t>
              </w:r>
              <w:bookmarkEnd w:id="4348"/>
            </w:ins>
          </w:p>
        </w:tc>
        <w:tc>
          <w:tcPr>
            <w:tcW w:w="5503" w:type="dxa"/>
          </w:tcPr>
          <w:p w14:paraId="71732D15" w14:textId="4320FB21" w:rsidR="008F2873" w:rsidRPr="006436AF" w:rsidRDefault="008F2873" w:rsidP="0046767A">
            <w:pPr>
              <w:pStyle w:val="TAL"/>
              <w:rPr>
                <w:ins w:id="4350" w:author="TS 26.512 V17.7.0" w:date="2023-12-05T18:50:00Z"/>
                <w:lang w:eastAsia="zh-CN"/>
              </w:rPr>
            </w:pPr>
            <w:ins w:id="4351" w:author="TS 26.512 V17.7.0" w:date="2023-12-05T18:50:00Z">
              <w:r w:rsidRPr="006436AF">
                <w:t>A percentage expressed as a floating</w:t>
              </w:r>
            </w:ins>
            <w:ins w:id="4352" w:author="Richard Bradbury" w:date="2023-12-05T19:47:00Z">
              <w:r w:rsidR="00983DDD">
                <w:t>-</w:t>
              </w:r>
            </w:ins>
            <w:ins w:id="4353" w:author="TS 26.512 V17.7.0" w:date="2023-12-05T18:50:00Z">
              <w:r w:rsidRPr="006436AF">
                <w:t>point value between 0.0 and 100.0 (inclusive)</w:t>
              </w:r>
              <w:r w:rsidRPr="006436AF">
                <w:rPr>
                  <w:lang w:eastAsia="zh-CN"/>
                </w:rPr>
                <w:t>.</w:t>
              </w:r>
            </w:ins>
          </w:p>
        </w:tc>
        <w:tc>
          <w:tcPr>
            <w:tcW w:w="1528" w:type="dxa"/>
          </w:tcPr>
          <w:p w14:paraId="6A957490" w14:textId="58B7FA80" w:rsidR="008F2873" w:rsidRPr="006436AF" w:rsidRDefault="008C1CDE" w:rsidP="0046767A">
            <w:pPr>
              <w:pStyle w:val="TAL"/>
              <w:rPr>
                <w:ins w:id="4354" w:author="TS 26.512 V17.7.0" w:date="2023-12-05T18:50:00Z"/>
                <w:lang w:eastAsia="zh-CN"/>
              </w:rPr>
            </w:pPr>
            <w:ins w:id="4355" w:author="Richard Bradbury" w:date="2023-12-06T10:58:00Z">
              <w:r>
                <w:rPr>
                  <w:lang w:eastAsia="zh-CN"/>
                </w:rPr>
                <w:t>Clause A.2.</w:t>
              </w:r>
            </w:ins>
          </w:p>
        </w:tc>
      </w:tr>
      <w:tr w:rsidR="008F2873" w:rsidRPr="006436AF" w14:paraId="02586054" w14:textId="77777777" w:rsidTr="0046767A">
        <w:trPr>
          <w:jc w:val="center"/>
          <w:ins w:id="4356" w:author="TS 26.512 V17.7.0" w:date="2023-12-05T18:50:00Z"/>
        </w:trPr>
        <w:tc>
          <w:tcPr>
            <w:tcW w:w="1413" w:type="dxa"/>
            <w:tcMar>
              <w:top w:w="0" w:type="dxa"/>
              <w:left w:w="108" w:type="dxa"/>
              <w:bottom w:w="0" w:type="dxa"/>
              <w:right w:w="108" w:type="dxa"/>
            </w:tcMar>
          </w:tcPr>
          <w:p w14:paraId="037AF43B" w14:textId="77777777" w:rsidR="008F2873" w:rsidRPr="006436AF" w:rsidRDefault="008F2873" w:rsidP="0046767A">
            <w:pPr>
              <w:pStyle w:val="TAL"/>
              <w:rPr>
                <w:ins w:id="4357" w:author="TS 26.512 V17.7.0" w:date="2023-12-05T18:50:00Z"/>
                <w:rStyle w:val="Code"/>
              </w:rPr>
            </w:pPr>
            <w:ins w:id="4358" w:author="TS 26.512 V17.7.0" w:date="2023-12-05T18:50:00Z">
              <w:r w:rsidRPr="006436AF">
                <w:rPr>
                  <w:rStyle w:val="Code"/>
                </w:rPr>
                <w:t>DurationSec</w:t>
              </w:r>
            </w:ins>
          </w:p>
        </w:tc>
        <w:tc>
          <w:tcPr>
            <w:tcW w:w="1135" w:type="dxa"/>
            <w:tcMar>
              <w:top w:w="0" w:type="dxa"/>
              <w:left w:w="108" w:type="dxa"/>
              <w:bottom w:w="0" w:type="dxa"/>
              <w:right w:w="108" w:type="dxa"/>
            </w:tcMar>
          </w:tcPr>
          <w:p w14:paraId="1EF81DFA" w14:textId="77777777" w:rsidR="008F2873" w:rsidRPr="006436AF" w:rsidRDefault="008F2873" w:rsidP="0046767A">
            <w:pPr>
              <w:pStyle w:val="TAL"/>
              <w:rPr>
                <w:ins w:id="4359" w:author="TS 26.512 V17.7.0" w:date="2023-12-05T18:50:00Z"/>
              </w:rPr>
            </w:pPr>
            <w:bookmarkStart w:id="4360" w:name="_MCCTEMPBM_CRPT71130183___7"/>
            <w:ins w:id="4361" w:author="TS 26.512 V17.7.0" w:date="2023-12-05T18:50:00Z">
              <w:r w:rsidRPr="006436AF">
                <w:rPr>
                  <w:rStyle w:val="Datatypechar"/>
                </w:rPr>
                <w:t>integer</w:t>
              </w:r>
              <w:bookmarkEnd w:id="4360"/>
            </w:ins>
          </w:p>
        </w:tc>
        <w:tc>
          <w:tcPr>
            <w:tcW w:w="5503" w:type="dxa"/>
          </w:tcPr>
          <w:p w14:paraId="2FA2CF8C" w14:textId="77777777" w:rsidR="008F2873" w:rsidRPr="006436AF" w:rsidRDefault="008F2873" w:rsidP="0046767A">
            <w:pPr>
              <w:pStyle w:val="TAL"/>
              <w:rPr>
                <w:ins w:id="4362" w:author="TS 26.512 V17.7.0" w:date="2023-12-05T18:50:00Z"/>
              </w:rPr>
            </w:pPr>
            <w:ins w:id="4363" w:author="TS 26.512 V17.7.0" w:date="2023-12-05T18:50:00Z">
              <w:r w:rsidRPr="006436AF">
                <w:rPr>
                  <w:lang w:eastAsia="zh-CN"/>
                </w:rPr>
                <w:t>An unsigned integer identifying a period of time expressed in units of seconds.</w:t>
              </w:r>
            </w:ins>
          </w:p>
        </w:tc>
        <w:tc>
          <w:tcPr>
            <w:tcW w:w="1528" w:type="dxa"/>
          </w:tcPr>
          <w:p w14:paraId="1400EB87" w14:textId="77777777" w:rsidR="008F2873" w:rsidRPr="006436AF" w:rsidRDefault="008F2873" w:rsidP="0046767A">
            <w:pPr>
              <w:pStyle w:val="TAL"/>
              <w:rPr>
                <w:ins w:id="4364" w:author="TS 26.512 V17.7.0" w:date="2023-12-05T18:50:00Z"/>
              </w:rPr>
            </w:pPr>
            <w:ins w:id="4365" w:author="TS 26.512 V17.7.0" w:date="2023-12-05T18:50:00Z">
              <w:r w:rsidRPr="006436AF">
                <w:rPr>
                  <w:lang w:eastAsia="zh-CN"/>
                </w:rPr>
                <w:t>TS 29.571 [12] table 5.2.2</w:t>
              </w:r>
              <w:r w:rsidRPr="006436AF">
                <w:rPr>
                  <w:lang w:eastAsia="zh-CN"/>
                </w:rPr>
                <w:noBreakHyphen/>
                <w:t>1</w:t>
              </w:r>
            </w:ins>
          </w:p>
        </w:tc>
      </w:tr>
      <w:tr w:rsidR="00567A32" w:rsidRPr="00586B6B" w14:paraId="53555E25" w14:textId="77777777" w:rsidTr="00567A32">
        <w:trPr>
          <w:jc w:val="center"/>
          <w:ins w:id="4366" w:author="TS 26.512 V17.7.0" w:date="2023-12-06T10:56:00Z"/>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A475" w14:textId="77777777" w:rsidR="00567A32" w:rsidRPr="00D41AA2" w:rsidRDefault="00567A32" w:rsidP="0046767A">
            <w:pPr>
              <w:pStyle w:val="TAL"/>
              <w:rPr>
                <w:ins w:id="4367" w:author="TS 26.512 V17.7.0" w:date="2023-12-06T10:56:00Z"/>
                <w:rStyle w:val="Code"/>
              </w:rPr>
            </w:pPr>
            <w:ins w:id="4368" w:author="TS 26.512 V17.7.0" w:date="2023-12-06T10:56:00Z">
              <w:r>
                <w:rPr>
                  <w:rStyle w:val="Code"/>
                </w:rPr>
                <w:t>Duration</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EBB4" w14:textId="77777777" w:rsidR="00567A32" w:rsidRPr="00862F1D" w:rsidRDefault="00567A32" w:rsidP="0046767A">
            <w:pPr>
              <w:pStyle w:val="TAL"/>
              <w:rPr>
                <w:ins w:id="4369" w:author="TS 26.512 V17.7.0" w:date="2023-12-06T10:56:00Z"/>
                <w:rStyle w:val="Datatypechar"/>
              </w:rPr>
            </w:pPr>
            <w:ins w:id="4370" w:author="TS 26.512 V17.7.0" w:date="2023-12-06T10:56:00Z">
              <w:r>
                <w:rPr>
                  <w:rStyle w:val="Datatypechar"/>
                </w:rPr>
                <w:t>string</w:t>
              </w:r>
            </w:ins>
          </w:p>
        </w:tc>
        <w:tc>
          <w:tcPr>
            <w:tcW w:w="5503" w:type="dxa"/>
            <w:tcBorders>
              <w:top w:val="single" w:sz="4" w:space="0" w:color="auto"/>
              <w:left w:val="single" w:sz="4" w:space="0" w:color="auto"/>
              <w:bottom w:val="single" w:sz="4" w:space="0" w:color="auto"/>
              <w:right w:val="single" w:sz="4" w:space="0" w:color="auto"/>
            </w:tcBorders>
          </w:tcPr>
          <w:p w14:paraId="09093202" w14:textId="183C61D2" w:rsidR="00567A32" w:rsidRPr="00586B6B" w:rsidRDefault="00567A32" w:rsidP="0046767A">
            <w:pPr>
              <w:pStyle w:val="TAL"/>
              <w:rPr>
                <w:ins w:id="4371" w:author="TS 26.512 V17.7.0" w:date="2023-12-06T10:56:00Z"/>
                <w:lang w:eastAsia="zh-CN"/>
              </w:rPr>
            </w:pPr>
            <w:ins w:id="4372" w:author="TS 26.512 V17.7.0" w:date="2023-12-06T10:56:00Z">
              <w:r>
                <w:rPr>
                  <w:lang w:eastAsia="zh-CN"/>
                </w:rPr>
                <w:t xml:space="preserve">A period of time expressed as a string compliant with the </w:t>
              </w:r>
              <w:r w:rsidRPr="00567A32">
                <w:rPr>
                  <w:rStyle w:val="Codechar"/>
                  <w:lang w:eastAsia="zh-CN"/>
                </w:rPr>
                <w:t>duration</w:t>
              </w:r>
              <w:r>
                <w:rPr>
                  <w:lang w:eastAsia="zh-CN"/>
                </w:rPr>
                <w:t xml:space="preserve"> format specified in section 7.3.1 of the JSON Schema specification [</w:t>
              </w:r>
            </w:ins>
            <w:ins w:id="4373" w:author="Richard Bradbury" w:date="2023-12-22T12:41:00Z">
              <w:r w:rsidR="00875D44" w:rsidRPr="00875D44">
                <w:rPr>
                  <w:highlight w:val="yellow"/>
                  <w:lang w:eastAsia="zh-CN"/>
                </w:rPr>
                <w:t>JSONSchema</w:t>
              </w:r>
            </w:ins>
            <w:ins w:id="4374" w:author="TS 26.512 V17.7.0" w:date="2023-12-06T10:56:00Z">
              <w:r>
                <w:rPr>
                  <w:lang w:eastAsia="zh-CN"/>
                </w:rPr>
                <w:t>].</w:t>
              </w:r>
            </w:ins>
          </w:p>
        </w:tc>
        <w:tc>
          <w:tcPr>
            <w:tcW w:w="1528" w:type="dxa"/>
            <w:tcBorders>
              <w:top w:val="single" w:sz="4" w:space="0" w:color="auto"/>
              <w:left w:val="single" w:sz="4" w:space="0" w:color="auto"/>
              <w:bottom w:val="single" w:sz="4" w:space="0" w:color="auto"/>
              <w:right w:val="single" w:sz="4" w:space="0" w:color="auto"/>
            </w:tcBorders>
          </w:tcPr>
          <w:p w14:paraId="40D0337E" w14:textId="6BB306B4" w:rsidR="00567A32" w:rsidRDefault="00567A32" w:rsidP="0046767A">
            <w:pPr>
              <w:pStyle w:val="TAL"/>
              <w:rPr>
                <w:ins w:id="4375" w:author="TS 26.512 V17.7.0" w:date="2023-12-06T10:56:00Z"/>
                <w:lang w:eastAsia="zh-CN"/>
              </w:rPr>
            </w:pPr>
            <w:ins w:id="4376" w:author="TS 26.512 V17.7.0" w:date="2023-12-06T10:56:00Z">
              <w:r>
                <w:rPr>
                  <w:lang w:eastAsia="zh-CN"/>
                </w:rPr>
                <w:t>Clause </w:t>
              </w:r>
            </w:ins>
            <w:ins w:id="4377" w:author="Richard Bradbury" w:date="2023-12-06T10:57:00Z">
              <w:r>
                <w:rPr>
                  <w:lang w:eastAsia="zh-CN"/>
                </w:rPr>
                <w:t>A</w:t>
              </w:r>
            </w:ins>
            <w:ins w:id="4378" w:author="TS 26.512 V17.7.0" w:date="2023-12-06T10:56:00Z">
              <w:r>
                <w:rPr>
                  <w:lang w:eastAsia="zh-CN"/>
                </w:rPr>
                <w:t>.2.</w:t>
              </w:r>
            </w:ins>
          </w:p>
          <w:p w14:paraId="0E544E88" w14:textId="7D3D4C64" w:rsidR="00567A32" w:rsidRPr="00586B6B" w:rsidRDefault="00567A32" w:rsidP="00567A32">
            <w:pPr>
              <w:pStyle w:val="TALcontinuation"/>
              <w:spacing w:before="48"/>
              <w:rPr>
                <w:ins w:id="4379" w:author="TS 26.512 V17.7.0" w:date="2023-12-06T10:56:00Z"/>
                <w:lang w:eastAsia="zh-CN"/>
              </w:rPr>
            </w:pPr>
            <w:ins w:id="4380" w:author="TS 26.512 V17.7.0" w:date="2023-12-06T10:56:00Z">
              <w:r>
                <w:rPr>
                  <w:lang w:eastAsia="zh-CN"/>
                </w:rPr>
                <w:t>IETF RFC 3339 [</w:t>
              </w:r>
            </w:ins>
            <w:ins w:id="4381" w:author="Richard Bradbury" w:date="2023-12-06T10:57:00Z">
              <w:r w:rsidRPr="00E754B3">
                <w:rPr>
                  <w:highlight w:val="yellow"/>
                  <w:lang w:eastAsia="zh-CN"/>
                </w:rPr>
                <w:t>RFC3339</w:t>
              </w:r>
            </w:ins>
            <w:ins w:id="4382" w:author="TS 26.512 V17.7.0" w:date="2023-12-06T10:56:00Z">
              <w:r>
                <w:rPr>
                  <w:lang w:eastAsia="zh-CN"/>
                </w:rPr>
                <w:t>] appendix</w:t>
              </w:r>
            </w:ins>
            <w:ins w:id="4383" w:author="Richard Bradbury" w:date="2023-12-06T10:57:00Z">
              <w:r>
                <w:rPr>
                  <w:lang w:eastAsia="zh-CN"/>
                </w:rPr>
                <w:t> </w:t>
              </w:r>
            </w:ins>
            <w:ins w:id="4384" w:author="TS 26.512 V17.7.0" w:date="2023-12-06T10:56:00Z">
              <w:r>
                <w:rPr>
                  <w:lang w:eastAsia="zh-CN"/>
                </w:rPr>
                <w:t>A.</w:t>
              </w:r>
            </w:ins>
          </w:p>
        </w:tc>
      </w:tr>
      <w:tr w:rsidR="008F2873" w:rsidRPr="006436AF" w14:paraId="1229BAD4" w14:textId="77777777" w:rsidTr="0046767A">
        <w:trPr>
          <w:jc w:val="center"/>
          <w:ins w:id="4385" w:author="TS 26.512 V17.7.0" w:date="2023-12-05T18:50:00Z"/>
        </w:trPr>
        <w:tc>
          <w:tcPr>
            <w:tcW w:w="1413" w:type="dxa"/>
            <w:tcMar>
              <w:top w:w="0" w:type="dxa"/>
              <w:left w:w="108" w:type="dxa"/>
              <w:bottom w:w="0" w:type="dxa"/>
              <w:right w:w="108" w:type="dxa"/>
            </w:tcMar>
          </w:tcPr>
          <w:p w14:paraId="13743888" w14:textId="77777777" w:rsidR="008F2873" w:rsidRPr="006436AF" w:rsidRDefault="008F2873" w:rsidP="008F2873">
            <w:pPr>
              <w:pStyle w:val="TAL"/>
              <w:rPr>
                <w:ins w:id="4386" w:author="TS 26.512 V17.7.0" w:date="2023-12-05T18:50:00Z"/>
                <w:rStyle w:val="Code"/>
              </w:rPr>
            </w:pPr>
            <w:ins w:id="4387" w:author="TS 26.512 V17.7.0" w:date="2023-12-05T18:50:00Z">
              <w:r w:rsidRPr="006436AF">
                <w:rPr>
                  <w:rStyle w:val="Code"/>
                </w:rPr>
                <w:t>DateTime</w:t>
              </w:r>
            </w:ins>
          </w:p>
        </w:tc>
        <w:tc>
          <w:tcPr>
            <w:tcW w:w="1135" w:type="dxa"/>
            <w:tcMar>
              <w:top w:w="0" w:type="dxa"/>
              <w:left w:w="108" w:type="dxa"/>
              <w:bottom w:w="0" w:type="dxa"/>
              <w:right w:w="108" w:type="dxa"/>
            </w:tcMar>
          </w:tcPr>
          <w:p w14:paraId="6CA96DDB" w14:textId="77777777" w:rsidR="008F2873" w:rsidRPr="006436AF" w:rsidRDefault="008F2873" w:rsidP="008F2873">
            <w:pPr>
              <w:pStyle w:val="TAL"/>
              <w:rPr>
                <w:ins w:id="4388" w:author="TS 26.512 V17.7.0" w:date="2023-12-05T18:50:00Z"/>
              </w:rPr>
            </w:pPr>
            <w:bookmarkStart w:id="4389" w:name="_MCCTEMPBM_CRPT71130184___7"/>
            <w:ins w:id="4390" w:author="TS 26.512 V17.7.0" w:date="2023-12-05T18:50:00Z">
              <w:r w:rsidRPr="006436AF">
                <w:rPr>
                  <w:rStyle w:val="Datatypechar"/>
                </w:rPr>
                <w:t>string</w:t>
              </w:r>
              <w:bookmarkEnd w:id="4389"/>
            </w:ins>
          </w:p>
        </w:tc>
        <w:tc>
          <w:tcPr>
            <w:tcW w:w="5503" w:type="dxa"/>
          </w:tcPr>
          <w:p w14:paraId="3AE86119" w14:textId="77777777" w:rsidR="008F2873" w:rsidRPr="006436AF" w:rsidRDefault="008F2873" w:rsidP="008F2873">
            <w:pPr>
              <w:pStyle w:val="TAL"/>
              <w:rPr>
                <w:ins w:id="4391" w:author="TS 26.512 V17.7.0" w:date="2023-12-05T18:50:00Z"/>
                <w:lang w:eastAsia="zh-CN"/>
              </w:rPr>
            </w:pPr>
            <w:ins w:id="4392" w:author="TS 26.512 V17.7.0" w:date="2023-12-05T18:50:00Z">
              <w:r w:rsidRPr="006436AF">
                <w:rPr>
                  <w:lang w:eastAsia="zh-CN"/>
                </w:rPr>
                <w:t xml:space="preserve">An absolute date and time expressed using the OpenAPI </w:t>
              </w:r>
              <w:r w:rsidRPr="006436AF">
                <w:rPr>
                  <w:rStyle w:val="Code"/>
                </w:rPr>
                <w:t>date-time</w:t>
              </w:r>
              <w:r w:rsidRPr="006436AF">
                <w:rPr>
                  <w:lang w:eastAsia="zh-CN"/>
                </w:rPr>
                <w:t xml:space="preserve"> string format.</w:t>
              </w:r>
            </w:ins>
          </w:p>
        </w:tc>
        <w:tc>
          <w:tcPr>
            <w:tcW w:w="1528" w:type="dxa"/>
          </w:tcPr>
          <w:p w14:paraId="7FE1BD57" w14:textId="77777777" w:rsidR="008F2873" w:rsidRPr="006436AF" w:rsidRDefault="008F2873" w:rsidP="008F2873">
            <w:pPr>
              <w:pStyle w:val="TAL"/>
              <w:rPr>
                <w:ins w:id="4393" w:author="TS 26.512 V17.7.0" w:date="2023-12-05T18:50:00Z"/>
                <w:lang w:eastAsia="zh-CN"/>
              </w:rPr>
            </w:pPr>
            <w:ins w:id="4394" w:author="TS 26.512 V17.7.0" w:date="2023-12-05T18:50:00Z">
              <w:r w:rsidRPr="006436AF">
                <w:rPr>
                  <w:lang w:eastAsia="zh-CN"/>
                </w:rPr>
                <w:t>TS 29.571 [12] table 5.2.2</w:t>
              </w:r>
              <w:r w:rsidRPr="006436AF">
                <w:rPr>
                  <w:lang w:eastAsia="zh-CN"/>
                </w:rPr>
                <w:noBreakHyphen/>
                <w:t>1</w:t>
              </w:r>
            </w:ins>
          </w:p>
        </w:tc>
      </w:tr>
      <w:tr w:rsidR="008F2873" w:rsidRPr="006436AF" w14:paraId="1897C137" w14:textId="77777777" w:rsidTr="0046767A">
        <w:trPr>
          <w:jc w:val="center"/>
          <w:ins w:id="4395" w:author="TS 26.512 V17.7.0" w:date="2023-12-05T18:50:00Z"/>
        </w:trPr>
        <w:tc>
          <w:tcPr>
            <w:tcW w:w="1413" w:type="dxa"/>
            <w:tcMar>
              <w:top w:w="0" w:type="dxa"/>
              <w:left w:w="108" w:type="dxa"/>
              <w:bottom w:w="0" w:type="dxa"/>
              <w:right w:w="108" w:type="dxa"/>
            </w:tcMar>
          </w:tcPr>
          <w:p w14:paraId="4D759247" w14:textId="77777777" w:rsidR="008F2873" w:rsidRPr="006436AF" w:rsidRDefault="008F2873" w:rsidP="008F2873">
            <w:pPr>
              <w:pStyle w:val="TAL"/>
              <w:rPr>
                <w:ins w:id="4396" w:author="TS 26.512 V17.7.0" w:date="2023-12-05T18:50:00Z"/>
                <w:rStyle w:val="Code"/>
              </w:rPr>
            </w:pPr>
            <w:ins w:id="4397" w:author="TS 26.512 V17.7.0" w:date="2023-12-05T18:50:00Z">
              <w:r w:rsidRPr="006436AF">
                <w:rPr>
                  <w:rStyle w:val="Code"/>
                </w:rPr>
                <w:t>Uri</w:t>
              </w:r>
            </w:ins>
          </w:p>
        </w:tc>
        <w:tc>
          <w:tcPr>
            <w:tcW w:w="1135" w:type="dxa"/>
            <w:tcMar>
              <w:top w:w="0" w:type="dxa"/>
              <w:left w:w="108" w:type="dxa"/>
              <w:bottom w:w="0" w:type="dxa"/>
              <w:right w:w="108" w:type="dxa"/>
            </w:tcMar>
          </w:tcPr>
          <w:p w14:paraId="3279817D" w14:textId="77777777" w:rsidR="008F2873" w:rsidRPr="006436AF" w:rsidRDefault="008F2873" w:rsidP="008F2873">
            <w:pPr>
              <w:pStyle w:val="TAL"/>
              <w:rPr>
                <w:ins w:id="4398" w:author="TS 26.512 V17.7.0" w:date="2023-12-05T18:50:00Z"/>
                <w:rStyle w:val="Datatypechar"/>
              </w:rPr>
            </w:pPr>
            <w:bookmarkStart w:id="4399" w:name="_MCCTEMPBM_CRPT71130180___7"/>
            <w:ins w:id="4400" w:author="TS 26.512 V17.7.0" w:date="2023-12-05T18:50:00Z">
              <w:r w:rsidRPr="006436AF">
                <w:rPr>
                  <w:rStyle w:val="Datatypechar"/>
                </w:rPr>
                <w:t>string</w:t>
              </w:r>
              <w:bookmarkEnd w:id="4399"/>
            </w:ins>
          </w:p>
        </w:tc>
        <w:tc>
          <w:tcPr>
            <w:tcW w:w="5503" w:type="dxa"/>
          </w:tcPr>
          <w:p w14:paraId="7A696E20" w14:textId="59FC4E46" w:rsidR="008F2873" w:rsidRPr="006436AF" w:rsidRDefault="008F2873" w:rsidP="008F2873">
            <w:pPr>
              <w:pStyle w:val="TAL"/>
              <w:rPr>
                <w:ins w:id="4401" w:author="TS 26.512 V17.7.0" w:date="2023-12-05T18:50:00Z"/>
                <w:lang w:eastAsia="zh-CN"/>
              </w:rPr>
            </w:pPr>
            <w:ins w:id="4402" w:author="TS 26.512 V17.7.0" w:date="2023-12-05T18:50:00Z">
              <w:r w:rsidRPr="006436AF">
                <w:rPr>
                  <w:lang w:eastAsia="zh-CN"/>
                </w:rPr>
                <w:t xml:space="preserve">Uniform Resource Identifier conforming with the </w:t>
              </w:r>
            </w:ins>
            <w:ins w:id="4403" w:author="Richard Bradbury" w:date="2023-12-05T19:44:00Z">
              <w:r w:rsidR="00710949">
                <w:rPr>
                  <w:rStyle w:val="Codechar"/>
                  <w:lang w:eastAsia="zh-CN"/>
                </w:rPr>
                <w:t>URI</w:t>
              </w:r>
            </w:ins>
            <w:ins w:id="4404" w:author="Richard Bradbury" w:date="2023-12-05T19:43:00Z">
              <w:r w:rsidR="00710949" w:rsidRPr="00710949">
                <w:rPr>
                  <w:rStyle w:val="Codechar"/>
                  <w:lang w:eastAsia="zh-CN"/>
                </w:rPr>
                <w:t>-ref</w:t>
              </w:r>
            </w:ins>
            <w:ins w:id="4405" w:author="Richard Bradbury" w:date="2023-12-05T19:44:00Z">
              <w:r w:rsidR="00710949">
                <w:rPr>
                  <w:rStyle w:val="Codechar"/>
                  <w:lang w:eastAsia="zh-CN"/>
                </w:rPr>
                <w:t>erence</w:t>
              </w:r>
            </w:ins>
            <w:ins w:id="4406" w:author="Richard Bradbury" w:date="2023-12-05T19:43:00Z">
              <w:r w:rsidR="00710949" w:rsidRPr="00710949">
                <w:rPr>
                  <w:lang w:eastAsia="zh-CN"/>
                </w:rPr>
                <w:t xml:space="preserve"> production</w:t>
              </w:r>
              <w:r w:rsidR="00710949">
                <w:rPr>
                  <w:lang w:eastAsia="zh-CN"/>
                </w:rPr>
                <w:t xml:space="preserve"> of the</w:t>
              </w:r>
            </w:ins>
            <w:ins w:id="4407" w:author="Richard Bradbury" w:date="2023-12-05T19:44:00Z">
              <w:r w:rsidR="00710949">
                <w:rPr>
                  <w:lang w:eastAsia="zh-CN"/>
                </w:rPr>
                <w:t xml:space="preserve"> </w:t>
              </w:r>
            </w:ins>
            <w:ins w:id="4408" w:author="TS 26.512 V17.7.0" w:date="2023-12-05T18:50:00Z">
              <w:r w:rsidRPr="006436AF">
                <w:rPr>
                  <w:lang w:eastAsia="zh-CN"/>
                </w:rPr>
                <w:t>URI Generic Syntax.</w:t>
              </w:r>
            </w:ins>
          </w:p>
        </w:tc>
        <w:tc>
          <w:tcPr>
            <w:tcW w:w="1528" w:type="dxa"/>
          </w:tcPr>
          <w:p w14:paraId="39B2BA09" w14:textId="77777777" w:rsidR="008F2873" w:rsidRPr="006436AF" w:rsidRDefault="008F2873" w:rsidP="008F2873">
            <w:pPr>
              <w:pStyle w:val="TAL"/>
              <w:rPr>
                <w:ins w:id="4409" w:author="TS 26.512 V17.7.0" w:date="2023-12-05T18:50:00Z"/>
                <w:lang w:eastAsia="zh-CN"/>
              </w:rPr>
            </w:pPr>
            <w:ins w:id="4410" w:author="TS 26.512 V17.7.0" w:date="2023-12-05T18:50:00Z">
              <w:r w:rsidRPr="006436AF">
                <w:rPr>
                  <w:lang w:eastAsia="zh-CN"/>
                </w:rPr>
                <w:t>TS 29.571 [12] table 5.2.2</w:t>
              </w:r>
              <w:r w:rsidRPr="006436AF">
                <w:rPr>
                  <w:lang w:eastAsia="zh-CN"/>
                </w:rPr>
                <w:noBreakHyphen/>
                <w:t>1</w:t>
              </w:r>
            </w:ins>
          </w:p>
        </w:tc>
      </w:tr>
      <w:tr w:rsidR="008F2873" w:rsidRPr="006436AF" w14:paraId="76E068DD" w14:textId="77777777" w:rsidTr="0046767A">
        <w:trPr>
          <w:jc w:val="center"/>
          <w:ins w:id="4411" w:author="TS 26.512 V17.7.0" w:date="2023-12-05T18:50:00Z"/>
        </w:trPr>
        <w:tc>
          <w:tcPr>
            <w:tcW w:w="1413" w:type="dxa"/>
            <w:tcMar>
              <w:top w:w="0" w:type="dxa"/>
              <w:left w:w="108" w:type="dxa"/>
              <w:bottom w:w="0" w:type="dxa"/>
              <w:right w:w="108" w:type="dxa"/>
            </w:tcMar>
          </w:tcPr>
          <w:p w14:paraId="10DC1B92" w14:textId="77777777" w:rsidR="008F2873" w:rsidRPr="006436AF" w:rsidRDefault="008F2873" w:rsidP="008F2873">
            <w:pPr>
              <w:pStyle w:val="TAL"/>
              <w:rPr>
                <w:ins w:id="4412" w:author="TS 26.512 V17.7.0" w:date="2023-12-05T18:50:00Z"/>
                <w:rStyle w:val="Code"/>
              </w:rPr>
            </w:pPr>
            <w:ins w:id="4413" w:author="TS 26.512 V17.7.0" w:date="2023-12-05T18:50:00Z">
              <w:r w:rsidRPr="006436AF">
                <w:rPr>
                  <w:rStyle w:val="Code"/>
                </w:rPr>
                <w:t>Url</w:t>
              </w:r>
            </w:ins>
          </w:p>
        </w:tc>
        <w:tc>
          <w:tcPr>
            <w:tcW w:w="1135" w:type="dxa"/>
            <w:tcMar>
              <w:top w:w="0" w:type="dxa"/>
              <w:left w:w="108" w:type="dxa"/>
              <w:bottom w:w="0" w:type="dxa"/>
              <w:right w:w="108" w:type="dxa"/>
            </w:tcMar>
          </w:tcPr>
          <w:p w14:paraId="671A798B" w14:textId="77777777" w:rsidR="008F2873" w:rsidRPr="006436AF" w:rsidRDefault="008F2873" w:rsidP="008F2873">
            <w:pPr>
              <w:pStyle w:val="TAL"/>
              <w:rPr>
                <w:ins w:id="4414" w:author="TS 26.512 V17.7.0" w:date="2023-12-05T18:50:00Z"/>
                <w:rStyle w:val="Datatypechar"/>
              </w:rPr>
            </w:pPr>
            <w:bookmarkStart w:id="4415" w:name="_MCCTEMPBM_CRPT71130181___7"/>
            <w:ins w:id="4416" w:author="TS 26.512 V17.7.0" w:date="2023-12-05T18:50:00Z">
              <w:r w:rsidRPr="006436AF">
                <w:rPr>
                  <w:rStyle w:val="Datatypechar"/>
                </w:rPr>
                <w:t>string</w:t>
              </w:r>
              <w:bookmarkEnd w:id="4415"/>
            </w:ins>
          </w:p>
        </w:tc>
        <w:tc>
          <w:tcPr>
            <w:tcW w:w="5503" w:type="dxa"/>
          </w:tcPr>
          <w:p w14:paraId="7DB5AA9A" w14:textId="77777777" w:rsidR="008F2873" w:rsidRPr="006436AF" w:rsidRDefault="008F2873" w:rsidP="008F2873">
            <w:pPr>
              <w:pStyle w:val="TAL"/>
              <w:rPr>
                <w:ins w:id="4417" w:author="TS 26.512 V17.7.0" w:date="2023-12-05T18:50:00Z"/>
                <w:lang w:eastAsia="zh-CN"/>
              </w:rPr>
            </w:pPr>
            <w:ins w:id="4418" w:author="TS 26.512 V17.7.0" w:date="2023-12-05T18:50:00Z">
              <w:r w:rsidRPr="006436AF">
                <w:rPr>
                  <w:lang w:eastAsia="zh-CN"/>
                </w:rPr>
                <w:t>Uniform Resource Locator, conforming with the URI Generic Syntax.</w:t>
              </w:r>
            </w:ins>
          </w:p>
        </w:tc>
        <w:tc>
          <w:tcPr>
            <w:tcW w:w="1528" w:type="dxa"/>
          </w:tcPr>
          <w:p w14:paraId="3D5EBF5F" w14:textId="6ED86794" w:rsidR="008F2873" w:rsidRPr="006436AF" w:rsidRDefault="008F2873" w:rsidP="008F2873">
            <w:pPr>
              <w:pStyle w:val="TAL"/>
              <w:rPr>
                <w:ins w:id="4419" w:author="TS 26.512 V17.7.0" w:date="2023-12-05T18:50:00Z"/>
                <w:lang w:eastAsia="zh-CN"/>
              </w:rPr>
            </w:pPr>
            <w:ins w:id="4420" w:author="TS 26.512 V17.7.0" w:date="2023-12-05T18:50:00Z">
              <w:r w:rsidRPr="006436AF">
                <w:rPr>
                  <w:lang w:eastAsia="zh-CN"/>
                </w:rPr>
                <w:t>RFC 3986</w:t>
              </w:r>
            </w:ins>
            <w:ins w:id="4421" w:author="Richard Bradbury" w:date="2023-12-05T19:41:00Z">
              <w:r w:rsidR="00710949">
                <w:rPr>
                  <w:lang w:eastAsia="zh-CN"/>
                </w:rPr>
                <w:t> </w:t>
              </w:r>
            </w:ins>
            <w:ins w:id="4422" w:author="TS 26.512 V17.7.0" w:date="2023-12-05T18:50:00Z">
              <w:r w:rsidRPr="006436AF">
                <w:rPr>
                  <w:lang w:eastAsia="zh-CN"/>
                </w:rPr>
                <w:t>[41]</w:t>
              </w:r>
            </w:ins>
            <w:ins w:id="4423" w:author="Richard Bradbury" w:date="2023-12-05T19:44:00Z">
              <w:r w:rsidR="00710949">
                <w:rPr>
                  <w:lang w:eastAsia="zh-CN"/>
                </w:rPr>
                <w:t xml:space="preserve"> </w:t>
              </w:r>
              <w:r w:rsidR="00710949" w:rsidRPr="00710949">
                <w:rPr>
                  <w:lang w:eastAsia="zh-CN"/>
                </w:rPr>
                <w:t>section 4.</w:t>
              </w:r>
              <w:r w:rsidR="00710949">
                <w:rPr>
                  <w:lang w:eastAsia="zh-CN"/>
                </w:rPr>
                <w:t>1</w:t>
              </w:r>
            </w:ins>
          </w:p>
        </w:tc>
      </w:tr>
      <w:tr w:rsidR="00710949" w:rsidRPr="006436AF" w14:paraId="2A2B4B46" w14:textId="77777777" w:rsidTr="0046767A">
        <w:trPr>
          <w:jc w:val="center"/>
          <w:ins w:id="4424" w:author="Richard Bradbury" w:date="2023-12-05T19:39:00Z"/>
        </w:trPr>
        <w:tc>
          <w:tcPr>
            <w:tcW w:w="1413" w:type="dxa"/>
            <w:tcMar>
              <w:top w:w="0" w:type="dxa"/>
              <w:left w:w="108" w:type="dxa"/>
              <w:bottom w:w="0" w:type="dxa"/>
              <w:right w:w="108" w:type="dxa"/>
            </w:tcMar>
          </w:tcPr>
          <w:p w14:paraId="13A46067" w14:textId="43A357C7" w:rsidR="00710949" w:rsidRPr="006436AF" w:rsidRDefault="00710949" w:rsidP="008F2873">
            <w:pPr>
              <w:pStyle w:val="TAL"/>
              <w:rPr>
                <w:ins w:id="4425" w:author="Richard Bradbury" w:date="2023-12-05T19:39:00Z"/>
                <w:rStyle w:val="Code"/>
              </w:rPr>
            </w:pPr>
            <w:ins w:id="4426" w:author="Richard Bradbury" w:date="2023-12-05T19:39:00Z">
              <w:r>
                <w:rPr>
                  <w:rStyle w:val="Code"/>
                </w:rPr>
                <w:t>RelativeUrl</w:t>
              </w:r>
            </w:ins>
          </w:p>
        </w:tc>
        <w:tc>
          <w:tcPr>
            <w:tcW w:w="1135" w:type="dxa"/>
            <w:tcMar>
              <w:top w:w="0" w:type="dxa"/>
              <w:left w:w="108" w:type="dxa"/>
              <w:bottom w:w="0" w:type="dxa"/>
              <w:right w:w="108" w:type="dxa"/>
            </w:tcMar>
          </w:tcPr>
          <w:p w14:paraId="24131DF2" w14:textId="7C3795AF" w:rsidR="00710949" w:rsidRPr="006436AF" w:rsidRDefault="00710949" w:rsidP="008F2873">
            <w:pPr>
              <w:pStyle w:val="TAL"/>
              <w:rPr>
                <w:ins w:id="4427" w:author="Richard Bradbury" w:date="2023-12-05T19:39:00Z"/>
                <w:rStyle w:val="Datatypechar"/>
              </w:rPr>
            </w:pPr>
            <w:ins w:id="4428" w:author="Richard Bradbury" w:date="2023-12-05T19:39:00Z">
              <w:r>
                <w:rPr>
                  <w:rStyle w:val="Datatypechar"/>
                </w:rPr>
                <w:t>string</w:t>
              </w:r>
            </w:ins>
          </w:p>
        </w:tc>
        <w:tc>
          <w:tcPr>
            <w:tcW w:w="5503" w:type="dxa"/>
          </w:tcPr>
          <w:p w14:paraId="53229F08" w14:textId="37B50C82" w:rsidR="00710949" w:rsidRDefault="00710949" w:rsidP="00710949">
            <w:pPr>
              <w:pStyle w:val="TAL"/>
              <w:rPr>
                <w:ins w:id="4429" w:author="Richard Bradbury" w:date="2023-12-05T19:43:00Z"/>
                <w:lang w:eastAsia="zh-CN"/>
              </w:rPr>
            </w:pPr>
            <w:ins w:id="4430" w:author="Richard Bradbury" w:date="2023-12-05T19:43:00Z">
              <w:r w:rsidRPr="00710949">
                <w:rPr>
                  <w:lang w:eastAsia="zh-CN"/>
                </w:rPr>
                <w:t xml:space="preserve">Relative Uniform Resource Locator, conforming with the </w:t>
              </w:r>
              <w:r w:rsidRPr="00710949">
                <w:rPr>
                  <w:rStyle w:val="Codechar"/>
                  <w:lang w:eastAsia="zh-CN"/>
                </w:rPr>
                <w:t>relative-ref</w:t>
              </w:r>
              <w:r w:rsidRPr="00710949">
                <w:rPr>
                  <w:lang w:eastAsia="zh-CN"/>
                </w:rPr>
                <w:t xml:space="preserve"> production</w:t>
              </w:r>
              <w:r>
                <w:rPr>
                  <w:lang w:eastAsia="zh-CN"/>
                </w:rPr>
                <w:t xml:space="preserve"> of the</w:t>
              </w:r>
              <w:r w:rsidRPr="00710949">
                <w:rPr>
                  <w:lang w:eastAsia="zh-CN"/>
                </w:rPr>
                <w:t xml:space="preserve"> </w:t>
              </w:r>
              <w:r w:rsidRPr="006436AF">
                <w:rPr>
                  <w:lang w:eastAsia="zh-CN"/>
                </w:rPr>
                <w:t>URI Generic Syntax.</w:t>
              </w:r>
            </w:ins>
          </w:p>
          <w:p w14:paraId="0C708E2E" w14:textId="18098255" w:rsidR="00710949" w:rsidRPr="006436AF" w:rsidRDefault="00710949" w:rsidP="00710949">
            <w:pPr>
              <w:pStyle w:val="TALcontinuation"/>
              <w:spacing w:before="48"/>
              <w:rPr>
                <w:ins w:id="4431" w:author="Richard Bradbury" w:date="2023-12-05T19:39:00Z"/>
                <w:lang w:eastAsia="zh-CN"/>
              </w:rPr>
            </w:pPr>
            <w:ins w:id="4432" w:author="Richard Bradbury" w:date="2023-12-05T19:43:00Z">
              <w:r>
                <w:rPr>
                  <w:lang w:eastAsia="zh-CN"/>
                </w:rPr>
                <w:t>B</w:t>
              </w:r>
              <w:r w:rsidRPr="00710949">
                <w:rPr>
                  <w:lang w:eastAsia="zh-CN"/>
                </w:rPr>
                <w:t xml:space="preserve">oth </w:t>
              </w:r>
              <w:r w:rsidRPr="00710949">
                <w:rPr>
                  <w:rStyle w:val="Codechar"/>
                </w:rPr>
                <w:t>query</w:t>
              </w:r>
              <w:r w:rsidRPr="00710949">
                <w:rPr>
                  <w:lang w:eastAsia="zh-CN"/>
                </w:rPr>
                <w:t xml:space="preserve"> and </w:t>
              </w:r>
              <w:r w:rsidRPr="00710949">
                <w:rPr>
                  <w:rStyle w:val="Codechar"/>
                </w:rPr>
                <w:t>fragment</w:t>
              </w:r>
              <w:r w:rsidRPr="00710949">
                <w:rPr>
                  <w:lang w:eastAsia="zh-CN"/>
                </w:rPr>
                <w:t xml:space="preserve"> suffixes are permitted</w:t>
              </w:r>
            </w:ins>
            <w:ins w:id="4433" w:author="Richard Bradbury" w:date="2023-12-05T19:41:00Z">
              <w:r w:rsidRPr="006436AF">
                <w:rPr>
                  <w:lang w:eastAsia="zh-CN"/>
                </w:rPr>
                <w:t>.</w:t>
              </w:r>
            </w:ins>
          </w:p>
        </w:tc>
        <w:tc>
          <w:tcPr>
            <w:tcW w:w="1528" w:type="dxa"/>
          </w:tcPr>
          <w:p w14:paraId="550B3634" w14:textId="19427115" w:rsidR="00710949" w:rsidRPr="006436AF" w:rsidRDefault="00710949" w:rsidP="008F2873">
            <w:pPr>
              <w:pStyle w:val="TAL"/>
              <w:rPr>
                <w:ins w:id="4434" w:author="Richard Bradbury" w:date="2023-12-05T19:39:00Z"/>
                <w:lang w:eastAsia="zh-CN"/>
              </w:rPr>
            </w:pPr>
            <w:ins w:id="4435" w:author="Richard Bradbury" w:date="2023-12-05T19:41:00Z">
              <w:r w:rsidRPr="00710949">
                <w:rPr>
                  <w:lang w:eastAsia="zh-CN"/>
                </w:rPr>
                <w:t>RFC</w:t>
              </w:r>
              <w:r>
                <w:rPr>
                  <w:lang w:eastAsia="zh-CN"/>
                </w:rPr>
                <w:t> </w:t>
              </w:r>
              <w:r w:rsidRPr="00710949">
                <w:rPr>
                  <w:lang w:eastAsia="zh-CN"/>
                </w:rPr>
                <w:t>3986</w:t>
              </w:r>
              <w:r>
                <w:rPr>
                  <w:lang w:eastAsia="zh-CN"/>
                </w:rPr>
                <w:t> [</w:t>
              </w:r>
            </w:ins>
            <w:ins w:id="4436" w:author="Richard Bradbury" w:date="2023-12-22T20:23:00Z">
              <w:r w:rsidR="00516A3C" w:rsidRPr="00516A3C">
                <w:rPr>
                  <w:highlight w:val="yellow"/>
                  <w:lang w:eastAsia="zh-CN"/>
                </w:rPr>
                <w:t>RFC3986</w:t>
              </w:r>
            </w:ins>
            <w:ins w:id="4437" w:author="Richard Bradbury" w:date="2023-12-05T19:41:00Z">
              <w:r>
                <w:rPr>
                  <w:lang w:eastAsia="zh-CN"/>
                </w:rPr>
                <w:t>]</w:t>
              </w:r>
              <w:r w:rsidRPr="00710949">
                <w:rPr>
                  <w:lang w:eastAsia="zh-CN"/>
                </w:rPr>
                <w:t>, section 4.</w:t>
              </w:r>
            </w:ins>
            <w:ins w:id="4438" w:author="Richard Bradbury" w:date="2023-12-05T19:44:00Z">
              <w:r>
                <w:rPr>
                  <w:lang w:eastAsia="zh-CN"/>
                </w:rPr>
                <w:t>2</w:t>
              </w:r>
            </w:ins>
          </w:p>
        </w:tc>
      </w:tr>
      <w:tr w:rsidR="00710949" w:rsidRPr="006436AF" w14:paraId="1E1BA7EC" w14:textId="77777777" w:rsidTr="0046767A">
        <w:trPr>
          <w:jc w:val="center"/>
          <w:ins w:id="4439" w:author="Richard Bradbury" w:date="2023-12-05T19:39:00Z"/>
        </w:trPr>
        <w:tc>
          <w:tcPr>
            <w:tcW w:w="1413" w:type="dxa"/>
            <w:tcMar>
              <w:top w:w="0" w:type="dxa"/>
              <w:left w:w="108" w:type="dxa"/>
              <w:bottom w:w="0" w:type="dxa"/>
              <w:right w:w="108" w:type="dxa"/>
            </w:tcMar>
          </w:tcPr>
          <w:p w14:paraId="227BC4ED" w14:textId="4F13B573" w:rsidR="00710949" w:rsidRPr="006436AF" w:rsidRDefault="00710949" w:rsidP="008F2873">
            <w:pPr>
              <w:pStyle w:val="TAL"/>
              <w:rPr>
                <w:ins w:id="4440" w:author="Richard Bradbury" w:date="2023-12-05T19:39:00Z"/>
                <w:rStyle w:val="Code"/>
              </w:rPr>
            </w:pPr>
            <w:ins w:id="4441" w:author="Richard Bradbury" w:date="2023-12-05T19:39:00Z">
              <w:r>
                <w:rPr>
                  <w:rStyle w:val="Code"/>
                </w:rPr>
                <w:t>AbsoluteUrl</w:t>
              </w:r>
            </w:ins>
          </w:p>
        </w:tc>
        <w:tc>
          <w:tcPr>
            <w:tcW w:w="1135" w:type="dxa"/>
            <w:tcMar>
              <w:top w:w="0" w:type="dxa"/>
              <w:left w:w="108" w:type="dxa"/>
              <w:bottom w:w="0" w:type="dxa"/>
              <w:right w:w="108" w:type="dxa"/>
            </w:tcMar>
          </w:tcPr>
          <w:p w14:paraId="013E6B34" w14:textId="7ACEF47E" w:rsidR="00710949" w:rsidRPr="006436AF" w:rsidRDefault="00710949" w:rsidP="008F2873">
            <w:pPr>
              <w:pStyle w:val="TAL"/>
              <w:rPr>
                <w:ins w:id="4442" w:author="Richard Bradbury" w:date="2023-12-05T19:39:00Z"/>
                <w:rStyle w:val="Datatypechar"/>
              </w:rPr>
            </w:pPr>
            <w:ins w:id="4443" w:author="Richard Bradbury" w:date="2023-12-05T19:39:00Z">
              <w:r>
                <w:rPr>
                  <w:rStyle w:val="Datatypechar"/>
                </w:rPr>
                <w:t>string</w:t>
              </w:r>
            </w:ins>
          </w:p>
        </w:tc>
        <w:tc>
          <w:tcPr>
            <w:tcW w:w="5503" w:type="dxa"/>
          </w:tcPr>
          <w:p w14:paraId="6457FC89" w14:textId="1414025C" w:rsidR="00710949" w:rsidRDefault="00710949" w:rsidP="00710949">
            <w:pPr>
              <w:pStyle w:val="TAL"/>
              <w:rPr>
                <w:ins w:id="4444" w:author="Richard Bradbury" w:date="2023-12-05T19:44:00Z"/>
                <w:lang w:eastAsia="zh-CN"/>
              </w:rPr>
            </w:pPr>
            <w:ins w:id="4445" w:author="Richard Bradbury" w:date="2023-12-05T19:44:00Z">
              <w:r w:rsidRPr="00710949">
                <w:rPr>
                  <w:lang w:eastAsia="zh-CN"/>
                </w:rPr>
                <w:t xml:space="preserve">Absolute Uniform Resource Locator, conforming with the </w:t>
              </w:r>
              <w:r w:rsidRPr="00710949">
                <w:rPr>
                  <w:rStyle w:val="Codechar"/>
                </w:rPr>
                <w:t>absolute-UR</w:t>
              </w:r>
            </w:ins>
            <w:ins w:id="4446" w:author="Richard Bradbury" w:date="2023-12-05T20:22:00Z">
              <w:r w:rsidR="007A6A1B">
                <w:rPr>
                  <w:rStyle w:val="Codechar"/>
                </w:rPr>
                <w:t>I</w:t>
              </w:r>
            </w:ins>
            <w:ins w:id="4447" w:author="Richard Bradbury" w:date="2023-12-05T19:44:00Z">
              <w:r w:rsidRPr="00710949">
                <w:rPr>
                  <w:lang w:eastAsia="zh-CN"/>
                </w:rPr>
                <w:t xml:space="preserve"> production </w:t>
              </w:r>
            </w:ins>
            <w:ins w:id="4448" w:author="Richard Bradbury" w:date="2023-12-05T19:45:00Z">
              <w:r>
                <w:rPr>
                  <w:lang w:eastAsia="zh-CN"/>
                </w:rPr>
                <w:t>of the URI Generic Syntax</w:t>
              </w:r>
            </w:ins>
            <w:ins w:id="4449" w:author="Richard Bradbury" w:date="2023-12-05T19:44:00Z">
              <w:r w:rsidRPr="00710949">
                <w:rPr>
                  <w:lang w:eastAsia="zh-CN"/>
                </w:rPr>
                <w:t xml:space="preserve"> in which the scheme part is </w:t>
              </w:r>
              <w:r w:rsidRPr="00710949">
                <w:rPr>
                  <w:rStyle w:val="Codechar"/>
                </w:rPr>
                <w:t>http</w:t>
              </w:r>
              <w:r w:rsidRPr="00710949">
                <w:rPr>
                  <w:lang w:eastAsia="zh-CN"/>
                </w:rPr>
                <w:t xml:space="preserve"> or </w:t>
              </w:r>
              <w:r w:rsidRPr="00710949">
                <w:rPr>
                  <w:rStyle w:val="Codechar"/>
                </w:rPr>
                <w:t>https</w:t>
              </w:r>
              <w:r w:rsidRPr="00710949">
                <w:rPr>
                  <w:lang w:eastAsia="zh-CN"/>
                </w:rPr>
                <w:t>.</w:t>
              </w:r>
            </w:ins>
          </w:p>
          <w:p w14:paraId="52A358B8" w14:textId="74BE3FF3" w:rsidR="00710949" w:rsidRPr="006436AF" w:rsidRDefault="00710949" w:rsidP="00710949">
            <w:pPr>
              <w:pStyle w:val="TALcontinuation"/>
              <w:spacing w:before="48"/>
              <w:rPr>
                <w:ins w:id="4450" w:author="Richard Bradbury" w:date="2023-12-05T19:39:00Z"/>
                <w:lang w:eastAsia="zh-CN"/>
              </w:rPr>
            </w:pPr>
            <w:ins w:id="4451" w:author="Richard Bradbury" w:date="2023-12-05T19:44:00Z">
              <w:r>
                <w:rPr>
                  <w:lang w:eastAsia="zh-CN"/>
                </w:rPr>
                <w:t>T</w:t>
              </w:r>
              <w:r w:rsidRPr="00710949">
                <w:rPr>
                  <w:lang w:eastAsia="zh-CN"/>
                </w:rPr>
                <w:t xml:space="preserve">he </w:t>
              </w:r>
              <w:r w:rsidRPr="00710949">
                <w:rPr>
                  <w:rStyle w:val="Codechar"/>
                  <w:lang w:eastAsia="zh-CN"/>
                </w:rPr>
                <w:t>query</w:t>
              </w:r>
              <w:r w:rsidRPr="00710949">
                <w:rPr>
                  <w:lang w:eastAsia="zh-CN"/>
                </w:rPr>
                <w:t xml:space="preserve"> suffix is permitted but the </w:t>
              </w:r>
              <w:r w:rsidRPr="00710949">
                <w:rPr>
                  <w:rStyle w:val="Codechar"/>
                  <w:lang w:eastAsia="zh-CN"/>
                </w:rPr>
                <w:t>fragment</w:t>
              </w:r>
              <w:r w:rsidRPr="00710949">
                <w:rPr>
                  <w:lang w:eastAsia="zh-CN"/>
                </w:rPr>
                <w:t xml:space="preserve"> suffix is not.</w:t>
              </w:r>
            </w:ins>
          </w:p>
        </w:tc>
        <w:tc>
          <w:tcPr>
            <w:tcW w:w="1528" w:type="dxa"/>
          </w:tcPr>
          <w:p w14:paraId="5F8F78D7" w14:textId="30978D98" w:rsidR="00710949" w:rsidRPr="006436AF" w:rsidRDefault="00710949" w:rsidP="008F2873">
            <w:pPr>
              <w:pStyle w:val="TAL"/>
              <w:rPr>
                <w:ins w:id="4452" w:author="Richard Bradbury" w:date="2023-12-05T19:39:00Z"/>
                <w:lang w:eastAsia="zh-CN"/>
              </w:rPr>
            </w:pPr>
            <w:ins w:id="4453" w:author="Richard Bradbury" w:date="2023-12-05T19:40:00Z">
              <w:r w:rsidRPr="00710949">
                <w:rPr>
                  <w:lang w:eastAsia="zh-CN"/>
                </w:rPr>
                <w:t>RFC</w:t>
              </w:r>
            </w:ins>
            <w:ins w:id="4454" w:author="Richard Bradbury" w:date="2023-12-05T19:41:00Z">
              <w:r>
                <w:rPr>
                  <w:lang w:eastAsia="zh-CN"/>
                </w:rPr>
                <w:t> </w:t>
              </w:r>
            </w:ins>
            <w:ins w:id="4455" w:author="Richard Bradbury" w:date="2023-12-05T19:40:00Z">
              <w:r w:rsidRPr="00710949">
                <w:rPr>
                  <w:lang w:eastAsia="zh-CN"/>
                </w:rPr>
                <w:t>3986</w:t>
              </w:r>
            </w:ins>
            <w:ins w:id="4456" w:author="Richard Bradbury" w:date="2023-12-05T19:41:00Z">
              <w:r>
                <w:rPr>
                  <w:lang w:eastAsia="zh-CN"/>
                </w:rPr>
                <w:t> [</w:t>
              </w:r>
            </w:ins>
            <w:ins w:id="4457" w:author="Richard Bradbury" w:date="2023-12-22T20:23:00Z">
              <w:r w:rsidR="00516A3C" w:rsidRPr="00516A3C">
                <w:rPr>
                  <w:highlight w:val="yellow"/>
                  <w:lang w:eastAsia="zh-CN"/>
                </w:rPr>
                <w:t>RFC3986</w:t>
              </w:r>
            </w:ins>
            <w:ins w:id="4458" w:author="Richard Bradbury" w:date="2023-12-05T19:41:00Z">
              <w:r>
                <w:rPr>
                  <w:lang w:eastAsia="zh-CN"/>
                </w:rPr>
                <w:t>]</w:t>
              </w:r>
            </w:ins>
            <w:ins w:id="4459" w:author="Richard Bradbury" w:date="2023-12-05T19:40:00Z">
              <w:r w:rsidRPr="00710949">
                <w:rPr>
                  <w:lang w:eastAsia="zh-CN"/>
                </w:rPr>
                <w:t>, section 4.</w:t>
              </w:r>
            </w:ins>
            <w:ins w:id="4460" w:author="Richard Bradbury" w:date="2023-12-05T19:45:00Z">
              <w:r>
                <w:rPr>
                  <w:lang w:eastAsia="zh-CN"/>
                </w:rPr>
                <w:t>3</w:t>
              </w:r>
            </w:ins>
          </w:p>
        </w:tc>
      </w:tr>
      <w:tr w:rsidR="008F2873" w:rsidRPr="006436AF" w14:paraId="73941960" w14:textId="77777777" w:rsidTr="0046767A">
        <w:trPr>
          <w:jc w:val="center"/>
          <w:ins w:id="4461" w:author="TS 26.512 V17.7.0" w:date="2023-12-05T18:50:00Z"/>
        </w:trPr>
        <w:tc>
          <w:tcPr>
            <w:tcW w:w="1413" w:type="dxa"/>
            <w:tcMar>
              <w:top w:w="0" w:type="dxa"/>
              <w:left w:w="108" w:type="dxa"/>
              <w:bottom w:w="0" w:type="dxa"/>
              <w:right w:w="108" w:type="dxa"/>
            </w:tcMar>
          </w:tcPr>
          <w:p w14:paraId="50D9406D" w14:textId="77777777" w:rsidR="008F2873" w:rsidRPr="006436AF" w:rsidRDefault="008F2873" w:rsidP="008F2873">
            <w:pPr>
              <w:pStyle w:val="TAL"/>
              <w:rPr>
                <w:ins w:id="4462" w:author="TS 26.512 V17.7.0" w:date="2023-12-05T18:50:00Z"/>
                <w:rStyle w:val="Code"/>
              </w:rPr>
            </w:pPr>
            <w:ins w:id="4463" w:author="TS 26.512 V17.7.0" w:date="2023-12-05T18:50:00Z">
              <w:r w:rsidRPr="006436AF">
                <w:rPr>
                  <w:rStyle w:val="Code"/>
                </w:rPr>
                <w:t>IPv4Addr</w:t>
              </w:r>
            </w:ins>
          </w:p>
        </w:tc>
        <w:tc>
          <w:tcPr>
            <w:tcW w:w="1135" w:type="dxa"/>
            <w:tcMar>
              <w:top w:w="0" w:type="dxa"/>
              <w:left w:w="108" w:type="dxa"/>
              <w:bottom w:w="0" w:type="dxa"/>
              <w:right w:w="108" w:type="dxa"/>
            </w:tcMar>
          </w:tcPr>
          <w:p w14:paraId="398969BE" w14:textId="77777777" w:rsidR="008F2873" w:rsidRPr="006436AF" w:rsidRDefault="008F2873" w:rsidP="008F2873">
            <w:pPr>
              <w:pStyle w:val="TAL"/>
              <w:rPr>
                <w:ins w:id="4464" w:author="TS 26.512 V17.7.0" w:date="2023-12-05T18:50:00Z"/>
                <w:rStyle w:val="Datatypechar"/>
              </w:rPr>
            </w:pPr>
            <w:bookmarkStart w:id="4465" w:name="_MCCTEMPBM_CRPT71130185___7"/>
            <w:ins w:id="4466" w:author="TS 26.512 V17.7.0" w:date="2023-12-05T18:50:00Z">
              <w:r w:rsidRPr="006436AF">
                <w:rPr>
                  <w:rStyle w:val="Datatypechar"/>
                </w:rPr>
                <w:t>string</w:t>
              </w:r>
              <w:bookmarkEnd w:id="4465"/>
            </w:ins>
          </w:p>
        </w:tc>
        <w:tc>
          <w:tcPr>
            <w:tcW w:w="5503" w:type="dxa"/>
          </w:tcPr>
          <w:p w14:paraId="67AA7730" w14:textId="77777777" w:rsidR="008F2873" w:rsidRPr="006436AF" w:rsidRDefault="008F2873" w:rsidP="008F2873">
            <w:pPr>
              <w:pStyle w:val="TAL"/>
              <w:rPr>
                <w:ins w:id="4467" w:author="TS 26.512 V17.7.0" w:date="2023-12-05T18:50:00Z"/>
                <w:lang w:eastAsia="zh-CN"/>
              </w:rPr>
            </w:pPr>
            <w:ins w:id="4468" w:author="TS 26.512 V17.7.0" w:date="2023-12-05T18:50:00Z">
              <w:r w:rsidRPr="006436AF">
                <w:rPr>
                  <w:lang w:eastAsia="zh-CN"/>
                </w:rPr>
                <w:t>IPv4 address formatted in "dotted decimal" notation</w:t>
              </w:r>
            </w:ins>
          </w:p>
        </w:tc>
        <w:tc>
          <w:tcPr>
            <w:tcW w:w="1528" w:type="dxa"/>
          </w:tcPr>
          <w:p w14:paraId="11AB4C20" w14:textId="228A8739" w:rsidR="008F2873" w:rsidRPr="006436AF" w:rsidRDefault="008F2873" w:rsidP="008F2873">
            <w:pPr>
              <w:pStyle w:val="TAL"/>
              <w:rPr>
                <w:ins w:id="4469" w:author="TS 26.512 V17.7.0" w:date="2023-12-05T18:50:00Z"/>
                <w:lang w:eastAsia="zh-CN"/>
              </w:rPr>
            </w:pPr>
            <w:ins w:id="4470" w:author="TS 26.512 V17.7.0" w:date="2023-12-05T18:50:00Z">
              <w:r w:rsidRPr="006436AF">
                <w:rPr>
                  <w:lang w:eastAsia="zh-CN"/>
                </w:rPr>
                <w:t>TS 29.571 [</w:t>
              </w:r>
            </w:ins>
            <w:ins w:id="4471" w:author="Richard Bradbury" w:date="2024-01-08T17:51:00Z">
              <w:r w:rsidR="001B2400" w:rsidRPr="001B2400">
                <w:rPr>
                  <w:highlight w:val="yellow"/>
                  <w:lang w:eastAsia="zh-CN"/>
                </w:rPr>
                <w:t>29571</w:t>
              </w:r>
            </w:ins>
            <w:ins w:id="4472" w:author="TS 26.512 V17.7.0" w:date="2023-12-05T18:50:00Z">
              <w:r w:rsidRPr="006436AF">
                <w:rPr>
                  <w:lang w:eastAsia="zh-CN"/>
                </w:rPr>
                <w:t>] table 5.2.2</w:t>
              </w:r>
              <w:r w:rsidRPr="006436AF">
                <w:rPr>
                  <w:lang w:eastAsia="zh-CN"/>
                </w:rPr>
                <w:noBreakHyphen/>
                <w:t>1.</w:t>
              </w:r>
            </w:ins>
          </w:p>
        </w:tc>
      </w:tr>
      <w:tr w:rsidR="008F2873" w:rsidRPr="006436AF" w14:paraId="2928716E" w14:textId="77777777" w:rsidTr="0046767A">
        <w:trPr>
          <w:jc w:val="center"/>
          <w:ins w:id="4473" w:author="TS 26.512 V17.7.0" w:date="2023-12-05T18:50:00Z"/>
        </w:trPr>
        <w:tc>
          <w:tcPr>
            <w:tcW w:w="1413" w:type="dxa"/>
            <w:tcMar>
              <w:top w:w="0" w:type="dxa"/>
              <w:left w:w="108" w:type="dxa"/>
              <w:bottom w:w="0" w:type="dxa"/>
              <w:right w:w="108" w:type="dxa"/>
            </w:tcMar>
          </w:tcPr>
          <w:p w14:paraId="139E6918" w14:textId="77777777" w:rsidR="008F2873" w:rsidRPr="006436AF" w:rsidRDefault="008F2873" w:rsidP="008F2873">
            <w:pPr>
              <w:pStyle w:val="TAL"/>
              <w:rPr>
                <w:ins w:id="4474" w:author="TS 26.512 V17.7.0" w:date="2023-12-05T18:50:00Z"/>
                <w:rStyle w:val="Code"/>
              </w:rPr>
            </w:pPr>
            <w:ins w:id="4475" w:author="TS 26.512 V17.7.0" w:date="2023-12-05T18:50:00Z">
              <w:r w:rsidRPr="006436AF">
                <w:rPr>
                  <w:rStyle w:val="Code"/>
                </w:rPr>
                <w:t>IPv6Addr</w:t>
              </w:r>
            </w:ins>
          </w:p>
        </w:tc>
        <w:tc>
          <w:tcPr>
            <w:tcW w:w="1135" w:type="dxa"/>
            <w:tcMar>
              <w:top w:w="0" w:type="dxa"/>
              <w:left w:w="108" w:type="dxa"/>
              <w:bottom w:w="0" w:type="dxa"/>
              <w:right w:w="108" w:type="dxa"/>
            </w:tcMar>
          </w:tcPr>
          <w:p w14:paraId="3F3282E1" w14:textId="77777777" w:rsidR="008F2873" w:rsidRPr="006436AF" w:rsidRDefault="008F2873" w:rsidP="008F2873">
            <w:pPr>
              <w:pStyle w:val="TAL"/>
              <w:rPr>
                <w:ins w:id="4476" w:author="TS 26.512 V17.7.0" w:date="2023-12-05T18:50:00Z"/>
                <w:rStyle w:val="Datatypechar"/>
              </w:rPr>
            </w:pPr>
            <w:bookmarkStart w:id="4477" w:name="_MCCTEMPBM_CRPT71130186___7"/>
            <w:ins w:id="4478" w:author="TS 26.512 V17.7.0" w:date="2023-12-05T18:50:00Z">
              <w:r w:rsidRPr="006436AF">
                <w:rPr>
                  <w:rStyle w:val="Datatypechar"/>
                </w:rPr>
                <w:t>string</w:t>
              </w:r>
              <w:bookmarkEnd w:id="4477"/>
            </w:ins>
          </w:p>
        </w:tc>
        <w:tc>
          <w:tcPr>
            <w:tcW w:w="5503" w:type="dxa"/>
          </w:tcPr>
          <w:p w14:paraId="0FD3BE51" w14:textId="77777777" w:rsidR="008F2873" w:rsidRPr="006436AF" w:rsidRDefault="008F2873" w:rsidP="008F2873">
            <w:pPr>
              <w:pStyle w:val="TAL"/>
              <w:rPr>
                <w:ins w:id="4479" w:author="TS 26.512 V17.7.0" w:date="2023-12-05T18:50:00Z"/>
                <w:lang w:eastAsia="zh-CN"/>
              </w:rPr>
            </w:pPr>
            <w:ins w:id="4480" w:author="TS 26.512 V17.7.0" w:date="2023-12-05T18:50:00Z">
              <w:r w:rsidRPr="006436AF">
                <w:rPr>
                  <w:lang w:eastAsia="zh-CN"/>
                </w:rPr>
                <w:t>IPv6 address formatted in colon-separated hexadecimal quartet notation.</w:t>
              </w:r>
            </w:ins>
          </w:p>
        </w:tc>
        <w:tc>
          <w:tcPr>
            <w:tcW w:w="1528" w:type="dxa"/>
          </w:tcPr>
          <w:p w14:paraId="4938F554" w14:textId="29B62E21" w:rsidR="008F2873" w:rsidRPr="006436AF" w:rsidRDefault="008F2873" w:rsidP="008F2873">
            <w:pPr>
              <w:pStyle w:val="TAL"/>
              <w:rPr>
                <w:ins w:id="4481" w:author="TS 26.512 V17.7.0" w:date="2023-12-05T18:50:00Z"/>
                <w:lang w:eastAsia="zh-CN"/>
              </w:rPr>
            </w:pPr>
            <w:ins w:id="4482" w:author="TS 26.512 V17.7.0" w:date="2023-12-05T18:50:00Z">
              <w:r w:rsidRPr="006436AF">
                <w:rPr>
                  <w:lang w:eastAsia="zh-CN"/>
                </w:rPr>
                <w:t>TS 29.571 [</w:t>
              </w:r>
            </w:ins>
            <w:ins w:id="4483" w:author="Richard Bradbury" w:date="2024-01-08T17:51:00Z">
              <w:r w:rsidR="001B2400" w:rsidRPr="001B2400">
                <w:rPr>
                  <w:highlight w:val="yellow"/>
                  <w:lang w:eastAsia="zh-CN"/>
                </w:rPr>
                <w:t>29571</w:t>
              </w:r>
            </w:ins>
            <w:ins w:id="4484" w:author="TS 26.512 V17.7.0" w:date="2023-12-05T18:50:00Z">
              <w:r w:rsidRPr="006436AF">
                <w:rPr>
                  <w:lang w:eastAsia="zh-CN"/>
                </w:rPr>
                <w:t>] table 5.2.2</w:t>
              </w:r>
              <w:r w:rsidRPr="006436AF">
                <w:rPr>
                  <w:lang w:eastAsia="zh-CN"/>
                </w:rPr>
                <w:noBreakHyphen/>
                <w:t>1.</w:t>
              </w:r>
            </w:ins>
          </w:p>
        </w:tc>
      </w:tr>
      <w:tr w:rsidR="008F2873" w:rsidRPr="006436AF" w14:paraId="1A4BFD29" w14:textId="77777777" w:rsidTr="0046767A">
        <w:trPr>
          <w:jc w:val="center"/>
          <w:ins w:id="4485" w:author="TS 26.512 V17.7.0" w:date="2023-12-05T18:50:00Z"/>
        </w:trPr>
        <w:tc>
          <w:tcPr>
            <w:tcW w:w="1413" w:type="dxa"/>
            <w:tcMar>
              <w:top w:w="0" w:type="dxa"/>
              <w:left w:w="108" w:type="dxa"/>
              <w:bottom w:w="0" w:type="dxa"/>
              <w:right w:w="108" w:type="dxa"/>
            </w:tcMar>
          </w:tcPr>
          <w:p w14:paraId="0F94619B" w14:textId="77777777" w:rsidR="008F2873" w:rsidRPr="006436AF" w:rsidRDefault="008F2873" w:rsidP="008F2873">
            <w:pPr>
              <w:pStyle w:val="TAL"/>
              <w:rPr>
                <w:ins w:id="4486" w:author="TS 26.512 V17.7.0" w:date="2023-12-05T18:50:00Z"/>
                <w:rStyle w:val="Code"/>
              </w:rPr>
            </w:pPr>
            <w:ins w:id="4487" w:author="TS 26.512 V17.7.0" w:date="2023-12-05T18:50:00Z">
              <w:r w:rsidRPr="006436AF">
                <w:rPr>
                  <w:rStyle w:val="Code"/>
                </w:rPr>
                <w:t>Uinteger</w:t>
              </w:r>
            </w:ins>
          </w:p>
        </w:tc>
        <w:tc>
          <w:tcPr>
            <w:tcW w:w="1135" w:type="dxa"/>
            <w:tcMar>
              <w:top w:w="0" w:type="dxa"/>
              <w:left w:w="108" w:type="dxa"/>
              <w:bottom w:w="0" w:type="dxa"/>
              <w:right w:w="108" w:type="dxa"/>
            </w:tcMar>
          </w:tcPr>
          <w:p w14:paraId="4A712637" w14:textId="5FB831C9" w:rsidR="008F2873" w:rsidRPr="006436AF" w:rsidRDefault="00404A28" w:rsidP="008F2873">
            <w:pPr>
              <w:pStyle w:val="TAL"/>
              <w:rPr>
                <w:ins w:id="4488" w:author="TS 26.512 V17.7.0" w:date="2023-12-05T18:50:00Z"/>
                <w:rStyle w:val="Datatypechar"/>
              </w:rPr>
            </w:pPr>
            <w:bookmarkStart w:id="4489" w:name="_MCCTEMPBM_CRPT71130187___7"/>
            <w:ins w:id="4490" w:author="Richard Bradbury" w:date="2023-12-05T19:49:00Z">
              <w:r>
                <w:rPr>
                  <w:rStyle w:val="Datatypechar"/>
                </w:rPr>
                <w:t>i</w:t>
              </w:r>
            </w:ins>
            <w:ins w:id="4491" w:author="TS 26.512 V17.7.0" w:date="2023-12-05T18:50:00Z">
              <w:r w:rsidR="008F2873" w:rsidRPr="006436AF">
                <w:rPr>
                  <w:rStyle w:val="Datatypechar"/>
                </w:rPr>
                <w:t>nteger</w:t>
              </w:r>
              <w:bookmarkEnd w:id="4489"/>
            </w:ins>
          </w:p>
        </w:tc>
        <w:tc>
          <w:tcPr>
            <w:tcW w:w="5503" w:type="dxa"/>
          </w:tcPr>
          <w:p w14:paraId="71D3DA94" w14:textId="77777777" w:rsidR="008F2873" w:rsidRPr="006436AF" w:rsidRDefault="008F2873" w:rsidP="008F2873">
            <w:pPr>
              <w:pStyle w:val="TAL"/>
              <w:rPr>
                <w:ins w:id="4492" w:author="TS 26.512 V17.7.0" w:date="2023-12-05T18:50:00Z"/>
                <w:lang w:eastAsia="zh-CN"/>
              </w:rPr>
            </w:pPr>
            <w:ins w:id="4493" w:author="TS 26.512 V17.7.0" w:date="2023-12-05T18:50:00Z">
              <w:r w:rsidRPr="006436AF">
                <w:rPr>
                  <w:lang w:eastAsia="zh-CN"/>
                </w:rPr>
                <w:t>Unsigned integer.</w:t>
              </w:r>
            </w:ins>
          </w:p>
        </w:tc>
        <w:tc>
          <w:tcPr>
            <w:tcW w:w="1528" w:type="dxa"/>
          </w:tcPr>
          <w:p w14:paraId="67754E5C" w14:textId="1F3C0BFF" w:rsidR="008F2873" w:rsidRPr="006436AF" w:rsidRDefault="008F2873" w:rsidP="008F2873">
            <w:pPr>
              <w:pStyle w:val="TAL"/>
              <w:rPr>
                <w:ins w:id="4494" w:author="TS 26.512 V17.7.0" w:date="2023-12-05T18:50:00Z"/>
                <w:lang w:eastAsia="zh-CN"/>
              </w:rPr>
            </w:pPr>
            <w:ins w:id="4495" w:author="TS 26.512 V17.7.0" w:date="2023-12-05T18:50:00Z">
              <w:r w:rsidRPr="006436AF">
                <w:rPr>
                  <w:lang w:eastAsia="zh-CN"/>
                </w:rPr>
                <w:t>TS 29.571 [</w:t>
              </w:r>
            </w:ins>
            <w:ins w:id="4496" w:author="Richard Bradbury" w:date="2024-01-08T17:51:00Z">
              <w:r w:rsidR="001B2400" w:rsidRPr="001B2400">
                <w:rPr>
                  <w:highlight w:val="yellow"/>
                  <w:lang w:eastAsia="zh-CN"/>
                </w:rPr>
                <w:t>29571</w:t>
              </w:r>
            </w:ins>
            <w:ins w:id="4497" w:author="TS 26.512 V17.7.0" w:date="2023-12-05T18:50:00Z">
              <w:r w:rsidRPr="006436AF">
                <w:rPr>
                  <w:lang w:eastAsia="zh-CN"/>
                </w:rPr>
                <w:t>] table 5.2.2</w:t>
              </w:r>
              <w:r w:rsidRPr="006436AF">
                <w:rPr>
                  <w:lang w:eastAsia="zh-CN"/>
                </w:rPr>
                <w:noBreakHyphen/>
                <w:t>1.</w:t>
              </w:r>
            </w:ins>
          </w:p>
        </w:tc>
      </w:tr>
      <w:tr w:rsidR="00A839D3" w:rsidRPr="006436AF" w14:paraId="017E775B" w14:textId="77777777" w:rsidTr="0046767A">
        <w:trPr>
          <w:jc w:val="center"/>
          <w:ins w:id="4498" w:author="Richard Bradbury" w:date="2023-12-05T20:41:00Z"/>
        </w:trPr>
        <w:tc>
          <w:tcPr>
            <w:tcW w:w="1413" w:type="dxa"/>
            <w:tcMar>
              <w:top w:w="0" w:type="dxa"/>
              <w:left w:w="108" w:type="dxa"/>
              <w:bottom w:w="0" w:type="dxa"/>
              <w:right w:w="108" w:type="dxa"/>
            </w:tcMar>
          </w:tcPr>
          <w:p w14:paraId="04F7E150" w14:textId="285ACBDB" w:rsidR="00A839D3" w:rsidRPr="006436AF" w:rsidRDefault="00A839D3" w:rsidP="00A839D3">
            <w:pPr>
              <w:pStyle w:val="TAL"/>
              <w:rPr>
                <w:ins w:id="4499" w:author="Richard Bradbury" w:date="2023-12-05T20:41:00Z"/>
                <w:rStyle w:val="Code"/>
              </w:rPr>
            </w:pPr>
            <w:ins w:id="4500" w:author="Richard Bradbury" w:date="2023-12-05T20:41:00Z">
              <w:r w:rsidRPr="006436AF">
                <w:rPr>
                  <w:rStyle w:val="Code"/>
                </w:rPr>
                <w:t>Uinteger</w:t>
              </w:r>
              <w:r>
                <w:rPr>
                  <w:rStyle w:val="Code"/>
                </w:rPr>
                <w:t>Rm</w:t>
              </w:r>
            </w:ins>
          </w:p>
        </w:tc>
        <w:tc>
          <w:tcPr>
            <w:tcW w:w="1135" w:type="dxa"/>
            <w:tcMar>
              <w:top w:w="0" w:type="dxa"/>
              <w:left w:w="108" w:type="dxa"/>
              <w:bottom w:w="0" w:type="dxa"/>
              <w:right w:w="108" w:type="dxa"/>
            </w:tcMar>
          </w:tcPr>
          <w:p w14:paraId="348B5EC7" w14:textId="392DB831" w:rsidR="00A839D3" w:rsidRDefault="00A839D3" w:rsidP="00A839D3">
            <w:pPr>
              <w:pStyle w:val="TAL"/>
              <w:rPr>
                <w:ins w:id="4501" w:author="Richard Bradbury" w:date="2023-12-05T20:41:00Z"/>
                <w:rStyle w:val="Datatypechar"/>
              </w:rPr>
            </w:pPr>
            <w:ins w:id="4502" w:author="Richard Bradbury" w:date="2023-12-05T20:41:00Z">
              <w:r>
                <w:rPr>
                  <w:rStyle w:val="Datatypechar"/>
                </w:rPr>
                <w:t>i</w:t>
              </w:r>
              <w:r w:rsidRPr="006436AF">
                <w:rPr>
                  <w:rStyle w:val="Datatypechar"/>
                </w:rPr>
                <w:t>nteger</w:t>
              </w:r>
            </w:ins>
          </w:p>
        </w:tc>
        <w:tc>
          <w:tcPr>
            <w:tcW w:w="5503" w:type="dxa"/>
          </w:tcPr>
          <w:p w14:paraId="61BFD248" w14:textId="4F0F1605" w:rsidR="00A839D3" w:rsidRPr="006436AF" w:rsidRDefault="00A839D3" w:rsidP="00A839D3">
            <w:pPr>
              <w:pStyle w:val="TAL"/>
              <w:rPr>
                <w:ins w:id="4503" w:author="Richard Bradbury" w:date="2023-12-05T20:41:00Z"/>
                <w:lang w:eastAsia="zh-CN"/>
              </w:rPr>
            </w:pPr>
            <w:ins w:id="4504" w:author="Richard Bradbury" w:date="2023-12-05T20:41:00Z">
              <w:r w:rsidRPr="006436AF">
                <w:rPr>
                  <w:lang w:eastAsia="zh-CN"/>
                </w:rPr>
                <w:t>Unsigned integer</w:t>
              </w:r>
              <w:r>
                <w:rPr>
                  <w:lang w:eastAsia="zh-CN"/>
                </w:rPr>
                <w:t xml:space="preserve"> (nullable)</w:t>
              </w:r>
              <w:r w:rsidRPr="006436AF">
                <w:rPr>
                  <w:lang w:eastAsia="zh-CN"/>
                </w:rPr>
                <w:t>.</w:t>
              </w:r>
            </w:ins>
          </w:p>
        </w:tc>
        <w:tc>
          <w:tcPr>
            <w:tcW w:w="1528" w:type="dxa"/>
          </w:tcPr>
          <w:p w14:paraId="16F2F3C5" w14:textId="2DABFBEB" w:rsidR="00A839D3" w:rsidRPr="006436AF" w:rsidRDefault="00A839D3" w:rsidP="00A839D3">
            <w:pPr>
              <w:pStyle w:val="TAL"/>
              <w:rPr>
                <w:ins w:id="4505" w:author="Richard Bradbury" w:date="2023-12-05T20:41:00Z"/>
                <w:lang w:eastAsia="zh-CN"/>
              </w:rPr>
            </w:pPr>
            <w:ins w:id="4506" w:author="Richard Bradbury" w:date="2023-12-05T20:41:00Z">
              <w:r w:rsidRPr="006436AF">
                <w:rPr>
                  <w:lang w:eastAsia="zh-CN"/>
                </w:rPr>
                <w:t>TS 29.571 [</w:t>
              </w:r>
            </w:ins>
            <w:ins w:id="4507" w:author="Richard Bradbury" w:date="2024-01-08T17:51:00Z">
              <w:r w:rsidR="001B2400" w:rsidRPr="001B2400">
                <w:rPr>
                  <w:highlight w:val="yellow"/>
                  <w:lang w:eastAsia="zh-CN"/>
                </w:rPr>
                <w:t>29571</w:t>
              </w:r>
            </w:ins>
            <w:ins w:id="4508" w:author="Richard Bradbury" w:date="2023-12-05T20:41:00Z">
              <w:r w:rsidRPr="006436AF">
                <w:rPr>
                  <w:lang w:eastAsia="zh-CN"/>
                </w:rPr>
                <w:t>] table 5.2.2</w:t>
              </w:r>
              <w:r w:rsidRPr="006436AF">
                <w:rPr>
                  <w:lang w:eastAsia="zh-CN"/>
                </w:rPr>
                <w:noBreakHyphen/>
                <w:t>1.</w:t>
              </w:r>
            </w:ins>
          </w:p>
        </w:tc>
      </w:tr>
      <w:tr w:rsidR="00BB518D" w:rsidRPr="006436AF" w14:paraId="5DA14FC5" w14:textId="77777777" w:rsidTr="0046767A">
        <w:trPr>
          <w:jc w:val="center"/>
          <w:ins w:id="4509" w:author="Richard Bradbury" w:date="2023-12-05T20:54:00Z"/>
        </w:trPr>
        <w:tc>
          <w:tcPr>
            <w:tcW w:w="1413" w:type="dxa"/>
            <w:tcMar>
              <w:top w:w="0" w:type="dxa"/>
              <w:left w:w="108" w:type="dxa"/>
              <w:bottom w:w="0" w:type="dxa"/>
              <w:right w:w="108" w:type="dxa"/>
            </w:tcMar>
          </w:tcPr>
          <w:p w14:paraId="40AD2B87" w14:textId="5AFE87ED" w:rsidR="00BB518D" w:rsidRPr="006436AF" w:rsidRDefault="00BB518D" w:rsidP="00A839D3">
            <w:pPr>
              <w:pStyle w:val="TAL"/>
              <w:rPr>
                <w:ins w:id="4510" w:author="Richard Bradbury" w:date="2023-12-05T20:54:00Z"/>
                <w:rStyle w:val="Code"/>
              </w:rPr>
            </w:pPr>
            <w:ins w:id="4511" w:author="Richard Bradbury" w:date="2023-12-05T20:54:00Z">
              <w:r>
                <w:rPr>
                  <w:rStyle w:val="Code"/>
                </w:rPr>
                <w:t>Uint32</w:t>
              </w:r>
            </w:ins>
          </w:p>
        </w:tc>
        <w:tc>
          <w:tcPr>
            <w:tcW w:w="1135" w:type="dxa"/>
            <w:tcMar>
              <w:top w:w="0" w:type="dxa"/>
              <w:left w:w="108" w:type="dxa"/>
              <w:bottom w:w="0" w:type="dxa"/>
              <w:right w:w="108" w:type="dxa"/>
            </w:tcMar>
          </w:tcPr>
          <w:p w14:paraId="4E6BA26C" w14:textId="73B9B3F2" w:rsidR="00BB518D" w:rsidRDefault="00BB518D" w:rsidP="00A839D3">
            <w:pPr>
              <w:pStyle w:val="TAL"/>
              <w:rPr>
                <w:ins w:id="4512" w:author="Richard Bradbury" w:date="2023-12-05T20:54:00Z"/>
                <w:rStyle w:val="Datatypechar"/>
              </w:rPr>
            </w:pPr>
            <w:ins w:id="4513" w:author="Richard Bradbury" w:date="2023-12-05T20:56:00Z">
              <w:r>
                <w:rPr>
                  <w:rStyle w:val="Datatypechar"/>
                </w:rPr>
                <w:t>i</w:t>
              </w:r>
            </w:ins>
            <w:ins w:id="4514" w:author="Richard Bradbury" w:date="2023-12-05T20:54:00Z">
              <w:r>
                <w:rPr>
                  <w:rStyle w:val="Datatypechar"/>
                </w:rPr>
                <w:t>nteger</w:t>
              </w:r>
            </w:ins>
          </w:p>
        </w:tc>
        <w:tc>
          <w:tcPr>
            <w:tcW w:w="5503" w:type="dxa"/>
          </w:tcPr>
          <w:p w14:paraId="1242F4E9" w14:textId="6EF6F0E5" w:rsidR="00BB518D" w:rsidRPr="006436AF" w:rsidRDefault="00BB518D" w:rsidP="00A839D3">
            <w:pPr>
              <w:pStyle w:val="TAL"/>
              <w:rPr>
                <w:ins w:id="4515" w:author="Richard Bradbury" w:date="2023-12-05T20:54:00Z"/>
                <w:lang w:eastAsia="zh-CN"/>
              </w:rPr>
            </w:pPr>
            <w:ins w:id="4516" w:author="Richard Bradbury" w:date="2023-12-05T20:54:00Z">
              <w:r>
                <w:rPr>
                  <w:lang w:eastAsia="zh-CN"/>
                </w:rPr>
                <w:t>Uns</w:t>
              </w:r>
            </w:ins>
            <w:ins w:id="4517" w:author="Richard Bradbury" w:date="2023-12-05T20:55:00Z">
              <w:r>
                <w:rPr>
                  <w:lang w:eastAsia="zh-CN"/>
                </w:rPr>
                <w:t>i</w:t>
              </w:r>
            </w:ins>
            <w:ins w:id="4518" w:author="Richard Bradbury" w:date="2023-12-05T20:54:00Z">
              <w:r>
                <w:rPr>
                  <w:lang w:eastAsia="zh-CN"/>
                </w:rPr>
                <w:t>g</w:t>
              </w:r>
            </w:ins>
            <w:ins w:id="4519" w:author="Richard Bradbury" w:date="2023-12-05T20:56:00Z">
              <w:r>
                <w:rPr>
                  <w:lang w:eastAsia="zh-CN"/>
                </w:rPr>
                <w:t>n</w:t>
              </w:r>
            </w:ins>
            <w:ins w:id="4520" w:author="Richard Bradbury" w:date="2023-12-05T20:54:00Z">
              <w:r>
                <w:rPr>
                  <w:lang w:eastAsia="zh-CN"/>
                </w:rPr>
                <w:t xml:space="preserve">ed integer between 0 and </w:t>
              </w:r>
            </w:ins>
            <w:ins w:id="4521" w:author="Richard Bradbury" w:date="2023-12-05T20:55:00Z">
              <w:r w:rsidRPr="00BB518D">
                <w:rPr>
                  <w:lang w:eastAsia="zh-CN"/>
                </w:rPr>
                <w:t>4294967295</w:t>
              </w:r>
              <w:r>
                <w:rPr>
                  <w:lang w:eastAsia="zh-CN"/>
                </w:rPr>
                <w:t xml:space="preserve"> (2</w:t>
              </w:r>
              <w:r w:rsidRPr="00BB518D">
                <w:rPr>
                  <w:vertAlign w:val="superscript"/>
                  <w:lang w:eastAsia="zh-CN"/>
                </w:rPr>
                <w:t>32</w:t>
              </w:r>
            </w:ins>
            <w:ins w:id="4522" w:author="Richard Bradbury" w:date="2023-12-22T12:46:00Z">
              <w:r w:rsidR="00875D44" w:rsidRPr="00875D44">
                <w:rPr>
                  <w:rFonts w:ascii="Cambria Math" w:hAnsi="Cambria Math" w:cs="Cambria Math"/>
                  <w:vertAlign w:val="superscript"/>
                  <w:lang w:eastAsia="zh-CN"/>
                </w:rPr>
                <w:t> </w:t>
              </w:r>
            </w:ins>
            <w:ins w:id="4523" w:author="Richard Bradbury" w:date="2023-12-22T12:42:00Z">
              <w:r w:rsidR="00875D44" w:rsidRPr="00875D44">
                <w:rPr>
                  <w:lang w:eastAsia="zh-CN"/>
                </w:rPr>
                <w:t>−</w:t>
              </w:r>
            </w:ins>
            <w:ins w:id="4524" w:author="Richard Bradbury" w:date="2023-12-22T12:46:00Z">
              <w:r w:rsidR="00875D44" w:rsidRPr="00875D44">
                <w:rPr>
                  <w:rFonts w:ascii="Cambria Math" w:hAnsi="Cambria Math" w:cs="Cambria Math"/>
                  <w:lang w:eastAsia="zh-CN"/>
                </w:rPr>
                <w:t> </w:t>
              </w:r>
            </w:ins>
            <w:ins w:id="4525" w:author="Richard Bradbury" w:date="2023-12-05T20:55:00Z">
              <w:r>
                <w:rPr>
                  <w:lang w:eastAsia="zh-CN"/>
                </w:rPr>
                <w:t>1).</w:t>
              </w:r>
            </w:ins>
          </w:p>
        </w:tc>
        <w:tc>
          <w:tcPr>
            <w:tcW w:w="1528" w:type="dxa"/>
          </w:tcPr>
          <w:p w14:paraId="2DBA42CC" w14:textId="001C77FE" w:rsidR="00BB518D" w:rsidRPr="006436AF" w:rsidRDefault="00BB518D" w:rsidP="00A839D3">
            <w:pPr>
              <w:pStyle w:val="TAL"/>
              <w:rPr>
                <w:ins w:id="4526" w:author="Richard Bradbury" w:date="2023-12-05T20:54:00Z"/>
                <w:lang w:eastAsia="zh-CN"/>
              </w:rPr>
            </w:pPr>
            <w:ins w:id="4527" w:author="Richard Bradbury" w:date="2023-12-05T20:55:00Z">
              <w:r w:rsidRPr="006436AF">
                <w:rPr>
                  <w:lang w:eastAsia="zh-CN"/>
                </w:rPr>
                <w:t>TS 29.571 [</w:t>
              </w:r>
            </w:ins>
            <w:ins w:id="4528" w:author="Richard Bradbury" w:date="2024-01-08T17:51:00Z">
              <w:r w:rsidR="001B2400" w:rsidRPr="001B2400">
                <w:rPr>
                  <w:highlight w:val="yellow"/>
                  <w:lang w:eastAsia="zh-CN"/>
                </w:rPr>
                <w:t>29571</w:t>
              </w:r>
            </w:ins>
            <w:ins w:id="4529" w:author="Richard Bradbury" w:date="2023-12-05T20:55:00Z">
              <w:r w:rsidRPr="006436AF">
                <w:rPr>
                  <w:lang w:eastAsia="zh-CN"/>
                </w:rPr>
                <w:t>] table 5.2.2</w:t>
              </w:r>
              <w:r w:rsidRPr="006436AF">
                <w:rPr>
                  <w:lang w:eastAsia="zh-CN"/>
                </w:rPr>
                <w:noBreakHyphen/>
                <w:t>1.</w:t>
              </w:r>
            </w:ins>
          </w:p>
        </w:tc>
      </w:tr>
      <w:tr w:rsidR="00567A32" w:rsidRPr="00CF626B" w14:paraId="635991CE" w14:textId="77777777" w:rsidTr="00567A32">
        <w:trPr>
          <w:jc w:val="center"/>
          <w:ins w:id="4530" w:author="TS 26.512 V17.7.0" w:date="2023-12-06T10:55:00Z"/>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38BF8" w14:textId="77777777" w:rsidR="00567A32" w:rsidRDefault="00567A32" w:rsidP="0046767A">
            <w:pPr>
              <w:pStyle w:val="TAL"/>
              <w:rPr>
                <w:ins w:id="4531" w:author="TS 26.512 V17.7.0" w:date="2023-12-06T10:55:00Z"/>
                <w:rStyle w:val="Code"/>
              </w:rPr>
            </w:pPr>
            <w:ins w:id="4532" w:author="TS 26.512 V17.7.0" w:date="2023-12-06T10:55:00Z">
              <w:r>
                <w:rPr>
                  <w:rStyle w:val="Code"/>
                </w:rPr>
                <w:t>Dnn</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B210" w14:textId="77777777" w:rsidR="00567A32" w:rsidRDefault="00567A32" w:rsidP="0046767A">
            <w:pPr>
              <w:pStyle w:val="TAL"/>
              <w:rPr>
                <w:ins w:id="4533" w:author="TS 26.512 V17.7.0" w:date="2023-12-06T10:55:00Z"/>
                <w:rStyle w:val="Datatypechar"/>
              </w:rPr>
            </w:pPr>
            <w:ins w:id="4534" w:author="TS 26.512 V17.7.0" w:date="2023-12-06T10:55:00Z">
              <w:r>
                <w:rPr>
                  <w:rStyle w:val="Datatypechar"/>
                </w:rPr>
                <w:t>string</w:t>
              </w:r>
            </w:ins>
          </w:p>
        </w:tc>
        <w:tc>
          <w:tcPr>
            <w:tcW w:w="5503" w:type="dxa"/>
            <w:tcBorders>
              <w:top w:val="single" w:sz="4" w:space="0" w:color="auto"/>
              <w:left w:val="single" w:sz="4" w:space="0" w:color="auto"/>
              <w:bottom w:val="single" w:sz="4" w:space="0" w:color="auto"/>
              <w:right w:val="single" w:sz="4" w:space="0" w:color="auto"/>
            </w:tcBorders>
          </w:tcPr>
          <w:p w14:paraId="5494EB26" w14:textId="77777777" w:rsidR="00567A32" w:rsidRDefault="00567A32" w:rsidP="0046767A">
            <w:pPr>
              <w:pStyle w:val="TAL"/>
              <w:rPr>
                <w:ins w:id="4535" w:author="TS 26.512 V17.7.0" w:date="2023-12-06T10:55:00Z"/>
                <w:lang w:eastAsia="zh-CN"/>
              </w:rPr>
            </w:pPr>
            <w:ins w:id="4536" w:author="TS 26.512 V17.7.0" w:date="2023-12-06T10:55:00Z">
              <w:r>
                <w:rPr>
                  <w:lang w:eastAsia="zh-CN"/>
                </w:rPr>
                <w:t>Data Network Name.</w:t>
              </w:r>
            </w:ins>
          </w:p>
        </w:tc>
        <w:tc>
          <w:tcPr>
            <w:tcW w:w="1528" w:type="dxa"/>
            <w:tcBorders>
              <w:top w:val="single" w:sz="4" w:space="0" w:color="auto"/>
              <w:left w:val="single" w:sz="4" w:space="0" w:color="auto"/>
              <w:bottom w:val="single" w:sz="4" w:space="0" w:color="auto"/>
              <w:right w:val="single" w:sz="4" w:space="0" w:color="auto"/>
            </w:tcBorders>
          </w:tcPr>
          <w:p w14:paraId="700DFAC0" w14:textId="73C0161F" w:rsidR="00567A32" w:rsidRPr="00CF626B" w:rsidRDefault="00567A32" w:rsidP="0046767A">
            <w:pPr>
              <w:pStyle w:val="TAL"/>
              <w:rPr>
                <w:ins w:id="4537" w:author="TS 26.512 V17.7.0" w:date="2023-12-06T10:55:00Z"/>
                <w:lang w:eastAsia="zh-CN"/>
              </w:rPr>
            </w:pPr>
            <w:ins w:id="4538" w:author="TS 26.512 V17.7.0" w:date="2023-12-06T10:55:00Z">
              <w:r>
                <w:rPr>
                  <w:lang w:eastAsia="zh-CN"/>
                </w:rPr>
                <w:t>TS 29.571 [</w:t>
              </w:r>
            </w:ins>
            <w:ins w:id="4539" w:author="Richard Bradbury" w:date="2024-01-08T17:51:00Z">
              <w:r w:rsidR="001B2400" w:rsidRPr="001B2400">
                <w:rPr>
                  <w:highlight w:val="yellow"/>
                  <w:lang w:eastAsia="zh-CN"/>
                </w:rPr>
                <w:t>29571</w:t>
              </w:r>
            </w:ins>
            <w:ins w:id="4540" w:author="TS 26.512 V17.7.0" w:date="2023-12-06T10:55:00Z">
              <w:r>
                <w:rPr>
                  <w:lang w:eastAsia="zh-CN"/>
                </w:rPr>
                <w:t>] table 5.</w:t>
              </w:r>
            </w:ins>
            <w:ins w:id="4541" w:author="Richard Bradbury" w:date="2023-12-14T14:54:00Z">
              <w:r w:rsidR="00DA3F3D">
                <w:rPr>
                  <w:lang w:eastAsia="zh-CN"/>
                </w:rPr>
                <w:t>3</w:t>
              </w:r>
            </w:ins>
            <w:ins w:id="4542" w:author="TS 26.512 V17.7.0" w:date="2023-12-06T10:55:00Z">
              <w:r>
                <w:rPr>
                  <w:lang w:eastAsia="zh-CN"/>
                </w:rPr>
                <w:t>.2</w:t>
              </w:r>
              <w:r>
                <w:rPr>
                  <w:lang w:eastAsia="zh-CN"/>
                </w:rPr>
                <w:noBreakHyphen/>
                <w:t>1.</w:t>
              </w:r>
            </w:ins>
          </w:p>
        </w:tc>
      </w:tr>
      <w:tr w:rsidR="00567A32" w14:paraId="688DD550" w14:textId="77777777" w:rsidTr="00567A32">
        <w:trPr>
          <w:jc w:val="center"/>
          <w:ins w:id="4543" w:author="TS 26.512 V17.7.0" w:date="2023-12-06T10:55:00Z"/>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87FD" w14:textId="77777777" w:rsidR="00567A32" w:rsidRDefault="00567A32" w:rsidP="0046767A">
            <w:pPr>
              <w:pStyle w:val="TAL"/>
              <w:rPr>
                <w:ins w:id="4544" w:author="TS 26.512 V17.7.0" w:date="2023-12-06T10:55:00Z"/>
                <w:rStyle w:val="Code"/>
              </w:rPr>
            </w:pPr>
            <w:ins w:id="4545" w:author="TS 26.512 V17.7.0" w:date="2023-12-06T10:55:00Z">
              <w:r>
                <w:rPr>
                  <w:rStyle w:val="Code"/>
                </w:rPr>
                <w:t>BitRate</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F44A" w14:textId="77777777" w:rsidR="00567A32" w:rsidRDefault="00567A32" w:rsidP="0046767A">
            <w:pPr>
              <w:pStyle w:val="TAL"/>
              <w:rPr>
                <w:ins w:id="4546" w:author="TS 26.512 V17.7.0" w:date="2023-12-06T10:55:00Z"/>
                <w:rStyle w:val="Datatypechar"/>
              </w:rPr>
            </w:pPr>
            <w:ins w:id="4547" w:author="TS 26.512 V17.7.0" w:date="2023-12-06T10:55:00Z">
              <w:r>
                <w:rPr>
                  <w:rStyle w:val="Datatypechar"/>
                </w:rPr>
                <w:t>string</w:t>
              </w:r>
            </w:ins>
          </w:p>
        </w:tc>
        <w:tc>
          <w:tcPr>
            <w:tcW w:w="5503" w:type="dxa"/>
            <w:tcBorders>
              <w:top w:val="single" w:sz="4" w:space="0" w:color="auto"/>
              <w:left w:val="single" w:sz="4" w:space="0" w:color="auto"/>
              <w:bottom w:val="single" w:sz="4" w:space="0" w:color="auto"/>
              <w:right w:val="single" w:sz="4" w:space="0" w:color="auto"/>
            </w:tcBorders>
          </w:tcPr>
          <w:p w14:paraId="53948CA1" w14:textId="77777777" w:rsidR="00567A32" w:rsidRDefault="00567A32" w:rsidP="0046767A">
            <w:pPr>
              <w:pStyle w:val="TAL"/>
              <w:rPr>
                <w:ins w:id="4548" w:author="TS 26.512 V17.7.0" w:date="2023-12-06T10:55:00Z"/>
                <w:lang w:eastAsia="zh-CN"/>
              </w:rPr>
            </w:pPr>
            <w:ins w:id="4549" w:author="TS 26.512 V17.7.0" w:date="2023-12-06T10:55:00Z">
              <w:r>
                <w:rPr>
                  <w:lang w:eastAsia="zh-CN"/>
                </w:rPr>
                <w:t>A bit rate expressed as a string-encoded decimal value and unit.</w:t>
              </w:r>
            </w:ins>
          </w:p>
        </w:tc>
        <w:tc>
          <w:tcPr>
            <w:tcW w:w="1528" w:type="dxa"/>
            <w:tcBorders>
              <w:top w:val="single" w:sz="4" w:space="0" w:color="auto"/>
              <w:left w:val="single" w:sz="4" w:space="0" w:color="auto"/>
              <w:bottom w:val="single" w:sz="4" w:space="0" w:color="auto"/>
              <w:right w:val="single" w:sz="4" w:space="0" w:color="auto"/>
            </w:tcBorders>
          </w:tcPr>
          <w:p w14:paraId="04E3DCDA" w14:textId="73DBF8AD" w:rsidR="00567A32" w:rsidRDefault="00567A32" w:rsidP="0046767A">
            <w:pPr>
              <w:pStyle w:val="TAL"/>
              <w:rPr>
                <w:ins w:id="4550" w:author="TS 26.512 V17.7.0" w:date="2023-12-06T10:55:00Z"/>
                <w:lang w:eastAsia="zh-CN"/>
              </w:rPr>
            </w:pPr>
            <w:ins w:id="4551" w:author="TS 26.512 V17.7.0" w:date="2023-12-06T10:55:00Z">
              <w:r>
                <w:rPr>
                  <w:lang w:eastAsia="zh-CN"/>
                </w:rPr>
                <w:t>TS 29.571 [</w:t>
              </w:r>
            </w:ins>
            <w:ins w:id="4552" w:author="Richard Bradbury" w:date="2024-01-08T17:51:00Z">
              <w:r w:rsidR="001B2400" w:rsidRPr="001B2400">
                <w:rPr>
                  <w:highlight w:val="yellow"/>
                  <w:lang w:eastAsia="zh-CN"/>
                </w:rPr>
                <w:t>29571</w:t>
              </w:r>
            </w:ins>
            <w:ins w:id="4553" w:author="TS 26.512 V17.7.0" w:date="2023-12-06T10:55:00Z">
              <w:r>
                <w:rPr>
                  <w:lang w:eastAsia="zh-CN"/>
                </w:rPr>
                <w:t>]</w:t>
              </w:r>
            </w:ins>
          </w:p>
          <w:p w14:paraId="349C3AF0" w14:textId="0226BE40" w:rsidR="00567A32" w:rsidRDefault="00567A32" w:rsidP="0046767A">
            <w:pPr>
              <w:pStyle w:val="TAL"/>
              <w:rPr>
                <w:ins w:id="4554" w:author="TS 26.512 V17.7.0" w:date="2023-12-06T10:55:00Z"/>
                <w:lang w:eastAsia="zh-CN"/>
              </w:rPr>
            </w:pPr>
            <w:ins w:id="4555" w:author="TS 26.512 V17.7.0" w:date="2023-12-06T10:55:00Z">
              <w:r>
                <w:rPr>
                  <w:lang w:eastAsia="zh-CN"/>
                </w:rPr>
                <w:t>table 5.</w:t>
              </w:r>
            </w:ins>
            <w:ins w:id="4556" w:author="Richard Bradbury" w:date="2023-12-14T14:55:00Z">
              <w:r w:rsidR="00DA3F3D">
                <w:rPr>
                  <w:lang w:eastAsia="zh-CN"/>
                </w:rPr>
                <w:t>5</w:t>
              </w:r>
            </w:ins>
            <w:ins w:id="4557" w:author="TS 26.512 V17.7.0" w:date="2023-12-06T10:55:00Z">
              <w:r>
                <w:rPr>
                  <w:lang w:eastAsia="zh-CN"/>
                </w:rPr>
                <w:t>.2</w:t>
              </w:r>
              <w:r>
                <w:rPr>
                  <w:lang w:eastAsia="zh-CN"/>
                </w:rPr>
                <w:noBreakHyphen/>
                <w:t>1.</w:t>
              </w:r>
            </w:ins>
          </w:p>
        </w:tc>
      </w:tr>
      <w:tr w:rsidR="00567A32" w14:paraId="34F187AA" w14:textId="77777777" w:rsidTr="00567A32">
        <w:trPr>
          <w:jc w:val="center"/>
          <w:ins w:id="4558" w:author="TS 26.512 V17.7.0" w:date="2023-12-06T10:55:00Z"/>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4CE2" w14:textId="77777777" w:rsidR="00567A32" w:rsidRDefault="00567A32" w:rsidP="0046767A">
            <w:pPr>
              <w:pStyle w:val="TAL"/>
              <w:rPr>
                <w:ins w:id="4559" w:author="TS 26.512 V17.7.0" w:date="2023-12-06T10:55:00Z"/>
                <w:rStyle w:val="Code"/>
              </w:rPr>
            </w:pPr>
            <w:ins w:id="4560" w:author="TS 26.512 V17.7.0" w:date="2023-12-06T10:55:00Z">
              <w:r>
                <w:rPr>
                  <w:rStyle w:val="Code"/>
                </w:rPr>
                <w:t>Media‌Delivery‌Session‌Id</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4661" w14:textId="77777777" w:rsidR="00567A32" w:rsidRDefault="00567A32" w:rsidP="0046767A">
            <w:pPr>
              <w:pStyle w:val="TAL"/>
              <w:rPr>
                <w:ins w:id="4561" w:author="TS 26.512 V17.7.0" w:date="2023-12-06T10:55:00Z"/>
                <w:rStyle w:val="Datatypechar"/>
              </w:rPr>
            </w:pPr>
            <w:ins w:id="4562" w:author="TS 26.512 V17.7.0" w:date="2023-12-06T10:55:00Z">
              <w:r>
                <w:rPr>
                  <w:rStyle w:val="Datatypechar"/>
                </w:rPr>
                <w:t>string</w:t>
              </w:r>
            </w:ins>
          </w:p>
        </w:tc>
        <w:tc>
          <w:tcPr>
            <w:tcW w:w="5503" w:type="dxa"/>
            <w:tcBorders>
              <w:top w:val="single" w:sz="4" w:space="0" w:color="auto"/>
              <w:left w:val="single" w:sz="4" w:space="0" w:color="auto"/>
              <w:bottom w:val="single" w:sz="4" w:space="0" w:color="auto"/>
              <w:right w:val="single" w:sz="4" w:space="0" w:color="auto"/>
            </w:tcBorders>
          </w:tcPr>
          <w:p w14:paraId="5187CDA1" w14:textId="77777777" w:rsidR="00567A32" w:rsidRDefault="00567A32" w:rsidP="0046767A">
            <w:pPr>
              <w:pStyle w:val="TAL"/>
              <w:rPr>
                <w:ins w:id="4563" w:author="TS 26.512 V17.7.0" w:date="2023-12-06T10:55:00Z"/>
                <w:lang w:eastAsia="zh-CN"/>
              </w:rPr>
            </w:pPr>
            <w:ins w:id="4564" w:author="TS 26.512 V17.7.0" w:date="2023-12-06T10:55:00Z">
              <w:r w:rsidRPr="00293D9F">
                <w:rPr>
                  <w:lang w:eastAsia="zh-CN"/>
                </w:rPr>
                <w:t xml:space="preserve">A unique identifier for a media </w:t>
              </w:r>
              <w:r>
                <w:rPr>
                  <w:lang w:eastAsia="zh-CN"/>
                </w:rPr>
                <w:t>delivery</w:t>
              </w:r>
              <w:r w:rsidRPr="00293D9F">
                <w:rPr>
                  <w:lang w:eastAsia="zh-CN"/>
                </w:rPr>
                <w:t xml:space="preserve"> session.</w:t>
              </w:r>
            </w:ins>
          </w:p>
          <w:p w14:paraId="61E883E2" w14:textId="77777777" w:rsidR="00567A32" w:rsidRDefault="00567A32" w:rsidP="00A91AC3">
            <w:pPr>
              <w:pStyle w:val="TALcontinuation"/>
              <w:spacing w:before="48"/>
              <w:rPr>
                <w:ins w:id="4565" w:author="TS 26.512 V17.7.0" w:date="2023-12-06T10:55:00Z"/>
                <w:lang w:eastAsia="zh-CN"/>
              </w:rPr>
            </w:pPr>
            <w:ins w:id="4566" w:author="TS 26.512 V17.7.0" w:date="2023-12-06T10:55:00Z">
              <w:r>
                <w:rPr>
                  <w:lang w:eastAsia="zh-CN"/>
                </w:rPr>
                <w:t>This should not contain any user-identifiable data.</w:t>
              </w:r>
            </w:ins>
          </w:p>
        </w:tc>
        <w:tc>
          <w:tcPr>
            <w:tcW w:w="1528" w:type="dxa"/>
            <w:tcBorders>
              <w:top w:val="single" w:sz="4" w:space="0" w:color="auto"/>
              <w:left w:val="single" w:sz="4" w:space="0" w:color="auto"/>
              <w:bottom w:val="single" w:sz="4" w:space="0" w:color="auto"/>
              <w:right w:val="single" w:sz="4" w:space="0" w:color="auto"/>
            </w:tcBorders>
          </w:tcPr>
          <w:p w14:paraId="3018729C" w14:textId="2997D11D" w:rsidR="00567A32" w:rsidRDefault="00567A32" w:rsidP="0046767A">
            <w:pPr>
              <w:pStyle w:val="TAL"/>
              <w:rPr>
                <w:ins w:id="4567" w:author="TS 26.512 V17.7.0" w:date="2023-12-06T10:55:00Z"/>
                <w:lang w:eastAsia="zh-CN"/>
              </w:rPr>
            </w:pPr>
            <w:ins w:id="4568" w:author="TS 26.512 V17.7.0" w:date="2023-12-06T10:55:00Z">
              <w:r>
                <w:rPr>
                  <w:lang w:eastAsia="zh-CN"/>
                </w:rPr>
                <w:t>Clause </w:t>
              </w:r>
            </w:ins>
            <w:ins w:id="4569" w:author="Richard Bradbury" w:date="2023-12-06T10:58:00Z">
              <w:r w:rsidR="008C1CDE">
                <w:rPr>
                  <w:lang w:eastAsia="zh-CN"/>
                </w:rPr>
                <w:t>A</w:t>
              </w:r>
            </w:ins>
            <w:ins w:id="4570" w:author="TS 26.512 V17.7.0" w:date="2023-12-06T10:55:00Z">
              <w:r>
                <w:rPr>
                  <w:lang w:eastAsia="zh-CN"/>
                </w:rPr>
                <w:t>.2.</w:t>
              </w:r>
            </w:ins>
          </w:p>
        </w:tc>
      </w:tr>
    </w:tbl>
    <w:p w14:paraId="703BCA49" w14:textId="77777777" w:rsidR="008F2873" w:rsidRPr="006436AF" w:rsidRDefault="008F2873" w:rsidP="008F2873">
      <w:pPr>
        <w:pStyle w:val="TAN"/>
        <w:keepNext w:val="0"/>
        <w:rPr>
          <w:ins w:id="4571" w:author="TS 26.512 V17.7.0" w:date="2023-12-05T18:50:00Z"/>
        </w:rPr>
      </w:pPr>
    </w:p>
    <w:p w14:paraId="11AE8A3B" w14:textId="225BCDBA" w:rsidR="00695176" w:rsidRPr="006436AF" w:rsidRDefault="00695176" w:rsidP="00695176">
      <w:pPr>
        <w:pStyle w:val="Heading3"/>
      </w:pPr>
      <w:bookmarkStart w:id="4572" w:name="_Toc155701832"/>
      <w:r>
        <w:lastRenderedPageBreak/>
        <w:t>7.</w:t>
      </w:r>
      <w:del w:id="4573" w:author="Richard Bradbury" w:date="2023-12-22T13:23:00Z">
        <w:r w:rsidR="00D0380F" w:rsidDel="005F1DAD">
          <w:delText>2</w:delText>
        </w:r>
      </w:del>
      <w:ins w:id="4574" w:author="Richard Bradbury" w:date="2023-12-22T13:23:00Z">
        <w:r w:rsidR="005F1DAD">
          <w:t>3</w:t>
        </w:r>
      </w:ins>
      <w:r w:rsidRPr="006436AF">
        <w:t>.3</w:t>
      </w:r>
      <w:r w:rsidRPr="006436AF">
        <w:tab/>
        <w:t>Structured data types</w:t>
      </w:r>
      <w:bookmarkEnd w:id="4278"/>
      <w:bookmarkEnd w:id="4279"/>
      <w:bookmarkEnd w:id="4280"/>
      <w:bookmarkEnd w:id="4281"/>
      <w:bookmarkEnd w:id="4282"/>
      <w:bookmarkEnd w:id="4572"/>
    </w:p>
    <w:p w14:paraId="75C199BE" w14:textId="2B75F193" w:rsidR="0004763F" w:rsidRPr="006436AF" w:rsidRDefault="0004763F" w:rsidP="0004763F">
      <w:pPr>
        <w:pStyle w:val="Heading4"/>
        <w:rPr>
          <w:ins w:id="4575" w:author="TS 26.512 V17.7.0" w:date="2023-12-06T17:28:00Z"/>
        </w:rPr>
      </w:pPr>
      <w:bookmarkStart w:id="4576" w:name="_Toc68899573"/>
      <w:bookmarkStart w:id="4577" w:name="_Toc71214324"/>
      <w:bookmarkStart w:id="4578" w:name="_Toc71721998"/>
      <w:bookmarkStart w:id="4579" w:name="_Toc74859050"/>
      <w:bookmarkStart w:id="4580" w:name="_Toc152685517"/>
      <w:bookmarkStart w:id="4581" w:name="_Toc155701833"/>
      <w:bookmarkStart w:id="4582" w:name="_Toc68899580"/>
      <w:bookmarkStart w:id="4583" w:name="_Toc71214331"/>
      <w:bookmarkStart w:id="4584" w:name="_Toc71722005"/>
      <w:bookmarkStart w:id="4585" w:name="_Toc74859057"/>
      <w:bookmarkStart w:id="4586" w:name="_Toc146626951"/>
      <w:ins w:id="4587" w:author="Richard Bradbury" w:date="2023-12-06T17:37:00Z">
        <w:r>
          <w:t>7</w:t>
        </w:r>
      </w:ins>
      <w:ins w:id="4588" w:author="TS 26.512 V17.7.0" w:date="2023-12-06T17:28:00Z">
        <w:r w:rsidRPr="006436AF">
          <w:t>.</w:t>
        </w:r>
      </w:ins>
      <w:ins w:id="4589" w:author="Richard Bradbury" w:date="2023-12-22T13:23:00Z">
        <w:r w:rsidR="005F1DAD">
          <w:t>3</w:t>
        </w:r>
      </w:ins>
      <w:ins w:id="4590" w:author="TS 26.512 V17.7.0" w:date="2023-12-06T17:28:00Z">
        <w:r w:rsidRPr="006436AF">
          <w:t>.3.1</w:t>
        </w:r>
        <w:r w:rsidRPr="006436AF">
          <w:tab/>
          <w:t>IpPacketFilterSet type</w:t>
        </w:r>
        <w:bookmarkEnd w:id="4576"/>
        <w:bookmarkEnd w:id="4577"/>
        <w:bookmarkEnd w:id="4578"/>
        <w:bookmarkEnd w:id="4579"/>
        <w:bookmarkEnd w:id="4580"/>
        <w:bookmarkEnd w:id="4581"/>
      </w:ins>
    </w:p>
    <w:p w14:paraId="1F33F25B" w14:textId="75B53469" w:rsidR="0004763F" w:rsidRPr="006436AF" w:rsidRDefault="0004763F" w:rsidP="0004763F">
      <w:pPr>
        <w:pStyle w:val="TH"/>
        <w:rPr>
          <w:ins w:id="4591" w:author="TS 26.512 V17.7.0" w:date="2023-12-06T17:28:00Z"/>
        </w:rPr>
      </w:pPr>
      <w:ins w:id="4592" w:author="TS 26.512 V17.7.0" w:date="2023-12-06T17:28:00Z">
        <w:r w:rsidRPr="006436AF">
          <w:t>Table </w:t>
        </w:r>
      </w:ins>
      <w:ins w:id="4593" w:author="Richard Bradbury" w:date="2023-12-06T17:37:00Z">
        <w:r>
          <w:t>7</w:t>
        </w:r>
      </w:ins>
      <w:ins w:id="4594" w:author="TS 26.512 V17.7.0" w:date="2023-12-06T17:28:00Z">
        <w:r w:rsidRPr="006436AF">
          <w:t>.</w:t>
        </w:r>
      </w:ins>
      <w:ins w:id="4595" w:author="Richard Bradbury" w:date="2023-12-22T13:23:00Z">
        <w:r w:rsidR="005F1DAD">
          <w:t>3</w:t>
        </w:r>
      </w:ins>
      <w:ins w:id="4596" w:author="TS 26.512 V17.7.0" w:date="2023-12-06T17:28:00Z">
        <w:r w:rsidRPr="006436AF">
          <w:t>.3.1-1: Definition of type IpPacketFilterSet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418"/>
        <w:gridCol w:w="1134"/>
        <w:gridCol w:w="4674"/>
      </w:tblGrid>
      <w:tr w:rsidR="009C513D" w:rsidRPr="006436AF" w14:paraId="0DD8955D" w14:textId="77777777" w:rsidTr="00822179">
        <w:trPr>
          <w:jc w:val="center"/>
          <w:ins w:id="4597" w:author="TS 26.512 V17.7.0" w:date="2023-12-06T17:28:00Z"/>
        </w:trPr>
        <w:tc>
          <w:tcPr>
            <w:tcW w:w="2405" w:type="dxa"/>
            <w:shd w:val="clear" w:color="auto" w:fill="C0C0C0"/>
          </w:tcPr>
          <w:p w14:paraId="26E548EE" w14:textId="77777777" w:rsidR="009C513D" w:rsidRPr="006436AF" w:rsidRDefault="009C513D" w:rsidP="0046767A">
            <w:pPr>
              <w:pStyle w:val="TAH"/>
              <w:rPr>
                <w:ins w:id="4598" w:author="TS 26.512 V17.7.0" w:date="2023-12-06T17:28:00Z"/>
              </w:rPr>
            </w:pPr>
            <w:ins w:id="4599" w:author="TS 26.512 V17.7.0" w:date="2023-12-06T17:28:00Z">
              <w:r w:rsidRPr="006436AF">
                <w:t>Property name</w:t>
              </w:r>
            </w:ins>
          </w:p>
        </w:tc>
        <w:tc>
          <w:tcPr>
            <w:tcW w:w="1418" w:type="dxa"/>
            <w:shd w:val="clear" w:color="auto" w:fill="C0C0C0"/>
          </w:tcPr>
          <w:p w14:paraId="452B8AF5" w14:textId="77777777" w:rsidR="009C513D" w:rsidRPr="006436AF" w:rsidRDefault="009C513D" w:rsidP="0046767A">
            <w:pPr>
              <w:pStyle w:val="TAH"/>
              <w:rPr>
                <w:ins w:id="4600" w:author="TS 26.512 V17.7.0" w:date="2023-12-06T17:28:00Z"/>
              </w:rPr>
            </w:pPr>
            <w:ins w:id="4601" w:author="TS 26.512 V17.7.0" w:date="2023-12-06T17:28:00Z">
              <w:r w:rsidRPr="006436AF">
                <w:t>Data type</w:t>
              </w:r>
            </w:ins>
          </w:p>
        </w:tc>
        <w:tc>
          <w:tcPr>
            <w:tcW w:w="1134" w:type="dxa"/>
            <w:shd w:val="clear" w:color="auto" w:fill="C0C0C0"/>
          </w:tcPr>
          <w:p w14:paraId="327EB132" w14:textId="77777777" w:rsidR="009C513D" w:rsidRPr="006436AF" w:rsidRDefault="009C513D" w:rsidP="0046767A">
            <w:pPr>
              <w:pStyle w:val="TAH"/>
              <w:rPr>
                <w:ins w:id="4602" w:author="TS 26.512 V17.7.0" w:date="2023-12-06T17:28:00Z"/>
              </w:rPr>
            </w:pPr>
            <w:ins w:id="4603" w:author="TS 26.512 V17.7.0" w:date="2023-12-06T17:28:00Z">
              <w:r w:rsidRPr="006436AF">
                <w:t>Cardinality</w:t>
              </w:r>
            </w:ins>
          </w:p>
        </w:tc>
        <w:tc>
          <w:tcPr>
            <w:tcW w:w="4674" w:type="dxa"/>
            <w:shd w:val="clear" w:color="auto" w:fill="C0C0C0"/>
          </w:tcPr>
          <w:p w14:paraId="327356E0" w14:textId="77777777" w:rsidR="009C513D" w:rsidRPr="006436AF" w:rsidRDefault="009C513D" w:rsidP="0046767A">
            <w:pPr>
              <w:pStyle w:val="TAH"/>
              <w:rPr>
                <w:ins w:id="4604" w:author="TS 26.512 V17.7.0" w:date="2023-12-06T17:28:00Z"/>
                <w:rFonts w:cs="Arial"/>
                <w:szCs w:val="18"/>
              </w:rPr>
            </w:pPr>
            <w:ins w:id="4605" w:author="TS 26.512 V17.7.0" w:date="2023-12-06T17:28:00Z">
              <w:r w:rsidRPr="006436AF">
                <w:rPr>
                  <w:rFonts w:cs="Arial"/>
                  <w:szCs w:val="18"/>
                </w:rPr>
                <w:t>Description</w:t>
              </w:r>
            </w:ins>
          </w:p>
        </w:tc>
      </w:tr>
      <w:tr w:rsidR="009C513D" w:rsidRPr="006436AF" w14:paraId="64906CB0" w14:textId="77777777" w:rsidTr="00822179">
        <w:trPr>
          <w:jc w:val="center"/>
          <w:ins w:id="4606" w:author="TS 26.512 V17.7.0" w:date="2023-12-06T17:28:00Z"/>
        </w:trPr>
        <w:tc>
          <w:tcPr>
            <w:tcW w:w="2405" w:type="dxa"/>
            <w:shd w:val="clear" w:color="auto" w:fill="auto"/>
          </w:tcPr>
          <w:p w14:paraId="48E6B6EC" w14:textId="75DB7DCB" w:rsidR="009C513D" w:rsidRPr="006436AF" w:rsidRDefault="009C513D" w:rsidP="0046767A">
            <w:pPr>
              <w:pStyle w:val="TAL"/>
              <w:rPr>
                <w:ins w:id="4607" w:author="TS 26.512 V17.7.0" w:date="2023-12-06T17:28:00Z"/>
                <w:rStyle w:val="Code"/>
              </w:rPr>
            </w:pPr>
            <w:ins w:id="4608" w:author="TS 26.512 V17.7.0" w:date="2023-12-06T17:28:00Z">
              <w:r w:rsidRPr="006436AF">
                <w:rPr>
                  <w:rStyle w:val="Code"/>
                </w:rPr>
                <w:t>s</w:t>
              </w:r>
            </w:ins>
            <w:ins w:id="4609" w:author="Richard Bradbury" w:date="2023-12-22T18:28:00Z">
              <w:r w:rsidR="00C719AC">
                <w:rPr>
                  <w:rStyle w:val="Code"/>
                </w:rPr>
                <w:t>ou</w:t>
              </w:r>
            </w:ins>
            <w:ins w:id="4610" w:author="TS 26.512 V17.7.0" w:date="2023-12-06T17:28:00Z">
              <w:r w:rsidRPr="006436AF">
                <w:rPr>
                  <w:rStyle w:val="Code"/>
                </w:rPr>
                <w:t>rc</w:t>
              </w:r>
            </w:ins>
            <w:ins w:id="4611" w:author="Richard Bradbury" w:date="2023-12-22T18:28:00Z">
              <w:r w:rsidR="00C719AC">
                <w:rPr>
                  <w:rStyle w:val="Code"/>
                </w:rPr>
                <w:t>e</w:t>
              </w:r>
            </w:ins>
            <w:ins w:id="4612" w:author="Richard Bradbury" w:date="2023-12-22T20:07:00Z">
              <w:r w:rsidR="00813618">
                <w:rPr>
                  <w:rStyle w:val="Code"/>
                </w:rPr>
                <w:t>Address</w:t>
              </w:r>
            </w:ins>
            <w:ins w:id="4613" w:author="TS 26.512 V17.7.0" w:date="2023-12-06T17:28:00Z">
              <w:del w:id="4614" w:author="Richard Bradbury" w:date="2023-12-22T20:07:00Z">
                <w:r w:rsidRPr="006436AF" w:rsidDel="00813618">
                  <w:rPr>
                    <w:rStyle w:val="Code"/>
                  </w:rPr>
                  <w:delText>Ip</w:delText>
                </w:r>
              </w:del>
            </w:ins>
          </w:p>
        </w:tc>
        <w:tc>
          <w:tcPr>
            <w:tcW w:w="1418" w:type="dxa"/>
            <w:shd w:val="clear" w:color="auto" w:fill="auto"/>
          </w:tcPr>
          <w:p w14:paraId="56046708" w14:textId="539F6E65" w:rsidR="009C513D" w:rsidRPr="006436AF" w:rsidRDefault="009C513D" w:rsidP="0046767A">
            <w:pPr>
              <w:pStyle w:val="TAL"/>
              <w:rPr>
                <w:ins w:id="4615" w:author="TS 26.512 V17.7.0" w:date="2023-12-06T17:28:00Z"/>
                <w:rStyle w:val="Datatypechar"/>
              </w:rPr>
            </w:pPr>
            <w:bookmarkStart w:id="4616" w:name="_MCCTEMPBM_CRPT71130188___7"/>
            <w:ins w:id="4617" w:author="TS 26.512 V17.7.0" w:date="2023-12-06T17:28:00Z">
              <w:del w:id="4618" w:author="Richard Bradbury" w:date="2023-12-06T17:55:00Z">
                <w:r w:rsidRPr="006436AF" w:rsidDel="00A002B2">
                  <w:rPr>
                    <w:rStyle w:val="Datatypechar"/>
                  </w:rPr>
                  <w:delText>S</w:delText>
                </w:r>
              </w:del>
              <w:del w:id="4619" w:author="Richard Bradbury" w:date="2023-12-22T20:07:00Z">
                <w:r w:rsidRPr="006436AF" w:rsidDel="00813618">
                  <w:rPr>
                    <w:rStyle w:val="Datatypechar"/>
                  </w:rPr>
                  <w:delText>tring</w:delText>
                </w:r>
              </w:del>
            </w:ins>
            <w:bookmarkEnd w:id="4616"/>
            <w:ins w:id="4620" w:author="Richard Bradbury" w:date="2023-12-22T20:07:00Z">
              <w:r w:rsidR="00813618">
                <w:rPr>
                  <w:rStyle w:val="Datatypechar"/>
                </w:rPr>
                <w:t>IpAddr</w:t>
              </w:r>
            </w:ins>
          </w:p>
        </w:tc>
        <w:tc>
          <w:tcPr>
            <w:tcW w:w="1134" w:type="dxa"/>
          </w:tcPr>
          <w:p w14:paraId="01F17BF2" w14:textId="77777777" w:rsidR="009C513D" w:rsidRPr="006436AF" w:rsidRDefault="009C513D" w:rsidP="0046767A">
            <w:pPr>
              <w:pStyle w:val="TAC"/>
              <w:rPr>
                <w:ins w:id="4621" w:author="TS 26.512 V17.7.0" w:date="2023-12-06T17:28:00Z"/>
              </w:rPr>
            </w:pPr>
            <w:ins w:id="4622" w:author="TS 26.512 V17.7.0" w:date="2023-12-06T17:28:00Z">
              <w:r w:rsidRPr="006436AF">
                <w:t>0..1</w:t>
              </w:r>
            </w:ins>
          </w:p>
        </w:tc>
        <w:tc>
          <w:tcPr>
            <w:tcW w:w="4674" w:type="dxa"/>
          </w:tcPr>
          <w:p w14:paraId="53BBBEB8" w14:textId="77777777" w:rsidR="009C513D" w:rsidRPr="006436AF" w:rsidRDefault="009C513D" w:rsidP="0046767A">
            <w:pPr>
              <w:pStyle w:val="TAL"/>
              <w:rPr>
                <w:ins w:id="4623" w:author="TS 26.512 V17.7.0" w:date="2023-12-06T17:28:00Z"/>
              </w:rPr>
            </w:pPr>
            <w:ins w:id="4624" w:author="TS 26.512 V17.7.0" w:date="2023-12-06T17:28:00Z">
              <w:r w:rsidRPr="006436AF">
                <w:t>Source IP address or IPv6 prefix.</w:t>
              </w:r>
            </w:ins>
          </w:p>
        </w:tc>
      </w:tr>
      <w:tr w:rsidR="009C513D" w:rsidRPr="006436AF" w14:paraId="6D8B5EFA" w14:textId="77777777" w:rsidTr="00822179">
        <w:trPr>
          <w:jc w:val="center"/>
          <w:ins w:id="4625" w:author="TS 26.512 V17.7.0" w:date="2023-12-06T17:28:00Z"/>
        </w:trPr>
        <w:tc>
          <w:tcPr>
            <w:tcW w:w="2405" w:type="dxa"/>
            <w:shd w:val="clear" w:color="auto" w:fill="auto"/>
          </w:tcPr>
          <w:p w14:paraId="13A67F98" w14:textId="45F0935D" w:rsidR="009C513D" w:rsidRPr="006436AF" w:rsidRDefault="009C513D" w:rsidP="0046767A">
            <w:pPr>
              <w:pStyle w:val="TAL"/>
              <w:rPr>
                <w:ins w:id="4626" w:author="TS 26.512 V17.7.0" w:date="2023-12-06T17:28:00Z"/>
                <w:rStyle w:val="Code"/>
              </w:rPr>
            </w:pPr>
            <w:ins w:id="4627" w:author="TS 26.512 V17.7.0" w:date="2023-12-06T17:28:00Z">
              <w:r w:rsidRPr="006436AF">
                <w:rPr>
                  <w:rStyle w:val="Code"/>
                </w:rPr>
                <w:t>d</w:t>
              </w:r>
            </w:ins>
            <w:ins w:id="4628" w:author="Richard Bradbury" w:date="2023-12-22T18:28:00Z">
              <w:r w:rsidR="00C719AC">
                <w:rPr>
                  <w:rStyle w:val="Code"/>
                </w:rPr>
                <w:t>e</w:t>
              </w:r>
            </w:ins>
            <w:ins w:id="4629" w:author="TS 26.512 V17.7.0" w:date="2023-12-06T17:28:00Z">
              <w:r w:rsidRPr="006436AF">
                <w:rPr>
                  <w:rStyle w:val="Code"/>
                </w:rPr>
                <w:t>st</w:t>
              </w:r>
            </w:ins>
            <w:ins w:id="4630" w:author="Richard Bradbury" w:date="2023-12-22T18:28:00Z">
              <w:r w:rsidR="00C719AC">
                <w:rPr>
                  <w:rStyle w:val="Code"/>
                </w:rPr>
                <w:t>ination</w:t>
              </w:r>
            </w:ins>
            <w:ins w:id="4631" w:author="Richard Bradbury" w:date="2023-12-22T20:07:00Z">
              <w:r w:rsidR="00813618">
                <w:rPr>
                  <w:rStyle w:val="Code"/>
                </w:rPr>
                <w:t>Address</w:t>
              </w:r>
            </w:ins>
            <w:ins w:id="4632" w:author="TS 26.512 V17.7.0" w:date="2023-12-06T17:28:00Z">
              <w:del w:id="4633" w:author="Richard Bradbury" w:date="2023-12-22T20:07:00Z">
                <w:r w:rsidRPr="006436AF" w:rsidDel="00813618">
                  <w:rPr>
                    <w:rStyle w:val="Code"/>
                  </w:rPr>
                  <w:delText>Ip</w:delText>
                </w:r>
              </w:del>
            </w:ins>
            <w:ins w:id="4634" w:author="Richard Bradbury" w:date="2023-12-22T20:08:00Z">
              <w:r w:rsidR="00813618">
                <w:rPr>
                  <w:rStyle w:val="Code"/>
                </w:rPr>
                <w:tab/>
              </w:r>
            </w:ins>
          </w:p>
        </w:tc>
        <w:tc>
          <w:tcPr>
            <w:tcW w:w="1418" w:type="dxa"/>
            <w:shd w:val="clear" w:color="auto" w:fill="auto"/>
          </w:tcPr>
          <w:p w14:paraId="7579B405" w14:textId="751FEDAE" w:rsidR="009C513D" w:rsidRPr="006436AF" w:rsidRDefault="009C513D" w:rsidP="0046767A">
            <w:pPr>
              <w:pStyle w:val="TAL"/>
              <w:rPr>
                <w:ins w:id="4635" w:author="TS 26.512 V17.7.0" w:date="2023-12-06T17:28:00Z"/>
                <w:rStyle w:val="Datatypechar"/>
              </w:rPr>
            </w:pPr>
            <w:bookmarkStart w:id="4636" w:name="_MCCTEMPBM_CRPT71130189___7"/>
            <w:ins w:id="4637" w:author="TS 26.512 V17.7.0" w:date="2023-12-06T17:28:00Z">
              <w:del w:id="4638" w:author="Richard Bradbury" w:date="2023-12-06T17:55:00Z">
                <w:r w:rsidRPr="006436AF" w:rsidDel="00A002B2">
                  <w:rPr>
                    <w:rStyle w:val="Datatypechar"/>
                  </w:rPr>
                  <w:delText>S</w:delText>
                </w:r>
              </w:del>
              <w:del w:id="4639" w:author="Richard Bradbury" w:date="2023-12-22T20:07:00Z">
                <w:r w:rsidRPr="006436AF" w:rsidDel="00813618">
                  <w:rPr>
                    <w:rStyle w:val="Datatypechar"/>
                  </w:rPr>
                  <w:delText>tring</w:delText>
                </w:r>
              </w:del>
            </w:ins>
            <w:bookmarkEnd w:id="4636"/>
            <w:ins w:id="4640" w:author="Richard Bradbury" w:date="2023-12-22T20:07:00Z">
              <w:r w:rsidR="00813618">
                <w:rPr>
                  <w:rStyle w:val="Datatypechar"/>
                </w:rPr>
                <w:t>IpAddr</w:t>
              </w:r>
            </w:ins>
          </w:p>
        </w:tc>
        <w:tc>
          <w:tcPr>
            <w:tcW w:w="1134" w:type="dxa"/>
          </w:tcPr>
          <w:p w14:paraId="58FC20CC" w14:textId="77777777" w:rsidR="009C513D" w:rsidRPr="006436AF" w:rsidRDefault="009C513D" w:rsidP="0046767A">
            <w:pPr>
              <w:pStyle w:val="TAC"/>
              <w:rPr>
                <w:ins w:id="4641" w:author="TS 26.512 V17.7.0" w:date="2023-12-06T17:28:00Z"/>
              </w:rPr>
            </w:pPr>
            <w:ins w:id="4642" w:author="TS 26.512 V17.7.0" w:date="2023-12-06T17:28:00Z">
              <w:r w:rsidRPr="006436AF">
                <w:t>0..1</w:t>
              </w:r>
            </w:ins>
          </w:p>
        </w:tc>
        <w:tc>
          <w:tcPr>
            <w:tcW w:w="4674" w:type="dxa"/>
          </w:tcPr>
          <w:p w14:paraId="4D4BBC80" w14:textId="77777777" w:rsidR="009C513D" w:rsidRPr="006436AF" w:rsidRDefault="009C513D" w:rsidP="0046767A">
            <w:pPr>
              <w:pStyle w:val="TAL"/>
              <w:rPr>
                <w:ins w:id="4643" w:author="TS 26.512 V17.7.0" w:date="2023-12-06T17:28:00Z"/>
                <w:rFonts w:cs="Arial"/>
                <w:szCs w:val="18"/>
              </w:rPr>
            </w:pPr>
            <w:ins w:id="4644" w:author="TS 26.512 V17.7.0" w:date="2023-12-06T17:28:00Z">
              <w:r w:rsidRPr="006436AF">
                <w:rPr>
                  <w:rFonts w:cs="Arial"/>
                  <w:szCs w:val="18"/>
                </w:rPr>
                <w:t xml:space="preserve">Destination IP address </w:t>
              </w:r>
              <w:r w:rsidRPr="006436AF">
                <w:t>or IPv6 prefix.</w:t>
              </w:r>
            </w:ins>
          </w:p>
        </w:tc>
      </w:tr>
      <w:tr w:rsidR="009C513D" w:rsidRPr="006436AF" w14:paraId="7F6256E2" w14:textId="77777777" w:rsidTr="00822179">
        <w:trPr>
          <w:jc w:val="center"/>
          <w:ins w:id="4645" w:author="TS 26.512 V17.7.0" w:date="2023-12-06T17:28:00Z"/>
        </w:trPr>
        <w:tc>
          <w:tcPr>
            <w:tcW w:w="2405" w:type="dxa"/>
            <w:shd w:val="clear" w:color="auto" w:fill="auto"/>
          </w:tcPr>
          <w:p w14:paraId="16C78CEA" w14:textId="2AE68822" w:rsidR="009C513D" w:rsidRPr="006436AF" w:rsidRDefault="009C513D" w:rsidP="0046767A">
            <w:pPr>
              <w:pStyle w:val="TAL"/>
              <w:rPr>
                <w:ins w:id="4646" w:author="TS 26.512 V17.7.0" w:date="2023-12-06T17:28:00Z"/>
                <w:rStyle w:val="Code"/>
              </w:rPr>
            </w:pPr>
            <w:ins w:id="4647" w:author="TS 26.512 V17.7.0" w:date="2023-12-06T17:28:00Z">
              <w:r w:rsidRPr="006436AF">
                <w:rPr>
                  <w:rStyle w:val="Code"/>
                </w:rPr>
                <w:t>protocol</w:t>
              </w:r>
            </w:ins>
            <w:ins w:id="4648" w:author="Richard Bradbury" w:date="2023-12-22T18:28:00Z">
              <w:r w:rsidR="00C719AC">
                <w:rPr>
                  <w:rStyle w:val="Code"/>
                </w:rPr>
                <w:t>Number</w:t>
              </w:r>
            </w:ins>
          </w:p>
        </w:tc>
        <w:tc>
          <w:tcPr>
            <w:tcW w:w="1418" w:type="dxa"/>
            <w:shd w:val="clear" w:color="auto" w:fill="auto"/>
          </w:tcPr>
          <w:p w14:paraId="0075BCA9" w14:textId="3F41703D" w:rsidR="009C513D" w:rsidRPr="006436AF" w:rsidRDefault="009C513D" w:rsidP="0046767A">
            <w:pPr>
              <w:pStyle w:val="TAL"/>
              <w:rPr>
                <w:ins w:id="4649" w:author="TS 26.512 V17.7.0" w:date="2023-12-06T17:28:00Z"/>
                <w:rStyle w:val="Datatypechar"/>
              </w:rPr>
            </w:pPr>
            <w:bookmarkStart w:id="4650" w:name="_MCCTEMPBM_CRPT71130190___7"/>
            <w:ins w:id="4651" w:author="TS 26.512 V17.7.0" w:date="2023-12-06T17:28:00Z">
              <w:del w:id="4652" w:author="Richard Bradbury" w:date="2023-12-06T17:54:00Z">
                <w:r w:rsidRPr="006436AF" w:rsidDel="00A002B2">
                  <w:rPr>
                    <w:rStyle w:val="Datatypechar"/>
                  </w:rPr>
                  <w:delText>I</w:delText>
                </w:r>
              </w:del>
              <w:del w:id="4653" w:author="Richard Bradbury" w:date="2023-12-22T18:21:00Z">
                <w:r w:rsidRPr="006436AF" w:rsidDel="000F7B04">
                  <w:rPr>
                    <w:rStyle w:val="Datatypechar"/>
                  </w:rPr>
                  <w:delText>nteger</w:delText>
                </w:r>
              </w:del>
            </w:ins>
            <w:bookmarkEnd w:id="4650"/>
            <w:ins w:id="4654" w:author="Richard Bradbury" w:date="2023-12-22T18:21:00Z">
              <w:r w:rsidR="000F7B04">
                <w:rPr>
                  <w:rStyle w:val="Datatypechar"/>
                </w:rPr>
                <w:t>Uint8</w:t>
              </w:r>
            </w:ins>
          </w:p>
        </w:tc>
        <w:tc>
          <w:tcPr>
            <w:tcW w:w="1134" w:type="dxa"/>
          </w:tcPr>
          <w:p w14:paraId="3FD35618" w14:textId="77777777" w:rsidR="009C513D" w:rsidRPr="006436AF" w:rsidRDefault="009C513D" w:rsidP="0046767A">
            <w:pPr>
              <w:pStyle w:val="TAC"/>
              <w:rPr>
                <w:ins w:id="4655" w:author="TS 26.512 V17.7.0" w:date="2023-12-06T17:28:00Z"/>
              </w:rPr>
            </w:pPr>
            <w:ins w:id="4656" w:author="TS 26.512 V17.7.0" w:date="2023-12-06T17:28:00Z">
              <w:r w:rsidRPr="006436AF">
                <w:t>0..1</w:t>
              </w:r>
            </w:ins>
          </w:p>
        </w:tc>
        <w:tc>
          <w:tcPr>
            <w:tcW w:w="4674" w:type="dxa"/>
          </w:tcPr>
          <w:p w14:paraId="2C2415BA" w14:textId="71D57E25" w:rsidR="009C513D" w:rsidRPr="006436AF" w:rsidRDefault="00BF3CE9" w:rsidP="0046767A">
            <w:pPr>
              <w:pStyle w:val="TAL"/>
              <w:rPr>
                <w:ins w:id="4657" w:author="TS 26.512 V17.7.0" w:date="2023-12-06T17:28:00Z"/>
                <w:rFonts w:cs="Arial"/>
                <w:szCs w:val="18"/>
              </w:rPr>
            </w:pPr>
            <w:ins w:id="4658" w:author="Richard Bradbury" w:date="2023-12-22T20:22:00Z">
              <w:r>
                <w:rPr>
                  <w:rFonts w:cs="Arial"/>
                  <w:szCs w:val="18"/>
                </w:rPr>
                <w:t xml:space="preserve">Transport layer </w:t>
              </w:r>
            </w:ins>
            <w:ins w:id="4659" w:author="TS 26.512 V17.7.0" w:date="2023-12-06T17:28:00Z">
              <w:del w:id="4660" w:author="Richard Bradbury" w:date="2023-12-22T20:22:00Z">
                <w:r w:rsidR="009C513D" w:rsidRPr="006436AF" w:rsidDel="00BF3CE9">
                  <w:rPr>
                    <w:rFonts w:cs="Arial"/>
                    <w:szCs w:val="18"/>
                  </w:rPr>
                  <w:delText>P</w:delText>
                </w:r>
              </w:del>
            </w:ins>
            <w:ins w:id="4661" w:author="Richard Bradbury" w:date="2023-12-22T20:22:00Z">
              <w:r>
                <w:rPr>
                  <w:rFonts w:cs="Arial"/>
                  <w:szCs w:val="18"/>
                </w:rPr>
                <w:t>p</w:t>
              </w:r>
            </w:ins>
            <w:ins w:id="4662" w:author="TS 26.512 V17.7.0" w:date="2023-12-06T17:28:00Z">
              <w:r w:rsidR="009C513D" w:rsidRPr="006436AF">
                <w:rPr>
                  <w:rFonts w:cs="Arial"/>
                  <w:szCs w:val="18"/>
                </w:rPr>
                <w:t>rotocol</w:t>
              </w:r>
            </w:ins>
            <w:ins w:id="4663" w:author="Richard Bradbury" w:date="2023-12-06T17:37:00Z">
              <w:r w:rsidR="009C513D">
                <w:rPr>
                  <w:rFonts w:cs="Arial"/>
                  <w:szCs w:val="18"/>
                </w:rPr>
                <w:t xml:space="preserve"> number</w:t>
              </w:r>
            </w:ins>
            <w:ins w:id="4664" w:author="Richard Bradbury" w:date="2023-12-22T20:20:00Z">
              <w:r>
                <w:rPr>
                  <w:rFonts w:cs="Arial"/>
                  <w:szCs w:val="18"/>
                </w:rPr>
                <w:t xml:space="preserve"> </w:t>
              </w:r>
            </w:ins>
            <w:ins w:id="4665" w:author="Richard Bradbury" w:date="2023-12-22T20:21:00Z">
              <w:r>
                <w:rPr>
                  <w:rFonts w:cs="Arial"/>
                  <w:szCs w:val="18"/>
                </w:rPr>
                <w:t>as it appears in the Protocol field</w:t>
              </w:r>
            </w:ins>
            <w:ins w:id="4666" w:author="Richard Bradbury" w:date="2023-12-22T20:22:00Z">
              <w:r>
                <w:rPr>
                  <w:rFonts w:cs="Arial"/>
                  <w:szCs w:val="18"/>
                </w:rPr>
                <w:t xml:space="preserve"> of the IPv4 packet header</w:t>
              </w:r>
            </w:ins>
            <w:ins w:id="4667" w:author="Richard Bradbury" w:date="2023-12-22T20:21:00Z">
              <w:r>
                <w:rPr>
                  <w:rFonts w:cs="Arial"/>
                  <w:szCs w:val="18"/>
                </w:rPr>
                <w:t xml:space="preserve"> or </w:t>
              </w:r>
            </w:ins>
            <w:ins w:id="4668" w:author="Richard Bradbury" w:date="2023-12-22T20:22:00Z">
              <w:r>
                <w:rPr>
                  <w:rFonts w:cs="Arial"/>
                  <w:szCs w:val="18"/>
                </w:rPr>
                <w:t>the N</w:t>
              </w:r>
            </w:ins>
            <w:ins w:id="4669" w:author="Richard Bradbury" w:date="2023-12-22T20:21:00Z">
              <w:r>
                <w:rPr>
                  <w:rFonts w:cs="Arial"/>
                  <w:szCs w:val="18"/>
                </w:rPr>
                <w:t>ext Header field</w:t>
              </w:r>
            </w:ins>
            <w:ins w:id="4670" w:author="Richard Bradbury" w:date="2023-12-22T20:22:00Z">
              <w:r>
                <w:rPr>
                  <w:rFonts w:cs="Arial"/>
                  <w:szCs w:val="18"/>
                </w:rPr>
                <w:t xml:space="preserve"> of the IPv6 packet header</w:t>
              </w:r>
            </w:ins>
            <w:ins w:id="4671" w:author="TS 26.512 V17.7.0" w:date="2023-12-06T17:28:00Z">
              <w:r w:rsidR="009C513D" w:rsidRPr="006436AF">
                <w:rPr>
                  <w:rFonts w:cs="Arial"/>
                  <w:szCs w:val="18"/>
                </w:rPr>
                <w:t>.</w:t>
              </w:r>
            </w:ins>
          </w:p>
        </w:tc>
      </w:tr>
      <w:tr w:rsidR="009C513D" w:rsidRPr="006436AF" w14:paraId="1B93CC8E" w14:textId="77777777" w:rsidTr="00822179">
        <w:trPr>
          <w:jc w:val="center"/>
          <w:ins w:id="4672" w:author="TS 26.512 V17.7.0" w:date="2023-12-06T17:28:00Z"/>
        </w:trPr>
        <w:tc>
          <w:tcPr>
            <w:tcW w:w="2405" w:type="dxa"/>
            <w:shd w:val="clear" w:color="auto" w:fill="auto"/>
          </w:tcPr>
          <w:p w14:paraId="7AAC25E4" w14:textId="5D01D204" w:rsidR="009C513D" w:rsidRPr="006436AF" w:rsidRDefault="009C513D" w:rsidP="0046767A">
            <w:pPr>
              <w:pStyle w:val="TAL"/>
              <w:rPr>
                <w:ins w:id="4673" w:author="TS 26.512 V17.7.0" w:date="2023-12-06T17:28:00Z"/>
                <w:rStyle w:val="Code"/>
              </w:rPr>
            </w:pPr>
            <w:ins w:id="4674" w:author="TS 26.512 V17.7.0" w:date="2023-12-06T17:28:00Z">
              <w:r w:rsidRPr="006436AF">
                <w:rPr>
                  <w:rStyle w:val="Code"/>
                </w:rPr>
                <w:t>s</w:t>
              </w:r>
            </w:ins>
            <w:ins w:id="4675" w:author="Richard Bradbury" w:date="2023-12-22T18:28:00Z">
              <w:r w:rsidR="00C719AC">
                <w:rPr>
                  <w:rStyle w:val="Code"/>
                </w:rPr>
                <w:t>ou</w:t>
              </w:r>
            </w:ins>
            <w:ins w:id="4676" w:author="TS 26.512 V17.7.0" w:date="2023-12-06T17:28:00Z">
              <w:r w:rsidRPr="006436AF">
                <w:rPr>
                  <w:rStyle w:val="Code"/>
                </w:rPr>
                <w:t>rc</w:t>
              </w:r>
            </w:ins>
            <w:ins w:id="4677" w:author="Richard Bradbury" w:date="2023-12-22T18:28:00Z">
              <w:r w:rsidR="00C719AC">
                <w:rPr>
                  <w:rStyle w:val="Code"/>
                </w:rPr>
                <w:t>e</w:t>
              </w:r>
            </w:ins>
            <w:ins w:id="4678" w:author="TS 26.512 V17.7.0" w:date="2023-12-06T17:28:00Z">
              <w:r w:rsidRPr="006436AF">
                <w:rPr>
                  <w:rStyle w:val="Code"/>
                </w:rPr>
                <w:t>Port</w:t>
              </w:r>
            </w:ins>
          </w:p>
        </w:tc>
        <w:tc>
          <w:tcPr>
            <w:tcW w:w="1418" w:type="dxa"/>
            <w:shd w:val="clear" w:color="auto" w:fill="auto"/>
          </w:tcPr>
          <w:p w14:paraId="39369D88" w14:textId="639ED20B" w:rsidR="009C513D" w:rsidRPr="006436AF" w:rsidRDefault="009C513D" w:rsidP="0046767A">
            <w:pPr>
              <w:pStyle w:val="TAL"/>
              <w:rPr>
                <w:ins w:id="4679" w:author="TS 26.512 V17.7.0" w:date="2023-12-06T17:28:00Z"/>
                <w:rStyle w:val="Datatypechar"/>
              </w:rPr>
            </w:pPr>
            <w:bookmarkStart w:id="4680" w:name="_MCCTEMPBM_CRPT71130191___7"/>
            <w:ins w:id="4681" w:author="TS 26.512 V17.7.0" w:date="2023-12-06T17:28:00Z">
              <w:del w:id="4682" w:author="Richard Bradbury" w:date="2023-12-06T17:54:00Z">
                <w:r w:rsidRPr="006436AF" w:rsidDel="00A002B2">
                  <w:rPr>
                    <w:rStyle w:val="Datatypechar"/>
                  </w:rPr>
                  <w:delText>I</w:delText>
                </w:r>
              </w:del>
              <w:del w:id="4683" w:author="Richard Bradbury" w:date="2023-12-22T18:21:00Z">
                <w:r w:rsidRPr="006436AF" w:rsidDel="000F7B04">
                  <w:rPr>
                    <w:rStyle w:val="Datatypechar"/>
                  </w:rPr>
                  <w:delText>nteger</w:delText>
                </w:r>
              </w:del>
            </w:ins>
            <w:bookmarkEnd w:id="4680"/>
            <w:ins w:id="4684" w:author="Richard Bradbury" w:date="2023-12-22T18:21:00Z">
              <w:r w:rsidR="000F7B04">
                <w:rPr>
                  <w:rStyle w:val="Datatypechar"/>
                </w:rPr>
                <w:t>Uint16</w:t>
              </w:r>
            </w:ins>
          </w:p>
        </w:tc>
        <w:tc>
          <w:tcPr>
            <w:tcW w:w="1134" w:type="dxa"/>
          </w:tcPr>
          <w:p w14:paraId="7F462E10" w14:textId="77777777" w:rsidR="009C513D" w:rsidRPr="006436AF" w:rsidRDefault="009C513D" w:rsidP="0046767A">
            <w:pPr>
              <w:pStyle w:val="TAC"/>
              <w:rPr>
                <w:ins w:id="4685" w:author="TS 26.512 V17.7.0" w:date="2023-12-06T17:28:00Z"/>
              </w:rPr>
            </w:pPr>
            <w:ins w:id="4686" w:author="TS 26.512 V17.7.0" w:date="2023-12-06T17:28:00Z">
              <w:r w:rsidRPr="006436AF">
                <w:t>0..1</w:t>
              </w:r>
            </w:ins>
          </w:p>
        </w:tc>
        <w:tc>
          <w:tcPr>
            <w:tcW w:w="4674" w:type="dxa"/>
          </w:tcPr>
          <w:p w14:paraId="48F935DA" w14:textId="198EB933" w:rsidR="009C513D" w:rsidRPr="006436AF" w:rsidRDefault="009C513D" w:rsidP="0046767A">
            <w:pPr>
              <w:pStyle w:val="TAL"/>
              <w:rPr>
                <w:ins w:id="4687" w:author="TS 26.512 V17.7.0" w:date="2023-12-06T17:28:00Z"/>
                <w:rFonts w:cs="Arial"/>
                <w:szCs w:val="18"/>
              </w:rPr>
            </w:pPr>
            <w:ins w:id="4688" w:author="TS 26.512 V17.7.0" w:date="2023-12-06T17:28:00Z">
              <w:r w:rsidRPr="006436AF">
                <w:rPr>
                  <w:rFonts w:cs="Arial"/>
                  <w:szCs w:val="18"/>
                </w:rPr>
                <w:t>Source port</w:t>
              </w:r>
            </w:ins>
            <w:ins w:id="4689" w:author="Richard Bradbury" w:date="2023-12-12T12:22:00Z">
              <w:r>
                <w:rPr>
                  <w:rFonts w:cs="Arial"/>
                  <w:szCs w:val="18"/>
                </w:rPr>
                <w:t xml:space="preserve"> number</w:t>
              </w:r>
            </w:ins>
            <w:ins w:id="4690" w:author="TS 26.512 V17.7.0" w:date="2023-12-06T17:28:00Z">
              <w:r w:rsidRPr="006436AF">
                <w:rPr>
                  <w:rFonts w:cs="Arial"/>
                  <w:szCs w:val="18"/>
                </w:rPr>
                <w:t>.</w:t>
              </w:r>
            </w:ins>
          </w:p>
        </w:tc>
      </w:tr>
      <w:tr w:rsidR="009C513D" w:rsidRPr="006436AF" w14:paraId="3F29669A" w14:textId="77777777" w:rsidTr="00822179">
        <w:trPr>
          <w:jc w:val="center"/>
          <w:ins w:id="4691" w:author="TS 26.512 V17.7.0" w:date="2023-12-06T17:28:00Z"/>
        </w:trPr>
        <w:tc>
          <w:tcPr>
            <w:tcW w:w="2405" w:type="dxa"/>
            <w:shd w:val="clear" w:color="auto" w:fill="auto"/>
          </w:tcPr>
          <w:p w14:paraId="101B2DB1" w14:textId="061820AE" w:rsidR="009C513D" w:rsidRPr="006436AF" w:rsidRDefault="009C513D" w:rsidP="0046767A">
            <w:pPr>
              <w:pStyle w:val="TAL"/>
              <w:rPr>
                <w:ins w:id="4692" w:author="TS 26.512 V17.7.0" w:date="2023-12-06T17:28:00Z"/>
                <w:rStyle w:val="Code"/>
              </w:rPr>
            </w:pPr>
            <w:ins w:id="4693" w:author="TS 26.512 V17.7.0" w:date="2023-12-06T17:28:00Z">
              <w:r w:rsidRPr="006436AF">
                <w:rPr>
                  <w:rStyle w:val="Code"/>
                </w:rPr>
                <w:t>d</w:t>
              </w:r>
            </w:ins>
            <w:ins w:id="4694" w:author="Richard Bradbury" w:date="2023-12-22T18:28:00Z">
              <w:r w:rsidR="00C719AC">
                <w:rPr>
                  <w:rStyle w:val="Code"/>
                </w:rPr>
                <w:t>e</w:t>
              </w:r>
            </w:ins>
            <w:ins w:id="4695" w:author="TS 26.512 V17.7.0" w:date="2023-12-06T17:28:00Z">
              <w:r w:rsidRPr="006436AF">
                <w:rPr>
                  <w:rStyle w:val="Code"/>
                </w:rPr>
                <w:t>st</w:t>
              </w:r>
            </w:ins>
            <w:ins w:id="4696" w:author="Richard Bradbury" w:date="2023-12-22T18:28:00Z">
              <w:r w:rsidR="00C719AC">
                <w:rPr>
                  <w:rStyle w:val="Code"/>
                </w:rPr>
                <w:t>ination</w:t>
              </w:r>
            </w:ins>
            <w:ins w:id="4697" w:author="TS 26.512 V17.7.0" w:date="2023-12-06T17:28:00Z">
              <w:r w:rsidRPr="006436AF">
                <w:rPr>
                  <w:rStyle w:val="Code"/>
                </w:rPr>
                <w:t>Port</w:t>
              </w:r>
            </w:ins>
          </w:p>
        </w:tc>
        <w:tc>
          <w:tcPr>
            <w:tcW w:w="1418" w:type="dxa"/>
            <w:shd w:val="clear" w:color="auto" w:fill="auto"/>
          </w:tcPr>
          <w:p w14:paraId="7DB4AB6D" w14:textId="182B00B4" w:rsidR="009C513D" w:rsidRPr="006436AF" w:rsidRDefault="009C513D" w:rsidP="0046767A">
            <w:pPr>
              <w:pStyle w:val="TAL"/>
              <w:rPr>
                <w:ins w:id="4698" w:author="TS 26.512 V17.7.0" w:date="2023-12-06T17:28:00Z"/>
                <w:rStyle w:val="Datatypechar"/>
              </w:rPr>
            </w:pPr>
            <w:bookmarkStart w:id="4699" w:name="_MCCTEMPBM_CRPT71130192___7"/>
            <w:ins w:id="4700" w:author="TS 26.512 V17.7.0" w:date="2023-12-06T17:28:00Z">
              <w:del w:id="4701" w:author="Richard Bradbury" w:date="2023-12-06T17:54:00Z">
                <w:r w:rsidRPr="006436AF" w:rsidDel="00A002B2">
                  <w:rPr>
                    <w:rStyle w:val="Datatypechar"/>
                  </w:rPr>
                  <w:delText>I</w:delText>
                </w:r>
              </w:del>
              <w:del w:id="4702" w:author="Richard Bradbury" w:date="2023-12-22T18:22:00Z">
                <w:r w:rsidRPr="006436AF" w:rsidDel="000F7B04">
                  <w:rPr>
                    <w:rStyle w:val="Datatypechar"/>
                  </w:rPr>
                  <w:delText>nteger</w:delText>
                </w:r>
              </w:del>
            </w:ins>
            <w:bookmarkEnd w:id="4699"/>
            <w:ins w:id="4703" w:author="Richard Bradbury" w:date="2023-12-22T18:22:00Z">
              <w:r w:rsidR="000F7B04">
                <w:rPr>
                  <w:rStyle w:val="Datatypechar"/>
                </w:rPr>
                <w:t>Uint16</w:t>
              </w:r>
            </w:ins>
          </w:p>
        </w:tc>
        <w:tc>
          <w:tcPr>
            <w:tcW w:w="1134" w:type="dxa"/>
          </w:tcPr>
          <w:p w14:paraId="1721636B" w14:textId="77777777" w:rsidR="009C513D" w:rsidRPr="006436AF" w:rsidRDefault="009C513D" w:rsidP="0046767A">
            <w:pPr>
              <w:pStyle w:val="TAC"/>
              <w:rPr>
                <w:ins w:id="4704" w:author="TS 26.512 V17.7.0" w:date="2023-12-06T17:28:00Z"/>
              </w:rPr>
            </w:pPr>
            <w:ins w:id="4705" w:author="TS 26.512 V17.7.0" w:date="2023-12-06T17:28:00Z">
              <w:r w:rsidRPr="006436AF">
                <w:t>0..1</w:t>
              </w:r>
            </w:ins>
          </w:p>
        </w:tc>
        <w:tc>
          <w:tcPr>
            <w:tcW w:w="4674" w:type="dxa"/>
          </w:tcPr>
          <w:p w14:paraId="687A8411" w14:textId="6E46552D" w:rsidR="009C513D" w:rsidRPr="006436AF" w:rsidRDefault="009C513D" w:rsidP="0046767A">
            <w:pPr>
              <w:pStyle w:val="TAL"/>
              <w:rPr>
                <w:ins w:id="4706" w:author="TS 26.512 V17.7.0" w:date="2023-12-06T17:28:00Z"/>
                <w:rFonts w:cs="Arial"/>
                <w:szCs w:val="18"/>
              </w:rPr>
            </w:pPr>
            <w:ins w:id="4707" w:author="TS 26.512 V17.7.0" w:date="2023-12-06T17:28:00Z">
              <w:r w:rsidRPr="006436AF">
                <w:rPr>
                  <w:rFonts w:cs="Arial"/>
                  <w:szCs w:val="18"/>
                </w:rPr>
                <w:t xml:space="preserve">Destination </w:t>
              </w:r>
            </w:ins>
            <w:ins w:id="4708" w:author="Richard Bradbury" w:date="2023-12-12T12:22:00Z">
              <w:r>
                <w:rPr>
                  <w:rFonts w:cs="Arial"/>
                  <w:szCs w:val="18"/>
                </w:rPr>
                <w:t>p</w:t>
              </w:r>
            </w:ins>
            <w:ins w:id="4709" w:author="TS 26.512 V17.7.0" w:date="2023-12-06T17:28:00Z">
              <w:r w:rsidRPr="006436AF">
                <w:rPr>
                  <w:rFonts w:cs="Arial"/>
                  <w:szCs w:val="18"/>
                </w:rPr>
                <w:t>ort</w:t>
              </w:r>
            </w:ins>
            <w:ins w:id="4710" w:author="Richard Bradbury" w:date="2023-12-12T12:22:00Z">
              <w:r>
                <w:rPr>
                  <w:rFonts w:cs="Arial"/>
                  <w:szCs w:val="18"/>
                </w:rPr>
                <w:t xml:space="preserve"> number</w:t>
              </w:r>
            </w:ins>
            <w:ins w:id="4711" w:author="TS 26.512 V17.7.0" w:date="2023-12-06T17:28:00Z">
              <w:r w:rsidRPr="006436AF">
                <w:rPr>
                  <w:rFonts w:cs="Arial"/>
                  <w:szCs w:val="18"/>
                </w:rPr>
                <w:t>.</w:t>
              </w:r>
            </w:ins>
          </w:p>
        </w:tc>
      </w:tr>
      <w:tr w:rsidR="009C513D" w:rsidRPr="006436AF" w14:paraId="29B50C75" w14:textId="77777777" w:rsidTr="00822179">
        <w:trPr>
          <w:jc w:val="center"/>
          <w:ins w:id="4712" w:author="TS 26.512 V17.7.0" w:date="2023-12-06T17:28:00Z"/>
        </w:trPr>
        <w:tc>
          <w:tcPr>
            <w:tcW w:w="2405" w:type="dxa"/>
            <w:shd w:val="clear" w:color="auto" w:fill="auto"/>
          </w:tcPr>
          <w:p w14:paraId="32520766" w14:textId="45FBA430" w:rsidR="009C513D" w:rsidRPr="006436AF" w:rsidRDefault="009C513D" w:rsidP="0046767A">
            <w:pPr>
              <w:pStyle w:val="TAL"/>
              <w:rPr>
                <w:ins w:id="4713" w:author="TS 26.512 V17.7.0" w:date="2023-12-06T17:28:00Z"/>
                <w:rStyle w:val="Code"/>
              </w:rPr>
            </w:pPr>
            <w:ins w:id="4714" w:author="TS 26.512 V17.7.0" w:date="2023-12-06T17:28:00Z">
              <w:del w:id="4715" w:author="Richard Bradbury" w:date="2023-12-22T19:51:00Z">
                <w:r w:rsidRPr="006436AF" w:rsidDel="00822179">
                  <w:rPr>
                    <w:rStyle w:val="Code"/>
                  </w:rPr>
                  <w:delText>toSTc</w:delText>
                </w:r>
              </w:del>
            </w:ins>
            <w:commentRangeStart w:id="4716"/>
            <w:commentRangeStart w:id="4717"/>
            <w:ins w:id="4718" w:author="Richard Bradbury" w:date="2023-12-22T19:51:00Z">
              <w:r w:rsidR="00822179">
                <w:rPr>
                  <w:rStyle w:val="Code"/>
                </w:rPr>
                <w:t>diff</w:t>
              </w:r>
            </w:ins>
            <w:ins w:id="4719" w:author="Richard Bradbury" w:date="2023-12-22T19:52:00Z">
              <w:r w:rsidR="00822179">
                <w:rPr>
                  <w:rStyle w:val="Code"/>
                </w:rPr>
                <w:t>erentiated‌</w:t>
              </w:r>
            </w:ins>
            <w:ins w:id="4720" w:author="Richard Bradbury" w:date="2023-12-22T19:51:00Z">
              <w:r w:rsidR="00822179">
                <w:rPr>
                  <w:rStyle w:val="Code"/>
                </w:rPr>
                <w:t>Serv</w:t>
              </w:r>
            </w:ins>
            <w:ins w:id="4721" w:author="Richard Bradbury" w:date="2023-12-22T19:52:00Z">
              <w:r w:rsidR="00822179">
                <w:rPr>
                  <w:rStyle w:val="Code"/>
                </w:rPr>
                <w:t>ices‌</w:t>
              </w:r>
            </w:ins>
            <w:ins w:id="4722" w:author="Richard Bradbury" w:date="2023-12-22T19:51:00Z">
              <w:r w:rsidR="00822179">
                <w:rPr>
                  <w:rStyle w:val="Code"/>
                </w:rPr>
                <w:t>Code</w:t>
              </w:r>
            </w:ins>
            <w:ins w:id="4723" w:author="Richard Bradbury" w:date="2023-12-22T19:52:00Z">
              <w:r w:rsidR="00822179">
                <w:rPr>
                  <w:rStyle w:val="Code"/>
                </w:rPr>
                <w:t>‌</w:t>
              </w:r>
            </w:ins>
            <w:ins w:id="4724" w:author="Richard Bradbury" w:date="2023-12-22T19:51:00Z">
              <w:r w:rsidR="00822179">
                <w:rPr>
                  <w:rStyle w:val="Code"/>
                </w:rPr>
                <w:t>Point</w:t>
              </w:r>
            </w:ins>
            <w:commentRangeEnd w:id="4716"/>
            <w:ins w:id="4725" w:author="Richard Bradbury" w:date="2023-12-22T19:55:00Z">
              <w:r w:rsidR="005F0884">
                <w:rPr>
                  <w:rStyle w:val="CommentReference"/>
                  <w:rFonts w:ascii="Times New Roman" w:hAnsi="Times New Roman"/>
                </w:rPr>
                <w:commentReference w:id="4716"/>
              </w:r>
            </w:ins>
            <w:commentRangeEnd w:id="4717"/>
            <w:ins w:id="4726" w:author="Richard Bradbury" w:date="2023-12-22T19:57:00Z">
              <w:r w:rsidR="005F0884">
                <w:rPr>
                  <w:rStyle w:val="CommentReference"/>
                  <w:rFonts w:ascii="Times New Roman" w:hAnsi="Times New Roman"/>
                </w:rPr>
                <w:commentReference w:id="4717"/>
              </w:r>
            </w:ins>
          </w:p>
        </w:tc>
        <w:tc>
          <w:tcPr>
            <w:tcW w:w="1418" w:type="dxa"/>
            <w:shd w:val="clear" w:color="auto" w:fill="auto"/>
          </w:tcPr>
          <w:p w14:paraId="0FF2ABA6" w14:textId="2D3E8B5F" w:rsidR="009C513D" w:rsidRPr="006436AF" w:rsidRDefault="009C513D" w:rsidP="0046767A">
            <w:pPr>
              <w:pStyle w:val="TAL"/>
              <w:rPr>
                <w:ins w:id="4727" w:author="TS 26.512 V17.7.0" w:date="2023-12-06T17:28:00Z"/>
                <w:rStyle w:val="Datatypechar"/>
              </w:rPr>
            </w:pPr>
            <w:bookmarkStart w:id="4728" w:name="_MCCTEMPBM_CRPT71130193___7"/>
            <w:ins w:id="4729" w:author="TS 26.512 V17.7.0" w:date="2023-12-06T17:28:00Z">
              <w:del w:id="4730" w:author="Richard Bradbury" w:date="2023-12-22T18:09:00Z">
                <w:r w:rsidRPr="006436AF" w:rsidDel="009E4216">
                  <w:rPr>
                    <w:rStyle w:val="Datatypechar"/>
                  </w:rPr>
                  <w:delText>S</w:delText>
                </w:r>
              </w:del>
              <w:del w:id="4731" w:author="Richard Bradbury" w:date="2023-12-22T19:52:00Z">
                <w:r w:rsidRPr="006436AF" w:rsidDel="00822179">
                  <w:rPr>
                    <w:rStyle w:val="Datatypechar"/>
                  </w:rPr>
                  <w:delText>tring</w:delText>
                </w:r>
              </w:del>
            </w:ins>
            <w:bookmarkEnd w:id="4728"/>
            <w:ins w:id="4732" w:author="Richard Bradbury" w:date="2023-12-22T19:52:00Z">
              <w:r w:rsidR="00822179">
                <w:rPr>
                  <w:rStyle w:val="Datatypechar"/>
                </w:rPr>
                <w:t>Uint6</w:t>
              </w:r>
            </w:ins>
          </w:p>
        </w:tc>
        <w:tc>
          <w:tcPr>
            <w:tcW w:w="1134" w:type="dxa"/>
          </w:tcPr>
          <w:p w14:paraId="6BAFBFBE" w14:textId="77777777" w:rsidR="009C513D" w:rsidRPr="006436AF" w:rsidRDefault="009C513D" w:rsidP="0046767A">
            <w:pPr>
              <w:pStyle w:val="TAC"/>
              <w:rPr>
                <w:ins w:id="4733" w:author="TS 26.512 V17.7.0" w:date="2023-12-06T17:28:00Z"/>
              </w:rPr>
            </w:pPr>
            <w:ins w:id="4734" w:author="TS 26.512 V17.7.0" w:date="2023-12-06T17:28:00Z">
              <w:r w:rsidRPr="006436AF">
                <w:t>0..1</w:t>
              </w:r>
            </w:ins>
          </w:p>
        </w:tc>
        <w:tc>
          <w:tcPr>
            <w:tcW w:w="4674" w:type="dxa"/>
          </w:tcPr>
          <w:p w14:paraId="6A932310" w14:textId="5B8D6C07" w:rsidR="009C513D" w:rsidRPr="006436AF" w:rsidRDefault="009C513D" w:rsidP="0046767A">
            <w:pPr>
              <w:pStyle w:val="TAL"/>
              <w:rPr>
                <w:ins w:id="4735" w:author="TS 26.512 V17.7.0" w:date="2023-12-06T17:28:00Z"/>
                <w:rFonts w:cs="Arial"/>
                <w:szCs w:val="18"/>
              </w:rPr>
            </w:pPr>
            <w:ins w:id="4736" w:author="TS 26.512 V17.7.0" w:date="2023-12-06T17:28:00Z">
              <w:del w:id="4737" w:author="Richard Bradbury" w:date="2023-12-22T19:52:00Z">
                <w:r w:rsidRPr="006436AF" w:rsidDel="00822179">
                  <w:delText>Type of Service (TOS) (IPv4)  Traffic class (IPv6) and Mask</w:delText>
                </w:r>
              </w:del>
            </w:ins>
            <w:ins w:id="4738" w:author="Richard Bradbury" w:date="2023-12-22T19:52:00Z">
              <w:r w:rsidR="00822179">
                <w:t>Differentiated Services Code Point</w:t>
              </w:r>
            </w:ins>
            <w:ins w:id="4739" w:author="TS 26.512 V17.7.0" w:date="2023-12-06T17:28:00Z">
              <w:r w:rsidRPr="006436AF">
                <w:t>.</w:t>
              </w:r>
            </w:ins>
          </w:p>
        </w:tc>
      </w:tr>
      <w:tr w:rsidR="009C513D" w:rsidRPr="006436AF" w14:paraId="68403B80" w14:textId="77777777" w:rsidTr="00822179">
        <w:trPr>
          <w:jc w:val="center"/>
          <w:ins w:id="4740" w:author="TS 26.512 V17.7.0" w:date="2023-12-06T17:28:00Z"/>
        </w:trPr>
        <w:tc>
          <w:tcPr>
            <w:tcW w:w="2405" w:type="dxa"/>
            <w:shd w:val="clear" w:color="auto" w:fill="auto"/>
          </w:tcPr>
          <w:p w14:paraId="21ABB0B5" w14:textId="77777777" w:rsidR="009C513D" w:rsidRPr="006436AF" w:rsidRDefault="009C513D" w:rsidP="0046767A">
            <w:pPr>
              <w:pStyle w:val="TAL"/>
              <w:rPr>
                <w:ins w:id="4741" w:author="TS 26.512 V17.7.0" w:date="2023-12-06T17:28:00Z"/>
                <w:rStyle w:val="Code"/>
              </w:rPr>
            </w:pPr>
            <w:ins w:id="4742" w:author="TS 26.512 V17.7.0" w:date="2023-12-06T17:28:00Z">
              <w:r w:rsidRPr="006436AF">
                <w:rPr>
                  <w:rStyle w:val="Code"/>
                </w:rPr>
                <w:t>flowLabel</w:t>
              </w:r>
            </w:ins>
          </w:p>
        </w:tc>
        <w:tc>
          <w:tcPr>
            <w:tcW w:w="1418" w:type="dxa"/>
            <w:shd w:val="clear" w:color="auto" w:fill="auto"/>
          </w:tcPr>
          <w:p w14:paraId="52A6DF2D" w14:textId="1DB0173B" w:rsidR="009C513D" w:rsidRPr="006436AF" w:rsidRDefault="009C513D" w:rsidP="0046767A">
            <w:pPr>
              <w:pStyle w:val="TAL"/>
              <w:rPr>
                <w:ins w:id="4743" w:author="TS 26.512 V17.7.0" w:date="2023-12-06T17:28:00Z"/>
                <w:rStyle w:val="Datatypechar"/>
              </w:rPr>
            </w:pPr>
            <w:bookmarkStart w:id="4744" w:name="_MCCTEMPBM_CRPT71130194___7"/>
            <w:ins w:id="4745" w:author="TS 26.512 V17.7.0" w:date="2023-12-06T17:28:00Z">
              <w:del w:id="4746" w:author="Richard Bradbury" w:date="2023-12-06T17:54:00Z">
                <w:r w:rsidRPr="006436AF" w:rsidDel="00A002B2">
                  <w:rPr>
                    <w:rStyle w:val="Datatypechar"/>
                  </w:rPr>
                  <w:delText>I</w:delText>
                </w:r>
              </w:del>
              <w:del w:id="4747" w:author="Richard Bradbury" w:date="2023-12-22T19:43:00Z">
                <w:r w:rsidRPr="006436AF" w:rsidDel="00140167">
                  <w:rPr>
                    <w:rStyle w:val="Datatypechar"/>
                  </w:rPr>
                  <w:delText>nteger</w:delText>
                </w:r>
              </w:del>
            </w:ins>
            <w:bookmarkEnd w:id="4744"/>
            <w:ins w:id="4748" w:author="Richard Bradbury" w:date="2023-12-22T19:43:00Z">
              <w:r w:rsidR="00140167">
                <w:rPr>
                  <w:rStyle w:val="Datatypechar"/>
                </w:rPr>
                <w:t>Uint20</w:t>
              </w:r>
            </w:ins>
          </w:p>
        </w:tc>
        <w:tc>
          <w:tcPr>
            <w:tcW w:w="1134" w:type="dxa"/>
          </w:tcPr>
          <w:p w14:paraId="66CCAFDD" w14:textId="77777777" w:rsidR="009C513D" w:rsidRPr="006436AF" w:rsidRDefault="009C513D" w:rsidP="0046767A">
            <w:pPr>
              <w:pStyle w:val="TAC"/>
              <w:rPr>
                <w:ins w:id="4749" w:author="TS 26.512 V17.7.0" w:date="2023-12-06T17:28:00Z"/>
              </w:rPr>
            </w:pPr>
            <w:ins w:id="4750" w:author="TS 26.512 V17.7.0" w:date="2023-12-06T17:28:00Z">
              <w:r w:rsidRPr="006436AF">
                <w:t>0..1</w:t>
              </w:r>
            </w:ins>
          </w:p>
        </w:tc>
        <w:tc>
          <w:tcPr>
            <w:tcW w:w="4674" w:type="dxa"/>
          </w:tcPr>
          <w:p w14:paraId="37C6FF63" w14:textId="51BD5747" w:rsidR="009C513D" w:rsidRPr="006436AF" w:rsidRDefault="003477EE" w:rsidP="0046767A">
            <w:pPr>
              <w:pStyle w:val="TAL"/>
              <w:rPr>
                <w:ins w:id="4751" w:author="TS 26.512 V17.7.0" w:date="2023-12-06T17:28:00Z"/>
                <w:rFonts w:cs="Arial"/>
                <w:szCs w:val="18"/>
              </w:rPr>
            </w:pPr>
            <w:ins w:id="4752" w:author="Richard Bradbury" w:date="2023-12-22T18:32:00Z">
              <w:r>
                <w:t xml:space="preserve">IPv6 </w:t>
              </w:r>
            </w:ins>
            <w:ins w:id="4753" w:author="TS 26.512 V17.7.0" w:date="2023-12-06T17:28:00Z">
              <w:r w:rsidR="009C513D" w:rsidRPr="006436AF">
                <w:t>Flow Label</w:t>
              </w:r>
              <w:del w:id="4754" w:author="Richard Bradbury" w:date="2023-12-22T18:32:00Z">
                <w:r w:rsidR="009C513D" w:rsidRPr="006436AF" w:rsidDel="003477EE">
                  <w:delText xml:space="preserve"> (IPv6)</w:delText>
                </w:r>
              </w:del>
              <w:r w:rsidR="009C513D" w:rsidRPr="006436AF">
                <w:t>.</w:t>
              </w:r>
            </w:ins>
          </w:p>
        </w:tc>
      </w:tr>
      <w:tr w:rsidR="009C513D" w:rsidRPr="006436AF" w14:paraId="74DB3D88" w14:textId="77777777" w:rsidTr="00822179">
        <w:trPr>
          <w:jc w:val="center"/>
          <w:ins w:id="4755" w:author="TS 26.512 V17.7.0" w:date="2023-12-06T17:28:00Z"/>
        </w:trPr>
        <w:tc>
          <w:tcPr>
            <w:tcW w:w="2405" w:type="dxa"/>
            <w:shd w:val="clear" w:color="auto" w:fill="auto"/>
          </w:tcPr>
          <w:p w14:paraId="033782BB" w14:textId="50D9814F" w:rsidR="009C513D" w:rsidRPr="006436AF" w:rsidRDefault="009C513D" w:rsidP="0046767A">
            <w:pPr>
              <w:pStyle w:val="TAL"/>
              <w:rPr>
                <w:ins w:id="4756" w:author="TS 26.512 V17.7.0" w:date="2023-12-06T17:28:00Z"/>
                <w:rStyle w:val="Code"/>
              </w:rPr>
            </w:pPr>
            <w:ins w:id="4757" w:author="TS 26.512 V17.7.0" w:date="2023-12-06T17:28:00Z">
              <w:r w:rsidRPr="006436AF">
                <w:rPr>
                  <w:rStyle w:val="Code"/>
                </w:rPr>
                <w:t>s</w:t>
              </w:r>
            </w:ins>
            <w:ins w:id="4758" w:author="Richard Bradbury" w:date="2023-12-22T18:28:00Z">
              <w:r w:rsidR="00C719AC">
                <w:rPr>
                  <w:rStyle w:val="Code"/>
                </w:rPr>
                <w:t>ecuri</w:t>
              </w:r>
            </w:ins>
            <w:ins w:id="4759" w:author="Richard Bradbury" w:date="2023-12-22T18:29:00Z">
              <w:r w:rsidR="00C719AC">
                <w:rPr>
                  <w:rStyle w:val="Code"/>
                </w:rPr>
                <w:t>ty‌</w:t>
              </w:r>
            </w:ins>
            <w:ins w:id="4760" w:author="TS 26.512 V17.7.0" w:date="2023-12-06T17:28:00Z">
              <w:del w:id="4761" w:author="Richard Bradbury" w:date="2023-12-22T18:29:00Z">
                <w:r w:rsidRPr="006436AF" w:rsidDel="00C719AC">
                  <w:rPr>
                    <w:rStyle w:val="Code"/>
                  </w:rPr>
                  <w:delText>p</w:delText>
                </w:r>
              </w:del>
            </w:ins>
            <w:ins w:id="4762" w:author="Richard Bradbury" w:date="2023-12-22T18:29:00Z">
              <w:r w:rsidR="00C719AC">
                <w:rPr>
                  <w:rStyle w:val="Code"/>
                </w:rPr>
                <w:t>Parameters‌</w:t>
              </w:r>
            </w:ins>
            <w:ins w:id="4763" w:author="TS 26.512 V17.7.0" w:date="2023-12-06T17:28:00Z">
              <w:del w:id="4764" w:author="Richard Bradbury" w:date="2023-12-22T18:29:00Z">
                <w:r w:rsidRPr="006436AF" w:rsidDel="00C719AC">
                  <w:rPr>
                    <w:rStyle w:val="Code"/>
                  </w:rPr>
                  <w:delText>i</w:delText>
                </w:r>
              </w:del>
            </w:ins>
            <w:ins w:id="4765" w:author="Richard Bradbury" w:date="2023-12-22T18:29:00Z">
              <w:r w:rsidR="00C719AC">
                <w:rPr>
                  <w:rStyle w:val="Code"/>
                </w:rPr>
                <w:t>Index</w:t>
              </w:r>
            </w:ins>
          </w:p>
        </w:tc>
        <w:tc>
          <w:tcPr>
            <w:tcW w:w="1418" w:type="dxa"/>
            <w:shd w:val="clear" w:color="auto" w:fill="auto"/>
          </w:tcPr>
          <w:p w14:paraId="039F02A0" w14:textId="75EF7B2D" w:rsidR="009C513D" w:rsidRPr="006436AF" w:rsidRDefault="009C513D" w:rsidP="0046767A">
            <w:pPr>
              <w:pStyle w:val="TAL"/>
              <w:rPr>
                <w:ins w:id="4766" w:author="TS 26.512 V17.7.0" w:date="2023-12-06T17:28:00Z"/>
                <w:rStyle w:val="Datatypechar"/>
              </w:rPr>
            </w:pPr>
            <w:bookmarkStart w:id="4767" w:name="_MCCTEMPBM_CRPT71130195___7"/>
            <w:ins w:id="4768" w:author="TS 26.512 V17.7.0" w:date="2023-12-06T17:28:00Z">
              <w:del w:id="4769" w:author="Richard Bradbury" w:date="2023-12-06T17:54:00Z">
                <w:r w:rsidRPr="006436AF" w:rsidDel="00A002B2">
                  <w:rPr>
                    <w:rStyle w:val="Datatypechar"/>
                  </w:rPr>
                  <w:delText>I</w:delText>
                </w:r>
              </w:del>
              <w:del w:id="4770" w:author="Richard Bradbury" w:date="2023-12-22T18:30:00Z">
                <w:r w:rsidRPr="006436AF" w:rsidDel="00062AD0">
                  <w:rPr>
                    <w:rStyle w:val="Datatypechar"/>
                  </w:rPr>
                  <w:delText>nteger</w:delText>
                </w:r>
              </w:del>
            </w:ins>
            <w:bookmarkEnd w:id="4767"/>
            <w:ins w:id="4771" w:author="Richard Bradbury" w:date="2023-12-22T18:30:00Z">
              <w:r w:rsidR="00062AD0">
                <w:rPr>
                  <w:rStyle w:val="Datatypechar"/>
                </w:rPr>
                <w:t>Uint32</w:t>
              </w:r>
            </w:ins>
          </w:p>
        </w:tc>
        <w:tc>
          <w:tcPr>
            <w:tcW w:w="1134" w:type="dxa"/>
          </w:tcPr>
          <w:p w14:paraId="06345A92" w14:textId="77777777" w:rsidR="009C513D" w:rsidRPr="006436AF" w:rsidRDefault="009C513D" w:rsidP="0046767A">
            <w:pPr>
              <w:pStyle w:val="TAC"/>
              <w:rPr>
                <w:ins w:id="4772" w:author="TS 26.512 V17.7.0" w:date="2023-12-06T17:28:00Z"/>
              </w:rPr>
            </w:pPr>
            <w:ins w:id="4773" w:author="TS 26.512 V17.7.0" w:date="2023-12-06T17:28:00Z">
              <w:r w:rsidRPr="006436AF">
                <w:t>0..1</w:t>
              </w:r>
            </w:ins>
          </w:p>
        </w:tc>
        <w:tc>
          <w:tcPr>
            <w:tcW w:w="4674" w:type="dxa"/>
          </w:tcPr>
          <w:p w14:paraId="42F2BA20" w14:textId="08F5CCB0" w:rsidR="009C513D" w:rsidRPr="006436AF" w:rsidRDefault="003477EE" w:rsidP="0046767A">
            <w:pPr>
              <w:pStyle w:val="TAL"/>
              <w:rPr>
                <w:ins w:id="4774" w:author="TS 26.512 V17.7.0" w:date="2023-12-06T17:28:00Z"/>
                <w:rFonts w:cs="Arial"/>
                <w:szCs w:val="18"/>
              </w:rPr>
            </w:pPr>
            <w:ins w:id="4775" w:author="Richard Bradbury" w:date="2023-12-22T18:32:00Z">
              <w:r>
                <w:rPr>
                  <w:rFonts w:cs="Arial"/>
                  <w:szCs w:val="18"/>
                </w:rPr>
                <w:t xml:space="preserve">IPv6 </w:t>
              </w:r>
            </w:ins>
            <w:ins w:id="4776" w:author="TS 26.512 V17.7.0" w:date="2023-12-06T17:28:00Z">
              <w:r w:rsidR="009C513D" w:rsidRPr="006436AF">
                <w:rPr>
                  <w:rFonts w:cs="Arial"/>
                  <w:szCs w:val="18"/>
                </w:rPr>
                <w:t>Security Parameter</w:t>
              </w:r>
            </w:ins>
            <w:ins w:id="4777" w:author="Richard Bradbury" w:date="2023-12-22T18:27:00Z">
              <w:r w:rsidR="00C719AC">
                <w:rPr>
                  <w:rFonts w:cs="Arial"/>
                  <w:szCs w:val="18"/>
                </w:rPr>
                <w:t>s</w:t>
              </w:r>
            </w:ins>
            <w:ins w:id="4778" w:author="TS 26.512 V17.7.0" w:date="2023-12-06T17:28:00Z">
              <w:r w:rsidR="009C513D" w:rsidRPr="006436AF">
                <w:rPr>
                  <w:rFonts w:cs="Arial"/>
                  <w:szCs w:val="18"/>
                </w:rPr>
                <w:t xml:space="preserve"> Index</w:t>
              </w:r>
            </w:ins>
            <w:ins w:id="4779" w:author="Richard Bradbury" w:date="2023-12-12T12:22:00Z">
              <w:r w:rsidR="009C513D">
                <w:rPr>
                  <w:rFonts w:cs="Arial"/>
                  <w:szCs w:val="18"/>
                </w:rPr>
                <w:t xml:space="preserve"> (SPI)</w:t>
              </w:r>
            </w:ins>
            <w:ins w:id="4780" w:author="TS 26.512 V17.7.0" w:date="2023-12-06T17:28:00Z">
              <w:r w:rsidR="009C513D" w:rsidRPr="006436AF">
                <w:rPr>
                  <w:rFonts w:cs="Arial"/>
                  <w:szCs w:val="18"/>
                </w:rPr>
                <w:t>.</w:t>
              </w:r>
            </w:ins>
          </w:p>
        </w:tc>
      </w:tr>
      <w:tr w:rsidR="009C513D" w:rsidRPr="006436AF" w14:paraId="4F50C6BF" w14:textId="77777777" w:rsidTr="00822179">
        <w:trPr>
          <w:jc w:val="center"/>
          <w:ins w:id="4781" w:author="TS 26.512 V17.7.0" w:date="2023-12-06T17:28:00Z"/>
        </w:trPr>
        <w:tc>
          <w:tcPr>
            <w:tcW w:w="2405" w:type="dxa"/>
            <w:shd w:val="clear" w:color="auto" w:fill="auto"/>
          </w:tcPr>
          <w:p w14:paraId="19D4776E" w14:textId="77777777" w:rsidR="009C513D" w:rsidRPr="006436AF" w:rsidRDefault="009C513D" w:rsidP="0046767A">
            <w:pPr>
              <w:pStyle w:val="TAL"/>
              <w:keepNext w:val="0"/>
              <w:rPr>
                <w:ins w:id="4782" w:author="TS 26.512 V17.7.0" w:date="2023-12-06T17:28:00Z"/>
                <w:rStyle w:val="Code"/>
              </w:rPr>
            </w:pPr>
            <w:ins w:id="4783" w:author="TS 26.512 V17.7.0" w:date="2023-12-06T17:28:00Z">
              <w:r w:rsidRPr="006436AF">
                <w:rPr>
                  <w:rStyle w:val="Code"/>
                </w:rPr>
                <w:t>direction</w:t>
              </w:r>
            </w:ins>
          </w:p>
        </w:tc>
        <w:tc>
          <w:tcPr>
            <w:tcW w:w="1418" w:type="dxa"/>
            <w:shd w:val="clear" w:color="auto" w:fill="auto"/>
          </w:tcPr>
          <w:p w14:paraId="06F67588" w14:textId="3381257F" w:rsidR="009C513D" w:rsidRPr="006436AF" w:rsidRDefault="009C513D" w:rsidP="0046767A">
            <w:pPr>
              <w:pStyle w:val="TAL"/>
              <w:keepNext w:val="0"/>
              <w:rPr>
                <w:ins w:id="4784" w:author="TS 26.512 V17.7.0" w:date="2023-12-06T17:28:00Z"/>
                <w:rStyle w:val="Datatypechar"/>
              </w:rPr>
            </w:pPr>
            <w:bookmarkStart w:id="4785" w:name="_MCCTEMPBM_CRPT71130196___7"/>
            <w:ins w:id="4786" w:author="TS 26.512 V17.7.0" w:date="2023-12-06T17:28:00Z">
              <w:del w:id="4787" w:author="Richard Bradbury" w:date="2023-12-06T17:55:00Z">
                <w:r w:rsidRPr="006436AF" w:rsidDel="00A002B2">
                  <w:rPr>
                    <w:rStyle w:val="Datatypechar"/>
                  </w:rPr>
                  <w:delText>S</w:delText>
                </w:r>
              </w:del>
            </w:ins>
            <w:ins w:id="4788" w:author="Richard Bradbury" w:date="2023-12-06T17:55:00Z">
              <w:r>
                <w:rPr>
                  <w:rStyle w:val="Datatypechar"/>
                </w:rPr>
                <w:t>s</w:t>
              </w:r>
            </w:ins>
            <w:ins w:id="4789" w:author="TS 26.512 V17.7.0" w:date="2023-12-06T17:28:00Z">
              <w:r w:rsidRPr="006436AF">
                <w:rPr>
                  <w:rStyle w:val="Datatypechar"/>
                </w:rPr>
                <w:t>tring</w:t>
              </w:r>
              <w:bookmarkEnd w:id="4785"/>
            </w:ins>
          </w:p>
        </w:tc>
        <w:tc>
          <w:tcPr>
            <w:tcW w:w="1134" w:type="dxa"/>
          </w:tcPr>
          <w:p w14:paraId="38078938" w14:textId="77777777" w:rsidR="009C513D" w:rsidRPr="006436AF" w:rsidRDefault="009C513D" w:rsidP="0046767A">
            <w:pPr>
              <w:pStyle w:val="TAC"/>
              <w:keepNext w:val="0"/>
              <w:rPr>
                <w:ins w:id="4790" w:author="TS 26.512 V17.7.0" w:date="2023-12-06T17:28:00Z"/>
              </w:rPr>
            </w:pPr>
            <w:ins w:id="4791" w:author="TS 26.512 V17.7.0" w:date="2023-12-06T17:28:00Z">
              <w:r w:rsidRPr="006436AF">
                <w:t>1..1</w:t>
              </w:r>
            </w:ins>
          </w:p>
        </w:tc>
        <w:tc>
          <w:tcPr>
            <w:tcW w:w="4674" w:type="dxa"/>
          </w:tcPr>
          <w:p w14:paraId="5E932DCC" w14:textId="1188417C" w:rsidR="009C513D" w:rsidRPr="006436AF" w:rsidRDefault="009C513D" w:rsidP="0046767A">
            <w:pPr>
              <w:pStyle w:val="TAL"/>
              <w:keepNext w:val="0"/>
              <w:rPr>
                <w:ins w:id="4792" w:author="TS 26.512 V17.7.0" w:date="2023-12-06T17:28:00Z"/>
                <w:rFonts w:cs="Arial"/>
                <w:szCs w:val="18"/>
              </w:rPr>
            </w:pPr>
            <w:ins w:id="4793" w:author="TS 26.512 V17.7.0" w:date="2023-12-06T17:28:00Z">
              <w:r w:rsidRPr="006436AF">
                <w:rPr>
                  <w:rFonts w:cs="Arial"/>
                  <w:szCs w:val="18"/>
                </w:rPr>
                <w:t xml:space="preserve">Packet Filter Set </w:t>
              </w:r>
            </w:ins>
            <w:ins w:id="4794" w:author="Richard Bradbury" w:date="2023-12-12T12:22:00Z">
              <w:r>
                <w:rPr>
                  <w:rFonts w:cs="Arial"/>
                  <w:szCs w:val="18"/>
                </w:rPr>
                <w:t>d</w:t>
              </w:r>
            </w:ins>
            <w:ins w:id="4795" w:author="TS 26.512 V17.7.0" w:date="2023-12-06T17:28:00Z">
              <w:r w:rsidRPr="006436AF">
                <w:rPr>
                  <w:rFonts w:cs="Arial"/>
                  <w:szCs w:val="18"/>
                </w:rPr>
                <w:t>irection.</w:t>
              </w:r>
            </w:ins>
          </w:p>
        </w:tc>
      </w:tr>
    </w:tbl>
    <w:p w14:paraId="68E56CD8" w14:textId="77777777" w:rsidR="0004763F" w:rsidRPr="006436AF" w:rsidRDefault="0004763F" w:rsidP="0004763F">
      <w:pPr>
        <w:pStyle w:val="TAN"/>
        <w:keepNext w:val="0"/>
        <w:rPr>
          <w:ins w:id="4796" w:author="TS 26.512 V17.7.0" w:date="2023-12-06T17:28:00Z"/>
        </w:rPr>
      </w:pPr>
    </w:p>
    <w:p w14:paraId="448D840B" w14:textId="4DB6D7AD" w:rsidR="0004763F" w:rsidRPr="006436AF" w:rsidRDefault="0004763F" w:rsidP="0004763F">
      <w:pPr>
        <w:pStyle w:val="Heading4"/>
        <w:rPr>
          <w:ins w:id="4797" w:author="TS 26.512 V17.7.0" w:date="2023-12-06T17:28:00Z"/>
        </w:rPr>
      </w:pPr>
      <w:bookmarkStart w:id="4798" w:name="_Toc68899574"/>
      <w:bookmarkStart w:id="4799" w:name="_Toc71214325"/>
      <w:bookmarkStart w:id="4800" w:name="_Toc71721999"/>
      <w:bookmarkStart w:id="4801" w:name="_Toc74859051"/>
      <w:bookmarkStart w:id="4802" w:name="_Toc152685518"/>
      <w:bookmarkStart w:id="4803" w:name="_Toc155701834"/>
      <w:ins w:id="4804" w:author="Richard Bradbury" w:date="2023-12-06T17:37:00Z">
        <w:r>
          <w:t>7</w:t>
        </w:r>
      </w:ins>
      <w:ins w:id="4805" w:author="TS 26.512 V17.7.0" w:date="2023-12-06T17:28:00Z">
        <w:r w:rsidRPr="006436AF">
          <w:t>.</w:t>
        </w:r>
      </w:ins>
      <w:ins w:id="4806" w:author="Richard Bradbury" w:date="2023-12-22T13:23:00Z">
        <w:r w:rsidR="005F1DAD">
          <w:t>3</w:t>
        </w:r>
      </w:ins>
      <w:ins w:id="4807" w:author="TS 26.512 V17.7.0" w:date="2023-12-06T17:28:00Z">
        <w:r w:rsidRPr="006436AF">
          <w:t>.3.2</w:t>
        </w:r>
        <w:r w:rsidRPr="006436AF">
          <w:tab/>
          <w:t>ServiceDataFlowDescription type</w:t>
        </w:r>
        <w:bookmarkEnd w:id="4798"/>
        <w:bookmarkEnd w:id="4799"/>
        <w:bookmarkEnd w:id="4800"/>
        <w:bookmarkEnd w:id="4801"/>
        <w:bookmarkEnd w:id="4802"/>
        <w:bookmarkEnd w:id="4803"/>
      </w:ins>
    </w:p>
    <w:p w14:paraId="040F7137" w14:textId="53EB0EF6" w:rsidR="0004763F" w:rsidRPr="006436AF" w:rsidRDefault="0004763F" w:rsidP="0004763F">
      <w:pPr>
        <w:pStyle w:val="TH"/>
        <w:rPr>
          <w:ins w:id="4808" w:author="TS 26.512 V17.7.0" w:date="2023-12-06T17:28:00Z"/>
        </w:rPr>
      </w:pPr>
      <w:bookmarkStart w:id="4809" w:name="_Toc68899575"/>
      <w:bookmarkStart w:id="4810" w:name="_Toc71214326"/>
      <w:bookmarkStart w:id="4811" w:name="_Toc71722000"/>
      <w:bookmarkStart w:id="4812" w:name="_Toc74859052"/>
      <w:ins w:id="4813" w:author="TS 26.512 V17.7.0" w:date="2023-12-06T17:28:00Z">
        <w:r w:rsidRPr="006436AF">
          <w:t>Table </w:t>
        </w:r>
      </w:ins>
      <w:ins w:id="4814" w:author="Richard Bradbury" w:date="2023-12-06T17:37:00Z">
        <w:r>
          <w:t>7</w:t>
        </w:r>
      </w:ins>
      <w:ins w:id="4815" w:author="TS 26.512 V17.7.0" w:date="2023-12-06T17:28:00Z">
        <w:r w:rsidRPr="006436AF">
          <w:t>.</w:t>
        </w:r>
      </w:ins>
      <w:ins w:id="4816" w:author="Richard Bradbury" w:date="2023-12-22T13:23:00Z">
        <w:r w:rsidR="005F1DAD">
          <w:t>3</w:t>
        </w:r>
      </w:ins>
      <w:ins w:id="4817" w:author="TS 26.512 V17.7.0" w:date="2023-12-06T17:28:00Z">
        <w:r w:rsidRPr="006436AF">
          <w:t>.3.2-1: Definition of type ServiceDataFlowDescription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4"/>
        <w:gridCol w:w="1841"/>
        <w:gridCol w:w="1135"/>
        <w:gridCol w:w="5101"/>
      </w:tblGrid>
      <w:tr w:rsidR="009C513D" w:rsidRPr="006436AF" w14:paraId="70115CA0" w14:textId="77777777" w:rsidTr="009C513D">
        <w:trPr>
          <w:jc w:val="center"/>
          <w:ins w:id="4818" w:author="TS 26.512 V17.7.0" w:date="2023-12-06T17:28:00Z"/>
        </w:trPr>
        <w:tc>
          <w:tcPr>
            <w:tcW w:w="807" w:type="pct"/>
            <w:shd w:val="clear" w:color="auto" w:fill="C0C0C0"/>
          </w:tcPr>
          <w:p w14:paraId="5F770EF0" w14:textId="77777777" w:rsidR="009C513D" w:rsidRPr="006436AF" w:rsidRDefault="009C513D" w:rsidP="0046767A">
            <w:pPr>
              <w:pStyle w:val="TAH"/>
              <w:rPr>
                <w:ins w:id="4819" w:author="TS 26.512 V17.7.0" w:date="2023-12-06T17:28:00Z"/>
              </w:rPr>
            </w:pPr>
            <w:ins w:id="4820" w:author="TS 26.512 V17.7.0" w:date="2023-12-06T17:28:00Z">
              <w:r w:rsidRPr="006436AF">
                <w:t>Property name</w:t>
              </w:r>
            </w:ins>
          </w:p>
        </w:tc>
        <w:tc>
          <w:tcPr>
            <w:tcW w:w="956" w:type="pct"/>
            <w:shd w:val="clear" w:color="auto" w:fill="C0C0C0"/>
          </w:tcPr>
          <w:p w14:paraId="758503B9" w14:textId="77777777" w:rsidR="009C513D" w:rsidRPr="006436AF" w:rsidRDefault="009C513D" w:rsidP="0046767A">
            <w:pPr>
              <w:pStyle w:val="TAH"/>
              <w:rPr>
                <w:ins w:id="4821" w:author="TS 26.512 V17.7.0" w:date="2023-12-06T17:28:00Z"/>
              </w:rPr>
            </w:pPr>
            <w:ins w:id="4822" w:author="TS 26.512 V17.7.0" w:date="2023-12-06T17:28:00Z">
              <w:r w:rsidRPr="006436AF">
                <w:t>Data type</w:t>
              </w:r>
            </w:ins>
          </w:p>
        </w:tc>
        <w:tc>
          <w:tcPr>
            <w:tcW w:w="589" w:type="pct"/>
            <w:shd w:val="clear" w:color="auto" w:fill="C0C0C0"/>
          </w:tcPr>
          <w:p w14:paraId="0AECB7B0" w14:textId="77777777" w:rsidR="009C513D" w:rsidRPr="006436AF" w:rsidRDefault="009C513D" w:rsidP="0046767A">
            <w:pPr>
              <w:pStyle w:val="TAH"/>
              <w:rPr>
                <w:ins w:id="4823" w:author="TS 26.512 V17.7.0" w:date="2023-12-06T17:28:00Z"/>
              </w:rPr>
            </w:pPr>
            <w:ins w:id="4824" w:author="TS 26.512 V17.7.0" w:date="2023-12-06T17:28:00Z">
              <w:r w:rsidRPr="006436AF">
                <w:t>Cardinality</w:t>
              </w:r>
            </w:ins>
          </w:p>
        </w:tc>
        <w:tc>
          <w:tcPr>
            <w:tcW w:w="2648" w:type="pct"/>
            <w:shd w:val="clear" w:color="auto" w:fill="C0C0C0"/>
          </w:tcPr>
          <w:p w14:paraId="24371445" w14:textId="77777777" w:rsidR="009C513D" w:rsidRPr="006436AF" w:rsidRDefault="009C513D" w:rsidP="0046767A">
            <w:pPr>
              <w:pStyle w:val="TAH"/>
              <w:rPr>
                <w:ins w:id="4825" w:author="TS 26.512 V17.7.0" w:date="2023-12-06T17:28:00Z"/>
                <w:rFonts w:cs="Arial"/>
                <w:szCs w:val="18"/>
              </w:rPr>
            </w:pPr>
            <w:ins w:id="4826" w:author="TS 26.512 V17.7.0" w:date="2023-12-06T17:28:00Z">
              <w:r w:rsidRPr="006436AF">
                <w:rPr>
                  <w:rFonts w:cs="Arial"/>
                  <w:szCs w:val="18"/>
                </w:rPr>
                <w:t>Description</w:t>
              </w:r>
            </w:ins>
          </w:p>
        </w:tc>
      </w:tr>
      <w:tr w:rsidR="009C513D" w:rsidRPr="006436AF" w14:paraId="2ECE14A3" w14:textId="77777777" w:rsidTr="009C513D">
        <w:trPr>
          <w:jc w:val="center"/>
          <w:ins w:id="4827" w:author="Richard Bradbury" w:date="2023-12-12T12:12:00Z"/>
        </w:trPr>
        <w:tc>
          <w:tcPr>
            <w:tcW w:w="807" w:type="pct"/>
            <w:shd w:val="clear" w:color="auto" w:fill="auto"/>
          </w:tcPr>
          <w:p w14:paraId="42D2DE18" w14:textId="1FB26745" w:rsidR="009C513D" w:rsidRPr="006436AF" w:rsidRDefault="009C513D" w:rsidP="0046767A">
            <w:pPr>
              <w:pStyle w:val="TAL"/>
              <w:rPr>
                <w:ins w:id="4828" w:author="Richard Bradbury" w:date="2023-12-12T12:12:00Z"/>
                <w:rStyle w:val="Code"/>
              </w:rPr>
            </w:pPr>
            <w:commentRangeStart w:id="4829"/>
            <w:ins w:id="4830" w:author="Richard Bradbury" w:date="2023-12-12T12:26:00Z">
              <w:r>
                <w:rPr>
                  <w:rStyle w:val="Code"/>
                </w:rPr>
                <w:t>sdf</w:t>
              </w:r>
            </w:ins>
            <w:ins w:id="4831" w:author="Richard Bradbury" w:date="2023-12-12T12:12:00Z">
              <w:r>
                <w:rPr>
                  <w:rStyle w:val="Code"/>
                </w:rPr>
                <w:t>Method</w:t>
              </w:r>
            </w:ins>
            <w:commentRangeEnd w:id="4829"/>
            <w:ins w:id="4832" w:author="Richard Bradbury" w:date="2023-12-12T16:40:00Z">
              <w:r w:rsidR="00A77B55">
                <w:rPr>
                  <w:rStyle w:val="CommentReference"/>
                  <w:rFonts w:ascii="Times New Roman" w:hAnsi="Times New Roman"/>
                </w:rPr>
                <w:commentReference w:id="4829"/>
              </w:r>
            </w:ins>
          </w:p>
        </w:tc>
        <w:tc>
          <w:tcPr>
            <w:tcW w:w="956" w:type="pct"/>
            <w:shd w:val="clear" w:color="auto" w:fill="auto"/>
          </w:tcPr>
          <w:p w14:paraId="2E9F0C32" w14:textId="1AA525AF" w:rsidR="009C513D" w:rsidRPr="006436AF" w:rsidRDefault="009C513D" w:rsidP="0046767A">
            <w:pPr>
              <w:pStyle w:val="TAL"/>
              <w:rPr>
                <w:ins w:id="4833" w:author="Richard Bradbury" w:date="2023-12-12T12:12:00Z"/>
                <w:rStyle w:val="Datatypechar"/>
              </w:rPr>
            </w:pPr>
            <w:ins w:id="4834" w:author="Richard Bradbury" w:date="2023-12-12T12:12:00Z">
              <w:r>
                <w:rPr>
                  <w:rStyle w:val="Datatypechar"/>
                </w:rPr>
                <w:t>SdfMethod</w:t>
              </w:r>
            </w:ins>
          </w:p>
        </w:tc>
        <w:tc>
          <w:tcPr>
            <w:tcW w:w="589" w:type="pct"/>
          </w:tcPr>
          <w:p w14:paraId="26A3ACF6" w14:textId="6EF82FD7" w:rsidR="009C513D" w:rsidRPr="006436AF" w:rsidRDefault="009C513D" w:rsidP="0046767A">
            <w:pPr>
              <w:pStyle w:val="TAC"/>
              <w:rPr>
                <w:ins w:id="4835" w:author="Richard Bradbury" w:date="2023-12-12T12:12:00Z"/>
              </w:rPr>
            </w:pPr>
            <w:ins w:id="4836" w:author="Richard Bradbury" w:date="2023-12-12T12:12:00Z">
              <w:r>
                <w:t>1..1</w:t>
              </w:r>
            </w:ins>
          </w:p>
        </w:tc>
        <w:tc>
          <w:tcPr>
            <w:tcW w:w="2648" w:type="pct"/>
          </w:tcPr>
          <w:p w14:paraId="5C25BCEF" w14:textId="4290E4A8" w:rsidR="009C513D" w:rsidRPr="006436AF" w:rsidRDefault="009C513D" w:rsidP="0046767A">
            <w:pPr>
              <w:pStyle w:val="TAL"/>
              <w:rPr>
                <w:ins w:id="4837" w:author="Richard Bradbury" w:date="2023-12-12T12:12:00Z"/>
              </w:rPr>
            </w:pPr>
            <w:ins w:id="4838" w:author="Richard Bradbury" w:date="2023-12-12T12:16:00Z">
              <w:r>
                <w:t xml:space="preserve">The filtering method </w:t>
              </w:r>
            </w:ins>
            <w:ins w:id="4839" w:author="Richard Bradbury" w:date="2023-12-12T12:26:00Z">
              <w:r>
                <w:t xml:space="preserve">used to </w:t>
              </w:r>
            </w:ins>
            <w:ins w:id="4840" w:author="Richard Bradbury" w:date="2023-12-12T12:27:00Z">
              <w:r>
                <w:t>identify packets belonging to</w:t>
              </w:r>
            </w:ins>
            <w:ins w:id="4841" w:author="Richard Bradbury" w:date="2023-12-12T12:16:00Z">
              <w:r>
                <w:t xml:space="preserve"> this Service Data Flow</w:t>
              </w:r>
            </w:ins>
            <w:ins w:id="4842" w:author="Richard Bradbury" w:date="2023-12-12T12:25:00Z">
              <w:r>
                <w:t xml:space="preserve"> (see clause 7.</w:t>
              </w:r>
            </w:ins>
            <w:ins w:id="4843" w:author="Richard Bradbury" w:date="2023-12-22T14:23:00Z">
              <w:r w:rsidR="006F6919">
                <w:t>3</w:t>
              </w:r>
            </w:ins>
            <w:ins w:id="4844" w:author="Richard Bradbury" w:date="2023-12-12T12:25:00Z">
              <w:r>
                <w:t>.4.2)</w:t>
              </w:r>
            </w:ins>
            <w:ins w:id="4845" w:author="Richard Bradbury" w:date="2023-12-12T12:16:00Z">
              <w:r>
                <w:t>.</w:t>
              </w:r>
            </w:ins>
          </w:p>
        </w:tc>
      </w:tr>
      <w:tr w:rsidR="009C513D" w:rsidRPr="006436AF" w14:paraId="300A6F99" w14:textId="77777777" w:rsidTr="009C513D">
        <w:trPr>
          <w:jc w:val="center"/>
          <w:ins w:id="4846" w:author="TS 26.512 V17.7.0" w:date="2023-12-06T17:28:00Z"/>
        </w:trPr>
        <w:tc>
          <w:tcPr>
            <w:tcW w:w="807" w:type="pct"/>
            <w:shd w:val="clear" w:color="auto" w:fill="auto"/>
          </w:tcPr>
          <w:p w14:paraId="651B63DA" w14:textId="77777777" w:rsidR="009C513D" w:rsidRPr="006436AF" w:rsidRDefault="009C513D" w:rsidP="0046767A">
            <w:pPr>
              <w:pStyle w:val="TAL"/>
              <w:rPr>
                <w:ins w:id="4847" w:author="TS 26.512 V17.7.0" w:date="2023-12-06T17:28:00Z"/>
                <w:rStyle w:val="Code"/>
              </w:rPr>
            </w:pPr>
            <w:ins w:id="4848" w:author="TS 26.512 V17.7.0" w:date="2023-12-06T17:28:00Z">
              <w:r w:rsidRPr="006436AF">
                <w:rPr>
                  <w:rStyle w:val="Code"/>
                </w:rPr>
                <w:t>flowDescription</w:t>
              </w:r>
            </w:ins>
          </w:p>
        </w:tc>
        <w:tc>
          <w:tcPr>
            <w:tcW w:w="956" w:type="pct"/>
            <w:shd w:val="clear" w:color="auto" w:fill="auto"/>
          </w:tcPr>
          <w:p w14:paraId="66D29A9A" w14:textId="77777777" w:rsidR="009C513D" w:rsidRPr="006436AF" w:rsidRDefault="009C513D" w:rsidP="0046767A">
            <w:pPr>
              <w:pStyle w:val="TAL"/>
              <w:rPr>
                <w:ins w:id="4849" w:author="TS 26.512 V17.7.0" w:date="2023-12-06T17:28:00Z"/>
                <w:rStyle w:val="Datatypechar"/>
              </w:rPr>
            </w:pPr>
            <w:bookmarkStart w:id="4850" w:name="_MCCTEMPBM_CRPT71130197___7"/>
            <w:ins w:id="4851" w:author="TS 26.512 V17.7.0" w:date="2023-12-06T17:28:00Z">
              <w:r w:rsidRPr="006436AF">
                <w:rPr>
                  <w:rStyle w:val="Datatypechar"/>
                </w:rPr>
                <w:t>IpPacketFilterSet</w:t>
              </w:r>
              <w:bookmarkEnd w:id="4850"/>
            </w:ins>
          </w:p>
        </w:tc>
        <w:tc>
          <w:tcPr>
            <w:tcW w:w="589" w:type="pct"/>
          </w:tcPr>
          <w:p w14:paraId="3882022D" w14:textId="77777777" w:rsidR="009C513D" w:rsidRPr="006436AF" w:rsidRDefault="009C513D" w:rsidP="0046767A">
            <w:pPr>
              <w:pStyle w:val="TAC"/>
              <w:rPr>
                <w:ins w:id="4852" w:author="TS 26.512 V17.7.0" w:date="2023-12-06T17:28:00Z"/>
              </w:rPr>
            </w:pPr>
            <w:ins w:id="4853" w:author="TS 26.512 V17.7.0" w:date="2023-12-06T17:28:00Z">
              <w:r w:rsidRPr="006436AF">
                <w:t>0..1</w:t>
              </w:r>
            </w:ins>
          </w:p>
        </w:tc>
        <w:tc>
          <w:tcPr>
            <w:tcW w:w="2648" w:type="pct"/>
          </w:tcPr>
          <w:p w14:paraId="323B8281" w14:textId="0A80D837" w:rsidR="009C513D" w:rsidRPr="006436AF" w:rsidRDefault="009C513D" w:rsidP="0046767A">
            <w:pPr>
              <w:pStyle w:val="TAL"/>
              <w:rPr>
                <w:ins w:id="4854" w:author="TS 26.512 V17.7.0" w:date="2023-12-06T17:28:00Z"/>
              </w:rPr>
            </w:pPr>
            <w:ins w:id="4855" w:author="TS 26.512 V17.7.0" w:date="2023-12-06T17:28:00Z">
              <w:r w:rsidRPr="006436AF">
                <w:t>Service Data Flow Description</w:t>
              </w:r>
            </w:ins>
            <w:ins w:id="4856" w:author="Richard Bradbury" w:date="2023-12-12T12:11:00Z">
              <w:r>
                <w:t xml:space="preserve"> (see NOTE)</w:t>
              </w:r>
            </w:ins>
            <w:ins w:id="4857" w:author="TS 26.512 V17.7.0" w:date="2023-12-06T17:28:00Z">
              <w:r w:rsidRPr="006436AF">
                <w:t>.</w:t>
              </w:r>
            </w:ins>
          </w:p>
        </w:tc>
      </w:tr>
      <w:tr w:rsidR="009C513D" w:rsidRPr="006436AF" w14:paraId="649A5C3F" w14:textId="77777777" w:rsidTr="009C513D">
        <w:trPr>
          <w:jc w:val="center"/>
          <w:ins w:id="4858" w:author="TS 26.512 V17.7.0" w:date="2023-12-06T17:28:00Z"/>
        </w:trPr>
        <w:tc>
          <w:tcPr>
            <w:tcW w:w="807" w:type="pct"/>
            <w:shd w:val="clear" w:color="auto" w:fill="auto"/>
          </w:tcPr>
          <w:p w14:paraId="1B68072B" w14:textId="77777777" w:rsidR="009C513D" w:rsidRPr="006436AF" w:rsidRDefault="009C513D" w:rsidP="0046767A">
            <w:pPr>
              <w:pStyle w:val="TAL"/>
              <w:rPr>
                <w:ins w:id="4859" w:author="TS 26.512 V17.7.0" w:date="2023-12-06T17:28:00Z"/>
                <w:rStyle w:val="Code"/>
              </w:rPr>
            </w:pPr>
            <w:ins w:id="4860" w:author="TS 26.512 V17.7.0" w:date="2023-12-06T17:28:00Z">
              <w:r w:rsidRPr="006436AF">
                <w:rPr>
                  <w:rStyle w:val="Code"/>
                </w:rPr>
                <w:t>domainName</w:t>
              </w:r>
            </w:ins>
          </w:p>
        </w:tc>
        <w:tc>
          <w:tcPr>
            <w:tcW w:w="956" w:type="pct"/>
            <w:shd w:val="clear" w:color="auto" w:fill="auto"/>
          </w:tcPr>
          <w:p w14:paraId="00E7B426" w14:textId="77777777" w:rsidR="009C513D" w:rsidRPr="006436AF" w:rsidRDefault="009C513D" w:rsidP="0046767A">
            <w:pPr>
              <w:pStyle w:val="TAL"/>
              <w:rPr>
                <w:ins w:id="4861" w:author="TS 26.512 V17.7.0" w:date="2023-12-06T17:28:00Z"/>
                <w:rStyle w:val="Datatypechar"/>
              </w:rPr>
            </w:pPr>
            <w:bookmarkStart w:id="4862" w:name="_MCCTEMPBM_CRPT71130198___7"/>
            <w:ins w:id="4863" w:author="TS 26.512 V17.7.0" w:date="2023-12-06T17:28:00Z">
              <w:r w:rsidRPr="006436AF">
                <w:rPr>
                  <w:rStyle w:val="Datatypechar"/>
                </w:rPr>
                <w:t>string</w:t>
              </w:r>
              <w:bookmarkEnd w:id="4862"/>
            </w:ins>
          </w:p>
        </w:tc>
        <w:tc>
          <w:tcPr>
            <w:tcW w:w="589" w:type="pct"/>
          </w:tcPr>
          <w:p w14:paraId="53F6B9C5" w14:textId="77777777" w:rsidR="009C513D" w:rsidRPr="006436AF" w:rsidRDefault="009C513D" w:rsidP="0046767A">
            <w:pPr>
              <w:pStyle w:val="TAC"/>
              <w:rPr>
                <w:ins w:id="4864" w:author="TS 26.512 V17.7.0" w:date="2023-12-06T17:28:00Z"/>
              </w:rPr>
            </w:pPr>
            <w:ins w:id="4865" w:author="TS 26.512 V17.7.0" w:date="2023-12-06T17:28:00Z">
              <w:r w:rsidRPr="006436AF">
                <w:t>0..1</w:t>
              </w:r>
            </w:ins>
          </w:p>
        </w:tc>
        <w:tc>
          <w:tcPr>
            <w:tcW w:w="2648" w:type="pct"/>
          </w:tcPr>
          <w:p w14:paraId="5EFB2A80" w14:textId="0EE29CF3" w:rsidR="009C513D" w:rsidRPr="006436AF" w:rsidRDefault="009C513D" w:rsidP="0046767A">
            <w:pPr>
              <w:pStyle w:val="TAL"/>
              <w:rPr>
                <w:ins w:id="4866" w:author="TS 26.512 V17.7.0" w:date="2023-12-06T17:28:00Z"/>
                <w:rFonts w:cs="Arial"/>
                <w:szCs w:val="18"/>
              </w:rPr>
            </w:pPr>
            <w:ins w:id="4867" w:author="TS 26.512 V17.7.0" w:date="2023-12-06T17:28:00Z">
              <w:r w:rsidRPr="006436AF">
                <w:rPr>
                  <w:rFonts w:cs="Arial"/>
                  <w:szCs w:val="18"/>
                </w:rPr>
                <w:t xml:space="preserve">FQDN of the </w:t>
              </w:r>
              <w:del w:id="4868" w:author="Richard Bradbury" w:date="2023-12-06T17:55:00Z">
                <w:r w:rsidRPr="006436AF" w:rsidDel="00A002B2">
                  <w:rPr>
                    <w:rFonts w:cs="Arial"/>
                    <w:szCs w:val="18"/>
                  </w:rPr>
                  <w:delText xml:space="preserve">5GMS </w:delText>
                </w:r>
              </w:del>
            </w:ins>
            <w:ins w:id="4869" w:author="Richard Bradbury" w:date="2023-12-06T17:55:00Z">
              <w:r>
                <w:rPr>
                  <w:rFonts w:cs="Arial"/>
                  <w:szCs w:val="18"/>
                </w:rPr>
                <w:t>Media </w:t>
              </w:r>
            </w:ins>
            <w:ins w:id="4870" w:author="TS 26.512 V17.7.0" w:date="2023-12-06T17:28:00Z">
              <w:r w:rsidRPr="006436AF">
                <w:rPr>
                  <w:rFonts w:cs="Arial"/>
                  <w:szCs w:val="18"/>
                </w:rPr>
                <w:t>AS</w:t>
              </w:r>
            </w:ins>
            <w:ins w:id="4871" w:author="Richard Bradbury" w:date="2023-12-12T12:11:00Z">
              <w:r>
                <w:rPr>
                  <w:rFonts w:cs="Arial"/>
                  <w:szCs w:val="18"/>
                </w:rPr>
                <w:t xml:space="preserve"> </w:t>
              </w:r>
            </w:ins>
            <w:ins w:id="4872" w:author="Richard Bradbury" w:date="2023-12-12T12:12:00Z">
              <w:r>
                <w:rPr>
                  <w:rFonts w:cs="Arial"/>
                  <w:szCs w:val="18"/>
                </w:rPr>
                <w:t>(see NOTE)</w:t>
              </w:r>
            </w:ins>
            <w:ins w:id="4873" w:author="TS 26.512 V17.7.0" w:date="2023-12-06T17:28:00Z">
              <w:r w:rsidRPr="006436AF">
                <w:rPr>
                  <w:rFonts w:cs="Arial"/>
                  <w:szCs w:val="18"/>
                </w:rPr>
                <w:t>.</w:t>
              </w:r>
            </w:ins>
          </w:p>
        </w:tc>
      </w:tr>
      <w:tr w:rsidR="009C513D" w:rsidRPr="006436AF" w14:paraId="5981020D" w14:textId="77777777" w:rsidTr="009C513D">
        <w:trPr>
          <w:jc w:val="center"/>
          <w:ins w:id="4874" w:author="TS 26.512 V17.7.0" w:date="2023-12-06T17:28:00Z"/>
        </w:trPr>
        <w:tc>
          <w:tcPr>
            <w:tcW w:w="5000" w:type="pct"/>
            <w:gridSpan w:val="4"/>
            <w:shd w:val="clear" w:color="auto" w:fill="auto"/>
          </w:tcPr>
          <w:p w14:paraId="10D1BE5F" w14:textId="7540971F" w:rsidR="009C513D" w:rsidRPr="006436AF" w:rsidRDefault="009C513D" w:rsidP="0046767A">
            <w:pPr>
              <w:pStyle w:val="TAN"/>
              <w:rPr>
                <w:ins w:id="4875" w:author="TS 26.512 V17.7.0" w:date="2023-12-06T17:28:00Z"/>
              </w:rPr>
            </w:pPr>
            <w:bookmarkStart w:id="4876" w:name="_Hlk142663857"/>
            <w:ins w:id="4877" w:author="TS 26.512 V17.7.0" w:date="2023-12-06T17:28:00Z">
              <w:r w:rsidRPr="006436AF">
                <w:t>NOTE:</w:t>
              </w:r>
              <w:r w:rsidRPr="006436AF">
                <w:tab/>
                <w:t xml:space="preserve">Exactly one </w:t>
              </w:r>
            </w:ins>
            <w:ins w:id="4878" w:author="Richard Bradbury" w:date="2023-12-12T12:11:00Z">
              <w:r>
                <w:t xml:space="preserve">of these </w:t>
              </w:r>
            </w:ins>
            <w:ins w:id="4879" w:author="TS 26.512 V17.7.0" w:date="2023-12-06T17:28:00Z">
              <w:r w:rsidRPr="006436AF">
                <w:t>propert</w:t>
              </w:r>
            </w:ins>
            <w:ins w:id="4880" w:author="Richard Bradbury" w:date="2023-12-12T12:11:00Z">
              <w:r>
                <w:t>ies</w:t>
              </w:r>
            </w:ins>
            <w:ins w:id="4881" w:author="TS 26.512 V17.7.0" w:date="2023-12-06T17:28:00Z">
              <w:r w:rsidRPr="006436AF">
                <w:t xml:space="preserve"> shall be populated</w:t>
              </w:r>
              <w:del w:id="4882" w:author="Richard Bradbury" w:date="2023-12-12T16:41:00Z">
                <w:r w:rsidRPr="006436AF" w:rsidDel="00A77B55">
                  <w:delText xml:space="preserve"> in objects of this type</w:delText>
                </w:r>
              </w:del>
              <w:r w:rsidRPr="006436AF">
                <w:t>.</w:t>
              </w:r>
            </w:ins>
          </w:p>
        </w:tc>
      </w:tr>
      <w:bookmarkEnd w:id="4876"/>
    </w:tbl>
    <w:p w14:paraId="453887C3" w14:textId="77777777" w:rsidR="0004763F" w:rsidRPr="006436AF" w:rsidRDefault="0004763F" w:rsidP="00A77B55">
      <w:pPr>
        <w:rPr>
          <w:ins w:id="4883" w:author="TS 26.512 V17.7.0" w:date="2023-12-06T17:28:00Z"/>
        </w:rPr>
      </w:pPr>
    </w:p>
    <w:p w14:paraId="4C92F10B" w14:textId="2BB9D0B7" w:rsidR="00750C7A" w:rsidRPr="006436AF" w:rsidRDefault="00750C7A" w:rsidP="00750C7A">
      <w:pPr>
        <w:pStyle w:val="Heading4"/>
        <w:rPr>
          <w:ins w:id="4884" w:author="Richard Bradbury" w:date="2023-12-22T19:00:00Z"/>
        </w:rPr>
      </w:pPr>
      <w:bookmarkStart w:id="4885" w:name="_Toc155701835"/>
      <w:bookmarkStart w:id="4886" w:name="_Toc68899576"/>
      <w:bookmarkStart w:id="4887" w:name="_Toc71214327"/>
      <w:bookmarkStart w:id="4888" w:name="_Toc71722001"/>
      <w:bookmarkStart w:id="4889" w:name="_Toc74859053"/>
      <w:bookmarkStart w:id="4890" w:name="_Toc152685520"/>
      <w:bookmarkStart w:id="4891" w:name="_Toc152685519"/>
      <w:commentRangeStart w:id="4892"/>
      <w:ins w:id="4893" w:author="Richard Bradbury" w:date="2023-12-22T19:00:00Z">
        <w:r>
          <w:t>7</w:t>
        </w:r>
        <w:r w:rsidRPr="006436AF">
          <w:t>.</w:t>
        </w:r>
        <w:r>
          <w:t>3</w:t>
        </w:r>
        <w:r w:rsidRPr="006436AF">
          <w:t>.3.</w:t>
        </w:r>
        <w:r>
          <w:t>3A</w:t>
        </w:r>
        <w:r w:rsidRPr="006436AF">
          <w:tab/>
        </w:r>
        <w:r>
          <w:t>M</w:t>
        </w:r>
      </w:ins>
      <w:ins w:id="4894" w:author="Richard Bradbury" w:date="2023-12-22T19:03:00Z">
        <w:r w:rsidR="00605FBC">
          <w:t>1</w:t>
        </w:r>
      </w:ins>
      <w:ins w:id="4895" w:author="Richard Bradbury" w:date="2023-12-22T19:10:00Z">
        <w:r w:rsidR="003D645C">
          <w:t>Unidirectional</w:t>
        </w:r>
      </w:ins>
      <w:ins w:id="4896" w:author="Richard Bradbury" w:date="2023-12-22T19:03:00Z">
        <w:r w:rsidR="00605FBC">
          <w:t>QoS</w:t>
        </w:r>
      </w:ins>
      <w:ins w:id="4897" w:author="Richard Bradbury" w:date="2023-12-22T19:00:00Z">
        <w:r w:rsidRPr="006436AF">
          <w:t>Specification type</w:t>
        </w:r>
      </w:ins>
      <w:commentRangeEnd w:id="4892"/>
      <w:ins w:id="4898" w:author="Richard Bradbury" w:date="2023-12-22T19:34:00Z">
        <w:r w:rsidR="00140167">
          <w:rPr>
            <w:rStyle w:val="CommentReference"/>
            <w:rFonts w:ascii="Times New Roman" w:hAnsi="Times New Roman"/>
          </w:rPr>
          <w:commentReference w:id="4892"/>
        </w:r>
      </w:ins>
      <w:bookmarkEnd w:id="4885"/>
    </w:p>
    <w:p w14:paraId="3C361407" w14:textId="45D78DF7" w:rsidR="00750C7A" w:rsidRPr="006436AF" w:rsidRDefault="00750C7A" w:rsidP="00750C7A">
      <w:pPr>
        <w:pStyle w:val="TH"/>
        <w:rPr>
          <w:ins w:id="4899" w:author="Richard Bradbury" w:date="2023-12-22T19:00:00Z"/>
        </w:rPr>
      </w:pPr>
      <w:ins w:id="4900" w:author="Richard Bradbury" w:date="2023-12-22T19:00:00Z">
        <w:r w:rsidRPr="006436AF">
          <w:t>Table </w:t>
        </w:r>
        <w:r>
          <w:t>7</w:t>
        </w:r>
        <w:r w:rsidRPr="006436AF">
          <w:t>.</w:t>
        </w:r>
        <w:r>
          <w:t>3</w:t>
        </w:r>
        <w:r w:rsidRPr="006436AF">
          <w:t>.3.</w:t>
        </w:r>
        <w:r>
          <w:t>3A</w:t>
        </w:r>
        <w:r w:rsidRPr="006436AF">
          <w:t xml:space="preserve">-1: Definition of type </w:t>
        </w:r>
      </w:ins>
      <w:ins w:id="4901" w:author="Richard Bradbury" w:date="2023-12-22T19:03:00Z">
        <w:r w:rsidR="00605FBC">
          <w:t>M1</w:t>
        </w:r>
      </w:ins>
      <w:ins w:id="4902" w:author="Richard Bradbury" w:date="2023-12-22T19:10:00Z">
        <w:r w:rsidR="003D645C">
          <w:t>Unidirectional</w:t>
        </w:r>
      </w:ins>
      <w:ins w:id="4903" w:author="Richard Bradbury" w:date="2023-12-22T19:03:00Z">
        <w:r w:rsidR="00605FBC">
          <w:t>QoS</w:t>
        </w:r>
      </w:ins>
      <w:ins w:id="4904" w:author="Richard Bradbury" w:date="2023-12-22T19:00:00Z">
        <w:r w:rsidRPr="006436AF">
          <w:t>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1418"/>
        <w:gridCol w:w="1135"/>
        <w:gridCol w:w="709"/>
        <w:gridCol w:w="3964"/>
      </w:tblGrid>
      <w:tr w:rsidR="003D645C" w:rsidRPr="006436AF" w14:paraId="06128E71" w14:textId="77777777" w:rsidTr="00023587">
        <w:trPr>
          <w:jc w:val="center"/>
          <w:ins w:id="4905" w:author="Richard Bradbury" w:date="2023-12-22T19:00:00Z"/>
        </w:trPr>
        <w:tc>
          <w:tcPr>
            <w:tcW w:w="1249" w:type="pct"/>
            <w:tcBorders>
              <w:bottom w:val="single" w:sz="4" w:space="0" w:color="auto"/>
            </w:tcBorders>
            <w:shd w:val="clear" w:color="auto" w:fill="C0C0C0"/>
          </w:tcPr>
          <w:p w14:paraId="01AB3301" w14:textId="77777777" w:rsidR="00605FBC" w:rsidRPr="006436AF" w:rsidRDefault="00605FBC" w:rsidP="00EF5203">
            <w:pPr>
              <w:pStyle w:val="TAH"/>
              <w:rPr>
                <w:ins w:id="4906" w:author="Richard Bradbury" w:date="2023-12-22T19:00:00Z"/>
              </w:rPr>
            </w:pPr>
            <w:ins w:id="4907" w:author="Richard Bradbury" w:date="2023-12-22T19:00:00Z">
              <w:r w:rsidRPr="006436AF">
                <w:t>Property name</w:t>
              </w:r>
            </w:ins>
          </w:p>
        </w:tc>
        <w:tc>
          <w:tcPr>
            <w:tcW w:w="736" w:type="pct"/>
            <w:tcBorders>
              <w:bottom w:val="single" w:sz="4" w:space="0" w:color="auto"/>
            </w:tcBorders>
            <w:shd w:val="clear" w:color="auto" w:fill="C0C0C0"/>
          </w:tcPr>
          <w:p w14:paraId="1FD05467" w14:textId="77777777" w:rsidR="00605FBC" w:rsidRPr="006436AF" w:rsidRDefault="00605FBC" w:rsidP="00EF5203">
            <w:pPr>
              <w:pStyle w:val="TAH"/>
              <w:rPr>
                <w:ins w:id="4908" w:author="Richard Bradbury" w:date="2023-12-22T19:00:00Z"/>
              </w:rPr>
            </w:pPr>
            <w:ins w:id="4909" w:author="Richard Bradbury" w:date="2023-12-22T19:00:00Z">
              <w:r w:rsidRPr="006436AF">
                <w:t>Data type</w:t>
              </w:r>
            </w:ins>
          </w:p>
        </w:tc>
        <w:tc>
          <w:tcPr>
            <w:tcW w:w="589" w:type="pct"/>
            <w:tcBorders>
              <w:bottom w:val="single" w:sz="4" w:space="0" w:color="auto"/>
            </w:tcBorders>
            <w:shd w:val="clear" w:color="auto" w:fill="C0C0C0"/>
          </w:tcPr>
          <w:p w14:paraId="1642BF40" w14:textId="77777777" w:rsidR="00605FBC" w:rsidRPr="006436AF" w:rsidRDefault="00605FBC" w:rsidP="00EF5203">
            <w:pPr>
              <w:pStyle w:val="TAH"/>
              <w:rPr>
                <w:ins w:id="4910" w:author="Richard Bradbury" w:date="2023-12-22T19:00:00Z"/>
              </w:rPr>
            </w:pPr>
            <w:ins w:id="4911" w:author="Richard Bradbury" w:date="2023-12-22T19:00:00Z">
              <w:r w:rsidRPr="006436AF">
                <w:t>Cardinality</w:t>
              </w:r>
            </w:ins>
          </w:p>
        </w:tc>
        <w:tc>
          <w:tcPr>
            <w:tcW w:w="368" w:type="pct"/>
            <w:tcBorders>
              <w:bottom w:val="single" w:sz="4" w:space="0" w:color="auto"/>
            </w:tcBorders>
            <w:shd w:val="clear" w:color="auto" w:fill="C0C0C0"/>
          </w:tcPr>
          <w:p w14:paraId="27964627" w14:textId="01EDB72C" w:rsidR="00605FBC" w:rsidRPr="006436AF" w:rsidRDefault="00605FBC" w:rsidP="00EF5203">
            <w:pPr>
              <w:pStyle w:val="TAH"/>
              <w:rPr>
                <w:ins w:id="4912" w:author="Richard Bradbury" w:date="2023-12-22T19:05:00Z"/>
                <w:rFonts w:cs="Arial"/>
                <w:szCs w:val="18"/>
              </w:rPr>
            </w:pPr>
            <w:ins w:id="4913" w:author="Richard Bradbury" w:date="2023-12-22T19:05:00Z">
              <w:r>
                <w:rPr>
                  <w:rFonts w:cs="Arial"/>
                  <w:szCs w:val="18"/>
                </w:rPr>
                <w:t>Usage</w:t>
              </w:r>
            </w:ins>
          </w:p>
        </w:tc>
        <w:tc>
          <w:tcPr>
            <w:tcW w:w="2058" w:type="pct"/>
            <w:tcBorders>
              <w:bottom w:val="single" w:sz="4" w:space="0" w:color="auto"/>
            </w:tcBorders>
            <w:shd w:val="clear" w:color="auto" w:fill="C0C0C0"/>
          </w:tcPr>
          <w:p w14:paraId="19AFBDD7" w14:textId="76DD6C72" w:rsidR="00605FBC" w:rsidRPr="006436AF" w:rsidRDefault="00605FBC" w:rsidP="00EF5203">
            <w:pPr>
              <w:pStyle w:val="TAH"/>
              <w:rPr>
                <w:ins w:id="4914" w:author="Richard Bradbury" w:date="2023-12-22T19:00:00Z"/>
                <w:rFonts w:cs="Arial"/>
                <w:szCs w:val="18"/>
              </w:rPr>
            </w:pPr>
            <w:ins w:id="4915" w:author="Richard Bradbury" w:date="2023-12-22T19:00:00Z">
              <w:r w:rsidRPr="006436AF">
                <w:rPr>
                  <w:rFonts w:cs="Arial"/>
                  <w:szCs w:val="18"/>
                </w:rPr>
                <w:t>Description</w:t>
              </w:r>
            </w:ins>
          </w:p>
        </w:tc>
      </w:tr>
      <w:tr w:rsidR="003D645C" w:rsidRPr="006436AF" w14:paraId="4331809E" w14:textId="77777777" w:rsidTr="00023587">
        <w:trPr>
          <w:jc w:val="center"/>
          <w:ins w:id="4916" w:author="Richard Bradbury" w:date="2023-12-22T19:00:00Z"/>
        </w:trPr>
        <w:tc>
          <w:tcPr>
            <w:tcW w:w="1249" w:type="pct"/>
            <w:shd w:val="clear" w:color="auto" w:fill="auto"/>
          </w:tcPr>
          <w:p w14:paraId="10EF3469" w14:textId="030C859F" w:rsidR="00605FBC" w:rsidRPr="006436AF" w:rsidRDefault="00605FBC" w:rsidP="00EF5203">
            <w:pPr>
              <w:pStyle w:val="TAL"/>
              <w:rPr>
                <w:ins w:id="4917" w:author="Richard Bradbury" w:date="2023-12-22T19:00:00Z"/>
                <w:rStyle w:val="Code"/>
              </w:rPr>
            </w:pPr>
            <w:ins w:id="4918" w:author="Richard Bradbury" w:date="2023-12-22T19:00:00Z">
              <w:r>
                <w:rPr>
                  <w:rStyle w:val="Code"/>
                </w:rPr>
                <w:t>maximum</w:t>
              </w:r>
              <w:r w:rsidRPr="006436AF">
                <w:rPr>
                  <w:rStyle w:val="Code"/>
                </w:rPr>
                <w:t>BitRate</w:t>
              </w:r>
            </w:ins>
          </w:p>
        </w:tc>
        <w:tc>
          <w:tcPr>
            <w:tcW w:w="736" w:type="pct"/>
            <w:shd w:val="clear" w:color="auto" w:fill="auto"/>
          </w:tcPr>
          <w:p w14:paraId="43BA4BD4" w14:textId="77777777" w:rsidR="00605FBC" w:rsidRPr="006436AF" w:rsidRDefault="00605FBC" w:rsidP="00EF5203">
            <w:pPr>
              <w:pStyle w:val="TAL"/>
              <w:rPr>
                <w:ins w:id="4919" w:author="Richard Bradbury" w:date="2023-12-22T19:00:00Z"/>
                <w:rStyle w:val="Datatypechar"/>
              </w:rPr>
            </w:pPr>
            <w:ins w:id="4920" w:author="Richard Bradbury" w:date="2023-12-22T19:00:00Z">
              <w:r w:rsidRPr="006436AF">
                <w:rPr>
                  <w:rStyle w:val="Datatypechar"/>
                </w:rPr>
                <w:t>BitRate</w:t>
              </w:r>
            </w:ins>
          </w:p>
        </w:tc>
        <w:tc>
          <w:tcPr>
            <w:tcW w:w="589" w:type="pct"/>
            <w:shd w:val="clear" w:color="auto" w:fill="auto"/>
          </w:tcPr>
          <w:p w14:paraId="5CFBD9E2" w14:textId="5E7397EF" w:rsidR="00605FBC" w:rsidRPr="006436AF" w:rsidRDefault="00533C43" w:rsidP="00EF5203">
            <w:pPr>
              <w:pStyle w:val="TAC"/>
              <w:rPr>
                <w:ins w:id="4921" w:author="Richard Bradbury" w:date="2023-12-22T19:00:00Z"/>
                <w:rStyle w:val="inner-object"/>
              </w:rPr>
            </w:pPr>
            <w:ins w:id="4922" w:author="Richard Bradbury" w:date="2023-12-22T19:15:00Z">
              <w:r>
                <w:rPr>
                  <w:rStyle w:val="inner-object"/>
                </w:rPr>
                <w:t>1</w:t>
              </w:r>
            </w:ins>
            <w:ins w:id="4923" w:author="Richard Bradbury" w:date="2023-12-22T19:00:00Z">
              <w:r w:rsidR="00605FBC" w:rsidRPr="006436AF">
                <w:rPr>
                  <w:rStyle w:val="inner-object"/>
                </w:rPr>
                <w:t>..1</w:t>
              </w:r>
            </w:ins>
          </w:p>
        </w:tc>
        <w:tc>
          <w:tcPr>
            <w:tcW w:w="368" w:type="pct"/>
          </w:tcPr>
          <w:p w14:paraId="77EEBE65" w14:textId="1CB93AF0" w:rsidR="00605FBC" w:rsidRPr="006436AF" w:rsidRDefault="00605FBC" w:rsidP="00605FBC">
            <w:pPr>
              <w:pStyle w:val="TAC"/>
              <w:rPr>
                <w:ins w:id="4924" w:author="Richard Bradbury" w:date="2023-12-22T19:05:00Z"/>
                <w:rStyle w:val="inner-object"/>
              </w:rPr>
            </w:pPr>
            <w:ins w:id="4925" w:author="Richard Bradbury" w:date="2023-12-22T19:05:00Z">
              <w:r>
                <w:rPr>
                  <w:rStyle w:val="inner-object"/>
                </w:rPr>
                <w:t>RO</w:t>
              </w:r>
            </w:ins>
          </w:p>
        </w:tc>
        <w:tc>
          <w:tcPr>
            <w:tcW w:w="2058" w:type="pct"/>
            <w:shd w:val="clear" w:color="auto" w:fill="auto"/>
          </w:tcPr>
          <w:p w14:paraId="44E29316" w14:textId="4B0E2002" w:rsidR="00605FBC" w:rsidRPr="006436AF" w:rsidRDefault="00605FBC" w:rsidP="00EF5203">
            <w:pPr>
              <w:pStyle w:val="TAL"/>
              <w:rPr>
                <w:ins w:id="4926" w:author="Richard Bradbury" w:date="2023-12-22T19:00:00Z"/>
                <w:rStyle w:val="inner-object"/>
              </w:rPr>
            </w:pPr>
            <w:ins w:id="4927" w:author="Richard Bradbury" w:date="2023-12-22T19:00:00Z">
              <w:r w:rsidRPr="006436AF">
                <w:rPr>
                  <w:rStyle w:val="inner-object"/>
                </w:rPr>
                <w:t>Maximum bit rate.</w:t>
              </w:r>
            </w:ins>
          </w:p>
        </w:tc>
      </w:tr>
      <w:tr w:rsidR="003D645C" w:rsidRPr="006436AF" w14:paraId="2A512873" w14:textId="77777777" w:rsidTr="00023587">
        <w:trPr>
          <w:jc w:val="center"/>
          <w:ins w:id="4928" w:author="Richard Bradbury" w:date="2023-12-22T19:00:00Z"/>
        </w:trPr>
        <w:tc>
          <w:tcPr>
            <w:tcW w:w="1249" w:type="pct"/>
            <w:shd w:val="clear" w:color="auto" w:fill="auto"/>
          </w:tcPr>
          <w:p w14:paraId="5D200E21" w14:textId="3BB02BD4" w:rsidR="00605FBC" w:rsidRPr="006436AF" w:rsidRDefault="00605FBC" w:rsidP="00EF5203">
            <w:pPr>
              <w:pStyle w:val="TAL"/>
              <w:rPr>
                <w:ins w:id="4929" w:author="Richard Bradbury" w:date="2023-12-22T19:00:00Z"/>
                <w:rStyle w:val="Code"/>
              </w:rPr>
            </w:pPr>
            <w:ins w:id="4930" w:author="Richard Bradbury" w:date="2023-12-22T19:00:00Z">
              <w:r>
                <w:rPr>
                  <w:rStyle w:val="Code"/>
                </w:rPr>
                <w:t>minimumAuthorised</w:t>
              </w:r>
              <w:r w:rsidRPr="006436AF">
                <w:rPr>
                  <w:rStyle w:val="Code"/>
                </w:rPr>
                <w:t>BitRate</w:t>
              </w:r>
            </w:ins>
          </w:p>
        </w:tc>
        <w:tc>
          <w:tcPr>
            <w:tcW w:w="736" w:type="pct"/>
            <w:shd w:val="clear" w:color="auto" w:fill="auto"/>
          </w:tcPr>
          <w:p w14:paraId="31CAF4EF" w14:textId="77777777" w:rsidR="00605FBC" w:rsidRPr="006436AF" w:rsidRDefault="00605FBC" w:rsidP="00EF5203">
            <w:pPr>
              <w:pStyle w:val="TAL"/>
              <w:rPr>
                <w:ins w:id="4931" w:author="Richard Bradbury" w:date="2023-12-22T19:00:00Z"/>
                <w:rStyle w:val="Datatypechar"/>
              </w:rPr>
            </w:pPr>
            <w:ins w:id="4932" w:author="Richard Bradbury" w:date="2023-12-22T19:00:00Z">
              <w:r w:rsidRPr="006436AF">
                <w:rPr>
                  <w:rStyle w:val="Datatypechar"/>
                </w:rPr>
                <w:t>BitRate</w:t>
              </w:r>
            </w:ins>
          </w:p>
        </w:tc>
        <w:tc>
          <w:tcPr>
            <w:tcW w:w="589" w:type="pct"/>
            <w:shd w:val="clear" w:color="auto" w:fill="auto"/>
          </w:tcPr>
          <w:p w14:paraId="522352B5" w14:textId="77777777" w:rsidR="00605FBC" w:rsidRPr="006436AF" w:rsidRDefault="00605FBC" w:rsidP="00EF5203">
            <w:pPr>
              <w:pStyle w:val="TAC"/>
              <w:rPr>
                <w:ins w:id="4933" w:author="Richard Bradbury" w:date="2023-12-22T19:00:00Z"/>
                <w:rStyle w:val="inner-object"/>
              </w:rPr>
            </w:pPr>
            <w:ins w:id="4934" w:author="Richard Bradbury" w:date="2023-12-22T19:00:00Z">
              <w:r w:rsidRPr="006436AF">
                <w:rPr>
                  <w:rStyle w:val="inner-object"/>
                </w:rPr>
                <w:t>0..1</w:t>
              </w:r>
            </w:ins>
          </w:p>
        </w:tc>
        <w:tc>
          <w:tcPr>
            <w:tcW w:w="368" w:type="pct"/>
          </w:tcPr>
          <w:p w14:paraId="501B6BB7" w14:textId="0BB5A3FE" w:rsidR="00605FBC" w:rsidRPr="006436AF" w:rsidRDefault="00605FBC" w:rsidP="00605FBC">
            <w:pPr>
              <w:pStyle w:val="TAC"/>
              <w:rPr>
                <w:ins w:id="4935" w:author="Richard Bradbury" w:date="2023-12-22T19:05:00Z"/>
                <w:rStyle w:val="inner-object"/>
              </w:rPr>
            </w:pPr>
            <w:ins w:id="4936" w:author="Richard Bradbury" w:date="2023-12-22T19:06:00Z">
              <w:r>
                <w:rPr>
                  <w:rStyle w:val="inner-object"/>
                </w:rPr>
                <w:t>RW</w:t>
              </w:r>
            </w:ins>
          </w:p>
        </w:tc>
        <w:tc>
          <w:tcPr>
            <w:tcW w:w="2058" w:type="pct"/>
            <w:shd w:val="clear" w:color="auto" w:fill="auto"/>
          </w:tcPr>
          <w:p w14:paraId="3028DA73" w14:textId="1D0B2872" w:rsidR="00605FBC" w:rsidRPr="006436AF" w:rsidRDefault="00605FBC" w:rsidP="00EF5203">
            <w:pPr>
              <w:pStyle w:val="TAL"/>
              <w:rPr>
                <w:ins w:id="4937" w:author="Richard Bradbury" w:date="2023-12-22T19:00:00Z"/>
                <w:rStyle w:val="inner-object"/>
              </w:rPr>
            </w:pPr>
            <w:ins w:id="4938" w:author="Richard Bradbury" w:date="2023-12-22T19:00:00Z">
              <w:r w:rsidRPr="006436AF">
                <w:rPr>
                  <w:rStyle w:val="inner-object"/>
                </w:rPr>
                <w:t xml:space="preserve">Minimum </w:t>
              </w:r>
            </w:ins>
            <w:ins w:id="4939" w:author="Richard Bradbury" w:date="2023-12-22T19:01:00Z">
              <w:r>
                <w:rPr>
                  <w:rStyle w:val="inner-object"/>
                </w:rPr>
                <w:t>authoris</w:t>
              </w:r>
            </w:ins>
            <w:ins w:id="4940" w:author="Richard Bradbury" w:date="2023-12-22T19:00:00Z">
              <w:r w:rsidRPr="006436AF">
                <w:rPr>
                  <w:rStyle w:val="inner-object"/>
                </w:rPr>
                <w:t>ed bit rate.</w:t>
              </w:r>
            </w:ins>
          </w:p>
        </w:tc>
      </w:tr>
      <w:tr w:rsidR="003D645C" w:rsidRPr="006436AF" w14:paraId="606A9132" w14:textId="77777777" w:rsidTr="00023587">
        <w:trPr>
          <w:jc w:val="center"/>
          <w:ins w:id="4941" w:author="Richard Bradbury" w:date="2023-12-22T19:00:00Z"/>
        </w:trPr>
        <w:tc>
          <w:tcPr>
            <w:tcW w:w="1249" w:type="pct"/>
            <w:shd w:val="clear" w:color="auto" w:fill="auto"/>
          </w:tcPr>
          <w:p w14:paraId="06897FE0" w14:textId="239CDFF9" w:rsidR="00605FBC" w:rsidRPr="006436AF" w:rsidRDefault="00605FBC" w:rsidP="00EF5203">
            <w:pPr>
              <w:pStyle w:val="TAL"/>
              <w:rPr>
                <w:ins w:id="4942" w:author="Richard Bradbury" w:date="2023-12-22T19:00:00Z"/>
                <w:rStyle w:val="Code"/>
              </w:rPr>
            </w:pPr>
            <w:ins w:id="4943" w:author="Richard Bradbury" w:date="2023-12-22T19:00:00Z">
              <w:r>
                <w:rPr>
                  <w:rStyle w:val="Code"/>
                </w:rPr>
                <w:t>defaultPacketLoss</w:t>
              </w:r>
              <w:r w:rsidRPr="006436AF">
                <w:rPr>
                  <w:rStyle w:val="Code"/>
                </w:rPr>
                <w:t>Rate</w:t>
              </w:r>
            </w:ins>
          </w:p>
        </w:tc>
        <w:tc>
          <w:tcPr>
            <w:tcW w:w="736" w:type="pct"/>
            <w:shd w:val="clear" w:color="auto" w:fill="auto"/>
          </w:tcPr>
          <w:p w14:paraId="63FB5B69" w14:textId="5F5BB185" w:rsidR="00605FBC" w:rsidRPr="006436AF" w:rsidRDefault="00605FBC" w:rsidP="00EF5203">
            <w:pPr>
              <w:pStyle w:val="TAL"/>
              <w:rPr>
                <w:ins w:id="4944" w:author="Richard Bradbury" w:date="2023-12-22T19:00:00Z"/>
                <w:rStyle w:val="Datatypechar"/>
              </w:rPr>
            </w:pPr>
            <w:ins w:id="4945" w:author="Richard Bradbury" w:date="2023-12-22T19:00:00Z">
              <w:r>
                <w:rPr>
                  <w:rStyle w:val="Datatypechar"/>
                </w:rPr>
                <w:t>Uinteger</w:t>
              </w:r>
            </w:ins>
          </w:p>
        </w:tc>
        <w:tc>
          <w:tcPr>
            <w:tcW w:w="589" w:type="pct"/>
            <w:shd w:val="clear" w:color="auto" w:fill="auto"/>
          </w:tcPr>
          <w:p w14:paraId="3CEEBD56" w14:textId="07534538" w:rsidR="00605FBC" w:rsidRPr="006436AF" w:rsidRDefault="00605FBC" w:rsidP="00EF5203">
            <w:pPr>
              <w:pStyle w:val="TAC"/>
              <w:rPr>
                <w:ins w:id="4946" w:author="Richard Bradbury" w:date="2023-12-22T19:00:00Z"/>
                <w:rStyle w:val="inner-object"/>
              </w:rPr>
            </w:pPr>
            <w:ins w:id="4947" w:author="Richard Bradbury" w:date="2023-12-22T19:02:00Z">
              <w:r>
                <w:rPr>
                  <w:rStyle w:val="inner-object"/>
                </w:rPr>
                <w:t>0</w:t>
              </w:r>
            </w:ins>
            <w:ins w:id="4948" w:author="Richard Bradbury" w:date="2023-12-22T19:00:00Z">
              <w:r w:rsidRPr="006436AF">
                <w:rPr>
                  <w:rStyle w:val="inner-object"/>
                </w:rPr>
                <w:t>..1</w:t>
              </w:r>
            </w:ins>
          </w:p>
        </w:tc>
        <w:tc>
          <w:tcPr>
            <w:tcW w:w="368" w:type="pct"/>
          </w:tcPr>
          <w:p w14:paraId="6A9378BF" w14:textId="77777777" w:rsidR="00605FBC" w:rsidRDefault="00605FBC" w:rsidP="00605FBC">
            <w:pPr>
              <w:pStyle w:val="TAC"/>
              <w:rPr>
                <w:ins w:id="4949" w:author="Richard Bradbury" w:date="2023-12-22T19:05:00Z"/>
                <w:rStyle w:val="inner-object"/>
              </w:rPr>
            </w:pPr>
          </w:p>
        </w:tc>
        <w:tc>
          <w:tcPr>
            <w:tcW w:w="2058" w:type="pct"/>
            <w:shd w:val="clear" w:color="auto" w:fill="auto"/>
          </w:tcPr>
          <w:p w14:paraId="2DE25F30" w14:textId="47001E34" w:rsidR="00605FBC" w:rsidRPr="006436AF" w:rsidRDefault="00605FBC" w:rsidP="00EF5203">
            <w:pPr>
              <w:pStyle w:val="TAL"/>
              <w:rPr>
                <w:ins w:id="4950" w:author="Richard Bradbury" w:date="2023-12-22T19:00:00Z"/>
                <w:rStyle w:val="inner-object"/>
              </w:rPr>
            </w:pPr>
            <w:commentRangeStart w:id="4951"/>
            <w:ins w:id="4952" w:author="Richard Bradbury" w:date="2023-12-22T19:01:00Z">
              <w:r>
                <w:rPr>
                  <w:rStyle w:val="inner-object"/>
                </w:rPr>
                <w:t>Default packet loss</w:t>
              </w:r>
            </w:ins>
            <w:ins w:id="4953" w:author="Richard Bradbury" w:date="2023-12-22T19:00:00Z">
              <w:r w:rsidRPr="006436AF">
                <w:rPr>
                  <w:rStyle w:val="inner-object"/>
                </w:rPr>
                <w:t xml:space="preserve"> rate.</w:t>
              </w:r>
            </w:ins>
            <w:commentRangeEnd w:id="4951"/>
            <w:ins w:id="4954" w:author="Richard Bradbury" w:date="2023-12-22T19:01:00Z">
              <w:r>
                <w:rPr>
                  <w:rStyle w:val="CommentReference"/>
                  <w:rFonts w:ascii="Times New Roman" w:hAnsi="Times New Roman"/>
                </w:rPr>
                <w:commentReference w:id="4951"/>
              </w:r>
            </w:ins>
          </w:p>
        </w:tc>
      </w:tr>
    </w:tbl>
    <w:p w14:paraId="7351266B" w14:textId="77777777" w:rsidR="00750C7A" w:rsidRDefault="00750C7A" w:rsidP="00750C7A">
      <w:pPr>
        <w:rPr>
          <w:ins w:id="4955" w:author="Richard Bradbury" w:date="2023-12-22T19:00:00Z"/>
        </w:rPr>
      </w:pPr>
    </w:p>
    <w:p w14:paraId="11F25CE7" w14:textId="37DCC1A4" w:rsidR="0004763F" w:rsidRPr="006436AF" w:rsidRDefault="0004763F" w:rsidP="0004763F">
      <w:pPr>
        <w:pStyle w:val="Heading4"/>
        <w:rPr>
          <w:ins w:id="4956" w:author="TS 26.512 V17.7.0" w:date="2023-12-06T17:28:00Z"/>
        </w:rPr>
      </w:pPr>
      <w:bookmarkStart w:id="4957" w:name="_Toc155701836"/>
      <w:ins w:id="4958" w:author="Richard Bradbury" w:date="2023-12-06T17:38:00Z">
        <w:r>
          <w:lastRenderedPageBreak/>
          <w:t>7</w:t>
        </w:r>
      </w:ins>
      <w:ins w:id="4959" w:author="TS 26.512 V17.7.0" w:date="2023-12-06T17:28:00Z">
        <w:r w:rsidRPr="006436AF">
          <w:t>.</w:t>
        </w:r>
      </w:ins>
      <w:ins w:id="4960" w:author="Richard Bradbury" w:date="2023-12-22T13:23:00Z">
        <w:r w:rsidR="005F1DAD">
          <w:t>3</w:t>
        </w:r>
      </w:ins>
      <w:ins w:id="4961" w:author="TS 26.512 V17.7.0" w:date="2023-12-06T17:28:00Z">
        <w:r w:rsidRPr="006436AF">
          <w:t>.3.</w:t>
        </w:r>
      </w:ins>
      <w:ins w:id="4962" w:author="Richard Bradbury" w:date="2023-12-06T17:38:00Z">
        <w:r>
          <w:t>3</w:t>
        </w:r>
      </w:ins>
      <w:ins w:id="4963" w:author="TS 26.512 V17.7.0" w:date="2023-12-06T17:28:00Z">
        <w:r w:rsidRPr="006436AF">
          <w:tab/>
          <w:t>M1QoSSpecification type</w:t>
        </w:r>
        <w:bookmarkEnd w:id="4886"/>
        <w:bookmarkEnd w:id="4887"/>
        <w:bookmarkEnd w:id="4888"/>
        <w:bookmarkEnd w:id="4889"/>
        <w:bookmarkEnd w:id="4890"/>
        <w:bookmarkEnd w:id="4957"/>
      </w:ins>
    </w:p>
    <w:p w14:paraId="19E2CD48" w14:textId="4F800EFF" w:rsidR="0004763F" w:rsidRPr="006436AF" w:rsidRDefault="0004763F" w:rsidP="0004763F">
      <w:pPr>
        <w:pStyle w:val="TH"/>
        <w:rPr>
          <w:ins w:id="4964" w:author="TS 26.512 V17.7.0" w:date="2023-12-06T17:28:00Z"/>
        </w:rPr>
      </w:pPr>
      <w:commentRangeStart w:id="4965"/>
      <w:ins w:id="4966" w:author="TS 26.512 V17.7.0" w:date="2023-12-06T17:28:00Z">
        <w:r w:rsidRPr="006436AF">
          <w:t>Table </w:t>
        </w:r>
      </w:ins>
      <w:ins w:id="4967" w:author="Richard Bradbury" w:date="2023-12-06T17:38:00Z">
        <w:r>
          <w:t>7</w:t>
        </w:r>
      </w:ins>
      <w:ins w:id="4968" w:author="TS 26.512 V17.7.0" w:date="2023-12-06T17:28:00Z">
        <w:r w:rsidRPr="006436AF">
          <w:t>.</w:t>
        </w:r>
      </w:ins>
      <w:ins w:id="4969" w:author="Richard Bradbury" w:date="2023-12-22T13:23:00Z">
        <w:r w:rsidR="005F1DAD">
          <w:t>3</w:t>
        </w:r>
      </w:ins>
      <w:ins w:id="4970" w:author="TS 26.512 V17.7.0" w:date="2023-12-06T17:28:00Z">
        <w:r w:rsidRPr="006436AF">
          <w:t>.3.</w:t>
        </w:r>
      </w:ins>
      <w:ins w:id="4971" w:author="Richard Bradbury" w:date="2023-12-06T17:38:00Z">
        <w:r>
          <w:t>3</w:t>
        </w:r>
      </w:ins>
      <w:ins w:id="4972" w:author="TS 26.512 V17.7.0" w:date="2023-12-06T17:28:00Z">
        <w:r w:rsidRPr="006436AF">
          <w:t>-1: Definition of type M1QoSSpecification</w:t>
        </w:r>
      </w:ins>
      <w:commentRangeEnd w:id="4965"/>
      <w:r w:rsidR="00817035">
        <w:rPr>
          <w:rStyle w:val="CommentReference"/>
          <w:rFonts w:ascii="Times New Roman" w:hAnsi="Times New Roman"/>
          <w:b w:val="0"/>
        </w:rPr>
        <w:commentReference w:id="4965"/>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842"/>
        <w:gridCol w:w="1134"/>
        <w:gridCol w:w="851"/>
        <w:gridCol w:w="4249"/>
      </w:tblGrid>
      <w:tr w:rsidR="0004763F" w:rsidRPr="006436AF" w14:paraId="3B81B7DB" w14:textId="77777777" w:rsidTr="00817035">
        <w:trPr>
          <w:jc w:val="center"/>
          <w:ins w:id="4973" w:author="TS 26.512 V17.7.0" w:date="2023-12-06T17:28:00Z"/>
        </w:trPr>
        <w:tc>
          <w:tcPr>
            <w:tcW w:w="1555" w:type="dxa"/>
            <w:tcBorders>
              <w:bottom w:val="single" w:sz="4" w:space="0" w:color="auto"/>
            </w:tcBorders>
            <w:shd w:val="clear" w:color="auto" w:fill="C0C0C0"/>
          </w:tcPr>
          <w:p w14:paraId="2CEA01F3" w14:textId="77777777" w:rsidR="0004763F" w:rsidRPr="006436AF" w:rsidRDefault="0004763F" w:rsidP="0046767A">
            <w:pPr>
              <w:pStyle w:val="TAH"/>
              <w:rPr>
                <w:ins w:id="4974" w:author="TS 26.512 V17.7.0" w:date="2023-12-06T17:28:00Z"/>
              </w:rPr>
            </w:pPr>
            <w:ins w:id="4975" w:author="TS 26.512 V17.7.0" w:date="2023-12-06T17:28:00Z">
              <w:r w:rsidRPr="006436AF">
                <w:t>Property name</w:t>
              </w:r>
            </w:ins>
          </w:p>
        </w:tc>
        <w:tc>
          <w:tcPr>
            <w:tcW w:w="1842" w:type="dxa"/>
            <w:tcBorders>
              <w:bottom w:val="single" w:sz="4" w:space="0" w:color="auto"/>
            </w:tcBorders>
            <w:shd w:val="clear" w:color="auto" w:fill="C0C0C0"/>
          </w:tcPr>
          <w:p w14:paraId="285982FF" w14:textId="77777777" w:rsidR="0004763F" w:rsidRPr="006436AF" w:rsidRDefault="0004763F" w:rsidP="0046767A">
            <w:pPr>
              <w:pStyle w:val="TAH"/>
              <w:rPr>
                <w:ins w:id="4976" w:author="TS 26.512 V17.7.0" w:date="2023-12-06T17:28:00Z"/>
              </w:rPr>
            </w:pPr>
            <w:ins w:id="4977" w:author="TS 26.512 V17.7.0" w:date="2023-12-06T17:28:00Z">
              <w:r w:rsidRPr="006436AF">
                <w:t>Data type</w:t>
              </w:r>
            </w:ins>
          </w:p>
        </w:tc>
        <w:tc>
          <w:tcPr>
            <w:tcW w:w="1134" w:type="dxa"/>
            <w:tcBorders>
              <w:bottom w:val="single" w:sz="4" w:space="0" w:color="auto"/>
            </w:tcBorders>
            <w:shd w:val="clear" w:color="auto" w:fill="C0C0C0"/>
          </w:tcPr>
          <w:p w14:paraId="0D034190" w14:textId="77777777" w:rsidR="0004763F" w:rsidRPr="006436AF" w:rsidRDefault="0004763F" w:rsidP="0046767A">
            <w:pPr>
              <w:pStyle w:val="TAH"/>
              <w:rPr>
                <w:ins w:id="4978" w:author="TS 26.512 V17.7.0" w:date="2023-12-06T17:28:00Z"/>
              </w:rPr>
            </w:pPr>
            <w:ins w:id="4979" w:author="TS 26.512 V17.7.0" w:date="2023-12-06T17:28:00Z">
              <w:r w:rsidRPr="006436AF">
                <w:t>Cardinality</w:t>
              </w:r>
            </w:ins>
          </w:p>
        </w:tc>
        <w:tc>
          <w:tcPr>
            <w:tcW w:w="851" w:type="dxa"/>
            <w:tcBorders>
              <w:bottom w:val="single" w:sz="4" w:space="0" w:color="auto"/>
            </w:tcBorders>
            <w:shd w:val="clear" w:color="auto" w:fill="C0C0C0"/>
          </w:tcPr>
          <w:p w14:paraId="50F6EB62" w14:textId="77777777" w:rsidR="0004763F" w:rsidRPr="006436AF" w:rsidRDefault="0004763F" w:rsidP="0046767A">
            <w:pPr>
              <w:pStyle w:val="TAH"/>
              <w:rPr>
                <w:ins w:id="4980" w:author="TS 26.512 V17.7.0" w:date="2023-12-06T17:28:00Z"/>
                <w:rFonts w:cs="Arial"/>
                <w:szCs w:val="18"/>
              </w:rPr>
            </w:pPr>
            <w:ins w:id="4981" w:author="TS 26.512 V17.7.0" w:date="2023-12-06T17:28:00Z">
              <w:r w:rsidRPr="006436AF">
                <w:rPr>
                  <w:rFonts w:cs="Arial"/>
                  <w:szCs w:val="18"/>
                </w:rPr>
                <w:t>Usage</w:t>
              </w:r>
            </w:ins>
          </w:p>
        </w:tc>
        <w:tc>
          <w:tcPr>
            <w:tcW w:w="4249" w:type="dxa"/>
            <w:tcBorders>
              <w:bottom w:val="single" w:sz="4" w:space="0" w:color="auto"/>
            </w:tcBorders>
            <w:shd w:val="clear" w:color="auto" w:fill="C0C0C0"/>
          </w:tcPr>
          <w:p w14:paraId="2BB0DFAD" w14:textId="77777777" w:rsidR="0004763F" w:rsidRPr="006436AF" w:rsidRDefault="0004763F" w:rsidP="0046767A">
            <w:pPr>
              <w:pStyle w:val="TAH"/>
              <w:rPr>
                <w:ins w:id="4982" w:author="TS 26.512 V17.7.0" w:date="2023-12-06T17:28:00Z"/>
                <w:rFonts w:cs="Arial"/>
                <w:szCs w:val="18"/>
              </w:rPr>
            </w:pPr>
            <w:ins w:id="4983" w:author="TS 26.512 V17.7.0" w:date="2023-12-06T17:28:00Z">
              <w:r w:rsidRPr="006436AF">
                <w:rPr>
                  <w:rFonts w:cs="Arial"/>
                  <w:szCs w:val="18"/>
                </w:rPr>
                <w:t>Description</w:t>
              </w:r>
            </w:ins>
          </w:p>
        </w:tc>
      </w:tr>
      <w:tr w:rsidR="0004763F" w:rsidRPr="006436AF" w14:paraId="0DD065E1" w14:textId="77777777" w:rsidTr="00817035">
        <w:trPr>
          <w:jc w:val="center"/>
          <w:ins w:id="4984" w:author="TS 26.512 V17.7.0" w:date="2023-12-06T17:28:00Z"/>
        </w:trPr>
        <w:tc>
          <w:tcPr>
            <w:tcW w:w="1555" w:type="dxa"/>
            <w:shd w:val="clear" w:color="auto" w:fill="auto"/>
          </w:tcPr>
          <w:p w14:paraId="7A771563" w14:textId="77777777" w:rsidR="0004763F" w:rsidRPr="006436AF" w:rsidRDefault="0004763F" w:rsidP="00634AEC">
            <w:pPr>
              <w:pStyle w:val="TAL"/>
              <w:rPr>
                <w:ins w:id="4985" w:author="TS 26.512 V17.7.0" w:date="2023-12-06T17:28:00Z"/>
                <w:rStyle w:val="Code"/>
              </w:rPr>
            </w:pPr>
            <w:ins w:id="4986" w:author="TS 26.512 V17.7.0" w:date="2023-12-06T17:28:00Z">
              <w:r w:rsidRPr="006436AF">
                <w:rPr>
                  <w:rStyle w:val="Code"/>
                </w:rPr>
                <w:t>qosReference</w:t>
              </w:r>
            </w:ins>
          </w:p>
        </w:tc>
        <w:tc>
          <w:tcPr>
            <w:tcW w:w="1842" w:type="dxa"/>
            <w:shd w:val="clear" w:color="auto" w:fill="auto"/>
          </w:tcPr>
          <w:p w14:paraId="457C6615" w14:textId="04EB34DB" w:rsidR="0004763F" w:rsidRPr="006436AF" w:rsidRDefault="0004763F" w:rsidP="00634AEC">
            <w:pPr>
              <w:pStyle w:val="TAL"/>
              <w:rPr>
                <w:ins w:id="4987" w:author="TS 26.512 V17.7.0" w:date="2023-12-06T17:28:00Z"/>
                <w:rStyle w:val="Datatypechar"/>
              </w:rPr>
            </w:pPr>
            <w:bookmarkStart w:id="4988" w:name="_MCCTEMPBM_CRPT71130207___7"/>
            <w:ins w:id="4989" w:author="Richard Bradbury" w:date="2023-12-06T17:41:00Z">
              <w:r>
                <w:rPr>
                  <w:rStyle w:val="Datatypechar"/>
                </w:rPr>
                <w:t>s</w:t>
              </w:r>
            </w:ins>
            <w:ins w:id="4990" w:author="TS 26.512 V17.7.0" w:date="2023-12-06T17:28:00Z">
              <w:r w:rsidRPr="006436AF">
                <w:rPr>
                  <w:rStyle w:val="Datatypechar"/>
                </w:rPr>
                <w:t>tring</w:t>
              </w:r>
              <w:bookmarkEnd w:id="4988"/>
            </w:ins>
          </w:p>
        </w:tc>
        <w:tc>
          <w:tcPr>
            <w:tcW w:w="1134" w:type="dxa"/>
            <w:shd w:val="clear" w:color="auto" w:fill="auto"/>
          </w:tcPr>
          <w:p w14:paraId="50651BDA" w14:textId="77777777" w:rsidR="0004763F" w:rsidRPr="006436AF" w:rsidRDefault="0004763F" w:rsidP="00634AEC">
            <w:pPr>
              <w:pStyle w:val="TAC"/>
              <w:rPr>
                <w:ins w:id="4991" w:author="TS 26.512 V17.7.0" w:date="2023-12-06T17:28:00Z"/>
                <w:rStyle w:val="inner-object"/>
              </w:rPr>
            </w:pPr>
            <w:ins w:id="4992" w:author="TS 26.512 V17.7.0" w:date="2023-12-06T17:28:00Z">
              <w:r w:rsidRPr="006436AF">
                <w:t>0..1</w:t>
              </w:r>
            </w:ins>
          </w:p>
        </w:tc>
        <w:tc>
          <w:tcPr>
            <w:tcW w:w="851" w:type="dxa"/>
            <w:shd w:val="clear" w:color="auto" w:fill="auto"/>
          </w:tcPr>
          <w:p w14:paraId="51EA6D6F" w14:textId="77777777" w:rsidR="0004763F" w:rsidRPr="006436AF" w:rsidRDefault="0004763F" w:rsidP="00634AEC">
            <w:pPr>
              <w:pStyle w:val="TAC"/>
              <w:rPr>
                <w:ins w:id="4993" w:author="TS 26.512 V17.7.0" w:date="2023-12-06T17:28:00Z"/>
                <w:rStyle w:val="inner-object"/>
              </w:rPr>
            </w:pPr>
          </w:p>
        </w:tc>
        <w:tc>
          <w:tcPr>
            <w:tcW w:w="4249" w:type="dxa"/>
            <w:shd w:val="clear" w:color="auto" w:fill="auto"/>
          </w:tcPr>
          <w:p w14:paraId="2975231A" w14:textId="68EA73EB" w:rsidR="0004763F" w:rsidRPr="006436AF" w:rsidRDefault="0004763F" w:rsidP="00634AEC">
            <w:pPr>
              <w:pStyle w:val="TAL"/>
              <w:rPr>
                <w:ins w:id="4994" w:author="TS 26.512 V17.7.0" w:date="2023-12-06T17:28:00Z"/>
                <w:rStyle w:val="inner-object"/>
              </w:rPr>
            </w:pPr>
            <w:ins w:id="4995" w:author="TS 26.512 V17.7.0" w:date="2023-12-06T17:28:00Z">
              <w:r w:rsidRPr="006436AF">
                <w:t xml:space="preserve">As </w:t>
              </w:r>
              <w:del w:id="4996" w:author="Richard Bradbury" w:date="2023-12-13T17:51:00Z">
                <w:r w:rsidRPr="006436AF" w:rsidDel="00F9492E">
                  <w:delText>defined</w:delText>
                </w:r>
              </w:del>
            </w:ins>
            <w:ins w:id="4997" w:author="Richard Bradbury" w:date="2023-12-13T17:51:00Z">
              <w:r w:rsidR="00F9492E">
                <w:t>specified</w:t>
              </w:r>
            </w:ins>
            <w:ins w:id="4998" w:author="TS 26.512 V17.7.0" w:date="2023-12-06T17:28:00Z">
              <w:r w:rsidRPr="006436AF">
                <w:t xml:space="preserve"> in clause</w:t>
              </w:r>
            </w:ins>
            <w:ins w:id="4999" w:author="Richard Bradbury" w:date="2023-12-13T17:46:00Z">
              <w:r w:rsidR="0094193F">
                <w:t> </w:t>
              </w:r>
            </w:ins>
            <w:ins w:id="5000" w:author="TS 26.512 V17.7.0" w:date="2023-12-06T17:28:00Z">
              <w:r w:rsidRPr="006436AF">
                <w:t>5.6.2.7 of TS</w:t>
              </w:r>
            </w:ins>
            <w:ins w:id="5001" w:author="Richard Bradbury" w:date="2023-12-13T17:46:00Z">
              <w:r w:rsidR="0094193F">
                <w:t> </w:t>
              </w:r>
            </w:ins>
            <w:ins w:id="5002" w:author="TS 26.512 V17.7.0" w:date="2023-12-06T17:28:00Z">
              <w:r w:rsidRPr="006436AF">
                <w:t>29.514</w:t>
              </w:r>
            </w:ins>
            <w:ins w:id="5003" w:author="Richard Bradbury" w:date="2023-12-13T17:46:00Z">
              <w:r w:rsidR="0094193F">
                <w:t> </w:t>
              </w:r>
            </w:ins>
            <w:ins w:id="5004" w:author="TS 26.512 V17.7.0" w:date="2023-12-06T17:28:00Z">
              <w:r w:rsidRPr="006436AF">
                <w:t>[</w:t>
              </w:r>
            </w:ins>
            <w:ins w:id="5005" w:author="Richard Bradbury" w:date="2023-12-13T17:47:00Z">
              <w:r w:rsidR="0094193F" w:rsidRPr="0094193F">
                <w:rPr>
                  <w:highlight w:val="yellow"/>
                </w:rPr>
                <w:t>29514</w:t>
              </w:r>
            </w:ins>
            <w:ins w:id="5006" w:author="TS 26.512 V17.7.0" w:date="2023-12-06T17:28:00Z">
              <w:r w:rsidRPr="006436AF">
                <w:t>].</w:t>
              </w:r>
            </w:ins>
          </w:p>
        </w:tc>
      </w:tr>
      <w:tr w:rsidR="0004763F" w:rsidRPr="006436AF" w:rsidDel="00605FBC" w14:paraId="28BCED71" w14:textId="20BC2F16" w:rsidTr="00817035">
        <w:trPr>
          <w:jc w:val="center"/>
          <w:ins w:id="5007" w:author="TS 26.512 V17.7.0" w:date="2023-12-06T17:28:00Z"/>
          <w:del w:id="5008" w:author="Richard Bradbury" w:date="2023-12-22T19:04:00Z"/>
        </w:trPr>
        <w:tc>
          <w:tcPr>
            <w:tcW w:w="1555" w:type="dxa"/>
            <w:shd w:val="clear" w:color="auto" w:fill="auto"/>
          </w:tcPr>
          <w:p w14:paraId="0EE11C84" w14:textId="56FA126E" w:rsidR="0004763F" w:rsidRPr="006436AF" w:rsidDel="00605FBC" w:rsidRDefault="0004763F" w:rsidP="00634AEC">
            <w:pPr>
              <w:pStyle w:val="TAL"/>
              <w:rPr>
                <w:ins w:id="5009" w:author="TS 26.512 V17.7.0" w:date="2023-12-06T17:28:00Z"/>
                <w:del w:id="5010" w:author="Richard Bradbury" w:date="2023-12-22T19:04:00Z"/>
                <w:rStyle w:val="Code"/>
              </w:rPr>
            </w:pPr>
            <w:ins w:id="5011" w:author="TS 26.512 V17.7.0" w:date="2023-12-06T17:28:00Z">
              <w:del w:id="5012" w:author="Richard Bradbury" w:date="2023-12-22T19:04:00Z">
                <w:r w:rsidRPr="006436AF" w:rsidDel="00605FBC">
                  <w:rPr>
                    <w:rStyle w:val="Code"/>
                  </w:rPr>
                  <w:delText>maxBtrUl</w:delText>
                </w:r>
              </w:del>
            </w:ins>
          </w:p>
        </w:tc>
        <w:tc>
          <w:tcPr>
            <w:tcW w:w="1842" w:type="dxa"/>
            <w:shd w:val="clear" w:color="auto" w:fill="auto"/>
          </w:tcPr>
          <w:p w14:paraId="6D0FBB22" w14:textId="272A8C1D" w:rsidR="0004763F" w:rsidRPr="006436AF" w:rsidDel="00605FBC" w:rsidRDefault="0004763F" w:rsidP="00634AEC">
            <w:pPr>
              <w:pStyle w:val="TAL"/>
              <w:rPr>
                <w:ins w:id="5013" w:author="TS 26.512 V17.7.0" w:date="2023-12-06T17:28:00Z"/>
                <w:del w:id="5014" w:author="Richard Bradbury" w:date="2023-12-22T19:04:00Z"/>
                <w:rStyle w:val="Datatypechar"/>
              </w:rPr>
            </w:pPr>
            <w:bookmarkStart w:id="5015" w:name="_MCCTEMPBM_CRPT71130208___7"/>
            <w:ins w:id="5016" w:author="TS 26.512 V17.7.0" w:date="2023-12-06T17:28:00Z">
              <w:del w:id="5017" w:author="Richard Bradbury" w:date="2023-12-22T19:04:00Z">
                <w:r w:rsidRPr="006436AF" w:rsidDel="00605FBC">
                  <w:rPr>
                    <w:rStyle w:val="Datatypechar"/>
                  </w:rPr>
                  <w:delText>BitRate</w:delText>
                </w:r>
                <w:bookmarkEnd w:id="5015"/>
              </w:del>
            </w:ins>
          </w:p>
        </w:tc>
        <w:tc>
          <w:tcPr>
            <w:tcW w:w="1134" w:type="dxa"/>
            <w:shd w:val="clear" w:color="auto" w:fill="auto"/>
          </w:tcPr>
          <w:p w14:paraId="0F8AF6A0" w14:textId="1688443B" w:rsidR="0004763F" w:rsidRPr="006436AF" w:rsidDel="00605FBC" w:rsidRDefault="0004763F" w:rsidP="00634AEC">
            <w:pPr>
              <w:pStyle w:val="TAC"/>
              <w:rPr>
                <w:ins w:id="5018" w:author="TS 26.512 V17.7.0" w:date="2023-12-06T17:28:00Z"/>
                <w:del w:id="5019" w:author="Richard Bradbury" w:date="2023-12-22T19:04:00Z"/>
                <w:rStyle w:val="inner-object"/>
              </w:rPr>
            </w:pPr>
            <w:ins w:id="5020" w:author="TS 26.512 V17.7.0" w:date="2023-12-06T17:28:00Z">
              <w:del w:id="5021" w:author="Richard Bradbury" w:date="2023-12-22T19:04:00Z">
                <w:r w:rsidRPr="006436AF" w:rsidDel="00605FBC">
                  <w:delText>0..1</w:delText>
                </w:r>
              </w:del>
            </w:ins>
          </w:p>
        </w:tc>
        <w:tc>
          <w:tcPr>
            <w:tcW w:w="851" w:type="dxa"/>
            <w:shd w:val="clear" w:color="auto" w:fill="auto"/>
          </w:tcPr>
          <w:p w14:paraId="6124018F" w14:textId="2B1AC90B" w:rsidR="0004763F" w:rsidRPr="006436AF" w:rsidDel="00605FBC" w:rsidRDefault="0004763F" w:rsidP="00634AEC">
            <w:pPr>
              <w:pStyle w:val="TAC"/>
              <w:rPr>
                <w:ins w:id="5022" w:author="TS 26.512 V17.7.0" w:date="2023-12-06T17:28:00Z"/>
                <w:del w:id="5023" w:author="Richard Bradbury" w:date="2023-12-22T19:04:00Z"/>
                <w:rStyle w:val="inner-object"/>
              </w:rPr>
            </w:pPr>
            <w:ins w:id="5024" w:author="TS 26.512 V17.7.0" w:date="2023-12-06T17:28:00Z">
              <w:del w:id="5025" w:author="Richard Bradbury" w:date="2023-12-22T19:04:00Z">
                <w:r w:rsidRPr="006436AF" w:rsidDel="00605FBC">
                  <w:rPr>
                    <w:rStyle w:val="inner-object"/>
                  </w:rPr>
                  <w:delText>RO</w:delText>
                </w:r>
              </w:del>
            </w:ins>
          </w:p>
        </w:tc>
        <w:tc>
          <w:tcPr>
            <w:tcW w:w="4249" w:type="dxa"/>
            <w:shd w:val="clear" w:color="auto" w:fill="auto"/>
          </w:tcPr>
          <w:p w14:paraId="3D5CB5F3" w14:textId="67AADBB9" w:rsidR="0004763F" w:rsidRPr="006436AF" w:rsidDel="00605FBC" w:rsidRDefault="0004763F" w:rsidP="00634AEC">
            <w:pPr>
              <w:pStyle w:val="TAL"/>
              <w:rPr>
                <w:ins w:id="5026" w:author="TS 26.512 V17.7.0" w:date="2023-12-06T17:28:00Z"/>
                <w:del w:id="5027" w:author="Richard Bradbury" w:date="2023-12-22T19:04:00Z"/>
                <w:rStyle w:val="inner-object"/>
              </w:rPr>
            </w:pPr>
            <w:ins w:id="5028" w:author="TS 26.512 V17.7.0" w:date="2023-12-06T17:28:00Z">
              <w:del w:id="5029" w:author="Richard Bradbury" w:date="2023-12-22T19:04:00Z">
                <w:r w:rsidRPr="006436AF" w:rsidDel="00605FBC">
                  <w:rPr>
                    <w:rStyle w:val="inner-object"/>
                  </w:rPr>
                  <w:delText xml:space="preserve">Maximum </w:delText>
                </w:r>
              </w:del>
              <w:del w:id="5030" w:author="Richard Bradbury" w:date="2023-12-06T17:38:00Z">
                <w:r w:rsidRPr="006436AF" w:rsidDel="0004763F">
                  <w:rPr>
                    <w:rStyle w:val="inner-object"/>
                  </w:rPr>
                  <w:delText>B</w:delText>
                </w:r>
              </w:del>
              <w:del w:id="5031" w:author="Richard Bradbury" w:date="2023-12-22T19:04:00Z">
                <w:r w:rsidRPr="006436AF" w:rsidDel="00605FBC">
                  <w:rPr>
                    <w:rStyle w:val="inner-object"/>
                  </w:rPr>
                  <w:delText>itrate</w:delText>
                </w:r>
              </w:del>
              <w:del w:id="5032" w:author="Richard Bradbury" w:date="2023-12-06T17:38:00Z">
                <w:r w:rsidRPr="006436AF" w:rsidDel="0004763F">
                  <w:rPr>
                    <w:rStyle w:val="inner-object"/>
                  </w:rPr>
                  <w:delText xml:space="preserve"> Uplink</w:delText>
                </w:r>
              </w:del>
              <w:del w:id="5033" w:author="Richard Bradbury" w:date="2023-12-22T19:04:00Z">
                <w:r w:rsidRPr="006436AF" w:rsidDel="00605FBC">
                  <w:rPr>
                    <w:rStyle w:val="inner-object"/>
                  </w:rPr>
                  <w:delText>.</w:delText>
                </w:r>
              </w:del>
            </w:ins>
          </w:p>
        </w:tc>
      </w:tr>
      <w:tr w:rsidR="0004763F" w:rsidRPr="006436AF" w:rsidDel="00605FBC" w14:paraId="60B60791" w14:textId="3A520766" w:rsidTr="00817035">
        <w:trPr>
          <w:jc w:val="center"/>
          <w:ins w:id="5034" w:author="TS 26.512 V17.7.0" w:date="2023-12-06T17:28:00Z"/>
          <w:del w:id="5035" w:author="Richard Bradbury" w:date="2023-12-22T19:04:00Z"/>
        </w:trPr>
        <w:tc>
          <w:tcPr>
            <w:tcW w:w="1555" w:type="dxa"/>
            <w:shd w:val="clear" w:color="auto" w:fill="auto"/>
          </w:tcPr>
          <w:p w14:paraId="72EDCA6F" w14:textId="057E1D46" w:rsidR="0004763F" w:rsidRPr="006436AF" w:rsidDel="00605FBC" w:rsidRDefault="0004763F" w:rsidP="00634AEC">
            <w:pPr>
              <w:pStyle w:val="TAL"/>
              <w:rPr>
                <w:ins w:id="5036" w:author="TS 26.512 V17.7.0" w:date="2023-12-06T17:28:00Z"/>
                <w:del w:id="5037" w:author="Richard Bradbury" w:date="2023-12-22T19:04:00Z"/>
                <w:rStyle w:val="Code"/>
              </w:rPr>
            </w:pPr>
            <w:ins w:id="5038" w:author="TS 26.512 V17.7.0" w:date="2023-12-06T17:28:00Z">
              <w:del w:id="5039" w:author="Richard Bradbury" w:date="2023-12-22T19:04:00Z">
                <w:r w:rsidRPr="006436AF" w:rsidDel="00605FBC">
                  <w:rPr>
                    <w:rStyle w:val="Code"/>
                  </w:rPr>
                  <w:delText>maxBtrDl</w:delText>
                </w:r>
              </w:del>
            </w:ins>
          </w:p>
        </w:tc>
        <w:tc>
          <w:tcPr>
            <w:tcW w:w="1842" w:type="dxa"/>
            <w:shd w:val="clear" w:color="auto" w:fill="auto"/>
          </w:tcPr>
          <w:p w14:paraId="277C01FB" w14:textId="74743091" w:rsidR="0004763F" w:rsidRPr="006436AF" w:rsidDel="00605FBC" w:rsidRDefault="0004763F" w:rsidP="00634AEC">
            <w:pPr>
              <w:pStyle w:val="TAL"/>
              <w:rPr>
                <w:ins w:id="5040" w:author="TS 26.512 V17.7.0" w:date="2023-12-06T17:28:00Z"/>
                <w:del w:id="5041" w:author="Richard Bradbury" w:date="2023-12-22T19:04:00Z"/>
                <w:rStyle w:val="Datatypechar"/>
              </w:rPr>
            </w:pPr>
            <w:bookmarkStart w:id="5042" w:name="_MCCTEMPBM_CRPT71130209___7"/>
            <w:ins w:id="5043" w:author="TS 26.512 V17.7.0" w:date="2023-12-06T17:28:00Z">
              <w:del w:id="5044" w:author="Richard Bradbury" w:date="2023-12-22T19:04:00Z">
                <w:r w:rsidRPr="006436AF" w:rsidDel="00605FBC">
                  <w:rPr>
                    <w:rStyle w:val="Datatypechar"/>
                  </w:rPr>
                  <w:delText>BitRate</w:delText>
                </w:r>
                <w:bookmarkEnd w:id="5042"/>
              </w:del>
            </w:ins>
          </w:p>
        </w:tc>
        <w:tc>
          <w:tcPr>
            <w:tcW w:w="1134" w:type="dxa"/>
            <w:shd w:val="clear" w:color="auto" w:fill="auto"/>
          </w:tcPr>
          <w:p w14:paraId="5B64C52F" w14:textId="257F0693" w:rsidR="0004763F" w:rsidRPr="006436AF" w:rsidDel="00605FBC" w:rsidRDefault="0004763F" w:rsidP="00634AEC">
            <w:pPr>
              <w:pStyle w:val="TAC"/>
              <w:rPr>
                <w:ins w:id="5045" w:author="TS 26.512 V17.7.0" w:date="2023-12-06T17:28:00Z"/>
                <w:del w:id="5046" w:author="Richard Bradbury" w:date="2023-12-22T19:04:00Z"/>
                <w:rStyle w:val="inner-object"/>
              </w:rPr>
            </w:pPr>
            <w:ins w:id="5047" w:author="TS 26.512 V17.7.0" w:date="2023-12-06T17:28:00Z">
              <w:del w:id="5048" w:author="Richard Bradbury" w:date="2023-12-22T19:04:00Z">
                <w:r w:rsidRPr="006436AF" w:rsidDel="00605FBC">
                  <w:delText>0..1</w:delText>
                </w:r>
              </w:del>
            </w:ins>
          </w:p>
        </w:tc>
        <w:tc>
          <w:tcPr>
            <w:tcW w:w="851" w:type="dxa"/>
            <w:shd w:val="clear" w:color="auto" w:fill="auto"/>
          </w:tcPr>
          <w:p w14:paraId="43ED9575" w14:textId="51132B97" w:rsidR="0004763F" w:rsidRPr="006436AF" w:rsidDel="00605FBC" w:rsidRDefault="0004763F" w:rsidP="00634AEC">
            <w:pPr>
              <w:pStyle w:val="TAC"/>
              <w:rPr>
                <w:ins w:id="5049" w:author="TS 26.512 V17.7.0" w:date="2023-12-06T17:28:00Z"/>
                <w:del w:id="5050" w:author="Richard Bradbury" w:date="2023-12-22T19:04:00Z"/>
                <w:rStyle w:val="inner-object"/>
              </w:rPr>
            </w:pPr>
            <w:ins w:id="5051" w:author="TS 26.512 V17.7.0" w:date="2023-12-06T17:28:00Z">
              <w:del w:id="5052" w:author="Richard Bradbury" w:date="2023-12-22T19:04:00Z">
                <w:r w:rsidRPr="006436AF" w:rsidDel="00605FBC">
                  <w:rPr>
                    <w:rStyle w:val="inner-object"/>
                  </w:rPr>
                  <w:delText>RO</w:delText>
                </w:r>
              </w:del>
            </w:ins>
          </w:p>
        </w:tc>
        <w:tc>
          <w:tcPr>
            <w:tcW w:w="4249" w:type="dxa"/>
            <w:shd w:val="clear" w:color="auto" w:fill="auto"/>
          </w:tcPr>
          <w:p w14:paraId="0C8B8D3D" w14:textId="27E293EF" w:rsidR="0004763F" w:rsidRPr="006436AF" w:rsidDel="00605FBC" w:rsidRDefault="0004763F" w:rsidP="00634AEC">
            <w:pPr>
              <w:pStyle w:val="TAL"/>
              <w:rPr>
                <w:ins w:id="5053" w:author="TS 26.512 V17.7.0" w:date="2023-12-06T17:28:00Z"/>
                <w:del w:id="5054" w:author="Richard Bradbury" w:date="2023-12-22T19:04:00Z"/>
                <w:rStyle w:val="inner-object"/>
              </w:rPr>
            </w:pPr>
            <w:ins w:id="5055" w:author="TS 26.512 V17.7.0" w:date="2023-12-06T17:28:00Z">
              <w:del w:id="5056" w:author="Richard Bradbury" w:date="2023-12-22T19:04:00Z">
                <w:r w:rsidRPr="006436AF" w:rsidDel="00605FBC">
                  <w:rPr>
                    <w:rStyle w:val="inner-object"/>
                  </w:rPr>
                  <w:delText xml:space="preserve">Maximum </w:delText>
                </w:r>
              </w:del>
              <w:del w:id="5057" w:author="Richard Bradbury" w:date="2023-12-06T17:38:00Z">
                <w:r w:rsidRPr="006436AF" w:rsidDel="0004763F">
                  <w:rPr>
                    <w:rStyle w:val="inner-object"/>
                  </w:rPr>
                  <w:delText>B</w:delText>
                </w:r>
              </w:del>
              <w:del w:id="5058" w:author="Richard Bradbury" w:date="2023-12-22T19:04:00Z">
                <w:r w:rsidRPr="006436AF" w:rsidDel="00605FBC">
                  <w:rPr>
                    <w:rStyle w:val="inner-object"/>
                  </w:rPr>
                  <w:delText>itrate</w:delText>
                </w:r>
              </w:del>
              <w:del w:id="5059" w:author="Richard Bradbury" w:date="2023-12-06T17:39:00Z">
                <w:r w:rsidRPr="006436AF" w:rsidDel="0004763F">
                  <w:rPr>
                    <w:rStyle w:val="inner-object"/>
                  </w:rPr>
                  <w:delText xml:space="preserve"> Downlink</w:delText>
                </w:r>
              </w:del>
              <w:del w:id="5060" w:author="Richard Bradbury" w:date="2023-12-22T19:04:00Z">
                <w:r w:rsidRPr="006436AF" w:rsidDel="00605FBC">
                  <w:rPr>
                    <w:rStyle w:val="inner-object"/>
                  </w:rPr>
                  <w:delText>.</w:delText>
                </w:r>
              </w:del>
            </w:ins>
          </w:p>
        </w:tc>
      </w:tr>
      <w:tr w:rsidR="0004763F" w:rsidRPr="006436AF" w:rsidDel="00605FBC" w14:paraId="66FF4579" w14:textId="282FDBD9" w:rsidTr="00817035">
        <w:trPr>
          <w:jc w:val="center"/>
          <w:ins w:id="5061" w:author="TS 26.512 V17.7.0" w:date="2023-12-06T17:28:00Z"/>
          <w:del w:id="5062" w:author="Richard Bradbury" w:date="2023-12-22T19:04:00Z"/>
        </w:trPr>
        <w:tc>
          <w:tcPr>
            <w:tcW w:w="1555" w:type="dxa"/>
            <w:shd w:val="clear" w:color="auto" w:fill="auto"/>
          </w:tcPr>
          <w:p w14:paraId="424D3E89" w14:textId="33764255" w:rsidR="0004763F" w:rsidRPr="006436AF" w:rsidDel="00605FBC" w:rsidRDefault="0004763F" w:rsidP="00634AEC">
            <w:pPr>
              <w:pStyle w:val="TAL"/>
              <w:rPr>
                <w:ins w:id="5063" w:author="TS 26.512 V17.7.0" w:date="2023-12-06T17:28:00Z"/>
                <w:del w:id="5064" w:author="Richard Bradbury" w:date="2023-12-22T19:04:00Z"/>
                <w:rStyle w:val="Code"/>
              </w:rPr>
            </w:pPr>
            <w:ins w:id="5065" w:author="TS 26.512 V17.7.0" w:date="2023-12-06T17:28:00Z">
              <w:del w:id="5066" w:author="Richard Bradbury" w:date="2023-12-22T19:04:00Z">
                <w:r w:rsidRPr="006436AF" w:rsidDel="00605FBC">
                  <w:rPr>
                    <w:rStyle w:val="Code"/>
                  </w:rPr>
                  <w:delText>maxAuthBtrUl</w:delText>
                </w:r>
              </w:del>
            </w:ins>
          </w:p>
        </w:tc>
        <w:tc>
          <w:tcPr>
            <w:tcW w:w="1842" w:type="dxa"/>
            <w:shd w:val="clear" w:color="auto" w:fill="auto"/>
          </w:tcPr>
          <w:p w14:paraId="2864E716" w14:textId="309CDEF0" w:rsidR="0004763F" w:rsidRPr="006436AF" w:rsidDel="00605FBC" w:rsidRDefault="0004763F" w:rsidP="00634AEC">
            <w:pPr>
              <w:pStyle w:val="TAL"/>
              <w:rPr>
                <w:ins w:id="5067" w:author="TS 26.512 V17.7.0" w:date="2023-12-06T17:28:00Z"/>
                <w:del w:id="5068" w:author="Richard Bradbury" w:date="2023-12-22T19:04:00Z"/>
                <w:rStyle w:val="Datatypechar"/>
              </w:rPr>
            </w:pPr>
            <w:bookmarkStart w:id="5069" w:name="_MCCTEMPBM_CRPT71130210___7"/>
            <w:ins w:id="5070" w:author="TS 26.512 V17.7.0" w:date="2023-12-06T17:28:00Z">
              <w:del w:id="5071" w:author="Richard Bradbury" w:date="2023-12-22T19:04:00Z">
                <w:r w:rsidRPr="006436AF" w:rsidDel="00605FBC">
                  <w:rPr>
                    <w:rStyle w:val="Datatypechar"/>
                  </w:rPr>
                  <w:delText>BitRate</w:delText>
                </w:r>
                <w:bookmarkEnd w:id="5069"/>
              </w:del>
            </w:ins>
          </w:p>
        </w:tc>
        <w:tc>
          <w:tcPr>
            <w:tcW w:w="1134" w:type="dxa"/>
            <w:shd w:val="clear" w:color="auto" w:fill="auto"/>
          </w:tcPr>
          <w:p w14:paraId="4201FE40" w14:textId="53680CB0" w:rsidR="0004763F" w:rsidRPr="006436AF" w:rsidDel="00605FBC" w:rsidRDefault="0004763F" w:rsidP="00634AEC">
            <w:pPr>
              <w:pStyle w:val="TAC"/>
              <w:rPr>
                <w:ins w:id="5072" w:author="TS 26.512 V17.7.0" w:date="2023-12-06T17:28:00Z"/>
                <w:del w:id="5073" w:author="Richard Bradbury" w:date="2023-12-22T19:04:00Z"/>
                <w:rStyle w:val="inner-object"/>
              </w:rPr>
            </w:pPr>
            <w:ins w:id="5074" w:author="TS 26.512 V17.7.0" w:date="2023-12-06T17:28:00Z">
              <w:del w:id="5075" w:author="Richard Bradbury" w:date="2023-12-22T19:04:00Z">
                <w:r w:rsidRPr="006436AF" w:rsidDel="00605FBC">
                  <w:delText>0..1</w:delText>
                </w:r>
              </w:del>
            </w:ins>
          </w:p>
        </w:tc>
        <w:tc>
          <w:tcPr>
            <w:tcW w:w="851" w:type="dxa"/>
            <w:shd w:val="clear" w:color="auto" w:fill="auto"/>
          </w:tcPr>
          <w:p w14:paraId="6183AD1F" w14:textId="0AF2560A" w:rsidR="0004763F" w:rsidRPr="006436AF" w:rsidDel="00605FBC" w:rsidRDefault="0004763F" w:rsidP="00634AEC">
            <w:pPr>
              <w:pStyle w:val="TAC"/>
              <w:rPr>
                <w:ins w:id="5076" w:author="TS 26.512 V17.7.0" w:date="2023-12-06T17:28:00Z"/>
                <w:del w:id="5077" w:author="Richard Bradbury" w:date="2023-12-22T19:04:00Z"/>
                <w:rStyle w:val="inner-object"/>
              </w:rPr>
            </w:pPr>
            <w:ins w:id="5078" w:author="TS 26.512 V17.7.0" w:date="2023-12-06T17:28:00Z">
              <w:del w:id="5079" w:author="Richard Bradbury" w:date="2023-12-22T19:04:00Z">
                <w:r w:rsidRPr="006436AF" w:rsidDel="00605FBC">
                  <w:rPr>
                    <w:rStyle w:val="inner-object"/>
                  </w:rPr>
                  <w:delText>RW</w:delText>
                </w:r>
              </w:del>
            </w:ins>
          </w:p>
        </w:tc>
        <w:tc>
          <w:tcPr>
            <w:tcW w:w="4249" w:type="dxa"/>
            <w:shd w:val="clear" w:color="auto" w:fill="auto"/>
          </w:tcPr>
          <w:p w14:paraId="1395703B" w14:textId="63D2C72C" w:rsidR="0004763F" w:rsidRPr="006436AF" w:rsidDel="00605FBC" w:rsidRDefault="0004763F" w:rsidP="00634AEC">
            <w:pPr>
              <w:pStyle w:val="TAL"/>
              <w:rPr>
                <w:ins w:id="5080" w:author="TS 26.512 V17.7.0" w:date="2023-12-06T17:28:00Z"/>
                <w:del w:id="5081" w:author="Richard Bradbury" w:date="2023-12-22T19:04:00Z"/>
                <w:rStyle w:val="inner-object"/>
              </w:rPr>
            </w:pPr>
            <w:ins w:id="5082" w:author="TS 26.512 V17.7.0" w:date="2023-12-06T17:28:00Z">
              <w:del w:id="5083" w:author="Richard Bradbury" w:date="2023-12-22T19:04:00Z">
                <w:r w:rsidRPr="006436AF" w:rsidDel="00605FBC">
                  <w:rPr>
                    <w:rStyle w:val="inner-object"/>
                  </w:rPr>
                  <w:delText xml:space="preserve">Maximum </w:delText>
                </w:r>
              </w:del>
              <w:del w:id="5084" w:author="Richard Bradbury" w:date="2023-12-06T17:39:00Z">
                <w:r w:rsidRPr="006436AF" w:rsidDel="0004763F">
                  <w:rPr>
                    <w:rStyle w:val="inner-object"/>
                  </w:rPr>
                  <w:delText>Authorized B</w:delText>
                </w:r>
              </w:del>
              <w:del w:id="5085" w:author="Richard Bradbury" w:date="2023-12-22T19:04:00Z">
                <w:r w:rsidRPr="006436AF" w:rsidDel="00605FBC">
                  <w:rPr>
                    <w:rStyle w:val="inner-object"/>
                  </w:rPr>
                  <w:delText>itrate</w:delText>
                </w:r>
              </w:del>
              <w:del w:id="5086" w:author="Richard Bradbury" w:date="2023-12-06T17:39:00Z">
                <w:r w:rsidRPr="006436AF" w:rsidDel="0004763F">
                  <w:rPr>
                    <w:rStyle w:val="inner-object"/>
                  </w:rPr>
                  <w:delText xml:space="preserve"> Uplink</w:delText>
                </w:r>
              </w:del>
              <w:del w:id="5087" w:author="Richard Bradbury" w:date="2023-12-22T19:04:00Z">
                <w:r w:rsidRPr="006436AF" w:rsidDel="00605FBC">
                  <w:rPr>
                    <w:rStyle w:val="inner-object"/>
                  </w:rPr>
                  <w:delText xml:space="preserve"> by </w:delText>
                </w:r>
              </w:del>
              <w:del w:id="5088" w:author="Richard Bradbury" w:date="2023-12-06T17:40:00Z">
                <w:r w:rsidRPr="006436AF" w:rsidDel="0004763F">
                  <w:rPr>
                    <w:rStyle w:val="inner-object"/>
                  </w:rPr>
                  <w:delText>5GMS</w:delText>
                </w:r>
              </w:del>
              <w:del w:id="5089" w:author="Richard Bradbury" w:date="2023-12-22T19:04:00Z">
                <w:r w:rsidRPr="006436AF" w:rsidDel="00605FBC">
                  <w:rPr>
                    <w:rStyle w:val="inner-object"/>
                  </w:rPr>
                  <w:delText xml:space="preserve"> Application Provider.</w:delText>
                </w:r>
              </w:del>
            </w:ins>
          </w:p>
        </w:tc>
      </w:tr>
      <w:tr w:rsidR="0004763F" w:rsidRPr="006436AF" w:rsidDel="00605FBC" w14:paraId="2C17EEC8" w14:textId="3991B38D" w:rsidTr="00817035">
        <w:trPr>
          <w:jc w:val="center"/>
          <w:ins w:id="5090" w:author="TS 26.512 V17.7.0" w:date="2023-12-06T17:28:00Z"/>
          <w:del w:id="5091" w:author="Richard Bradbury" w:date="2023-12-22T19:04:00Z"/>
        </w:trPr>
        <w:tc>
          <w:tcPr>
            <w:tcW w:w="1555" w:type="dxa"/>
            <w:shd w:val="clear" w:color="auto" w:fill="auto"/>
          </w:tcPr>
          <w:p w14:paraId="6A191C14" w14:textId="79BBA07C" w:rsidR="0004763F" w:rsidRPr="006436AF" w:rsidDel="00605FBC" w:rsidRDefault="0004763F" w:rsidP="00634AEC">
            <w:pPr>
              <w:pStyle w:val="TAL"/>
              <w:rPr>
                <w:ins w:id="5092" w:author="TS 26.512 V17.7.0" w:date="2023-12-06T17:28:00Z"/>
                <w:del w:id="5093" w:author="Richard Bradbury" w:date="2023-12-22T19:04:00Z"/>
                <w:rStyle w:val="Code"/>
              </w:rPr>
            </w:pPr>
            <w:ins w:id="5094" w:author="TS 26.512 V17.7.0" w:date="2023-12-06T17:28:00Z">
              <w:del w:id="5095" w:author="Richard Bradbury" w:date="2023-12-22T19:04:00Z">
                <w:r w:rsidRPr="006436AF" w:rsidDel="00605FBC">
                  <w:rPr>
                    <w:rStyle w:val="Code"/>
                  </w:rPr>
                  <w:delText>maxAuthBtrDl</w:delText>
                </w:r>
              </w:del>
            </w:ins>
          </w:p>
        </w:tc>
        <w:tc>
          <w:tcPr>
            <w:tcW w:w="1842" w:type="dxa"/>
            <w:shd w:val="clear" w:color="auto" w:fill="auto"/>
          </w:tcPr>
          <w:p w14:paraId="60572566" w14:textId="20DE95D3" w:rsidR="0004763F" w:rsidRPr="006436AF" w:rsidDel="00605FBC" w:rsidRDefault="0004763F" w:rsidP="00634AEC">
            <w:pPr>
              <w:pStyle w:val="TAL"/>
              <w:rPr>
                <w:ins w:id="5096" w:author="TS 26.512 V17.7.0" w:date="2023-12-06T17:28:00Z"/>
                <w:del w:id="5097" w:author="Richard Bradbury" w:date="2023-12-22T19:04:00Z"/>
                <w:rStyle w:val="Datatypechar"/>
              </w:rPr>
            </w:pPr>
            <w:bookmarkStart w:id="5098" w:name="_MCCTEMPBM_CRPT71130211___7"/>
            <w:ins w:id="5099" w:author="TS 26.512 V17.7.0" w:date="2023-12-06T17:28:00Z">
              <w:del w:id="5100" w:author="Richard Bradbury" w:date="2023-12-22T19:04:00Z">
                <w:r w:rsidRPr="006436AF" w:rsidDel="00605FBC">
                  <w:rPr>
                    <w:rStyle w:val="Datatypechar"/>
                  </w:rPr>
                  <w:delText>BitRate</w:delText>
                </w:r>
                <w:bookmarkEnd w:id="5098"/>
              </w:del>
            </w:ins>
          </w:p>
        </w:tc>
        <w:tc>
          <w:tcPr>
            <w:tcW w:w="1134" w:type="dxa"/>
            <w:shd w:val="clear" w:color="auto" w:fill="auto"/>
          </w:tcPr>
          <w:p w14:paraId="0A4296BF" w14:textId="5E7A0F5F" w:rsidR="0004763F" w:rsidRPr="006436AF" w:rsidDel="00605FBC" w:rsidRDefault="0004763F" w:rsidP="00634AEC">
            <w:pPr>
              <w:pStyle w:val="TAC"/>
              <w:rPr>
                <w:ins w:id="5101" w:author="TS 26.512 V17.7.0" w:date="2023-12-06T17:28:00Z"/>
                <w:del w:id="5102" w:author="Richard Bradbury" w:date="2023-12-22T19:04:00Z"/>
                <w:rStyle w:val="inner-object"/>
              </w:rPr>
            </w:pPr>
            <w:ins w:id="5103" w:author="TS 26.512 V17.7.0" w:date="2023-12-06T17:28:00Z">
              <w:del w:id="5104" w:author="Richard Bradbury" w:date="2023-12-22T19:04:00Z">
                <w:r w:rsidRPr="006436AF" w:rsidDel="00605FBC">
                  <w:delText>0..1</w:delText>
                </w:r>
              </w:del>
            </w:ins>
          </w:p>
        </w:tc>
        <w:tc>
          <w:tcPr>
            <w:tcW w:w="851" w:type="dxa"/>
            <w:shd w:val="clear" w:color="auto" w:fill="auto"/>
          </w:tcPr>
          <w:p w14:paraId="379DC4F3" w14:textId="76F85E06" w:rsidR="0004763F" w:rsidRPr="006436AF" w:rsidDel="00605FBC" w:rsidRDefault="0004763F" w:rsidP="00634AEC">
            <w:pPr>
              <w:pStyle w:val="TAC"/>
              <w:rPr>
                <w:ins w:id="5105" w:author="TS 26.512 V17.7.0" w:date="2023-12-06T17:28:00Z"/>
                <w:del w:id="5106" w:author="Richard Bradbury" w:date="2023-12-22T19:04:00Z"/>
                <w:rStyle w:val="inner-object"/>
              </w:rPr>
            </w:pPr>
            <w:ins w:id="5107" w:author="TS 26.512 V17.7.0" w:date="2023-12-06T17:28:00Z">
              <w:del w:id="5108" w:author="Richard Bradbury" w:date="2023-12-22T19:04:00Z">
                <w:r w:rsidRPr="006436AF" w:rsidDel="00605FBC">
                  <w:rPr>
                    <w:rStyle w:val="inner-object"/>
                  </w:rPr>
                  <w:delText>RW</w:delText>
                </w:r>
              </w:del>
            </w:ins>
          </w:p>
        </w:tc>
        <w:tc>
          <w:tcPr>
            <w:tcW w:w="4249" w:type="dxa"/>
            <w:shd w:val="clear" w:color="auto" w:fill="auto"/>
          </w:tcPr>
          <w:p w14:paraId="3A997485" w14:textId="09165A45" w:rsidR="0004763F" w:rsidRPr="006436AF" w:rsidDel="00605FBC" w:rsidRDefault="0004763F" w:rsidP="00634AEC">
            <w:pPr>
              <w:pStyle w:val="TAL"/>
              <w:rPr>
                <w:ins w:id="5109" w:author="TS 26.512 V17.7.0" w:date="2023-12-06T17:28:00Z"/>
                <w:del w:id="5110" w:author="Richard Bradbury" w:date="2023-12-22T19:04:00Z"/>
                <w:rStyle w:val="inner-object"/>
                <w:bCs/>
              </w:rPr>
            </w:pPr>
            <w:ins w:id="5111" w:author="TS 26.512 V17.7.0" w:date="2023-12-06T17:28:00Z">
              <w:del w:id="5112" w:author="Richard Bradbury" w:date="2023-12-22T19:04:00Z">
                <w:r w:rsidRPr="006436AF" w:rsidDel="00605FBC">
                  <w:rPr>
                    <w:rStyle w:val="inner-object"/>
                  </w:rPr>
                  <w:delText xml:space="preserve">Maximum </w:delText>
                </w:r>
              </w:del>
              <w:del w:id="5113" w:author="Richard Bradbury" w:date="2023-12-06T17:40:00Z">
                <w:r w:rsidRPr="006436AF" w:rsidDel="0004763F">
                  <w:rPr>
                    <w:rStyle w:val="inner-object"/>
                  </w:rPr>
                  <w:delText>Authorized B</w:delText>
                </w:r>
              </w:del>
              <w:del w:id="5114" w:author="Richard Bradbury" w:date="2023-12-22T19:04:00Z">
                <w:r w:rsidRPr="006436AF" w:rsidDel="00605FBC">
                  <w:rPr>
                    <w:rStyle w:val="inner-object"/>
                  </w:rPr>
                  <w:delText xml:space="preserve">itrate </w:delText>
                </w:r>
              </w:del>
              <w:del w:id="5115" w:author="Richard Bradbury" w:date="2023-12-06T17:40:00Z">
                <w:r w:rsidRPr="006436AF" w:rsidDel="0004763F">
                  <w:rPr>
                    <w:rStyle w:val="inner-object"/>
                  </w:rPr>
                  <w:delText>Downlink</w:delText>
                </w:r>
              </w:del>
              <w:del w:id="5116" w:author="Richard Bradbury" w:date="2023-12-22T19:04:00Z">
                <w:r w:rsidRPr="006436AF" w:rsidDel="00605FBC">
                  <w:rPr>
                    <w:rStyle w:val="inner-object"/>
                  </w:rPr>
                  <w:delText xml:space="preserve"> by </w:delText>
                </w:r>
              </w:del>
              <w:del w:id="5117" w:author="Richard Bradbury" w:date="2023-12-06T17:40:00Z">
                <w:r w:rsidRPr="006436AF" w:rsidDel="0004763F">
                  <w:rPr>
                    <w:rStyle w:val="inner-object"/>
                  </w:rPr>
                  <w:delText>5GMS</w:delText>
                </w:r>
              </w:del>
              <w:del w:id="5118" w:author="Richard Bradbury" w:date="2023-12-22T19:04:00Z">
                <w:r w:rsidRPr="006436AF" w:rsidDel="00605FBC">
                  <w:rPr>
                    <w:rStyle w:val="inner-object"/>
                  </w:rPr>
                  <w:delText xml:space="preserve"> Application Provider.</w:delText>
                </w:r>
              </w:del>
            </w:ins>
          </w:p>
        </w:tc>
      </w:tr>
      <w:tr w:rsidR="0004763F" w:rsidRPr="006436AF" w:rsidDel="00605FBC" w14:paraId="4EA7DD8F" w14:textId="0AD2398B" w:rsidTr="00817035">
        <w:trPr>
          <w:jc w:val="center"/>
          <w:ins w:id="5119" w:author="TS 26.512 V17.7.0" w:date="2023-12-06T17:28:00Z"/>
          <w:del w:id="5120" w:author="Richard Bradbury" w:date="2023-12-22T19:04:00Z"/>
        </w:trPr>
        <w:tc>
          <w:tcPr>
            <w:tcW w:w="1555" w:type="dxa"/>
            <w:shd w:val="clear" w:color="auto" w:fill="auto"/>
          </w:tcPr>
          <w:p w14:paraId="2D3027AE" w14:textId="53279221" w:rsidR="0004763F" w:rsidRPr="006436AF" w:rsidDel="00605FBC" w:rsidRDefault="0004763F" w:rsidP="00634AEC">
            <w:pPr>
              <w:pStyle w:val="TAL"/>
              <w:rPr>
                <w:ins w:id="5121" w:author="TS 26.512 V17.7.0" w:date="2023-12-06T17:28:00Z"/>
                <w:del w:id="5122" w:author="Richard Bradbury" w:date="2023-12-22T19:04:00Z"/>
                <w:rStyle w:val="Code"/>
              </w:rPr>
            </w:pPr>
            <w:ins w:id="5123" w:author="TS 26.512 V17.7.0" w:date="2023-12-06T17:28:00Z">
              <w:del w:id="5124" w:author="Richard Bradbury" w:date="2023-12-22T19:04:00Z">
                <w:r w:rsidRPr="006436AF" w:rsidDel="00605FBC">
                  <w:rPr>
                    <w:rStyle w:val="Code"/>
                  </w:rPr>
                  <w:delText>defPacketLossRateDl</w:delText>
                </w:r>
              </w:del>
            </w:ins>
          </w:p>
        </w:tc>
        <w:tc>
          <w:tcPr>
            <w:tcW w:w="1842" w:type="dxa"/>
            <w:shd w:val="clear" w:color="auto" w:fill="auto"/>
          </w:tcPr>
          <w:p w14:paraId="2B6EFA74" w14:textId="314838EB" w:rsidR="0004763F" w:rsidRPr="006436AF" w:rsidDel="00605FBC" w:rsidRDefault="0004763F" w:rsidP="00634AEC">
            <w:pPr>
              <w:pStyle w:val="TAL"/>
              <w:rPr>
                <w:ins w:id="5125" w:author="TS 26.512 V17.7.0" w:date="2023-12-06T17:28:00Z"/>
                <w:del w:id="5126" w:author="Richard Bradbury" w:date="2023-12-22T19:04:00Z"/>
                <w:rStyle w:val="Datatypechar"/>
              </w:rPr>
            </w:pPr>
            <w:bookmarkStart w:id="5127" w:name="_MCCTEMPBM_CRPT71130212___7"/>
            <w:ins w:id="5128" w:author="TS 26.512 V17.7.0" w:date="2023-12-06T17:28:00Z">
              <w:del w:id="5129" w:author="Richard Bradbury" w:date="2023-12-06T17:34:00Z">
                <w:r w:rsidRPr="006436AF" w:rsidDel="0004763F">
                  <w:rPr>
                    <w:rStyle w:val="Datatypechar"/>
                  </w:rPr>
                  <w:delText>I</w:delText>
                </w:r>
              </w:del>
              <w:del w:id="5130" w:author="Richard Bradbury" w:date="2023-12-22T19:04:00Z">
                <w:r w:rsidRPr="006436AF" w:rsidDel="00605FBC">
                  <w:rPr>
                    <w:rStyle w:val="Datatypechar"/>
                  </w:rPr>
                  <w:delText>nteger</w:delText>
                </w:r>
                <w:bookmarkEnd w:id="5127"/>
              </w:del>
            </w:ins>
          </w:p>
        </w:tc>
        <w:tc>
          <w:tcPr>
            <w:tcW w:w="1134" w:type="dxa"/>
            <w:shd w:val="clear" w:color="auto" w:fill="auto"/>
          </w:tcPr>
          <w:p w14:paraId="5B8B0F7A" w14:textId="653A7B09" w:rsidR="0004763F" w:rsidRPr="006436AF" w:rsidDel="00605FBC" w:rsidRDefault="0004763F" w:rsidP="00634AEC">
            <w:pPr>
              <w:pStyle w:val="TAC"/>
              <w:rPr>
                <w:ins w:id="5131" w:author="TS 26.512 V17.7.0" w:date="2023-12-06T17:28:00Z"/>
                <w:del w:id="5132" w:author="Richard Bradbury" w:date="2023-12-22T19:04:00Z"/>
                <w:rStyle w:val="inner-object"/>
              </w:rPr>
            </w:pPr>
            <w:ins w:id="5133" w:author="TS 26.512 V17.7.0" w:date="2023-12-06T17:28:00Z">
              <w:del w:id="5134" w:author="Richard Bradbury" w:date="2023-12-22T19:04:00Z">
                <w:r w:rsidRPr="006436AF" w:rsidDel="00605FBC">
                  <w:delText>0..1</w:delText>
                </w:r>
              </w:del>
            </w:ins>
          </w:p>
        </w:tc>
        <w:tc>
          <w:tcPr>
            <w:tcW w:w="851" w:type="dxa"/>
            <w:shd w:val="clear" w:color="auto" w:fill="auto"/>
          </w:tcPr>
          <w:p w14:paraId="00DDA546" w14:textId="0F8EE81B" w:rsidR="0004763F" w:rsidRPr="006436AF" w:rsidDel="00605FBC" w:rsidRDefault="0004763F" w:rsidP="00634AEC">
            <w:pPr>
              <w:pStyle w:val="TAC"/>
              <w:rPr>
                <w:ins w:id="5135" w:author="TS 26.512 V17.7.0" w:date="2023-12-06T17:28:00Z"/>
                <w:del w:id="5136" w:author="Richard Bradbury" w:date="2023-12-22T19:04:00Z"/>
                <w:rStyle w:val="inner-object"/>
              </w:rPr>
            </w:pPr>
          </w:p>
        </w:tc>
        <w:tc>
          <w:tcPr>
            <w:tcW w:w="4249" w:type="dxa"/>
            <w:shd w:val="clear" w:color="auto" w:fill="auto"/>
          </w:tcPr>
          <w:p w14:paraId="521A1BC3" w14:textId="0BF32B56" w:rsidR="0004763F" w:rsidRPr="006436AF" w:rsidDel="00605FBC" w:rsidRDefault="0004763F" w:rsidP="00634AEC">
            <w:pPr>
              <w:pStyle w:val="TAL"/>
              <w:rPr>
                <w:ins w:id="5137" w:author="TS 26.512 V17.7.0" w:date="2023-12-06T17:28:00Z"/>
                <w:del w:id="5138" w:author="Richard Bradbury" w:date="2023-12-22T19:04:00Z"/>
                <w:rStyle w:val="inner-object"/>
              </w:rPr>
            </w:pPr>
            <w:ins w:id="5139" w:author="TS 26.512 V17.7.0" w:date="2023-12-06T17:28:00Z">
              <w:del w:id="5140" w:author="Richard Bradbury" w:date="2023-12-22T19:04:00Z">
                <w:r w:rsidRPr="006436AF" w:rsidDel="00605FBC">
                  <w:rPr>
                    <w:rStyle w:val="inner-object"/>
                  </w:rPr>
                  <w:delText>Default packet loss rate</w:delText>
                </w:r>
              </w:del>
              <w:del w:id="5141" w:author="Richard Bradbury" w:date="2023-12-06T17:40:00Z">
                <w:r w:rsidRPr="006436AF" w:rsidDel="0004763F">
                  <w:rPr>
                    <w:rStyle w:val="inner-object"/>
                  </w:rPr>
                  <w:delText xml:space="preserve"> for Downlink</w:delText>
                </w:r>
              </w:del>
              <w:del w:id="5142" w:author="Richard Bradbury" w:date="2023-12-22T19:04:00Z">
                <w:r w:rsidRPr="006436AF" w:rsidDel="00605FBC">
                  <w:rPr>
                    <w:rStyle w:val="inner-object"/>
                  </w:rPr>
                  <w:delText>.</w:delText>
                </w:r>
              </w:del>
            </w:ins>
          </w:p>
        </w:tc>
      </w:tr>
      <w:tr w:rsidR="0004763F" w:rsidRPr="006436AF" w:rsidDel="00605FBC" w14:paraId="7CA4266D" w14:textId="56AA00AB" w:rsidTr="00817035">
        <w:trPr>
          <w:jc w:val="center"/>
          <w:ins w:id="5143" w:author="TS 26.512 V17.7.0" w:date="2023-12-06T17:28:00Z"/>
          <w:del w:id="5144" w:author="Richard Bradbury" w:date="2023-12-22T19:04:00Z"/>
        </w:trPr>
        <w:tc>
          <w:tcPr>
            <w:tcW w:w="1555" w:type="dxa"/>
            <w:shd w:val="clear" w:color="auto" w:fill="auto"/>
          </w:tcPr>
          <w:p w14:paraId="18EB9476" w14:textId="2AD8AAC5" w:rsidR="0004763F" w:rsidRPr="006436AF" w:rsidDel="00605FBC" w:rsidRDefault="0004763F" w:rsidP="00634AEC">
            <w:pPr>
              <w:pStyle w:val="TAL"/>
              <w:rPr>
                <w:ins w:id="5145" w:author="TS 26.512 V17.7.0" w:date="2023-12-06T17:28:00Z"/>
                <w:del w:id="5146" w:author="Richard Bradbury" w:date="2023-12-22T19:04:00Z"/>
                <w:rStyle w:val="Code"/>
              </w:rPr>
            </w:pPr>
            <w:ins w:id="5147" w:author="TS 26.512 V17.7.0" w:date="2023-12-06T17:28:00Z">
              <w:del w:id="5148" w:author="Richard Bradbury" w:date="2023-12-22T19:04:00Z">
                <w:r w:rsidRPr="006436AF" w:rsidDel="00605FBC">
                  <w:rPr>
                    <w:rStyle w:val="Code"/>
                  </w:rPr>
                  <w:delText>defPacketLossRateUl</w:delText>
                </w:r>
              </w:del>
            </w:ins>
          </w:p>
        </w:tc>
        <w:tc>
          <w:tcPr>
            <w:tcW w:w="1842" w:type="dxa"/>
            <w:shd w:val="clear" w:color="auto" w:fill="auto"/>
          </w:tcPr>
          <w:p w14:paraId="20AB40B8" w14:textId="68DA2493" w:rsidR="0004763F" w:rsidRPr="006436AF" w:rsidDel="00605FBC" w:rsidRDefault="0004763F" w:rsidP="00634AEC">
            <w:pPr>
              <w:pStyle w:val="TAL"/>
              <w:rPr>
                <w:ins w:id="5149" w:author="TS 26.512 V17.7.0" w:date="2023-12-06T17:28:00Z"/>
                <w:del w:id="5150" w:author="Richard Bradbury" w:date="2023-12-22T19:04:00Z"/>
                <w:rStyle w:val="Datatypechar"/>
              </w:rPr>
            </w:pPr>
            <w:bookmarkStart w:id="5151" w:name="_MCCTEMPBM_CRPT71130213___7"/>
            <w:ins w:id="5152" w:author="TS 26.512 V17.7.0" w:date="2023-12-06T17:28:00Z">
              <w:del w:id="5153" w:author="Richard Bradbury" w:date="2023-12-06T17:34:00Z">
                <w:r w:rsidRPr="006436AF" w:rsidDel="0004763F">
                  <w:rPr>
                    <w:rStyle w:val="Datatypechar"/>
                  </w:rPr>
                  <w:delText>I</w:delText>
                </w:r>
              </w:del>
              <w:del w:id="5154" w:author="Richard Bradbury" w:date="2023-12-22T19:04:00Z">
                <w:r w:rsidRPr="006436AF" w:rsidDel="00605FBC">
                  <w:rPr>
                    <w:rStyle w:val="Datatypechar"/>
                  </w:rPr>
                  <w:delText>nteger</w:delText>
                </w:r>
                <w:bookmarkEnd w:id="5151"/>
              </w:del>
            </w:ins>
          </w:p>
        </w:tc>
        <w:tc>
          <w:tcPr>
            <w:tcW w:w="1134" w:type="dxa"/>
            <w:shd w:val="clear" w:color="auto" w:fill="auto"/>
          </w:tcPr>
          <w:p w14:paraId="64DEA21E" w14:textId="63E1D093" w:rsidR="0004763F" w:rsidRPr="006436AF" w:rsidDel="00605FBC" w:rsidRDefault="0004763F" w:rsidP="00634AEC">
            <w:pPr>
              <w:pStyle w:val="TAC"/>
              <w:rPr>
                <w:ins w:id="5155" w:author="TS 26.512 V17.7.0" w:date="2023-12-06T17:28:00Z"/>
                <w:del w:id="5156" w:author="Richard Bradbury" w:date="2023-12-22T19:04:00Z"/>
                <w:rStyle w:val="inner-object"/>
              </w:rPr>
            </w:pPr>
            <w:ins w:id="5157" w:author="TS 26.512 V17.7.0" w:date="2023-12-06T17:28:00Z">
              <w:del w:id="5158" w:author="Richard Bradbury" w:date="2023-12-22T19:04:00Z">
                <w:r w:rsidRPr="006436AF" w:rsidDel="00605FBC">
                  <w:delText>0..1</w:delText>
                </w:r>
              </w:del>
            </w:ins>
          </w:p>
        </w:tc>
        <w:tc>
          <w:tcPr>
            <w:tcW w:w="851" w:type="dxa"/>
            <w:shd w:val="clear" w:color="auto" w:fill="auto"/>
          </w:tcPr>
          <w:p w14:paraId="4BFE397B" w14:textId="690B94D5" w:rsidR="0004763F" w:rsidRPr="006436AF" w:rsidDel="00605FBC" w:rsidRDefault="0004763F" w:rsidP="00634AEC">
            <w:pPr>
              <w:pStyle w:val="TAC"/>
              <w:rPr>
                <w:ins w:id="5159" w:author="TS 26.512 V17.7.0" w:date="2023-12-06T17:28:00Z"/>
                <w:del w:id="5160" w:author="Richard Bradbury" w:date="2023-12-22T19:04:00Z"/>
                <w:rStyle w:val="inner-object"/>
              </w:rPr>
            </w:pPr>
          </w:p>
        </w:tc>
        <w:tc>
          <w:tcPr>
            <w:tcW w:w="4249" w:type="dxa"/>
            <w:shd w:val="clear" w:color="auto" w:fill="auto"/>
          </w:tcPr>
          <w:p w14:paraId="72F002B1" w14:textId="0FFF77F7" w:rsidR="0004763F" w:rsidRPr="006436AF" w:rsidDel="00605FBC" w:rsidRDefault="0004763F" w:rsidP="00634AEC">
            <w:pPr>
              <w:pStyle w:val="TAL"/>
              <w:rPr>
                <w:ins w:id="5161" w:author="TS 26.512 V17.7.0" w:date="2023-12-06T17:28:00Z"/>
                <w:del w:id="5162" w:author="Richard Bradbury" w:date="2023-12-22T19:04:00Z"/>
                <w:rStyle w:val="inner-object"/>
              </w:rPr>
            </w:pPr>
            <w:ins w:id="5163" w:author="TS 26.512 V17.7.0" w:date="2023-12-06T17:28:00Z">
              <w:del w:id="5164" w:author="Richard Bradbury" w:date="2023-12-22T19:04:00Z">
                <w:r w:rsidRPr="006436AF" w:rsidDel="00605FBC">
                  <w:rPr>
                    <w:rStyle w:val="inner-object"/>
                  </w:rPr>
                  <w:delText>Default packet loss rate</w:delText>
                </w:r>
              </w:del>
              <w:del w:id="5165" w:author="Richard Bradbury" w:date="2023-12-06T17:40:00Z">
                <w:r w:rsidRPr="006436AF" w:rsidDel="0004763F">
                  <w:rPr>
                    <w:rStyle w:val="inner-object"/>
                  </w:rPr>
                  <w:delText xml:space="preserve"> for Uplink</w:delText>
                </w:r>
              </w:del>
              <w:del w:id="5166" w:author="Richard Bradbury" w:date="2023-12-22T19:04:00Z">
                <w:r w:rsidRPr="006436AF" w:rsidDel="00605FBC">
                  <w:rPr>
                    <w:rStyle w:val="inner-object"/>
                  </w:rPr>
                  <w:delText>.</w:delText>
                </w:r>
              </w:del>
            </w:ins>
          </w:p>
        </w:tc>
      </w:tr>
      <w:tr w:rsidR="00605FBC" w:rsidRPr="006436AF" w14:paraId="4B474975" w14:textId="77777777" w:rsidTr="00817035">
        <w:trPr>
          <w:jc w:val="center"/>
          <w:ins w:id="5167" w:author="Richard Bradbury" w:date="2023-12-22T19:02:00Z"/>
        </w:trPr>
        <w:tc>
          <w:tcPr>
            <w:tcW w:w="1555" w:type="dxa"/>
            <w:shd w:val="clear" w:color="auto" w:fill="auto"/>
          </w:tcPr>
          <w:p w14:paraId="1057465E" w14:textId="6FB1B175" w:rsidR="00605FBC" w:rsidRPr="006436AF" w:rsidRDefault="00605FBC" w:rsidP="008333BB">
            <w:pPr>
              <w:pStyle w:val="TAL"/>
              <w:rPr>
                <w:ins w:id="5168" w:author="Richard Bradbury" w:date="2023-12-22T19:02:00Z"/>
                <w:rStyle w:val="Code"/>
              </w:rPr>
            </w:pPr>
            <w:ins w:id="5169" w:author="Richard Bradbury" w:date="2023-12-22T19:02:00Z">
              <w:r>
                <w:rPr>
                  <w:rStyle w:val="Code"/>
                </w:rPr>
                <w:t>downlink</w:t>
              </w:r>
            </w:ins>
          </w:p>
        </w:tc>
        <w:tc>
          <w:tcPr>
            <w:tcW w:w="1842" w:type="dxa"/>
            <w:shd w:val="clear" w:color="auto" w:fill="auto"/>
          </w:tcPr>
          <w:p w14:paraId="7F333779" w14:textId="16095A3D" w:rsidR="00605FBC" w:rsidRPr="006436AF" w:rsidDel="0004763F" w:rsidRDefault="00605FBC" w:rsidP="008333BB">
            <w:pPr>
              <w:pStyle w:val="TAL"/>
              <w:rPr>
                <w:ins w:id="5170" w:author="Richard Bradbury" w:date="2023-12-22T19:02:00Z"/>
                <w:rStyle w:val="Datatypechar"/>
              </w:rPr>
            </w:pPr>
            <w:ins w:id="5171" w:author="Richard Bradbury" w:date="2023-12-22T19:03:00Z">
              <w:r w:rsidRPr="00605FBC">
                <w:rPr>
                  <w:rStyle w:val="Datatypechar"/>
                </w:rPr>
                <w:t>M1</w:t>
              </w:r>
            </w:ins>
            <w:ins w:id="5172" w:author="Richard Bradbury" w:date="2023-12-22T19:13:00Z">
              <w:r w:rsidR="00023587">
                <w:rPr>
                  <w:rStyle w:val="Datatypechar"/>
                </w:rPr>
                <w:t>Unidirectional‌</w:t>
              </w:r>
            </w:ins>
            <w:ins w:id="5173" w:author="Richard Bradbury" w:date="2023-12-22T19:03:00Z">
              <w:r w:rsidRPr="00605FBC">
                <w:rPr>
                  <w:rStyle w:val="Datatypechar"/>
                </w:rPr>
                <w:t>QoS</w:t>
              </w:r>
            </w:ins>
            <w:ins w:id="5174" w:author="Richard Bradbury" w:date="2023-12-22T19:13:00Z">
              <w:r w:rsidR="00023587">
                <w:rPr>
                  <w:rStyle w:val="Datatypechar"/>
                </w:rPr>
                <w:t>‌</w:t>
              </w:r>
            </w:ins>
            <w:ins w:id="5175" w:author="Richard Bradbury" w:date="2023-12-22T19:03:00Z">
              <w:r w:rsidRPr="00605FBC">
                <w:rPr>
                  <w:rStyle w:val="Datatypechar"/>
                </w:rPr>
                <w:t>Specification</w:t>
              </w:r>
            </w:ins>
          </w:p>
        </w:tc>
        <w:tc>
          <w:tcPr>
            <w:tcW w:w="1134" w:type="dxa"/>
            <w:shd w:val="clear" w:color="auto" w:fill="auto"/>
          </w:tcPr>
          <w:p w14:paraId="6AE4070E" w14:textId="15384B24" w:rsidR="00605FBC" w:rsidRPr="006436AF" w:rsidRDefault="00605FBC" w:rsidP="008333BB">
            <w:pPr>
              <w:pStyle w:val="TAC"/>
              <w:rPr>
                <w:ins w:id="5176" w:author="Richard Bradbury" w:date="2023-12-22T19:02:00Z"/>
              </w:rPr>
            </w:pPr>
            <w:ins w:id="5177" w:author="Richard Bradbury" w:date="2023-12-22T19:04:00Z">
              <w:r>
                <w:t>0..1</w:t>
              </w:r>
            </w:ins>
          </w:p>
        </w:tc>
        <w:tc>
          <w:tcPr>
            <w:tcW w:w="851" w:type="dxa"/>
            <w:shd w:val="clear" w:color="auto" w:fill="auto"/>
          </w:tcPr>
          <w:p w14:paraId="48EF85B8" w14:textId="77777777" w:rsidR="00605FBC" w:rsidRPr="006436AF" w:rsidRDefault="00605FBC" w:rsidP="008333BB">
            <w:pPr>
              <w:pStyle w:val="TAC"/>
              <w:rPr>
                <w:ins w:id="5178" w:author="Richard Bradbury" w:date="2023-12-22T19:02:00Z"/>
                <w:rStyle w:val="inner-object"/>
              </w:rPr>
            </w:pPr>
          </w:p>
        </w:tc>
        <w:tc>
          <w:tcPr>
            <w:tcW w:w="4249" w:type="dxa"/>
            <w:shd w:val="clear" w:color="auto" w:fill="auto"/>
          </w:tcPr>
          <w:p w14:paraId="27E9B165" w14:textId="1AF8276D" w:rsidR="00605FBC" w:rsidRPr="006436AF" w:rsidRDefault="00605FBC" w:rsidP="008333BB">
            <w:pPr>
              <w:pStyle w:val="TAL"/>
              <w:rPr>
                <w:ins w:id="5179" w:author="Richard Bradbury" w:date="2023-12-22T19:02:00Z"/>
                <w:rStyle w:val="inner-object"/>
              </w:rPr>
            </w:pPr>
            <w:ins w:id="5180" w:author="Richard Bradbury" w:date="2023-12-22T19:03:00Z">
              <w:r>
                <w:rPr>
                  <w:rStyle w:val="inner-object"/>
                </w:rPr>
                <w:t xml:space="preserve">QoS </w:t>
              </w:r>
            </w:ins>
            <w:ins w:id="5181" w:author="Richard Bradbury" w:date="2023-12-22T19:04:00Z">
              <w:r>
                <w:rPr>
                  <w:rStyle w:val="inner-object"/>
                </w:rPr>
                <w:t>specification</w:t>
              </w:r>
            </w:ins>
            <w:ins w:id="5182" w:author="Richard Bradbury" w:date="2023-12-22T19:26:00Z">
              <w:r w:rsidR="00817035">
                <w:rPr>
                  <w:rStyle w:val="inner-object"/>
                </w:rPr>
                <w:t xml:space="preserve"> in the downlink direction</w:t>
              </w:r>
            </w:ins>
            <w:ins w:id="5183" w:author="Richard Bradbury" w:date="2023-12-22T19:04:00Z">
              <w:r>
                <w:rPr>
                  <w:rStyle w:val="inner-object"/>
                </w:rPr>
                <w:t>.</w:t>
              </w:r>
            </w:ins>
          </w:p>
        </w:tc>
      </w:tr>
      <w:tr w:rsidR="00605FBC" w:rsidRPr="006436AF" w14:paraId="638DD681" w14:textId="77777777" w:rsidTr="00817035">
        <w:trPr>
          <w:jc w:val="center"/>
          <w:ins w:id="5184" w:author="Richard Bradbury" w:date="2023-12-22T19:02:00Z"/>
        </w:trPr>
        <w:tc>
          <w:tcPr>
            <w:tcW w:w="1555" w:type="dxa"/>
            <w:shd w:val="clear" w:color="auto" w:fill="auto"/>
          </w:tcPr>
          <w:p w14:paraId="766783F0" w14:textId="33EFDBD0" w:rsidR="00605FBC" w:rsidRPr="006436AF" w:rsidRDefault="00605FBC" w:rsidP="0046767A">
            <w:pPr>
              <w:pStyle w:val="TAL"/>
              <w:keepNext w:val="0"/>
              <w:rPr>
                <w:ins w:id="5185" w:author="Richard Bradbury" w:date="2023-12-22T19:02:00Z"/>
                <w:rStyle w:val="Code"/>
              </w:rPr>
            </w:pPr>
            <w:ins w:id="5186" w:author="Richard Bradbury" w:date="2023-12-22T19:03:00Z">
              <w:r>
                <w:rPr>
                  <w:rStyle w:val="Code"/>
                </w:rPr>
                <w:t>uplink</w:t>
              </w:r>
            </w:ins>
          </w:p>
        </w:tc>
        <w:tc>
          <w:tcPr>
            <w:tcW w:w="1842" w:type="dxa"/>
            <w:shd w:val="clear" w:color="auto" w:fill="auto"/>
          </w:tcPr>
          <w:p w14:paraId="7C3D895E" w14:textId="48070438" w:rsidR="00605FBC" w:rsidRPr="006436AF" w:rsidDel="0004763F" w:rsidRDefault="00605FBC" w:rsidP="0046767A">
            <w:pPr>
              <w:pStyle w:val="TAL"/>
              <w:keepNext w:val="0"/>
              <w:rPr>
                <w:ins w:id="5187" w:author="Richard Bradbury" w:date="2023-12-22T19:02:00Z"/>
                <w:rStyle w:val="Datatypechar"/>
              </w:rPr>
            </w:pPr>
            <w:ins w:id="5188" w:author="Richard Bradbury" w:date="2023-12-22T19:03:00Z">
              <w:r w:rsidRPr="00605FBC">
                <w:rPr>
                  <w:rStyle w:val="Datatypechar"/>
                </w:rPr>
                <w:t>M1</w:t>
              </w:r>
            </w:ins>
            <w:ins w:id="5189" w:author="Richard Bradbury" w:date="2023-12-22T19:13:00Z">
              <w:r w:rsidR="00023587">
                <w:rPr>
                  <w:rStyle w:val="Datatypechar"/>
                </w:rPr>
                <w:t>Unidirectional‌</w:t>
              </w:r>
            </w:ins>
            <w:ins w:id="5190" w:author="Richard Bradbury" w:date="2023-12-22T19:03:00Z">
              <w:r w:rsidRPr="00605FBC">
                <w:rPr>
                  <w:rStyle w:val="Datatypechar"/>
                </w:rPr>
                <w:t>QoS</w:t>
              </w:r>
            </w:ins>
            <w:ins w:id="5191" w:author="Richard Bradbury" w:date="2023-12-22T19:13:00Z">
              <w:r w:rsidR="00023587">
                <w:rPr>
                  <w:rStyle w:val="Datatypechar"/>
                </w:rPr>
                <w:t>‌</w:t>
              </w:r>
            </w:ins>
            <w:ins w:id="5192" w:author="Richard Bradbury" w:date="2023-12-22T19:03:00Z">
              <w:r w:rsidRPr="00605FBC">
                <w:rPr>
                  <w:rStyle w:val="Datatypechar"/>
                </w:rPr>
                <w:t>Specification</w:t>
              </w:r>
            </w:ins>
          </w:p>
        </w:tc>
        <w:tc>
          <w:tcPr>
            <w:tcW w:w="1134" w:type="dxa"/>
            <w:shd w:val="clear" w:color="auto" w:fill="auto"/>
          </w:tcPr>
          <w:p w14:paraId="5FCBCCAA" w14:textId="282201F7" w:rsidR="00605FBC" w:rsidRPr="006436AF" w:rsidRDefault="00605FBC" w:rsidP="0046767A">
            <w:pPr>
              <w:pStyle w:val="TAC"/>
              <w:keepNext w:val="0"/>
              <w:rPr>
                <w:ins w:id="5193" w:author="Richard Bradbury" w:date="2023-12-22T19:02:00Z"/>
              </w:rPr>
            </w:pPr>
            <w:ins w:id="5194" w:author="Richard Bradbury" w:date="2023-12-22T19:04:00Z">
              <w:r>
                <w:t>0..1</w:t>
              </w:r>
            </w:ins>
          </w:p>
        </w:tc>
        <w:tc>
          <w:tcPr>
            <w:tcW w:w="851" w:type="dxa"/>
            <w:shd w:val="clear" w:color="auto" w:fill="auto"/>
          </w:tcPr>
          <w:p w14:paraId="287776CB" w14:textId="77777777" w:rsidR="00605FBC" w:rsidRPr="006436AF" w:rsidRDefault="00605FBC" w:rsidP="0046767A">
            <w:pPr>
              <w:pStyle w:val="TAC"/>
              <w:keepNext w:val="0"/>
              <w:rPr>
                <w:ins w:id="5195" w:author="Richard Bradbury" w:date="2023-12-22T19:02:00Z"/>
                <w:rStyle w:val="inner-object"/>
              </w:rPr>
            </w:pPr>
          </w:p>
        </w:tc>
        <w:tc>
          <w:tcPr>
            <w:tcW w:w="4249" w:type="dxa"/>
            <w:shd w:val="clear" w:color="auto" w:fill="auto"/>
          </w:tcPr>
          <w:p w14:paraId="0A1505D8" w14:textId="33917281" w:rsidR="00605FBC" w:rsidRPr="006436AF" w:rsidRDefault="00605FBC" w:rsidP="0046767A">
            <w:pPr>
              <w:pStyle w:val="TAL"/>
              <w:keepNext w:val="0"/>
              <w:rPr>
                <w:ins w:id="5196" w:author="Richard Bradbury" w:date="2023-12-22T19:02:00Z"/>
                <w:rStyle w:val="inner-object"/>
              </w:rPr>
            </w:pPr>
            <w:ins w:id="5197" w:author="Richard Bradbury" w:date="2023-12-22T19:04:00Z">
              <w:r>
                <w:rPr>
                  <w:rStyle w:val="inner-object"/>
                </w:rPr>
                <w:t>QoS specification</w:t>
              </w:r>
            </w:ins>
            <w:ins w:id="5198" w:author="Richard Bradbury" w:date="2023-12-22T19:26:00Z">
              <w:r w:rsidR="00817035">
                <w:rPr>
                  <w:rStyle w:val="inner-object"/>
                </w:rPr>
                <w:t xml:space="preserve"> in the uplink direction</w:t>
              </w:r>
            </w:ins>
            <w:ins w:id="5199" w:author="Richard Bradbury" w:date="2023-12-22T19:04:00Z">
              <w:r>
                <w:rPr>
                  <w:rStyle w:val="inner-object"/>
                </w:rPr>
                <w:t>.</w:t>
              </w:r>
            </w:ins>
          </w:p>
        </w:tc>
      </w:tr>
    </w:tbl>
    <w:p w14:paraId="4063139E" w14:textId="77777777" w:rsidR="0004763F" w:rsidRPr="006436AF" w:rsidRDefault="0004763F" w:rsidP="0004763F">
      <w:pPr>
        <w:rPr>
          <w:ins w:id="5200" w:author="TS 26.512 V17.7.0" w:date="2023-12-06T17:28:00Z"/>
        </w:rPr>
      </w:pPr>
    </w:p>
    <w:p w14:paraId="7E39F4CE" w14:textId="4B33D6A5" w:rsidR="00750C7A" w:rsidRPr="006436AF" w:rsidRDefault="00750C7A" w:rsidP="00750C7A">
      <w:pPr>
        <w:pStyle w:val="Heading4"/>
        <w:rPr>
          <w:ins w:id="5201" w:author="Richard Bradbury" w:date="2023-12-22T18:50:00Z"/>
        </w:rPr>
      </w:pPr>
      <w:bookmarkStart w:id="5202" w:name="_Toc155701837"/>
      <w:commentRangeStart w:id="5203"/>
      <w:ins w:id="5204" w:author="Richard Bradbury" w:date="2023-12-22T18:50:00Z">
        <w:r>
          <w:t>7</w:t>
        </w:r>
        <w:r w:rsidRPr="006436AF">
          <w:t>.</w:t>
        </w:r>
        <w:r>
          <w:t>3</w:t>
        </w:r>
        <w:r w:rsidRPr="006436AF">
          <w:t>.3.</w:t>
        </w:r>
        <w:r>
          <w:t>3A</w:t>
        </w:r>
        <w:r w:rsidRPr="006436AF">
          <w:tab/>
        </w:r>
        <w:r>
          <w:t>M5BitRate</w:t>
        </w:r>
        <w:r w:rsidRPr="006436AF">
          <w:t>Specification type</w:t>
        </w:r>
      </w:ins>
      <w:commentRangeEnd w:id="5203"/>
      <w:ins w:id="5205" w:author="Richard Bradbury" w:date="2023-12-22T19:35:00Z">
        <w:r w:rsidR="00140167">
          <w:rPr>
            <w:rStyle w:val="CommentReference"/>
            <w:rFonts w:ascii="Times New Roman" w:hAnsi="Times New Roman"/>
          </w:rPr>
          <w:commentReference w:id="5203"/>
        </w:r>
      </w:ins>
      <w:bookmarkEnd w:id="5202"/>
    </w:p>
    <w:p w14:paraId="107189EF" w14:textId="13AA221C" w:rsidR="00750C7A" w:rsidRPr="006436AF" w:rsidRDefault="00750C7A" w:rsidP="00750C7A">
      <w:pPr>
        <w:pStyle w:val="TH"/>
        <w:rPr>
          <w:ins w:id="5206" w:author="Richard Bradbury" w:date="2023-12-22T18:50:00Z"/>
        </w:rPr>
      </w:pPr>
      <w:ins w:id="5207" w:author="Richard Bradbury" w:date="2023-12-22T18:50:00Z">
        <w:r w:rsidRPr="006436AF">
          <w:t>Table </w:t>
        </w:r>
        <w:r>
          <w:t>7</w:t>
        </w:r>
        <w:r w:rsidRPr="006436AF">
          <w:t>.</w:t>
        </w:r>
        <w:r>
          <w:t>3</w:t>
        </w:r>
        <w:r w:rsidRPr="006436AF">
          <w:t>.3.</w:t>
        </w:r>
        <w:r>
          <w:t>3A</w:t>
        </w:r>
        <w:r w:rsidRPr="006436AF">
          <w:t xml:space="preserve">-1: Definition of type </w:t>
        </w:r>
        <w:r>
          <w:t>M</w:t>
        </w:r>
      </w:ins>
      <w:ins w:id="5208" w:author="Richard Bradbury" w:date="2023-12-22T18:59:00Z">
        <w:r>
          <w:t>5</w:t>
        </w:r>
      </w:ins>
      <w:ins w:id="5209" w:author="Richard Bradbury" w:date="2023-12-22T18:50:00Z">
        <w:r>
          <w:t>BitRate</w:t>
        </w:r>
        <w:r w:rsidRPr="006436AF">
          <w:t>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1419"/>
        <w:gridCol w:w="1133"/>
        <w:gridCol w:w="4532"/>
      </w:tblGrid>
      <w:tr w:rsidR="00750C7A" w:rsidRPr="006436AF" w14:paraId="756753F4" w14:textId="77777777" w:rsidTr="00EF5203">
        <w:trPr>
          <w:jc w:val="center"/>
          <w:ins w:id="5210" w:author="Richard Bradbury" w:date="2023-12-22T18:50:00Z"/>
        </w:trPr>
        <w:tc>
          <w:tcPr>
            <w:tcW w:w="1322" w:type="pct"/>
            <w:tcBorders>
              <w:bottom w:val="single" w:sz="4" w:space="0" w:color="auto"/>
            </w:tcBorders>
            <w:shd w:val="clear" w:color="auto" w:fill="C0C0C0"/>
          </w:tcPr>
          <w:p w14:paraId="6EC55C7B" w14:textId="77777777" w:rsidR="00750C7A" w:rsidRPr="006436AF" w:rsidRDefault="00750C7A" w:rsidP="00EF5203">
            <w:pPr>
              <w:pStyle w:val="TAH"/>
              <w:rPr>
                <w:ins w:id="5211" w:author="Richard Bradbury" w:date="2023-12-22T18:50:00Z"/>
              </w:rPr>
            </w:pPr>
            <w:ins w:id="5212" w:author="Richard Bradbury" w:date="2023-12-22T18:50:00Z">
              <w:r w:rsidRPr="006436AF">
                <w:t>Property name</w:t>
              </w:r>
            </w:ins>
          </w:p>
        </w:tc>
        <w:tc>
          <w:tcPr>
            <w:tcW w:w="736" w:type="pct"/>
            <w:tcBorders>
              <w:bottom w:val="single" w:sz="4" w:space="0" w:color="auto"/>
            </w:tcBorders>
            <w:shd w:val="clear" w:color="auto" w:fill="C0C0C0"/>
          </w:tcPr>
          <w:p w14:paraId="2479BF8A" w14:textId="77777777" w:rsidR="00750C7A" w:rsidRPr="006436AF" w:rsidRDefault="00750C7A" w:rsidP="00EF5203">
            <w:pPr>
              <w:pStyle w:val="TAH"/>
              <w:rPr>
                <w:ins w:id="5213" w:author="Richard Bradbury" w:date="2023-12-22T18:50:00Z"/>
              </w:rPr>
            </w:pPr>
            <w:ins w:id="5214" w:author="Richard Bradbury" w:date="2023-12-22T18:50:00Z">
              <w:r w:rsidRPr="006436AF">
                <w:t>Data type</w:t>
              </w:r>
            </w:ins>
          </w:p>
        </w:tc>
        <w:tc>
          <w:tcPr>
            <w:tcW w:w="588" w:type="pct"/>
            <w:tcBorders>
              <w:bottom w:val="single" w:sz="4" w:space="0" w:color="auto"/>
            </w:tcBorders>
            <w:shd w:val="clear" w:color="auto" w:fill="C0C0C0"/>
          </w:tcPr>
          <w:p w14:paraId="6DB5D77D" w14:textId="77777777" w:rsidR="00750C7A" w:rsidRPr="006436AF" w:rsidRDefault="00750C7A" w:rsidP="00EF5203">
            <w:pPr>
              <w:pStyle w:val="TAH"/>
              <w:rPr>
                <w:ins w:id="5215" w:author="Richard Bradbury" w:date="2023-12-22T18:50:00Z"/>
              </w:rPr>
            </w:pPr>
            <w:ins w:id="5216" w:author="Richard Bradbury" w:date="2023-12-22T18:50:00Z">
              <w:r w:rsidRPr="006436AF">
                <w:t>Cardinality</w:t>
              </w:r>
            </w:ins>
          </w:p>
        </w:tc>
        <w:tc>
          <w:tcPr>
            <w:tcW w:w="2353" w:type="pct"/>
            <w:tcBorders>
              <w:bottom w:val="single" w:sz="4" w:space="0" w:color="auto"/>
            </w:tcBorders>
            <w:shd w:val="clear" w:color="auto" w:fill="C0C0C0"/>
          </w:tcPr>
          <w:p w14:paraId="7418C5C0" w14:textId="77777777" w:rsidR="00750C7A" w:rsidRPr="006436AF" w:rsidRDefault="00750C7A" w:rsidP="00EF5203">
            <w:pPr>
              <w:pStyle w:val="TAH"/>
              <w:rPr>
                <w:ins w:id="5217" w:author="Richard Bradbury" w:date="2023-12-22T18:50:00Z"/>
                <w:rFonts w:cs="Arial"/>
                <w:szCs w:val="18"/>
              </w:rPr>
            </w:pPr>
            <w:ins w:id="5218" w:author="Richard Bradbury" w:date="2023-12-22T18:50:00Z">
              <w:r w:rsidRPr="006436AF">
                <w:rPr>
                  <w:rFonts w:cs="Arial"/>
                  <w:szCs w:val="18"/>
                </w:rPr>
                <w:t>Description</w:t>
              </w:r>
            </w:ins>
          </w:p>
        </w:tc>
      </w:tr>
      <w:tr w:rsidR="00750C7A" w:rsidRPr="006436AF" w14:paraId="39AD5836" w14:textId="77777777" w:rsidTr="00EF5203">
        <w:trPr>
          <w:jc w:val="center"/>
          <w:ins w:id="5219" w:author="Richard Bradbury" w:date="2023-12-22T18:50:00Z"/>
        </w:trPr>
        <w:tc>
          <w:tcPr>
            <w:tcW w:w="1322" w:type="pct"/>
            <w:shd w:val="clear" w:color="auto" w:fill="auto"/>
          </w:tcPr>
          <w:p w14:paraId="180CA590" w14:textId="77777777" w:rsidR="00750C7A" w:rsidRPr="006436AF" w:rsidRDefault="00750C7A" w:rsidP="00EF5203">
            <w:pPr>
              <w:pStyle w:val="TAL"/>
              <w:rPr>
                <w:ins w:id="5220" w:author="Richard Bradbury" w:date="2023-12-22T18:50:00Z"/>
                <w:rStyle w:val="Code"/>
              </w:rPr>
            </w:pPr>
            <w:ins w:id="5221" w:author="Richard Bradbury" w:date="2023-12-22T18:50:00Z">
              <w:r>
                <w:rPr>
                  <w:rStyle w:val="Code"/>
                </w:rPr>
                <w:t>maximumRequested</w:t>
              </w:r>
              <w:r w:rsidRPr="006436AF">
                <w:rPr>
                  <w:rStyle w:val="Code"/>
                </w:rPr>
                <w:t>BitRate</w:t>
              </w:r>
            </w:ins>
          </w:p>
        </w:tc>
        <w:tc>
          <w:tcPr>
            <w:tcW w:w="736" w:type="pct"/>
            <w:shd w:val="clear" w:color="auto" w:fill="auto"/>
          </w:tcPr>
          <w:p w14:paraId="38384AC6" w14:textId="77777777" w:rsidR="00750C7A" w:rsidRPr="006436AF" w:rsidRDefault="00750C7A" w:rsidP="00EF5203">
            <w:pPr>
              <w:pStyle w:val="TAL"/>
              <w:rPr>
                <w:ins w:id="5222" w:author="Richard Bradbury" w:date="2023-12-22T18:50:00Z"/>
                <w:rStyle w:val="Datatypechar"/>
              </w:rPr>
            </w:pPr>
            <w:ins w:id="5223" w:author="Richard Bradbury" w:date="2023-12-22T18:50:00Z">
              <w:r w:rsidRPr="006436AF">
                <w:rPr>
                  <w:rStyle w:val="Datatypechar"/>
                </w:rPr>
                <w:t>BitRate</w:t>
              </w:r>
            </w:ins>
          </w:p>
        </w:tc>
        <w:tc>
          <w:tcPr>
            <w:tcW w:w="588" w:type="pct"/>
            <w:shd w:val="clear" w:color="auto" w:fill="auto"/>
          </w:tcPr>
          <w:p w14:paraId="62995004" w14:textId="77777777" w:rsidR="00750C7A" w:rsidRPr="006436AF" w:rsidRDefault="00750C7A" w:rsidP="00EF5203">
            <w:pPr>
              <w:pStyle w:val="TAC"/>
              <w:rPr>
                <w:ins w:id="5224" w:author="Richard Bradbury" w:date="2023-12-22T18:50:00Z"/>
                <w:rStyle w:val="inner-object"/>
              </w:rPr>
            </w:pPr>
            <w:ins w:id="5225" w:author="Richard Bradbury" w:date="2023-12-22T18:50:00Z">
              <w:r w:rsidRPr="006436AF">
                <w:rPr>
                  <w:rStyle w:val="inner-object"/>
                </w:rPr>
                <w:t>1..1</w:t>
              </w:r>
            </w:ins>
          </w:p>
        </w:tc>
        <w:tc>
          <w:tcPr>
            <w:tcW w:w="2353" w:type="pct"/>
            <w:shd w:val="clear" w:color="auto" w:fill="auto"/>
          </w:tcPr>
          <w:p w14:paraId="2E9F8B3C" w14:textId="77777777" w:rsidR="00750C7A" w:rsidRPr="006436AF" w:rsidRDefault="00750C7A" w:rsidP="00EF5203">
            <w:pPr>
              <w:pStyle w:val="TAL"/>
              <w:rPr>
                <w:ins w:id="5226" w:author="Richard Bradbury" w:date="2023-12-22T18:50:00Z"/>
                <w:rStyle w:val="inner-object"/>
              </w:rPr>
            </w:pPr>
            <w:ins w:id="5227" w:author="Richard Bradbury" w:date="2023-12-22T18:50:00Z">
              <w:r w:rsidRPr="006436AF">
                <w:rPr>
                  <w:rStyle w:val="inner-object"/>
                </w:rPr>
                <w:t>Maximum requested</w:t>
              </w:r>
              <w:r>
                <w:rPr>
                  <w:rStyle w:val="inner-object"/>
                </w:rPr>
                <w:t xml:space="preserve"> </w:t>
              </w:r>
              <w:r w:rsidRPr="006436AF">
                <w:rPr>
                  <w:rStyle w:val="inner-object"/>
                </w:rPr>
                <w:t>bit rate.</w:t>
              </w:r>
            </w:ins>
          </w:p>
        </w:tc>
      </w:tr>
      <w:tr w:rsidR="00750C7A" w:rsidRPr="006436AF" w14:paraId="44A53AD0" w14:textId="77777777" w:rsidTr="00EF5203">
        <w:trPr>
          <w:jc w:val="center"/>
          <w:ins w:id="5228" w:author="Richard Bradbury" w:date="2023-12-22T18:50:00Z"/>
        </w:trPr>
        <w:tc>
          <w:tcPr>
            <w:tcW w:w="1322" w:type="pct"/>
            <w:shd w:val="clear" w:color="auto" w:fill="auto"/>
          </w:tcPr>
          <w:p w14:paraId="4A1DDA2C" w14:textId="77777777" w:rsidR="00750C7A" w:rsidRPr="006436AF" w:rsidRDefault="00750C7A" w:rsidP="00EF5203">
            <w:pPr>
              <w:pStyle w:val="TAL"/>
              <w:rPr>
                <w:ins w:id="5229" w:author="Richard Bradbury" w:date="2023-12-22T18:50:00Z"/>
                <w:rStyle w:val="Code"/>
              </w:rPr>
            </w:pPr>
            <w:ins w:id="5230" w:author="Richard Bradbury" w:date="2023-12-22T18:50:00Z">
              <w:r>
                <w:rPr>
                  <w:rStyle w:val="Code"/>
                </w:rPr>
                <w:t>minimumDesired</w:t>
              </w:r>
              <w:r w:rsidRPr="006436AF">
                <w:rPr>
                  <w:rStyle w:val="Code"/>
                </w:rPr>
                <w:t>BitRate</w:t>
              </w:r>
            </w:ins>
          </w:p>
        </w:tc>
        <w:tc>
          <w:tcPr>
            <w:tcW w:w="736" w:type="pct"/>
            <w:shd w:val="clear" w:color="auto" w:fill="auto"/>
          </w:tcPr>
          <w:p w14:paraId="7647998E" w14:textId="77777777" w:rsidR="00750C7A" w:rsidRPr="006436AF" w:rsidRDefault="00750C7A" w:rsidP="00EF5203">
            <w:pPr>
              <w:pStyle w:val="TAL"/>
              <w:rPr>
                <w:ins w:id="5231" w:author="Richard Bradbury" w:date="2023-12-22T18:50:00Z"/>
                <w:rStyle w:val="Datatypechar"/>
              </w:rPr>
            </w:pPr>
            <w:ins w:id="5232" w:author="Richard Bradbury" w:date="2023-12-22T18:50:00Z">
              <w:r w:rsidRPr="006436AF">
                <w:rPr>
                  <w:rStyle w:val="Datatypechar"/>
                </w:rPr>
                <w:t>BitRate</w:t>
              </w:r>
            </w:ins>
          </w:p>
        </w:tc>
        <w:tc>
          <w:tcPr>
            <w:tcW w:w="588" w:type="pct"/>
            <w:shd w:val="clear" w:color="auto" w:fill="auto"/>
          </w:tcPr>
          <w:p w14:paraId="33DAD90B" w14:textId="77777777" w:rsidR="00750C7A" w:rsidRPr="006436AF" w:rsidRDefault="00750C7A" w:rsidP="00EF5203">
            <w:pPr>
              <w:pStyle w:val="TAC"/>
              <w:rPr>
                <w:ins w:id="5233" w:author="Richard Bradbury" w:date="2023-12-22T18:50:00Z"/>
                <w:rStyle w:val="inner-object"/>
              </w:rPr>
            </w:pPr>
            <w:ins w:id="5234" w:author="Richard Bradbury" w:date="2023-12-22T18:50:00Z">
              <w:r w:rsidRPr="006436AF">
                <w:rPr>
                  <w:rStyle w:val="inner-object"/>
                </w:rPr>
                <w:t>0..1</w:t>
              </w:r>
            </w:ins>
          </w:p>
        </w:tc>
        <w:tc>
          <w:tcPr>
            <w:tcW w:w="2353" w:type="pct"/>
            <w:shd w:val="clear" w:color="auto" w:fill="auto"/>
          </w:tcPr>
          <w:p w14:paraId="6DC54998" w14:textId="77777777" w:rsidR="00750C7A" w:rsidRPr="006436AF" w:rsidRDefault="00750C7A" w:rsidP="00EF5203">
            <w:pPr>
              <w:pStyle w:val="TAL"/>
              <w:rPr>
                <w:ins w:id="5235" w:author="Richard Bradbury" w:date="2023-12-22T18:50:00Z"/>
                <w:rStyle w:val="inner-object"/>
              </w:rPr>
            </w:pPr>
            <w:ins w:id="5236" w:author="Richard Bradbury" w:date="2023-12-22T18:50:00Z">
              <w:r w:rsidRPr="006436AF">
                <w:rPr>
                  <w:rStyle w:val="inner-object"/>
                </w:rPr>
                <w:t>Minimum desired bit rate.</w:t>
              </w:r>
            </w:ins>
          </w:p>
        </w:tc>
      </w:tr>
      <w:tr w:rsidR="00750C7A" w:rsidRPr="006436AF" w14:paraId="360B99FA" w14:textId="77777777" w:rsidTr="00EF5203">
        <w:trPr>
          <w:jc w:val="center"/>
          <w:ins w:id="5237" w:author="Richard Bradbury" w:date="2023-12-22T18:50:00Z"/>
        </w:trPr>
        <w:tc>
          <w:tcPr>
            <w:tcW w:w="1322" w:type="pct"/>
            <w:shd w:val="clear" w:color="auto" w:fill="auto"/>
          </w:tcPr>
          <w:p w14:paraId="11CE1B4D" w14:textId="77777777" w:rsidR="00750C7A" w:rsidRPr="006436AF" w:rsidRDefault="00750C7A" w:rsidP="00EF5203">
            <w:pPr>
              <w:pStyle w:val="TAL"/>
              <w:rPr>
                <w:ins w:id="5238" w:author="Richard Bradbury" w:date="2023-12-22T18:50:00Z"/>
                <w:rStyle w:val="Code"/>
              </w:rPr>
            </w:pPr>
            <w:ins w:id="5239" w:author="Richard Bradbury" w:date="2023-12-22T18:50:00Z">
              <w:r>
                <w:rPr>
                  <w:rStyle w:val="Code"/>
                </w:rPr>
                <w:t>minimumRequested</w:t>
              </w:r>
              <w:r w:rsidRPr="006436AF">
                <w:rPr>
                  <w:rStyle w:val="Code"/>
                </w:rPr>
                <w:t>BitRate</w:t>
              </w:r>
            </w:ins>
          </w:p>
        </w:tc>
        <w:tc>
          <w:tcPr>
            <w:tcW w:w="736" w:type="pct"/>
            <w:shd w:val="clear" w:color="auto" w:fill="auto"/>
          </w:tcPr>
          <w:p w14:paraId="2AFA155E" w14:textId="77777777" w:rsidR="00750C7A" w:rsidRPr="006436AF" w:rsidRDefault="00750C7A" w:rsidP="00EF5203">
            <w:pPr>
              <w:pStyle w:val="TAL"/>
              <w:rPr>
                <w:ins w:id="5240" w:author="Richard Bradbury" w:date="2023-12-22T18:50:00Z"/>
                <w:rStyle w:val="Datatypechar"/>
              </w:rPr>
            </w:pPr>
            <w:ins w:id="5241" w:author="Richard Bradbury" w:date="2023-12-22T18:50:00Z">
              <w:r w:rsidRPr="006436AF">
                <w:rPr>
                  <w:rStyle w:val="Datatypechar"/>
                </w:rPr>
                <w:t>BitRate</w:t>
              </w:r>
            </w:ins>
          </w:p>
        </w:tc>
        <w:tc>
          <w:tcPr>
            <w:tcW w:w="588" w:type="pct"/>
            <w:shd w:val="clear" w:color="auto" w:fill="auto"/>
          </w:tcPr>
          <w:p w14:paraId="57127A0F" w14:textId="77777777" w:rsidR="00750C7A" w:rsidRPr="006436AF" w:rsidRDefault="00750C7A" w:rsidP="00EF5203">
            <w:pPr>
              <w:pStyle w:val="TAC"/>
              <w:rPr>
                <w:ins w:id="5242" w:author="Richard Bradbury" w:date="2023-12-22T18:50:00Z"/>
                <w:rStyle w:val="inner-object"/>
              </w:rPr>
            </w:pPr>
            <w:ins w:id="5243" w:author="Richard Bradbury" w:date="2023-12-22T18:50:00Z">
              <w:r w:rsidRPr="006436AF">
                <w:rPr>
                  <w:rStyle w:val="inner-object"/>
                </w:rPr>
                <w:t>1..1</w:t>
              </w:r>
            </w:ins>
          </w:p>
        </w:tc>
        <w:tc>
          <w:tcPr>
            <w:tcW w:w="2353" w:type="pct"/>
            <w:shd w:val="clear" w:color="auto" w:fill="auto"/>
          </w:tcPr>
          <w:p w14:paraId="7AE17327" w14:textId="77777777" w:rsidR="00750C7A" w:rsidRPr="006436AF" w:rsidRDefault="00750C7A" w:rsidP="00EF5203">
            <w:pPr>
              <w:pStyle w:val="TAL"/>
              <w:rPr>
                <w:ins w:id="5244" w:author="Richard Bradbury" w:date="2023-12-22T18:50:00Z"/>
                <w:rStyle w:val="inner-object"/>
              </w:rPr>
            </w:pPr>
            <w:ins w:id="5245" w:author="Richard Bradbury" w:date="2023-12-22T18:50:00Z">
              <w:r w:rsidRPr="006436AF">
                <w:rPr>
                  <w:rStyle w:val="inner-object"/>
                </w:rPr>
                <w:t>Minimum requested bit rate.</w:t>
              </w:r>
            </w:ins>
          </w:p>
        </w:tc>
      </w:tr>
    </w:tbl>
    <w:p w14:paraId="749A4B25" w14:textId="77777777" w:rsidR="00750C7A" w:rsidRDefault="00750C7A" w:rsidP="00750C7A">
      <w:pPr>
        <w:rPr>
          <w:ins w:id="5246" w:author="Richard Bradbury" w:date="2023-12-22T18:51:00Z"/>
        </w:rPr>
      </w:pPr>
    </w:p>
    <w:p w14:paraId="24BD11EB" w14:textId="63B36799" w:rsidR="0004763F" w:rsidRPr="006436AF" w:rsidRDefault="0004763F" w:rsidP="0004763F">
      <w:pPr>
        <w:pStyle w:val="Heading4"/>
        <w:rPr>
          <w:ins w:id="5247" w:author="TS 26.512 V17.7.0" w:date="2023-12-06T17:28:00Z"/>
        </w:rPr>
      </w:pPr>
      <w:bookmarkStart w:id="5248" w:name="_Toc155701838"/>
      <w:ins w:id="5249" w:author="Richard Bradbury" w:date="2023-12-06T17:41:00Z">
        <w:r>
          <w:t>7</w:t>
        </w:r>
      </w:ins>
      <w:ins w:id="5250" w:author="TS 26.512 V17.7.0" w:date="2023-12-06T17:28:00Z">
        <w:r w:rsidRPr="006436AF">
          <w:t>.</w:t>
        </w:r>
      </w:ins>
      <w:ins w:id="5251" w:author="Richard Bradbury" w:date="2023-12-22T13:23:00Z">
        <w:r w:rsidR="005F1DAD">
          <w:t>3</w:t>
        </w:r>
      </w:ins>
      <w:ins w:id="5252" w:author="TS 26.512 V17.7.0" w:date="2023-12-06T17:28:00Z">
        <w:r w:rsidRPr="006436AF">
          <w:t>.3.</w:t>
        </w:r>
      </w:ins>
      <w:ins w:id="5253" w:author="Richard Bradbury" w:date="2023-12-06T17:41:00Z">
        <w:r>
          <w:t>4</w:t>
        </w:r>
      </w:ins>
      <w:ins w:id="5254" w:author="TS 26.512 V17.7.0" w:date="2023-12-06T17:28:00Z">
        <w:r w:rsidRPr="006436AF">
          <w:tab/>
          <w:t>M5QoSSpecification type</w:t>
        </w:r>
        <w:bookmarkEnd w:id="4809"/>
        <w:bookmarkEnd w:id="4810"/>
        <w:bookmarkEnd w:id="4811"/>
        <w:bookmarkEnd w:id="4812"/>
        <w:bookmarkEnd w:id="4891"/>
        <w:bookmarkEnd w:id="5248"/>
      </w:ins>
    </w:p>
    <w:p w14:paraId="04652231" w14:textId="3210A1E9" w:rsidR="0004763F" w:rsidRPr="006436AF" w:rsidRDefault="0004763F" w:rsidP="0004763F">
      <w:pPr>
        <w:pStyle w:val="TH"/>
        <w:rPr>
          <w:ins w:id="5255" w:author="TS 26.512 V17.7.0" w:date="2023-12-06T17:28:00Z"/>
        </w:rPr>
      </w:pPr>
      <w:commentRangeStart w:id="5256"/>
      <w:ins w:id="5257" w:author="TS 26.512 V17.7.0" w:date="2023-12-06T17:28:00Z">
        <w:r w:rsidRPr="006436AF">
          <w:t>Table </w:t>
        </w:r>
      </w:ins>
      <w:ins w:id="5258" w:author="Richard Bradbury" w:date="2023-12-06T17:41:00Z">
        <w:r w:rsidR="006104DF">
          <w:t>7</w:t>
        </w:r>
      </w:ins>
      <w:ins w:id="5259" w:author="TS 26.512 V17.7.0" w:date="2023-12-06T17:28:00Z">
        <w:r w:rsidRPr="006436AF">
          <w:t>.</w:t>
        </w:r>
      </w:ins>
      <w:ins w:id="5260" w:author="Richard Bradbury" w:date="2023-12-22T13:23:00Z">
        <w:r w:rsidR="005F1DAD">
          <w:t>3</w:t>
        </w:r>
      </w:ins>
      <w:ins w:id="5261" w:author="TS 26.512 V17.7.0" w:date="2023-12-06T17:28:00Z">
        <w:r w:rsidRPr="006436AF">
          <w:t>.3.</w:t>
        </w:r>
      </w:ins>
      <w:ins w:id="5262" w:author="Richard Bradbury" w:date="2023-12-06T17:41:00Z">
        <w:r w:rsidR="006104DF">
          <w:t>4</w:t>
        </w:r>
      </w:ins>
      <w:ins w:id="5263" w:author="TS 26.512 V17.7.0" w:date="2023-12-06T17:28:00Z">
        <w:r w:rsidRPr="006436AF">
          <w:t>-1: Definition of type M5QoSSpecification</w:t>
        </w:r>
      </w:ins>
      <w:commentRangeEnd w:id="5256"/>
      <w:r w:rsidR="00750C7A">
        <w:rPr>
          <w:rStyle w:val="CommentReference"/>
          <w:rFonts w:ascii="Times New Roman" w:hAnsi="Times New Roman"/>
          <w:b w:val="0"/>
        </w:rPr>
        <w:commentReference w:id="5256"/>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6"/>
        <w:gridCol w:w="1418"/>
        <w:gridCol w:w="1135"/>
        <w:gridCol w:w="4532"/>
      </w:tblGrid>
      <w:tr w:rsidR="00023587" w:rsidRPr="006436AF" w14:paraId="5DEF6DCB" w14:textId="77777777" w:rsidTr="00817035">
        <w:trPr>
          <w:jc w:val="center"/>
          <w:ins w:id="5264" w:author="TS 26.512 V17.7.0" w:date="2023-12-06T17:28:00Z"/>
        </w:trPr>
        <w:tc>
          <w:tcPr>
            <w:tcW w:w="1322" w:type="pct"/>
            <w:tcBorders>
              <w:bottom w:val="single" w:sz="4" w:space="0" w:color="auto"/>
            </w:tcBorders>
            <w:shd w:val="clear" w:color="auto" w:fill="C0C0C0"/>
          </w:tcPr>
          <w:p w14:paraId="357EED15" w14:textId="77777777" w:rsidR="00C74C29" w:rsidRPr="006436AF" w:rsidRDefault="00C74C29" w:rsidP="00EF5203">
            <w:pPr>
              <w:pStyle w:val="TAH"/>
              <w:rPr>
                <w:ins w:id="5265" w:author="TS 26.512 V17.7.0" w:date="2023-12-06T17:28:00Z"/>
              </w:rPr>
            </w:pPr>
            <w:ins w:id="5266" w:author="TS 26.512 V17.7.0" w:date="2023-12-06T17:28:00Z">
              <w:r w:rsidRPr="006436AF">
                <w:t>Property name</w:t>
              </w:r>
            </w:ins>
          </w:p>
        </w:tc>
        <w:tc>
          <w:tcPr>
            <w:tcW w:w="736" w:type="pct"/>
            <w:tcBorders>
              <w:bottom w:val="single" w:sz="4" w:space="0" w:color="auto"/>
            </w:tcBorders>
            <w:shd w:val="clear" w:color="auto" w:fill="C0C0C0"/>
          </w:tcPr>
          <w:p w14:paraId="615A09A1" w14:textId="77777777" w:rsidR="00C74C29" w:rsidRPr="006436AF" w:rsidRDefault="00C74C29" w:rsidP="00EF5203">
            <w:pPr>
              <w:pStyle w:val="TAH"/>
              <w:rPr>
                <w:ins w:id="5267" w:author="TS 26.512 V17.7.0" w:date="2023-12-06T17:28:00Z"/>
              </w:rPr>
            </w:pPr>
            <w:ins w:id="5268" w:author="TS 26.512 V17.7.0" w:date="2023-12-06T17:28:00Z">
              <w:r w:rsidRPr="006436AF">
                <w:t>Data type</w:t>
              </w:r>
            </w:ins>
          </w:p>
        </w:tc>
        <w:tc>
          <w:tcPr>
            <w:tcW w:w="589" w:type="pct"/>
            <w:tcBorders>
              <w:bottom w:val="single" w:sz="4" w:space="0" w:color="auto"/>
            </w:tcBorders>
            <w:shd w:val="clear" w:color="auto" w:fill="C0C0C0"/>
          </w:tcPr>
          <w:p w14:paraId="56305EDF" w14:textId="77777777" w:rsidR="00C74C29" w:rsidRPr="006436AF" w:rsidRDefault="00C74C29" w:rsidP="00EF5203">
            <w:pPr>
              <w:pStyle w:val="TAH"/>
              <w:rPr>
                <w:ins w:id="5269" w:author="TS 26.512 V17.7.0" w:date="2023-12-06T17:28:00Z"/>
              </w:rPr>
            </w:pPr>
            <w:ins w:id="5270" w:author="TS 26.512 V17.7.0" w:date="2023-12-06T17:28:00Z">
              <w:r w:rsidRPr="006436AF">
                <w:t>Cardinality</w:t>
              </w:r>
            </w:ins>
          </w:p>
        </w:tc>
        <w:tc>
          <w:tcPr>
            <w:tcW w:w="2353" w:type="pct"/>
            <w:tcBorders>
              <w:bottom w:val="single" w:sz="4" w:space="0" w:color="auto"/>
            </w:tcBorders>
            <w:shd w:val="clear" w:color="auto" w:fill="C0C0C0"/>
          </w:tcPr>
          <w:p w14:paraId="18B474BE" w14:textId="77777777" w:rsidR="00C74C29" w:rsidRPr="006436AF" w:rsidRDefault="00C74C29" w:rsidP="00EF5203">
            <w:pPr>
              <w:pStyle w:val="TAH"/>
              <w:rPr>
                <w:ins w:id="5271" w:author="TS 26.512 V17.7.0" w:date="2023-12-06T17:28:00Z"/>
                <w:rFonts w:cs="Arial"/>
                <w:szCs w:val="18"/>
              </w:rPr>
            </w:pPr>
            <w:ins w:id="5272" w:author="TS 26.512 V17.7.0" w:date="2023-12-06T17:28:00Z">
              <w:r w:rsidRPr="006436AF">
                <w:rPr>
                  <w:rFonts w:cs="Arial"/>
                  <w:szCs w:val="18"/>
                </w:rPr>
                <w:t>Description</w:t>
              </w:r>
            </w:ins>
          </w:p>
        </w:tc>
      </w:tr>
      <w:tr w:rsidR="00750C7A" w:rsidRPr="006436AF" w14:paraId="1D8B897F" w14:textId="77777777" w:rsidTr="00817035">
        <w:trPr>
          <w:jc w:val="center"/>
          <w:ins w:id="5273" w:author="Richard Bradbury" w:date="2023-12-22T18:48:00Z"/>
        </w:trPr>
        <w:tc>
          <w:tcPr>
            <w:tcW w:w="1322" w:type="pct"/>
            <w:shd w:val="clear" w:color="auto" w:fill="auto"/>
          </w:tcPr>
          <w:p w14:paraId="1037CCC2" w14:textId="18DDDB76" w:rsidR="00750C7A" w:rsidRPr="006436AF" w:rsidRDefault="00750C7A" w:rsidP="00EF5203">
            <w:pPr>
              <w:pStyle w:val="TAL"/>
              <w:rPr>
                <w:ins w:id="5274" w:author="Richard Bradbury" w:date="2023-12-22T18:48:00Z"/>
                <w:rStyle w:val="Code"/>
              </w:rPr>
            </w:pPr>
            <w:ins w:id="5275" w:author="Richard Bradbury" w:date="2023-12-22T18:48:00Z">
              <w:r>
                <w:rPr>
                  <w:rStyle w:val="Code"/>
                </w:rPr>
                <w:t>downlinkBitRate</w:t>
              </w:r>
            </w:ins>
            <w:ins w:id="5276" w:author="Richard Bradbury" w:date="2023-12-22T18:54:00Z">
              <w:r>
                <w:rPr>
                  <w:rStyle w:val="Code"/>
                </w:rPr>
                <w:t>s</w:t>
              </w:r>
            </w:ins>
          </w:p>
        </w:tc>
        <w:tc>
          <w:tcPr>
            <w:tcW w:w="736" w:type="pct"/>
            <w:shd w:val="clear" w:color="auto" w:fill="auto"/>
          </w:tcPr>
          <w:p w14:paraId="47B6FB21" w14:textId="7CDB9732" w:rsidR="00750C7A" w:rsidRPr="006436AF" w:rsidDel="0004763F" w:rsidRDefault="00750C7A" w:rsidP="00EF5203">
            <w:pPr>
              <w:pStyle w:val="TAL"/>
              <w:rPr>
                <w:ins w:id="5277" w:author="Richard Bradbury" w:date="2023-12-22T18:48:00Z"/>
                <w:rStyle w:val="Datatypechar"/>
              </w:rPr>
            </w:pPr>
            <w:ins w:id="5278" w:author="Richard Bradbury" w:date="2023-12-22T18:57:00Z">
              <w:r>
                <w:rPr>
                  <w:rStyle w:val="Datatypechar"/>
                </w:rPr>
                <w:t>M5</w:t>
              </w:r>
            </w:ins>
            <w:ins w:id="5279" w:author="Richard Bradbury" w:date="2023-12-22T18:48:00Z">
              <w:r w:rsidRPr="00750C7A">
                <w:rPr>
                  <w:rStyle w:val="Datatypechar"/>
                </w:rPr>
                <w:t>BitRate</w:t>
              </w:r>
            </w:ins>
            <w:ins w:id="5280" w:author="Richard Bradbury" w:date="2023-12-22T19:14:00Z">
              <w:r w:rsidR="00023587">
                <w:rPr>
                  <w:rStyle w:val="Datatypechar"/>
                </w:rPr>
                <w:t>‌</w:t>
              </w:r>
            </w:ins>
            <w:ins w:id="5281" w:author="Richard Bradbury" w:date="2023-12-22T18:48:00Z">
              <w:r w:rsidRPr="00750C7A">
                <w:rPr>
                  <w:rStyle w:val="Datatypechar"/>
                </w:rPr>
                <w:t>Specification</w:t>
              </w:r>
            </w:ins>
          </w:p>
        </w:tc>
        <w:tc>
          <w:tcPr>
            <w:tcW w:w="589" w:type="pct"/>
            <w:shd w:val="clear" w:color="auto" w:fill="auto"/>
          </w:tcPr>
          <w:p w14:paraId="51CCF3DC" w14:textId="51E313E0" w:rsidR="00750C7A" w:rsidRPr="006436AF" w:rsidRDefault="00750C7A" w:rsidP="00EF5203">
            <w:pPr>
              <w:pStyle w:val="TAC"/>
              <w:rPr>
                <w:ins w:id="5282" w:author="Richard Bradbury" w:date="2023-12-22T18:48:00Z"/>
                <w:rStyle w:val="inner-object"/>
              </w:rPr>
            </w:pPr>
            <w:ins w:id="5283" w:author="Richard Bradbury" w:date="2023-12-22T18:48:00Z">
              <w:r>
                <w:rPr>
                  <w:rStyle w:val="inner-object"/>
                </w:rPr>
                <w:t>1..1</w:t>
              </w:r>
            </w:ins>
          </w:p>
        </w:tc>
        <w:tc>
          <w:tcPr>
            <w:tcW w:w="2353" w:type="pct"/>
            <w:shd w:val="clear" w:color="auto" w:fill="auto"/>
          </w:tcPr>
          <w:p w14:paraId="3EB414B7" w14:textId="3B9C9EB7" w:rsidR="00750C7A" w:rsidRPr="006436AF" w:rsidRDefault="00750C7A" w:rsidP="00EF5203">
            <w:pPr>
              <w:pStyle w:val="TAL"/>
              <w:rPr>
                <w:ins w:id="5284" w:author="Richard Bradbury" w:date="2023-12-22T18:48:00Z"/>
                <w:rStyle w:val="inner-object"/>
              </w:rPr>
            </w:pPr>
            <w:ins w:id="5285" w:author="Richard Bradbury" w:date="2023-12-22T18:48:00Z">
              <w:r>
                <w:rPr>
                  <w:rStyle w:val="inner-object"/>
                </w:rPr>
                <w:t>Bit rate specification for the downlink</w:t>
              </w:r>
            </w:ins>
            <w:ins w:id="5286" w:author="Richard Bradbury" w:date="2023-12-22T18:49:00Z">
              <w:r>
                <w:rPr>
                  <w:rStyle w:val="inner-object"/>
                </w:rPr>
                <w:t xml:space="preserve"> direction.</w:t>
              </w:r>
            </w:ins>
          </w:p>
        </w:tc>
      </w:tr>
      <w:tr w:rsidR="00750C7A" w:rsidRPr="006436AF" w14:paraId="75BF924A" w14:textId="77777777" w:rsidTr="00817035">
        <w:trPr>
          <w:jc w:val="center"/>
          <w:ins w:id="5287" w:author="Richard Bradbury" w:date="2023-12-22T18:48:00Z"/>
        </w:trPr>
        <w:tc>
          <w:tcPr>
            <w:tcW w:w="1322" w:type="pct"/>
            <w:shd w:val="clear" w:color="auto" w:fill="auto"/>
          </w:tcPr>
          <w:p w14:paraId="5CA2766D" w14:textId="56840A0D" w:rsidR="00750C7A" w:rsidRPr="006436AF" w:rsidRDefault="00750C7A" w:rsidP="00EF5203">
            <w:pPr>
              <w:pStyle w:val="TAL"/>
              <w:rPr>
                <w:ins w:id="5288" w:author="Richard Bradbury" w:date="2023-12-22T18:48:00Z"/>
                <w:rStyle w:val="Code"/>
              </w:rPr>
            </w:pPr>
            <w:ins w:id="5289" w:author="Richard Bradbury" w:date="2023-12-22T18:48:00Z">
              <w:r>
                <w:rPr>
                  <w:rStyle w:val="Code"/>
                </w:rPr>
                <w:t>uplinkBitRate</w:t>
              </w:r>
            </w:ins>
            <w:ins w:id="5290" w:author="Richard Bradbury" w:date="2023-12-22T18:54:00Z">
              <w:r>
                <w:rPr>
                  <w:rStyle w:val="Code"/>
                </w:rPr>
                <w:t>s</w:t>
              </w:r>
            </w:ins>
          </w:p>
        </w:tc>
        <w:tc>
          <w:tcPr>
            <w:tcW w:w="736" w:type="pct"/>
            <w:shd w:val="clear" w:color="auto" w:fill="auto"/>
          </w:tcPr>
          <w:p w14:paraId="5FA608CA" w14:textId="4B15201C" w:rsidR="00750C7A" w:rsidRPr="006436AF" w:rsidDel="0004763F" w:rsidRDefault="00750C7A" w:rsidP="00EF5203">
            <w:pPr>
              <w:pStyle w:val="TAL"/>
              <w:rPr>
                <w:ins w:id="5291" w:author="Richard Bradbury" w:date="2023-12-22T18:48:00Z"/>
                <w:rStyle w:val="Datatypechar"/>
              </w:rPr>
            </w:pPr>
            <w:ins w:id="5292" w:author="Richard Bradbury" w:date="2023-12-22T18:57:00Z">
              <w:r>
                <w:rPr>
                  <w:rStyle w:val="Datatypechar"/>
                </w:rPr>
                <w:t>M5</w:t>
              </w:r>
            </w:ins>
            <w:ins w:id="5293" w:author="Richard Bradbury" w:date="2023-12-22T18:48:00Z">
              <w:r w:rsidRPr="00750C7A">
                <w:rPr>
                  <w:rStyle w:val="Datatypechar"/>
                </w:rPr>
                <w:t>BitRate</w:t>
              </w:r>
            </w:ins>
            <w:ins w:id="5294" w:author="Richard Bradbury" w:date="2023-12-22T19:14:00Z">
              <w:r w:rsidR="00023587">
                <w:rPr>
                  <w:rStyle w:val="Datatypechar"/>
                </w:rPr>
                <w:t>‌</w:t>
              </w:r>
            </w:ins>
            <w:ins w:id="5295" w:author="Richard Bradbury" w:date="2023-12-22T18:48:00Z">
              <w:r w:rsidRPr="00750C7A">
                <w:rPr>
                  <w:rStyle w:val="Datatypechar"/>
                </w:rPr>
                <w:t>Specification</w:t>
              </w:r>
            </w:ins>
          </w:p>
        </w:tc>
        <w:tc>
          <w:tcPr>
            <w:tcW w:w="589" w:type="pct"/>
            <w:shd w:val="clear" w:color="auto" w:fill="auto"/>
          </w:tcPr>
          <w:p w14:paraId="7FAC1B60" w14:textId="38820949" w:rsidR="00750C7A" w:rsidRPr="006436AF" w:rsidRDefault="00750C7A" w:rsidP="00EF5203">
            <w:pPr>
              <w:pStyle w:val="TAC"/>
              <w:rPr>
                <w:ins w:id="5296" w:author="Richard Bradbury" w:date="2023-12-22T18:48:00Z"/>
                <w:rStyle w:val="inner-object"/>
              </w:rPr>
            </w:pPr>
            <w:ins w:id="5297" w:author="Richard Bradbury" w:date="2023-12-22T18:48:00Z">
              <w:r>
                <w:rPr>
                  <w:rStyle w:val="inner-object"/>
                </w:rPr>
                <w:t>1..1</w:t>
              </w:r>
            </w:ins>
          </w:p>
        </w:tc>
        <w:tc>
          <w:tcPr>
            <w:tcW w:w="2353" w:type="pct"/>
            <w:shd w:val="clear" w:color="auto" w:fill="auto"/>
          </w:tcPr>
          <w:p w14:paraId="08A32498" w14:textId="55D5528A" w:rsidR="00750C7A" w:rsidRPr="006436AF" w:rsidRDefault="00750C7A" w:rsidP="00EF5203">
            <w:pPr>
              <w:pStyle w:val="TAL"/>
              <w:rPr>
                <w:ins w:id="5298" w:author="Richard Bradbury" w:date="2023-12-22T18:48:00Z"/>
                <w:rStyle w:val="inner-object"/>
              </w:rPr>
            </w:pPr>
            <w:ins w:id="5299" w:author="Richard Bradbury" w:date="2023-12-22T18:49:00Z">
              <w:r>
                <w:rPr>
                  <w:rStyle w:val="inner-object"/>
                </w:rPr>
                <w:t>Bit rate specification for the uplink direction.</w:t>
              </w:r>
            </w:ins>
          </w:p>
        </w:tc>
      </w:tr>
      <w:tr w:rsidR="00023587" w:rsidRPr="006436AF" w14:paraId="6B1547B6" w14:textId="77777777" w:rsidTr="00023587">
        <w:trPr>
          <w:jc w:val="center"/>
          <w:ins w:id="5300" w:author="TS 26.512 V17.7.0" w:date="2023-12-06T17:28:00Z"/>
        </w:trPr>
        <w:tc>
          <w:tcPr>
            <w:tcW w:w="1322" w:type="pct"/>
            <w:shd w:val="clear" w:color="auto" w:fill="auto"/>
          </w:tcPr>
          <w:p w14:paraId="26758576" w14:textId="4CAAC141" w:rsidR="00C74C29" w:rsidRPr="006436AF" w:rsidRDefault="00C74C29" w:rsidP="00EF5203">
            <w:pPr>
              <w:pStyle w:val="TAL"/>
              <w:rPr>
                <w:ins w:id="5301" w:author="TS 26.512 V17.7.0" w:date="2023-12-06T17:28:00Z"/>
                <w:rStyle w:val="Code"/>
              </w:rPr>
            </w:pPr>
            <w:commentRangeStart w:id="5302"/>
            <w:ins w:id="5303" w:author="TS 26.512 V17.7.0" w:date="2023-12-06T17:28:00Z">
              <w:r w:rsidRPr="006436AF">
                <w:rPr>
                  <w:rStyle w:val="Code"/>
                </w:rPr>
                <w:t>des</w:t>
              </w:r>
            </w:ins>
            <w:ins w:id="5304" w:author="Richard Bradbury" w:date="2023-12-22T18:54:00Z">
              <w:r w:rsidR="00750C7A">
                <w:rPr>
                  <w:rStyle w:val="Code"/>
                </w:rPr>
                <w:t>iredPacket</w:t>
              </w:r>
            </w:ins>
            <w:ins w:id="5305" w:author="TS 26.512 V17.7.0" w:date="2023-12-06T17:28:00Z">
              <w:r w:rsidRPr="006436AF">
                <w:rPr>
                  <w:rStyle w:val="Code"/>
                </w:rPr>
                <w:t>Latency</w:t>
              </w:r>
            </w:ins>
            <w:commentRangeEnd w:id="5302"/>
            <w:r w:rsidR="00750C7A">
              <w:rPr>
                <w:rStyle w:val="CommentReference"/>
                <w:rFonts w:ascii="Times New Roman" w:hAnsi="Times New Roman"/>
              </w:rPr>
              <w:commentReference w:id="5302"/>
            </w:r>
          </w:p>
        </w:tc>
        <w:tc>
          <w:tcPr>
            <w:tcW w:w="736" w:type="pct"/>
            <w:shd w:val="clear" w:color="auto" w:fill="auto"/>
          </w:tcPr>
          <w:p w14:paraId="058DCE03" w14:textId="77777777" w:rsidR="00C74C29" w:rsidRPr="006436AF" w:rsidRDefault="00C74C29" w:rsidP="00EF5203">
            <w:pPr>
              <w:pStyle w:val="TAL"/>
              <w:rPr>
                <w:ins w:id="5306" w:author="TS 26.512 V17.7.0" w:date="2023-12-06T17:28:00Z"/>
                <w:rStyle w:val="Datatypechar"/>
              </w:rPr>
            </w:pPr>
            <w:bookmarkStart w:id="5307" w:name="_MCCTEMPBM_CRPT71130205___7"/>
            <w:ins w:id="5308" w:author="TS 26.512 V17.7.0" w:date="2023-12-06T17:28:00Z">
              <w:del w:id="5309" w:author="Richard Bradbury" w:date="2023-12-06T17:33:00Z">
                <w:r w:rsidRPr="006436AF" w:rsidDel="0004763F">
                  <w:rPr>
                    <w:rStyle w:val="Datatypechar"/>
                  </w:rPr>
                  <w:delText>I</w:delText>
                </w:r>
              </w:del>
            </w:ins>
            <w:ins w:id="5310" w:author="Richard Bradbury" w:date="2023-12-06T17:33:00Z">
              <w:r>
                <w:rPr>
                  <w:rStyle w:val="Datatypechar"/>
                </w:rPr>
                <w:t>Ui</w:t>
              </w:r>
            </w:ins>
            <w:ins w:id="5311" w:author="TS 26.512 V17.7.0" w:date="2023-12-06T17:28:00Z">
              <w:r w:rsidRPr="006436AF">
                <w:rPr>
                  <w:rStyle w:val="Datatypechar"/>
                </w:rPr>
                <w:t>nteger</w:t>
              </w:r>
              <w:bookmarkEnd w:id="5307"/>
            </w:ins>
          </w:p>
        </w:tc>
        <w:tc>
          <w:tcPr>
            <w:tcW w:w="589" w:type="pct"/>
            <w:shd w:val="clear" w:color="auto" w:fill="auto"/>
          </w:tcPr>
          <w:p w14:paraId="2C24FEA1" w14:textId="77777777" w:rsidR="00C74C29" w:rsidRPr="006436AF" w:rsidRDefault="00C74C29" w:rsidP="00EF5203">
            <w:pPr>
              <w:pStyle w:val="TAC"/>
              <w:rPr>
                <w:ins w:id="5312" w:author="TS 26.512 V17.7.0" w:date="2023-12-06T17:28:00Z"/>
                <w:rStyle w:val="inner-object"/>
              </w:rPr>
            </w:pPr>
            <w:ins w:id="5313" w:author="TS 26.512 V17.7.0" w:date="2023-12-06T17:28:00Z">
              <w:r w:rsidRPr="006436AF">
                <w:rPr>
                  <w:rStyle w:val="inner-object"/>
                </w:rPr>
                <w:t>0..1</w:t>
              </w:r>
            </w:ins>
          </w:p>
        </w:tc>
        <w:tc>
          <w:tcPr>
            <w:tcW w:w="2353" w:type="pct"/>
            <w:shd w:val="clear" w:color="auto" w:fill="auto"/>
          </w:tcPr>
          <w:p w14:paraId="224924CB" w14:textId="77777777" w:rsidR="00C74C29" w:rsidRPr="006436AF" w:rsidRDefault="00C74C29" w:rsidP="00EF5203">
            <w:pPr>
              <w:pStyle w:val="TAL"/>
              <w:rPr>
                <w:ins w:id="5314" w:author="TS 26.512 V17.7.0" w:date="2023-12-06T17:28:00Z"/>
                <w:rStyle w:val="inner-object"/>
              </w:rPr>
            </w:pPr>
            <w:commentRangeStart w:id="5315"/>
            <w:ins w:id="5316" w:author="TS 26.512 V17.7.0" w:date="2023-12-06T17:28:00Z">
              <w:r w:rsidRPr="006436AF">
                <w:rPr>
                  <w:rStyle w:val="inner-object"/>
                </w:rPr>
                <w:t>Desire</w:t>
              </w:r>
            </w:ins>
            <w:ins w:id="5317" w:author="Richard Bradbury" w:date="2023-12-06T17:42:00Z">
              <w:r>
                <w:rPr>
                  <w:rStyle w:val="inner-object"/>
                </w:rPr>
                <w:t>d</w:t>
              </w:r>
            </w:ins>
            <w:ins w:id="5318" w:author="TS 26.512 V17.7.0" w:date="2023-12-06T17:28:00Z">
              <w:r w:rsidRPr="006436AF">
                <w:rPr>
                  <w:rStyle w:val="inner-object"/>
                </w:rPr>
                <w:t xml:space="preserve"> </w:t>
              </w:r>
            </w:ins>
            <w:ins w:id="5319" w:author="Richard Bradbury" w:date="2023-12-06T17:57:00Z">
              <w:r>
                <w:rPr>
                  <w:rStyle w:val="inner-object"/>
                </w:rPr>
                <w:t xml:space="preserve">packet </w:t>
              </w:r>
            </w:ins>
            <w:ins w:id="5320" w:author="TS 26.512 V17.7.0" w:date="2023-12-06T17:28:00Z">
              <w:del w:id="5321" w:author="Richard Bradbury" w:date="2023-12-06T17:42:00Z">
                <w:r w:rsidRPr="006436AF" w:rsidDel="006104DF">
                  <w:rPr>
                    <w:rStyle w:val="inner-object"/>
                  </w:rPr>
                  <w:delText>L</w:delText>
                </w:r>
              </w:del>
            </w:ins>
            <w:ins w:id="5322" w:author="Richard Bradbury" w:date="2023-12-06T17:42:00Z">
              <w:r>
                <w:rPr>
                  <w:rStyle w:val="inner-object"/>
                </w:rPr>
                <w:t>l</w:t>
              </w:r>
            </w:ins>
            <w:ins w:id="5323" w:author="TS 26.512 V17.7.0" w:date="2023-12-06T17:28:00Z">
              <w:r w:rsidRPr="006436AF">
                <w:rPr>
                  <w:rStyle w:val="inner-object"/>
                </w:rPr>
                <w:t>atency.</w:t>
              </w:r>
            </w:ins>
            <w:commentRangeEnd w:id="5315"/>
            <w:r w:rsidR="00750C7A">
              <w:rPr>
                <w:rStyle w:val="CommentReference"/>
                <w:rFonts w:ascii="Times New Roman" w:hAnsi="Times New Roman"/>
              </w:rPr>
              <w:commentReference w:id="5315"/>
            </w:r>
          </w:p>
        </w:tc>
      </w:tr>
      <w:tr w:rsidR="00023587" w:rsidRPr="006436AF" w14:paraId="763EDFC9" w14:textId="77777777" w:rsidTr="00023587">
        <w:trPr>
          <w:jc w:val="center"/>
          <w:ins w:id="5324" w:author="TS 26.512 V17.7.0" w:date="2023-12-06T17:28:00Z"/>
        </w:trPr>
        <w:tc>
          <w:tcPr>
            <w:tcW w:w="1322" w:type="pct"/>
            <w:shd w:val="clear" w:color="auto" w:fill="auto"/>
          </w:tcPr>
          <w:p w14:paraId="2A6D1003" w14:textId="24CED0C7" w:rsidR="00C74C29" w:rsidRPr="006436AF" w:rsidRDefault="00C74C29" w:rsidP="00EF5203">
            <w:pPr>
              <w:pStyle w:val="TAL"/>
              <w:keepNext w:val="0"/>
              <w:rPr>
                <w:ins w:id="5325" w:author="TS 26.512 V17.7.0" w:date="2023-12-06T17:28:00Z"/>
                <w:rStyle w:val="Code"/>
              </w:rPr>
            </w:pPr>
            <w:ins w:id="5326" w:author="TS 26.512 V17.7.0" w:date="2023-12-06T17:28:00Z">
              <w:r w:rsidRPr="006436AF">
                <w:rPr>
                  <w:rStyle w:val="Code"/>
                </w:rPr>
                <w:t>des</w:t>
              </w:r>
            </w:ins>
            <w:ins w:id="5327" w:author="Richard Bradbury" w:date="2023-12-22T18:55:00Z">
              <w:r w:rsidR="00750C7A">
                <w:rPr>
                  <w:rStyle w:val="Code"/>
                </w:rPr>
                <w:t>iredPacket</w:t>
              </w:r>
            </w:ins>
            <w:ins w:id="5328" w:author="TS 26.512 V17.7.0" w:date="2023-12-06T17:28:00Z">
              <w:r w:rsidRPr="006436AF">
                <w:rPr>
                  <w:rStyle w:val="Code"/>
                </w:rPr>
                <w:t>Loss</w:t>
              </w:r>
            </w:ins>
            <w:ins w:id="5329" w:author="Richard Bradbury" w:date="2023-12-22T18:55:00Z">
              <w:r w:rsidR="00750C7A">
                <w:rPr>
                  <w:rStyle w:val="Code"/>
                </w:rPr>
                <w:t>Rate</w:t>
              </w:r>
            </w:ins>
          </w:p>
        </w:tc>
        <w:tc>
          <w:tcPr>
            <w:tcW w:w="736" w:type="pct"/>
            <w:shd w:val="clear" w:color="auto" w:fill="auto"/>
          </w:tcPr>
          <w:p w14:paraId="350BFAC3" w14:textId="77777777" w:rsidR="00C74C29" w:rsidRPr="006436AF" w:rsidRDefault="00C74C29" w:rsidP="00EF5203">
            <w:pPr>
              <w:pStyle w:val="TAL"/>
              <w:keepNext w:val="0"/>
              <w:rPr>
                <w:ins w:id="5330" w:author="TS 26.512 V17.7.0" w:date="2023-12-06T17:28:00Z"/>
                <w:rStyle w:val="Datatypechar"/>
              </w:rPr>
            </w:pPr>
            <w:bookmarkStart w:id="5331" w:name="_MCCTEMPBM_CRPT71130206___7"/>
            <w:ins w:id="5332" w:author="TS 26.512 V17.7.0" w:date="2023-12-06T17:28:00Z">
              <w:del w:id="5333" w:author="Richard Bradbury" w:date="2023-12-06T17:33:00Z">
                <w:r w:rsidRPr="006436AF" w:rsidDel="0004763F">
                  <w:rPr>
                    <w:rStyle w:val="Datatypechar"/>
                  </w:rPr>
                  <w:delText>I</w:delText>
                </w:r>
              </w:del>
            </w:ins>
            <w:ins w:id="5334" w:author="Richard Bradbury" w:date="2023-12-06T17:33:00Z">
              <w:r>
                <w:rPr>
                  <w:rStyle w:val="Datatypechar"/>
                </w:rPr>
                <w:t>Ui</w:t>
              </w:r>
            </w:ins>
            <w:ins w:id="5335" w:author="TS 26.512 V17.7.0" w:date="2023-12-06T17:28:00Z">
              <w:r w:rsidRPr="006436AF">
                <w:rPr>
                  <w:rStyle w:val="Datatypechar"/>
                </w:rPr>
                <w:t>nteger</w:t>
              </w:r>
              <w:bookmarkEnd w:id="5331"/>
            </w:ins>
          </w:p>
        </w:tc>
        <w:tc>
          <w:tcPr>
            <w:tcW w:w="589" w:type="pct"/>
            <w:shd w:val="clear" w:color="auto" w:fill="auto"/>
          </w:tcPr>
          <w:p w14:paraId="279FE31B" w14:textId="77777777" w:rsidR="00C74C29" w:rsidRPr="006436AF" w:rsidRDefault="00C74C29" w:rsidP="00EF5203">
            <w:pPr>
              <w:pStyle w:val="TAC"/>
              <w:keepNext w:val="0"/>
              <w:rPr>
                <w:ins w:id="5336" w:author="TS 26.512 V17.7.0" w:date="2023-12-06T17:28:00Z"/>
                <w:rStyle w:val="inner-object"/>
              </w:rPr>
            </w:pPr>
            <w:ins w:id="5337" w:author="TS 26.512 V17.7.0" w:date="2023-12-06T17:28:00Z">
              <w:r w:rsidRPr="006436AF">
                <w:rPr>
                  <w:rStyle w:val="inner-object"/>
                </w:rPr>
                <w:t>0..1</w:t>
              </w:r>
            </w:ins>
          </w:p>
        </w:tc>
        <w:tc>
          <w:tcPr>
            <w:tcW w:w="2353" w:type="pct"/>
            <w:shd w:val="clear" w:color="auto" w:fill="auto"/>
          </w:tcPr>
          <w:p w14:paraId="3BD85B99" w14:textId="77777777" w:rsidR="00C74C29" w:rsidRPr="006436AF" w:rsidRDefault="00C74C29" w:rsidP="00EF5203">
            <w:pPr>
              <w:pStyle w:val="TAL"/>
              <w:keepNext w:val="0"/>
              <w:rPr>
                <w:ins w:id="5338" w:author="TS 26.512 V17.7.0" w:date="2023-12-06T17:28:00Z"/>
                <w:rStyle w:val="inner-object"/>
              </w:rPr>
            </w:pPr>
            <w:commentRangeStart w:id="5339"/>
            <w:ins w:id="5340" w:author="TS 26.512 V17.7.0" w:date="2023-12-06T17:28:00Z">
              <w:r w:rsidRPr="006436AF">
                <w:rPr>
                  <w:rStyle w:val="inner-object"/>
                </w:rPr>
                <w:t xml:space="preserve">Desired </w:t>
              </w:r>
            </w:ins>
            <w:ins w:id="5341" w:author="Richard Bradbury" w:date="2023-12-06T17:43:00Z">
              <w:r>
                <w:rPr>
                  <w:rStyle w:val="inner-object"/>
                </w:rPr>
                <w:t xml:space="preserve">packet </w:t>
              </w:r>
            </w:ins>
            <w:ins w:id="5342" w:author="TS 26.512 V17.7.0" w:date="2023-12-06T17:28:00Z">
              <w:del w:id="5343" w:author="Richard Bradbury" w:date="2023-12-06T17:43:00Z">
                <w:r w:rsidRPr="006436AF" w:rsidDel="006104DF">
                  <w:rPr>
                    <w:rStyle w:val="inner-object"/>
                  </w:rPr>
                  <w:delText>L</w:delText>
                </w:r>
              </w:del>
            </w:ins>
            <w:ins w:id="5344" w:author="Richard Bradbury" w:date="2023-12-06T17:43:00Z">
              <w:r>
                <w:rPr>
                  <w:rStyle w:val="inner-object"/>
                </w:rPr>
                <w:t>l</w:t>
              </w:r>
            </w:ins>
            <w:ins w:id="5345" w:author="TS 26.512 V17.7.0" w:date="2023-12-06T17:28:00Z">
              <w:r w:rsidRPr="006436AF">
                <w:rPr>
                  <w:rStyle w:val="inner-object"/>
                </w:rPr>
                <w:t xml:space="preserve">oss </w:t>
              </w:r>
              <w:del w:id="5346" w:author="Richard Bradbury" w:date="2023-12-06T17:43:00Z">
                <w:r w:rsidRPr="006436AF" w:rsidDel="006104DF">
                  <w:rPr>
                    <w:rStyle w:val="inner-object"/>
                  </w:rPr>
                  <w:delText>R</w:delText>
                </w:r>
              </w:del>
            </w:ins>
            <w:ins w:id="5347" w:author="Richard Bradbury" w:date="2023-12-06T17:43:00Z">
              <w:r>
                <w:rPr>
                  <w:rStyle w:val="inner-object"/>
                </w:rPr>
                <w:t>r</w:t>
              </w:r>
            </w:ins>
            <w:ins w:id="5348" w:author="TS 26.512 V17.7.0" w:date="2023-12-06T17:28:00Z">
              <w:r w:rsidRPr="006436AF">
                <w:rPr>
                  <w:rStyle w:val="inner-object"/>
                </w:rPr>
                <w:t>ate.</w:t>
              </w:r>
            </w:ins>
            <w:commentRangeEnd w:id="5339"/>
            <w:r w:rsidR="00750C7A">
              <w:rPr>
                <w:rStyle w:val="CommentReference"/>
                <w:rFonts w:ascii="Times New Roman" w:hAnsi="Times New Roman"/>
              </w:rPr>
              <w:commentReference w:id="5339"/>
            </w:r>
          </w:p>
        </w:tc>
      </w:tr>
    </w:tbl>
    <w:p w14:paraId="336297E5" w14:textId="77777777" w:rsidR="0004763F" w:rsidRPr="006436AF" w:rsidRDefault="0004763F" w:rsidP="00A77B55">
      <w:pPr>
        <w:rPr>
          <w:ins w:id="5349" w:author="TS 26.512 V17.7.0" w:date="2023-12-06T17:28:00Z"/>
        </w:rPr>
      </w:pPr>
    </w:p>
    <w:p w14:paraId="5622E7EC" w14:textId="678700E7" w:rsidR="0004763F" w:rsidRPr="006436AF" w:rsidRDefault="00833FF5" w:rsidP="0004763F">
      <w:pPr>
        <w:pStyle w:val="Heading4"/>
        <w:rPr>
          <w:ins w:id="5350" w:author="TS 26.512 V17.7.0" w:date="2023-12-06T17:28:00Z"/>
        </w:rPr>
      </w:pPr>
      <w:bookmarkStart w:id="5351" w:name="_Toc68899577"/>
      <w:bookmarkStart w:id="5352" w:name="_Toc71214328"/>
      <w:bookmarkStart w:id="5353" w:name="_Toc71722002"/>
      <w:bookmarkStart w:id="5354" w:name="_Toc74859054"/>
      <w:bookmarkStart w:id="5355" w:name="_Toc152685521"/>
      <w:bookmarkStart w:id="5356" w:name="_Toc155701839"/>
      <w:ins w:id="5357" w:author="Richard Bradbury" w:date="2023-12-06T17:51:00Z">
        <w:r>
          <w:t>7</w:t>
        </w:r>
      </w:ins>
      <w:ins w:id="5358" w:author="TS 26.512 V17.7.0" w:date="2023-12-06T17:28:00Z">
        <w:r w:rsidR="0004763F" w:rsidRPr="006436AF">
          <w:t>.</w:t>
        </w:r>
      </w:ins>
      <w:ins w:id="5359" w:author="Richard Bradbury" w:date="2023-12-22T13:23:00Z">
        <w:r w:rsidR="005F1DAD">
          <w:t>3</w:t>
        </w:r>
      </w:ins>
      <w:ins w:id="5360" w:author="TS 26.512 V17.7.0" w:date="2023-12-06T17:28:00Z">
        <w:r w:rsidR="0004763F" w:rsidRPr="006436AF">
          <w:t>.3.5</w:t>
        </w:r>
        <w:r w:rsidR="0004763F" w:rsidRPr="006436AF">
          <w:tab/>
          <w:t>ChargingSpecification type</w:t>
        </w:r>
        <w:bookmarkEnd w:id="5351"/>
        <w:bookmarkEnd w:id="5352"/>
        <w:bookmarkEnd w:id="5353"/>
        <w:bookmarkEnd w:id="5354"/>
        <w:bookmarkEnd w:id="5355"/>
        <w:bookmarkEnd w:id="5356"/>
      </w:ins>
    </w:p>
    <w:p w14:paraId="1428371B" w14:textId="395DA093" w:rsidR="0004763F" w:rsidRPr="006436AF" w:rsidRDefault="0004763F" w:rsidP="0004763F">
      <w:pPr>
        <w:pStyle w:val="TH"/>
        <w:rPr>
          <w:ins w:id="5361" w:author="TS 26.512 V17.7.0" w:date="2023-12-06T17:28:00Z"/>
        </w:rPr>
      </w:pPr>
      <w:ins w:id="5362" w:author="TS 26.512 V17.7.0" w:date="2023-12-06T17:28:00Z">
        <w:r w:rsidRPr="006436AF">
          <w:t>Table </w:t>
        </w:r>
      </w:ins>
      <w:ins w:id="5363" w:author="Richard Bradbury" w:date="2023-12-06T17:51:00Z">
        <w:r w:rsidR="00833FF5">
          <w:t>7</w:t>
        </w:r>
      </w:ins>
      <w:ins w:id="5364" w:author="TS 26.512 V17.7.0" w:date="2023-12-06T17:28:00Z">
        <w:r w:rsidRPr="006436AF">
          <w:t>.</w:t>
        </w:r>
      </w:ins>
      <w:ins w:id="5365" w:author="Richard Bradbury" w:date="2023-12-22T13:23:00Z">
        <w:r w:rsidR="005F1DAD">
          <w:t>3</w:t>
        </w:r>
      </w:ins>
      <w:ins w:id="5366" w:author="TS 26.512 V17.7.0" w:date="2023-12-06T17:28:00Z">
        <w:r w:rsidRPr="006436AF">
          <w:t>.3.</w:t>
        </w:r>
      </w:ins>
      <w:ins w:id="5367" w:author="Richard Bradbury" w:date="2023-12-06T17:51:00Z">
        <w:r w:rsidR="00833FF5">
          <w:t>5</w:t>
        </w:r>
      </w:ins>
      <w:ins w:id="5368" w:author="TS 26.512 V17.7.0" w:date="2023-12-06T17:28:00Z">
        <w:r w:rsidRPr="006436AF">
          <w:t>-1: Definition of type ChargingSpecification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5"/>
        <w:gridCol w:w="1772"/>
        <w:gridCol w:w="1086"/>
        <w:gridCol w:w="4958"/>
      </w:tblGrid>
      <w:tr w:rsidR="0015200D" w:rsidRPr="006436AF" w14:paraId="72F7622A" w14:textId="77777777" w:rsidTr="0015200D">
        <w:trPr>
          <w:jc w:val="center"/>
          <w:ins w:id="5369" w:author="TS 26.512 V17.7.0" w:date="2023-12-06T17:28:00Z"/>
        </w:trPr>
        <w:tc>
          <w:tcPr>
            <w:tcW w:w="942" w:type="pct"/>
            <w:shd w:val="clear" w:color="auto" w:fill="C0C0C0"/>
          </w:tcPr>
          <w:p w14:paraId="65D6CFA3" w14:textId="77777777" w:rsidR="0015200D" w:rsidRPr="006436AF" w:rsidRDefault="0015200D" w:rsidP="0046767A">
            <w:pPr>
              <w:pStyle w:val="TAH"/>
              <w:rPr>
                <w:ins w:id="5370" w:author="TS 26.512 V17.7.0" w:date="2023-12-06T17:28:00Z"/>
              </w:rPr>
            </w:pPr>
            <w:bookmarkStart w:id="5371" w:name="MCCQCTEMPBM_00000103"/>
            <w:ins w:id="5372" w:author="TS 26.512 V17.7.0" w:date="2023-12-06T17:28:00Z">
              <w:r w:rsidRPr="006436AF">
                <w:t>Property name</w:t>
              </w:r>
            </w:ins>
          </w:p>
        </w:tc>
        <w:tc>
          <w:tcPr>
            <w:tcW w:w="920" w:type="pct"/>
            <w:shd w:val="clear" w:color="auto" w:fill="C0C0C0"/>
          </w:tcPr>
          <w:p w14:paraId="7CE88F55" w14:textId="77777777" w:rsidR="0015200D" w:rsidRPr="006436AF" w:rsidRDefault="0015200D" w:rsidP="0046767A">
            <w:pPr>
              <w:pStyle w:val="TAH"/>
              <w:rPr>
                <w:ins w:id="5373" w:author="TS 26.512 V17.7.0" w:date="2023-12-06T17:28:00Z"/>
              </w:rPr>
            </w:pPr>
            <w:ins w:id="5374" w:author="TS 26.512 V17.7.0" w:date="2023-12-06T17:28:00Z">
              <w:r w:rsidRPr="006436AF">
                <w:t>Data type</w:t>
              </w:r>
            </w:ins>
          </w:p>
        </w:tc>
        <w:tc>
          <w:tcPr>
            <w:tcW w:w="564" w:type="pct"/>
            <w:shd w:val="clear" w:color="auto" w:fill="C0C0C0"/>
          </w:tcPr>
          <w:p w14:paraId="00CF9809" w14:textId="77777777" w:rsidR="0015200D" w:rsidRPr="006436AF" w:rsidRDefault="0015200D" w:rsidP="0046767A">
            <w:pPr>
              <w:pStyle w:val="TAH"/>
              <w:rPr>
                <w:ins w:id="5375" w:author="TS 26.512 V17.7.0" w:date="2023-12-06T17:28:00Z"/>
              </w:rPr>
            </w:pPr>
            <w:ins w:id="5376" w:author="TS 26.512 V17.7.0" w:date="2023-12-06T17:28:00Z">
              <w:r w:rsidRPr="006436AF">
                <w:t>Cardinality</w:t>
              </w:r>
            </w:ins>
          </w:p>
        </w:tc>
        <w:tc>
          <w:tcPr>
            <w:tcW w:w="2574" w:type="pct"/>
            <w:shd w:val="clear" w:color="auto" w:fill="C0C0C0"/>
          </w:tcPr>
          <w:p w14:paraId="504B4733" w14:textId="77777777" w:rsidR="0015200D" w:rsidRPr="006436AF" w:rsidRDefault="0015200D" w:rsidP="0046767A">
            <w:pPr>
              <w:pStyle w:val="TAH"/>
              <w:rPr>
                <w:ins w:id="5377" w:author="TS 26.512 V17.7.0" w:date="2023-12-06T17:28:00Z"/>
                <w:rFonts w:cs="Arial"/>
                <w:szCs w:val="18"/>
              </w:rPr>
            </w:pPr>
            <w:ins w:id="5378" w:author="TS 26.512 V17.7.0" w:date="2023-12-06T17:28:00Z">
              <w:r w:rsidRPr="006436AF">
                <w:rPr>
                  <w:rFonts w:cs="Arial"/>
                  <w:szCs w:val="18"/>
                </w:rPr>
                <w:t>Description</w:t>
              </w:r>
            </w:ins>
          </w:p>
        </w:tc>
      </w:tr>
      <w:tr w:rsidR="0015200D" w:rsidRPr="006436AF" w14:paraId="01E0DCEC" w14:textId="77777777" w:rsidTr="0015200D">
        <w:tblPrEx>
          <w:jc w:val="left"/>
          <w:tblCellMar>
            <w:left w:w="108" w:type="dxa"/>
          </w:tblCellMar>
        </w:tblPrEx>
        <w:trPr>
          <w:ins w:id="5379" w:author="TS 26.512 V17.7.0" w:date="2023-12-06T17:28:00Z"/>
        </w:trPr>
        <w:tc>
          <w:tcPr>
            <w:tcW w:w="942" w:type="pct"/>
            <w:shd w:val="clear" w:color="auto" w:fill="auto"/>
          </w:tcPr>
          <w:p w14:paraId="177DE204" w14:textId="521A652B" w:rsidR="0015200D" w:rsidRPr="006436AF" w:rsidRDefault="0015200D" w:rsidP="0046767A">
            <w:pPr>
              <w:pStyle w:val="TAL"/>
              <w:rPr>
                <w:ins w:id="5380" w:author="TS 26.512 V17.7.0" w:date="2023-12-06T17:28:00Z"/>
                <w:rStyle w:val="Code"/>
              </w:rPr>
            </w:pPr>
            <w:ins w:id="5381" w:author="TS 26.512 V17.7.0" w:date="2023-12-06T17:28:00Z">
              <w:r w:rsidRPr="006436AF">
                <w:rPr>
                  <w:rStyle w:val="Code"/>
                </w:rPr>
                <w:t>spon</w:t>
              </w:r>
            </w:ins>
            <w:ins w:id="5382" w:author="Richard Bradbury" w:date="2023-12-22T13:50:00Z">
              <w:r w:rsidR="002113F2">
                <w:rPr>
                  <w:rStyle w:val="Code"/>
                </w:rPr>
                <w:t>sor</w:t>
              </w:r>
            </w:ins>
            <w:ins w:id="5383" w:author="TS 26.512 V17.7.0" w:date="2023-12-06T17:28:00Z">
              <w:r w:rsidRPr="006436AF">
                <w:rPr>
                  <w:rStyle w:val="Code"/>
                </w:rPr>
                <w:t>Id</w:t>
              </w:r>
            </w:ins>
          </w:p>
        </w:tc>
        <w:tc>
          <w:tcPr>
            <w:tcW w:w="920" w:type="pct"/>
            <w:shd w:val="clear" w:color="auto" w:fill="auto"/>
          </w:tcPr>
          <w:p w14:paraId="53547790" w14:textId="77777777" w:rsidR="0015200D" w:rsidRPr="006436AF" w:rsidRDefault="0015200D" w:rsidP="0046767A">
            <w:pPr>
              <w:pStyle w:val="TAL"/>
              <w:rPr>
                <w:ins w:id="5384" w:author="TS 26.512 V17.7.0" w:date="2023-12-06T17:28:00Z"/>
                <w:rStyle w:val="Datatypechar"/>
              </w:rPr>
            </w:pPr>
            <w:bookmarkStart w:id="5385" w:name="_MCCTEMPBM_CRPT71130214___7"/>
            <w:ins w:id="5386" w:author="TS 26.512 V17.7.0" w:date="2023-12-06T17:28:00Z">
              <w:r w:rsidRPr="006436AF">
                <w:rPr>
                  <w:rStyle w:val="Datatypechar"/>
                </w:rPr>
                <w:t>SponId</w:t>
              </w:r>
              <w:bookmarkEnd w:id="5385"/>
            </w:ins>
          </w:p>
        </w:tc>
        <w:tc>
          <w:tcPr>
            <w:tcW w:w="564" w:type="pct"/>
            <w:shd w:val="clear" w:color="auto" w:fill="auto"/>
          </w:tcPr>
          <w:p w14:paraId="6A7BAD6C" w14:textId="77777777" w:rsidR="0015200D" w:rsidRPr="006436AF" w:rsidRDefault="0015200D" w:rsidP="0046767A">
            <w:pPr>
              <w:pStyle w:val="TAC"/>
              <w:rPr>
                <w:ins w:id="5387" w:author="TS 26.512 V17.7.0" w:date="2023-12-06T17:28:00Z"/>
              </w:rPr>
            </w:pPr>
            <w:ins w:id="5388" w:author="TS 26.512 V17.7.0" w:date="2023-12-06T17:28:00Z">
              <w:r w:rsidRPr="006436AF">
                <w:t>0..1</w:t>
              </w:r>
            </w:ins>
          </w:p>
        </w:tc>
        <w:tc>
          <w:tcPr>
            <w:tcW w:w="2574" w:type="pct"/>
            <w:vMerge w:val="restart"/>
            <w:shd w:val="clear" w:color="auto" w:fill="auto"/>
          </w:tcPr>
          <w:p w14:paraId="4194BB43" w14:textId="4C55C1A6" w:rsidR="0015200D" w:rsidRPr="006436AF" w:rsidRDefault="0015200D" w:rsidP="0046767A">
            <w:pPr>
              <w:pStyle w:val="TAL"/>
              <w:rPr>
                <w:ins w:id="5389" w:author="TS 26.512 V17.7.0" w:date="2023-12-06T17:28:00Z"/>
              </w:rPr>
            </w:pPr>
            <w:ins w:id="5390" w:author="TS 26.512 V17.7.0" w:date="2023-12-06T17:28:00Z">
              <w:r w:rsidRPr="006436AF">
                <w:t>As defined in clause</w:t>
              </w:r>
            </w:ins>
            <w:ins w:id="5391" w:author="Richard Bradbury" w:date="2023-12-22T13:25:00Z">
              <w:r>
                <w:t> </w:t>
              </w:r>
            </w:ins>
            <w:ins w:id="5392" w:author="TS 26.512 V17.7.0" w:date="2023-12-06T17:28:00Z">
              <w:r w:rsidRPr="006436AF">
                <w:t>5.6.2.3 of TS</w:t>
              </w:r>
            </w:ins>
            <w:ins w:id="5393" w:author="Richard Bradbury" w:date="2023-12-22T13:25:00Z">
              <w:r>
                <w:t> </w:t>
              </w:r>
            </w:ins>
            <w:ins w:id="5394" w:author="TS 26.512 V17.7.0" w:date="2023-12-06T17:28:00Z">
              <w:r w:rsidRPr="006436AF">
                <w:t>29.514</w:t>
              </w:r>
            </w:ins>
            <w:ins w:id="5395" w:author="Richard Bradbury" w:date="2023-12-22T13:25:00Z">
              <w:r>
                <w:t> </w:t>
              </w:r>
            </w:ins>
            <w:ins w:id="5396" w:author="TS 26.512 V17.7.0" w:date="2023-12-06T17:28:00Z">
              <w:r w:rsidRPr="006436AF">
                <w:t>[</w:t>
              </w:r>
            </w:ins>
            <w:ins w:id="5397" w:author="Richard Bradbury" w:date="2023-12-22T13:24:00Z">
              <w:r w:rsidRPr="00817035">
                <w:rPr>
                  <w:highlight w:val="yellow"/>
                </w:rPr>
                <w:t>295</w:t>
              </w:r>
            </w:ins>
            <w:ins w:id="5398" w:author="Richard Bradbury" w:date="2023-12-22T13:25:00Z">
              <w:r w:rsidRPr="00817035">
                <w:rPr>
                  <w:highlight w:val="yellow"/>
                </w:rPr>
                <w:t>14</w:t>
              </w:r>
            </w:ins>
            <w:ins w:id="5399" w:author="TS 26.512 V17.7.0" w:date="2023-12-06T17:28:00Z">
              <w:r w:rsidRPr="006436AF">
                <w:t>].</w:t>
              </w:r>
            </w:ins>
          </w:p>
        </w:tc>
      </w:tr>
      <w:tr w:rsidR="0015200D" w:rsidRPr="006436AF" w14:paraId="5A50CA11" w14:textId="77777777" w:rsidTr="0015200D">
        <w:tblPrEx>
          <w:jc w:val="left"/>
          <w:tblCellMar>
            <w:left w:w="108" w:type="dxa"/>
          </w:tblCellMar>
        </w:tblPrEx>
        <w:trPr>
          <w:ins w:id="5400" w:author="TS 26.512 V17.7.0" w:date="2023-12-06T17:28:00Z"/>
        </w:trPr>
        <w:tc>
          <w:tcPr>
            <w:tcW w:w="942" w:type="pct"/>
            <w:shd w:val="clear" w:color="auto" w:fill="auto"/>
          </w:tcPr>
          <w:p w14:paraId="2A880C92" w14:textId="2B2933B7" w:rsidR="0015200D" w:rsidRPr="006436AF" w:rsidRDefault="0015200D" w:rsidP="0046767A">
            <w:pPr>
              <w:pStyle w:val="TAL"/>
              <w:rPr>
                <w:ins w:id="5401" w:author="TS 26.512 V17.7.0" w:date="2023-12-06T17:28:00Z"/>
                <w:rStyle w:val="Code"/>
              </w:rPr>
            </w:pPr>
            <w:ins w:id="5402" w:author="TS 26.512 V17.7.0" w:date="2023-12-06T17:28:00Z">
              <w:r w:rsidRPr="006436AF">
                <w:rPr>
                  <w:rStyle w:val="Code"/>
                </w:rPr>
                <w:t>spon</w:t>
              </w:r>
            </w:ins>
            <w:ins w:id="5403" w:author="Richard Bradbury" w:date="2023-12-22T13:50:00Z">
              <w:r w:rsidR="002113F2">
                <w:rPr>
                  <w:rStyle w:val="Code"/>
                </w:rPr>
                <w:t>soring</w:t>
              </w:r>
            </w:ins>
            <w:ins w:id="5404" w:author="TS 26.512 V17.7.0" w:date="2023-12-06T17:28:00Z">
              <w:r w:rsidRPr="006436AF">
                <w:rPr>
                  <w:rStyle w:val="Code"/>
                </w:rPr>
                <w:t>Status</w:t>
              </w:r>
            </w:ins>
          </w:p>
        </w:tc>
        <w:tc>
          <w:tcPr>
            <w:tcW w:w="920" w:type="pct"/>
            <w:shd w:val="clear" w:color="auto" w:fill="auto"/>
          </w:tcPr>
          <w:p w14:paraId="405717C8" w14:textId="77777777" w:rsidR="0015200D" w:rsidRPr="006436AF" w:rsidRDefault="0015200D" w:rsidP="0046767A">
            <w:pPr>
              <w:pStyle w:val="TAL"/>
              <w:rPr>
                <w:ins w:id="5405" w:author="TS 26.512 V17.7.0" w:date="2023-12-06T17:28:00Z"/>
                <w:rStyle w:val="Datatypechar"/>
              </w:rPr>
            </w:pPr>
            <w:bookmarkStart w:id="5406" w:name="_MCCTEMPBM_CRPT71130215___7"/>
            <w:ins w:id="5407" w:author="TS 26.512 V17.7.0" w:date="2023-12-06T17:28:00Z">
              <w:r w:rsidRPr="006436AF">
                <w:rPr>
                  <w:rStyle w:val="Datatypechar"/>
                </w:rPr>
                <w:t>SponsoringStatus</w:t>
              </w:r>
              <w:bookmarkEnd w:id="5406"/>
            </w:ins>
          </w:p>
        </w:tc>
        <w:tc>
          <w:tcPr>
            <w:tcW w:w="564" w:type="pct"/>
            <w:shd w:val="clear" w:color="auto" w:fill="auto"/>
          </w:tcPr>
          <w:p w14:paraId="68381CDC" w14:textId="77777777" w:rsidR="0015200D" w:rsidRPr="006436AF" w:rsidRDefault="0015200D" w:rsidP="0046767A">
            <w:pPr>
              <w:pStyle w:val="TAC"/>
              <w:rPr>
                <w:ins w:id="5408" w:author="TS 26.512 V17.7.0" w:date="2023-12-06T17:28:00Z"/>
              </w:rPr>
            </w:pPr>
            <w:ins w:id="5409" w:author="TS 26.512 V17.7.0" w:date="2023-12-06T17:28:00Z">
              <w:r w:rsidRPr="006436AF">
                <w:t>0..1</w:t>
              </w:r>
            </w:ins>
          </w:p>
        </w:tc>
        <w:tc>
          <w:tcPr>
            <w:tcW w:w="2574" w:type="pct"/>
            <w:vMerge/>
            <w:shd w:val="clear" w:color="auto" w:fill="auto"/>
          </w:tcPr>
          <w:p w14:paraId="6F3834DC" w14:textId="77777777" w:rsidR="0015200D" w:rsidRPr="006436AF" w:rsidRDefault="0015200D" w:rsidP="0046767A">
            <w:pPr>
              <w:pStyle w:val="TAL"/>
              <w:rPr>
                <w:ins w:id="5410" w:author="TS 26.512 V17.7.0" w:date="2023-12-06T17:28:00Z"/>
              </w:rPr>
            </w:pPr>
          </w:p>
        </w:tc>
      </w:tr>
      <w:tr w:rsidR="0015200D" w:rsidRPr="006436AF" w14:paraId="2DBF71B9" w14:textId="77777777" w:rsidTr="0015200D">
        <w:tblPrEx>
          <w:jc w:val="left"/>
          <w:tblCellMar>
            <w:left w:w="108" w:type="dxa"/>
          </w:tblCellMar>
        </w:tblPrEx>
        <w:trPr>
          <w:ins w:id="5411" w:author="TS 26.512 V17.7.0" w:date="2023-12-06T17:28:00Z"/>
        </w:trPr>
        <w:tc>
          <w:tcPr>
            <w:tcW w:w="942" w:type="pct"/>
            <w:shd w:val="clear" w:color="auto" w:fill="auto"/>
          </w:tcPr>
          <w:p w14:paraId="6864C89D" w14:textId="5BB0B92B" w:rsidR="0015200D" w:rsidRPr="006436AF" w:rsidRDefault="0015200D" w:rsidP="0046767A">
            <w:pPr>
              <w:pStyle w:val="TAL"/>
              <w:keepNext w:val="0"/>
              <w:rPr>
                <w:ins w:id="5412" w:author="TS 26.512 V17.7.0" w:date="2023-12-06T17:28:00Z"/>
                <w:rStyle w:val="Code"/>
              </w:rPr>
            </w:pPr>
            <w:ins w:id="5413" w:author="TS 26.512 V17.7.0" w:date="2023-12-06T17:28:00Z">
              <w:del w:id="5414" w:author="Richard Bradbury" w:date="2023-12-22T13:49:00Z">
                <w:r w:rsidRPr="006436AF" w:rsidDel="0015200D">
                  <w:rPr>
                    <w:rStyle w:val="Code"/>
                  </w:rPr>
                  <w:delText>gpsi</w:delText>
                </w:r>
              </w:del>
            </w:ins>
            <w:ins w:id="5415" w:author="Richard Bradbury" w:date="2023-12-22T13:49:00Z">
              <w:r>
                <w:rPr>
                  <w:rStyle w:val="Code"/>
                </w:rPr>
                <w:t>permittedUes</w:t>
              </w:r>
            </w:ins>
          </w:p>
        </w:tc>
        <w:tc>
          <w:tcPr>
            <w:tcW w:w="920" w:type="pct"/>
            <w:shd w:val="clear" w:color="auto" w:fill="auto"/>
          </w:tcPr>
          <w:p w14:paraId="7D711216" w14:textId="587F22A4" w:rsidR="0015200D" w:rsidRPr="006436AF" w:rsidRDefault="0015200D" w:rsidP="0046767A">
            <w:pPr>
              <w:pStyle w:val="TAL"/>
              <w:keepNext w:val="0"/>
              <w:rPr>
                <w:ins w:id="5416" w:author="TS 26.512 V17.7.0" w:date="2023-12-06T17:28:00Z"/>
                <w:rStyle w:val="Datatypechar"/>
              </w:rPr>
            </w:pPr>
            <w:bookmarkStart w:id="5417" w:name="_MCCTEMPBM_CRPT71130216___7"/>
            <w:ins w:id="5418" w:author="Richard Bradbury" w:date="2023-12-06T17:34:00Z">
              <w:r>
                <w:rPr>
                  <w:rStyle w:val="Datatypechar"/>
                </w:rPr>
                <w:t>a</w:t>
              </w:r>
            </w:ins>
            <w:ins w:id="5419" w:author="TS 26.512 V17.7.0" w:date="2023-12-06T17:28:00Z">
              <w:r w:rsidRPr="006436AF">
                <w:rPr>
                  <w:rStyle w:val="Datatypechar"/>
                </w:rPr>
                <w:t>rray(Gpsi)</w:t>
              </w:r>
              <w:bookmarkEnd w:id="5417"/>
            </w:ins>
          </w:p>
        </w:tc>
        <w:tc>
          <w:tcPr>
            <w:tcW w:w="564" w:type="pct"/>
            <w:shd w:val="clear" w:color="auto" w:fill="auto"/>
          </w:tcPr>
          <w:p w14:paraId="75CFDB23" w14:textId="77777777" w:rsidR="0015200D" w:rsidRPr="006436AF" w:rsidRDefault="0015200D" w:rsidP="0046767A">
            <w:pPr>
              <w:pStyle w:val="TAC"/>
              <w:keepNext w:val="0"/>
              <w:rPr>
                <w:ins w:id="5420" w:author="TS 26.512 V17.7.0" w:date="2023-12-06T17:28:00Z"/>
              </w:rPr>
            </w:pPr>
            <w:ins w:id="5421" w:author="TS 26.512 V17.7.0" w:date="2023-12-06T17:28:00Z">
              <w:r w:rsidRPr="006436AF">
                <w:t>0..1</w:t>
              </w:r>
            </w:ins>
          </w:p>
        </w:tc>
        <w:tc>
          <w:tcPr>
            <w:tcW w:w="2574" w:type="pct"/>
            <w:shd w:val="clear" w:color="auto" w:fill="auto"/>
          </w:tcPr>
          <w:p w14:paraId="100CD29B" w14:textId="77777777" w:rsidR="0015200D" w:rsidRDefault="0015200D" w:rsidP="0046767A">
            <w:pPr>
              <w:pStyle w:val="TAL"/>
              <w:keepNext w:val="0"/>
              <w:rPr>
                <w:ins w:id="5422" w:author="Richard Bradbury" w:date="2023-12-22T13:45:00Z"/>
              </w:rPr>
            </w:pPr>
            <w:ins w:id="5423" w:author="TS 26.512 V17.7.0" w:date="2023-12-06T17:28:00Z">
              <w:r w:rsidRPr="006436AF">
                <w:t>List of UEs permitted to instantiate th</w:t>
              </w:r>
            </w:ins>
            <w:ins w:id="5424" w:author="Richard Bradbury" w:date="2023-12-22T13:45:00Z">
              <w:r>
                <w:t>e</w:t>
              </w:r>
            </w:ins>
            <w:ins w:id="5425" w:author="TS 26.512 V17.7.0" w:date="2023-12-06T17:28:00Z">
              <w:del w:id="5426" w:author="Richard Bradbury" w:date="2023-12-22T13:45:00Z">
                <w:r w:rsidRPr="006436AF" w:rsidDel="0015200D">
                  <w:delText>is</w:delText>
                </w:r>
              </w:del>
              <w:r w:rsidRPr="006436AF">
                <w:t xml:space="preserve"> </w:t>
              </w:r>
            </w:ins>
            <w:ins w:id="5427" w:author="Richard Bradbury" w:date="2023-12-22T13:45:00Z">
              <w:r>
                <w:t xml:space="preserve">parent </w:t>
              </w:r>
            </w:ins>
            <w:ins w:id="5428" w:author="TS 26.512 V17.7.0" w:date="2023-12-06T17:28:00Z">
              <w:r w:rsidRPr="006436AF">
                <w:t>Policy Template.</w:t>
              </w:r>
            </w:ins>
          </w:p>
          <w:p w14:paraId="5E974C65" w14:textId="37698AF0" w:rsidR="0015200D" w:rsidRDefault="0015200D" w:rsidP="0015200D">
            <w:pPr>
              <w:pStyle w:val="TALcontinuation"/>
              <w:spacing w:before="48"/>
              <w:rPr>
                <w:ins w:id="5429" w:author="Richard Bradbury" w:date="2023-12-22T13:45:00Z"/>
              </w:rPr>
            </w:pPr>
            <w:ins w:id="5430" w:author="Richard Bradbury" w:date="2023-12-22T13:45:00Z">
              <w:r>
                <w:t>If present, the array shall conta</w:t>
              </w:r>
            </w:ins>
            <w:ins w:id="5431" w:author="Richard Bradbury" w:date="2023-12-22T13:46:00Z">
              <w:r>
                <w:t>in at least one member.</w:t>
              </w:r>
            </w:ins>
          </w:p>
          <w:p w14:paraId="7E9ED0DC" w14:textId="195336C9" w:rsidR="0015200D" w:rsidRPr="006436AF" w:rsidRDefault="0015200D" w:rsidP="0015200D">
            <w:pPr>
              <w:pStyle w:val="TALcontinuation"/>
              <w:spacing w:before="48"/>
              <w:rPr>
                <w:ins w:id="5432" w:author="TS 26.512 V17.7.0" w:date="2023-12-06T17:28:00Z"/>
              </w:rPr>
            </w:pPr>
            <w:ins w:id="5433" w:author="Richard Bradbury" w:date="2023-12-22T13:45:00Z">
              <w:r>
                <w:t xml:space="preserve">If </w:t>
              </w:r>
            </w:ins>
            <w:ins w:id="5434" w:author="Richard Bradbury" w:date="2023-12-22T13:47:00Z">
              <w:r>
                <w:t>absent</w:t>
              </w:r>
            </w:ins>
            <w:ins w:id="5435" w:author="Richard Bradbury" w:date="2023-12-22T13:45:00Z">
              <w:r>
                <w:t>, all UEs are permitted</w:t>
              </w:r>
            </w:ins>
            <w:ins w:id="5436" w:author="Richard Bradbury" w:date="2023-12-22T13:47:00Z">
              <w:r>
                <w:t>.</w:t>
              </w:r>
            </w:ins>
          </w:p>
        </w:tc>
      </w:tr>
      <w:bookmarkEnd w:id="5371"/>
    </w:tbl>
    <w:p w14:paraId="247A8BF8" w14:textId="77777777" w:rsidR="0004763F" w:rsidRPr="006436AF" w:rsidRDefault="0004763F" w:rsidP="00A77B55">
      <w:pPr>
        <w:rPr>
          <w:ins w:id="5437" w:author="TS 26.512 V17.7.0" w:date="2023-12-06T17:28:00Z"/>
        </w:rPr>
      </w:pPr>
    </w:p>
    <w:p w14:paraId="0C5860B2" w14:textId="6AE6121A" w:rsidR="0004763F" w:rsidRPr="006436AF" w:rsidRDefault="00833FF5" w:rsidP="0004763F">
      <w:pPr>
        <w:pStyle w:val="Heading4"/>
        <w:rPr>
          <w:ins w:id="5438" w:author="TS 26.512 V17.7.0" w:date="2023-12-06T17:28:00Z"/>
        </w:rPr>
      </w:pPr>
      <w:bookmarkStart w:id="5439" w:name="_Toc68899578"/>
      <w:bookmarkStart w:id="5440" w:name="_Toc71214329"/>
      <w:bookmarkStart w:id="5441" w:name="_Toc71722003"/>
      <w:bookmarkStart w:id="5442" w:name="_Toc74859055"/>
      <w:bookmarkStart w:id="5443" w:name="_Toc152685522"/>
      <w:bookmarkStart w:id="5444" w:name="_Toc155701840"/>
      <w:ins w:id="5445" w:author="Richard Bradbury" w:date="2023-12-06T17:52:00Z">
        <w:r>
          <w:lastRenderedPageBreak/>
          <w:t>7</w:t>
        </w:r>
      </w:ins>
      <w:ins w:id="5446" w:author="TS 26.512 V17.7.0" w:date="2023-12-06T17:28:00Z">
        <w:r w:rsidR="0004763F" w:rsidRPr="006436AF">
          <w:t>.</w:t>
        </w:r>
      </w:ins>
      <w:ins w:id="5447" w:author="Richard Bradbury" w:date="2023-12-22T13:24:00Z">
        <w:r w:rsidR="005F1DAD">
          <w:t>3</w:t>
        </w:r>
      </w:ins>
      <w:ins w:id="5448" w:author="TS 26.512 V17.7.0" w:date="2023-12-06T17:28:00Z">
        <w:r w:rsidR="0004763F" w:rsidRPr="006436AF">
          <w:t>.3.6</w:t>
        </w:r>
        <w:r w:rsidR="0004763F" w:rsidRPr="006436AF">
          <w:tab/>
          <w:t>TypedLocation type</w:t>
        </w:r>
        <w:bookmarkEnd w:id="5439"/>
        <w:bookmarkEnd w:id="5440"/>
        <w:bookmarkEnd w:id="5441"/>
        <w:bookmarkEnd w:id="5442"/>
        <w:bookmarkEnd w:id="5443"/>
        <w:bookmarkEnd w:id="5444"/>
      </w:ins>
    </w:p>
    <w:p w14:paraId="35823799" w14:textId="7641BFCF" w:rsidR="0004763F" w:rsidRPr="006436AF" w:rsidRDefault="0004763F" w:rsidP="0004763F">
      <w:pPr>
        <w:pStyle w:val="TH"/>
        <w:rPr>
          <w:ins w:id="5449" w:author="TS 26.512 V17.7.0" w:date="2023-12-06T17:28:00Z"/>
        </w:rPr>
      </w:pPr>
      <w:ins w:id="5450" w:author="TS 26.512 V17.7.0" w:date="2023-12-06T17:28:00Z">
        <w:r w:rsidRPr="006436AF">
          <w:t>Table </w:t>
        </w:r>
      </w:ins>
      <w:ins w:id="5451" w:author="Richard Bradbury" w:date="2023-12-06T17:52:00Z">
        <w:r w:rsidR="00833FF5">
          <w:t>7</w:t>
        </w:r>
      </w:ins>
      <w:ins w:id="5452" w:author="TS 26.512 V17.7.0" w:date="2023-12-06T17:28:00Z">
        <w:r w:rsidRPr="006436AF">
          <w:t>.</w:t>
        </w:r>
      </w:ins>
      <w:ins w:id="5453" w:author="Richard Bradbury" w:date="2023-12-22T13:58:00Z">
        <w:r w:rsidR="00AB4F2B">
          <w:t>3</w:t>
        </w:r>
      </w:ins>
      <w:ins w:id="5454" w:author="TS 26.512 V17.7.0" w:date="2023-12-06T17:28:00Z">
        <w:r w:rsidRPr="006436AF">
          <w:t>.3.6-1: Definition of TypedLocation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05"/>
        <w:gridCol w:w="1135"/>
        <w:gridCol w:w="4532"/>
      </w:tblGrid>
      <w:tr w:rsidR="0004763F" w:rsidRPr="006436AF" w14:paraId="0CFFBABE" w14:textId="77777777" w:rsidTr="0046767A">
        <w:trPr>
          <w:jc w:val="center"/>
          <w:ins w:id="5455" w:author="TS 26.512 V17.7.0" w:date="2023-12-06T17:28:00Z"/>
        </w:trPr>
        <w:tc>
          <w:tcPr>
            <w:tcW w:w="1017" w:type="pct"/>
            <w:shd w:val="clear" w:color="auto" w:fill="C0C0C0"/>
          </w:tcPr>
          <w:p w14:paraId="5F9BC57E" w14:textId="77777777" w:rsidR="0004763F" w:rsidRPr="006436AF" w:rsidRDefault="0004763F" w:rsidP="0046767A">
            <w:pPr>
              <w:pStyle w:val="TAH"/>
              <w:rPr>
                <w:ins w:id="5456" w:author="TS 26.512 V17.7.0" w:date="2023-12-06T17:28:00Z"/>
              </w:rPr>
            </w:pPr>
            <w:ins w:id="5457" w:author="TS 26.512 V17.7.0" w:date="2023-12-06T17:28:00Z">
              <w:r w:rsidRPr="006436AF">
                <w:t>Property name</w:t>
              </w:r>
            </w:ins>
          </w:p>
        </w:tc>
        <w:tc>
          <w:tcPr>
            <w:tcW w:w="1041" w:type="pct"/>
            <w:shd w:val="clear" w:color="auto" w:fill="C0C0C0"/>
          </w:tcPr>
          <w:p w14:paraId="75F4559A" w14:textId="77777777" w:rsidR="0004763F" w:rsidRPr="006436AF" w:rsidRDefault="0004763F" w:rsidP="0046767A">
            <w:pPr>
              <w:pStyle w:val="TAH"/>
              <w:rPr>
                <w:ins w:id="5458" w:author="TS 26.512 V17.7.0" w:date="2023-12-06T17:28:00Z"/>
              </w:rPr>
            </w:pPr>
            <w:ins w:id="5459" w:author="TS 26.512 V17.7.0" w:date="2023-12-06T17:28:00Z">
              <w:r w:rsidRPr="006436AF">
                <w:t>Data type</w:t>
              </w:r>
            </w:ins>
          </w:p>
        </w:tc>
        <w:tc>
          <w:tcPr>
            <w:tcW w:w="589" w:type="pct"/>
            <w:shd w:val="clear" w:color="auto" w:fill="C0C0C0"/>
          </w:tcPr>
          <w:p w14:paraId="3984E530" w14:textId="77777777" w:rsidR="0004763F" w:rsidRPr="006436AF" w:rsidRDefault="0004763F" w:rsidP="0046767A">
            <w:pPr>
              <w:pStyle w:val="TAH"/>
              <w:rPr>
                <w:ins w:id="5460" w:author="TS 26.512 V17.7.0" w:date="2023-12-06T17:28:00Z"/>
              </w:rPr>
            </w:pPr>
            <w:ins w:id="5461" w:author="TS 26.512 V17.7.0" w:date="2023-12-06T17:28:00Z">
              <w:r w:rsidRPr="006436AF">
                <w:t>Cardinality</w:t>
              </w:r>
            </w:ins>
          </w:p>
        </w:tc>
        <w:tc>
          <w:tcPr>
            <w:tcW w:w="2353" w:type="pct"/>
            <w:shd w:val="clear" w:color="auto" w:fill="C0C0C0"/>
          </w:tcPr>
          <w:p w14:paraId="3A59402C" w14:textId="77777777" w:rsidR="0004763F" w:rsidRPr="006436AF" w:rsidRDefault="0004763F" w:rsidP="0046767A">
            <w:pPr>
              <w:pStyle w:val="TAH"/>
              <w:rPr>
                <w:ins w:id="5462" w:author="TS 26.512 V17.7.0" w:date="2023-12-06T17:28:00Z"/>
                <w:rFonts w:cs="Arial"/>
                <w:szCs w:val="18"/>
              </w:rPr>
            </w:pPr>
            <w:ins w:id="5463" w:author="TS 26.512 V17.7.0" w:date="2023-12-06T17:28:00Z">
              <w:r w:rsidRPr="006436AF">
                <w:rPr>
                  <w:rFonts w:cs="Arial"/>
                  <w:szCs w:val="18"/>
                </w:rPr>
                <w:t>Description</w:t>
              </w:r>
            </w:ins>
          </w:p>
        </w:tc>
      </w:tr>
      <w:tr w:rsidR="0004763F" w:rsidRPr="006436AF" w14:paraId="449DA336" w14:textId="77777777" w:rsidTr="0046767A">
        <w:tblPrEx>
          <w:jc w:val="left"/>
          <w:tblCellMar>
            <w:left w:w="108" w:type="dxa"/>
          </w:tblCellMar>
        </w:tblPrEx>
        <w:trPr>
          <w:ins w:id="5464" w:author="TS 26.512 V17.7.0" w:date="2023-12-06T17:28:00Z"/>
        </w:trPr>
        <w:tc>
          <w:tcPr>
            <w:tcW w:w="1017" w:type="pct"/>
            <w:shd w:val="clear" w:color="auto" w:fill="auto"/>
          </w:tcPr>
          <w:p w14:paraId="49ABCDEF" w14:textId="77777777" w:rsidR="0004763F" w:rsidRPr="006436AF" w:rsidRDefault="0004763F" w:rsidP="0046767A">
            <w:pPr>
              <w:pStyle w:val="TAL"/>
              <w:rPr>
                <w:ins w:id="5465" w:author="TS 26.512 V17.7.0" w:date="2023-12-06T17:28:00Z"/>
                <w:rStyle w:val="Code"/>
              </w:rPr>
            </w:pPr>
            <w:ins w:id="5466" w:author="TS 26.512 V17.7.0" w:date="2023-12-06T17:28:00Z">
              <w:r w:rsidRPr="006436AF">
                <w:rPr>
                  <w:rStyle w:val="Code"/>
                </w:rPr>
                <w:t>locationIdentifierType</w:t>
              </w:r>
            </w:ins>
          </w:p>
        </w:tc>
        <w:tc>
          <w:tcPr>
            <w:tcW w:w="1041" w:type="pct"/>
            <w:shd w:val="clear" w:color="auto" w:fill="auto"/>
          </w:tcPr>
          <w:p w14:paraId="5F082B87" w14:textId="77777777" w:rsidR="0004763F" w:rsidRPr="006436AF" w:rsidRDefault="0004763F" w:rsidP="0046767A">
            <w:pPr>
              <w:pStyle w:val="TAL"/>
              <w:rPr>
                <w:ins w:id="5467" w:author="TS 26.512 V17.7.0" w:date="2023-12-06T17:28:00Z"/>
                <w:rStyle w:val="Datatypechar"/>
              </w:rPr>
            </w:pPr>
            <w:bookmarkStart w:id="5468" w:name="_MCCTEMPBM_CRPT71130217___7"/>
            <w:ins w:id="5469" w:author="TS 26.512 V17.7.0" w:date="2023-12-06T17:28:00Z">
              <w:r w:rsidRPr="006436AF">
                <w:rPr>
                  <w:rStyle w:val="Datatypechar"/>
                </w:rPr>
                <w:t>CellIdentifierType</w:t>
              </w:r>
              <w:bookmarkEnd w:id="5468"/>
            </w:ins>
          </w:p>
        </w:tc>
        <w:tc>
          <w:tcPr>
            <w:tcW w:w="589" w:type="pct"/>
            <w:shd w:val="clear" w:color="auto" w:fill="auto"/>
          </w:tcPr>
          <w:p w14:paraId="577AD4D9" w14:textId="77777777" w:rsidR="0004763F" w:rsidRPr="006436AF" w:rsidRDefault="0004763F" w:rsidP="0046767A">
            <w:pPr>
              <w:pStyle w:val="TAC"/>
              <w:rPr>
                <w:ins w:id="5470" w:author="TS 26.512 V17.7.0" w:date="2023-12-06T17:28:00Z"/>
              </w:rPr>
            </w:pPr>
            <w:ins w:id="5471" w:author="TS 26.512 V17.7.0" w:date="2023-12-06T17:28:00Z">
              <w:r w:rsidRPr="006436AF">
                <w:t>1..1</w:t>
              </w:r>
            </w:ins>
          </w:p>
        </w:tc>
        <w:tc>
          <w:tcPr>
            <w:tcW w:w="2353" w:type="pct"/>
            <w:shd w:val="clear" w:color="auto" w:fill="auto"/>
          </w:tcPr>
          <w:p w14:paraId="1E447DDF" w14:textId="77777777" w:rsidR="0004763F" w:rsidRPr="006436AF" w:rsidRDefault="0004763F" w:rsidP="0046767A">
            <w:pPr>
              <w:pStyle w:val="TAL"/>
              <w:rPr>
                <w:ins w:id="5472" w:author="TS 26.512 V17.7.0" w:date="2023-12-06T17:28:00Z"/>
              </w:rPr>
            </w:pPr>
            <w:ins w:id="5473" w:author="TS 26.512 V17.7.0" w:date="2023-12-06T17:28:00Z">
              <w:r w:rsidRPr="006436AF">
                <w:t xml:space="preserve">The type of cell location present in the </w:t>
              </w:r>
              <w:r w:rsidRPr="006436AF">
                <w:rPr>
                  <w:rStyle w:val="Code"/>
                </w:rPr>
                <w:t>location</w:t>
              </w:r>
              <w:r w:rsidRPr="006436AF">
                <w:t xml:space="preserve"> property.</w:t>
              </w:r>
            </w:ins>
          </w:p>
        </w:tc>
      </w:tr>
      <w:tr w:rsidR="0004763F" w:rsidRPr="006436AF" w14:paraId="78BE2CDE" w14:textId="77777777" w:rsidTr="0046767A">
        <w:tblPrEx>
          <w:jc w:val="left"/>
          <w:tblCellMar>
            <w:left w:w="108" w:type="dxa"/>
          </w:tblCellMar>
        </w:tblPrEx>
        <w:trPr>
          <w:ins w:id="5474" w:author="TS 26.512 V17.7.0" w:date="2023-12-06T17:28:00Z"/>
        </w:trPr>
        <w:tc>
          <w:tcPr>
            <w:tcW w:w="1017" w:type="pct"/>
            <w:shd w:val="clear" w:color="auto" w:fill="auto"/>
          </w:tcPr>
          <w:p w14:paraId="6E8B283B" w14:textId="77777777" w:rsidR="0004763F" w:rsidRPr="006436AF" w:rsidRDefault="0004763F" w:rsidP="0046767A">
            <w:pPr>
              <w:pStyle w:val="TAL"/>
              <w:keepNext w:val="0"/>
              <w:rPr>
                <w:ins w:id="5475" w:author="TS 26.512 V17.7.0" w:date="2023-12-06T17:28:00Z"/>
                <w:rStyle w:val="Code"/>
              </w:rPr>
            </w:pPr>
            <w:ins w:id="5476" w:author="TS 26.512 V17.7.0" w:date="2023-12-06T17:28:00Z">
              <w:r w:rsidRPr="006436AF">
                <w:rPr>
                  <w:rStyle w:val="Code"/>
                </w:rPr>
                <w:t>location</w:t>
              </w:r>
            </w:ins>
          </w:p>
        </w:tc>
        <w:tc>
          <w:tcPr>
            <w:tcW w:w="1041" w:type="pct"/>
            <w:shd w:val="clear" w:color="auto" w:fill="auto"/>
          </w:tcPr>
          <w:p w14:paraId="6B934290" w14:textId="77777777" w:rsidR="0004763F" w:rsidRPr="006436AF" w:rsidRDefault="0004763F" w:rsidP="0046767A">
            <w:pPr>
              <w:pStyle w:val="TAL"/>
              <w:keepNext w:val="0"/>
              <w:rPr>
                <w:ins w:id="5477" w:author="TS 26.512 V17.7.0" w:date="2023-12-06T17:28:00Z"/>
                <w:rStyle w:val="Datatypechar"/>
              </w:rPr>
            </w:pPr>
            <w:bookmarkStart w:id="5478" w:name="_MCCTEMPBM_CRPT71130218___7"/>
            <w:ins w:id="5479" w:author="TS 26.512 V17.7.0" w:date="2023-12-06T17:28:00Z">
              <w:r w:rsidRPr="006436AF">
                <w:rPr>
                  <w:rStyle w:val="Datatypechar"/>
                </w:rPr>
                <w:t>string</w:t>
              </w:r>
              <w:bookmarkEnd w:id="5478"/>
            </w:ins>
          </w:p>
        </w:tc>
        <w:tc>
          <w:tcPr>
            <w:tcW w:w="589" w:type="pct"/>
            <w:shd w:val="clear" w:color="auto" w:fill="auto"/>
          </w:tcPr>
          <w:p w14:paraId="0B6D7425" w14:textId="77777777" w:rsidR="0004763F" w:rsidRPr="006436AF" w:rsidRDefault="0004763F" w:rsidP="0046767A">
            <w:pPr>
              <w:pStyle w:val="TAC"/>
              <w:keepNext w:val="0"/>
              <w:rPr>
                <w:ins w:id="5480" w:author="TS 26.512 V17.7.0" w:date="2023-12-06T17:28:00Z"/>
              </w:rPr>
            </w:pPr>
            <w:ins w:id="5481" w:author="TS 26.512 V17.7.0" w:date="2023-12-06T17:28:00Z">
              <w:r w:rsidRPr="006436AF">
                <w:t>1..1</w:t>
              </w:r>
            </w:ins>
          </w:p>
        </w:tc>
        <w:tc>
          <w:tcPr>
            <w:tcW w:w="2353" w:type="pct"/>
            <w:shd w:val="clear" w:color="auto" w:fill="auto"/>
          </w:tcPr>
          <w:p w14:paraId="010D5D3A" w14:textId="77777777" w:rsidR="0004763F" w:rsidRPr="006436AF" w:rsidRDefault="0004763F" w:rsidP="0046767A">
            <w:pPr>
              <w:pStyle w:val="TAL"/>
              <w:keepNext w:val="0"/>
              <w:rPr>
                <w:ins w:id="5482" w:author="TS 26.512 V17.7.0" w:date="2023-12-06T17:28:00Z"/>
              </w:rPr>
            </w:pPr>
            <w:ins w:id="5483" w:author="TS 26.512 V17.7.0" w:date="2023-12-06T17:28:00Z">
              <w:r w:rsidRPr="006436AF">
                <w:t>Identifies the cell location.</w:t>
              </w:r>
            </w:ins>
          </w:p>
        </w:tc>
      </w:tr>
    </w:tbl>
    <w:p w14:paraId="32CC46B3" w14:textId="77777777" w:rsidR="0004763F" w:rsidRPr="006436AF" w:rsidRDefault="0004763F" w:rsidP="00A77B55">
      <w:pPr>
        <w:rPr>
          <w:ins w:id="5484" w:author="TS 26.512 V17.7.0" w:date="2023-12-06T17:28:00Z"/>
        </w:rPr>
      </w:pPr>
    </w:p>
    <w:p w14:paraId="61C0FE64" w14:textId="373EBD83" w:rsidR="0004763F" w:rsidRPr="006436AF" w:rsidRDefault="00833FF5" w:rsidP="0004763F">
      <w:pPr>
        <w:pStyle w:val="Heading4"/>
        <w:rPr>
          <w:ins w:id="5485" w:author="TS 26.512 V17.7.0" w:date="2023-12-06T17:28:00Z"/>
        </w:rPr>
      </w:pPr>
      <w:bookmarkStart w:id="5486" w:name="_Toc68899579"/>
      <w:bookmarkStart w:id="5487" w:name="_Toc71214330"/>
      <w:bookmarkStart w:id="5488" w:name="_Toc71722004"/>
      <w:bookmarkStart w:id="5489" w:name="_Toc74859056"/>
      <w:bookmarkStart w:id="5490" w:name="_Toc152685523"/>
      <w:bookmarkStart w:id="5491" w:name="_Toc155701841"/>
      <w:commentRangeStart w:id="5492"/>
      <w:ins w:id="5493" w:author="Richard Bradbury" w:date="2023-12-06T17:52:00Z">
        <w:r>
          <w:t>7</w:t>
        </w:r>
      </w:ins>
      <w:ins w:id="5494" w:author="TS 26.512 V17.7.0" w:date="2023-12-06T17:28:00Z">
        <w:r w:rsidR="0004763F" w:rsidRPr="006436AF">
          <w:t>.</w:t>
        </w:r>
      </w:ins>
      <w:ins w:id="5495" w:author="Richard Bradbury" w:date="2023-12-22T13:58:00Z">
        <w:r w:rsidR="00AB4F2B">
          <w:t>3</w:t>
        </w:r>
      </w:ins>
      <w:ins w:id="5496" w:author="TS 26.512 V17.7.0" w:date="2023-12-06T17:28:00Z">
        <w:r w:rsidR="0004763F" w:rsidRPr="006436AF">
          <w:t>.3.7</w:t>
        </w:r>
        <w:r w:rsidR="0004763F" w:rsidRPr="006436AF">
          <w:tab/>
          <w:t>OperationSuccessResponse type</w:t>
        </w:r>
      </w:ins>
      <w:bookmarkEnd w:id="5486"/>
      <w:bookmarkEnd w:id="5487"/>
      <w:bookmarkEnd w:id="5488"/>
      <w:bookmarkEnd w:id="5489"/>
      <w:bookmarkEnd w:id="5490"/>
      <w:commentRangeEnd w:id="5492"/>
      <w:r>
        <w:rPr>
          <w:rStyle w:val="CommentReference"/>
          <w:rFonts w:ascii="Times New Roman" w:hAnsi="Times New Roman"/>
        </w:rPr>
        <w:commentReference w:id="5492"/>
      </w:r>
      <w:bookmarkEnd w:id="5491"/>
    </w:p>
    <w:p w14:paraId="43EC3977" w14:textId="458D6274" w:rsidR="0004763F" w:rsidRPr="006436AF" w:rsidDel="00833FF5" w:rsidRDefault="0004763F" w:rsidP="0004763F">
      <w:pPr>
        <w:keepNext/>
        <w:rPr>
          <w:ins w:id="5497" w:author="TS 26.512 V17.7.0" w:date="2023-12-06T17:28:00Z"/>
          <w:del w:id="5498" w:author="Richard Bradbury" w:date="2023-12-06T17:52:00Z"/>
        </w:rPr>
      </w:pPr>
      <w:bookmarkStart w:id="5499" w:name="_MCCTEMPBM_CRPT71130219___7"/>
      <w:ins w:id="5500" w:author="TS 26.512 V17.7.0" w:date="2023-12-06T17:28:00Z">
        <w:del w:id="5501" w:author="Richard Bradbury" w:date="2023-12-06T17:52:00Z">
          <w:r w:rsidRPr="006436AF" w:rsidDel="00833FF5">
            <w:delText xml:space="preserve">The data model for the </w:delText>
          </w:r>
          <w:r w:rsidRPr="006436AF" w:rsidDel="00833FF5">
            <w:rPr>
              <w:rStyle w:val="Code"/>
            </w:rPr>
            <w:delText>OperationSuccessResponse</w:delText>
          </w:r>
          <w:r w:rsidRPr="006436AF" w:rsidDel="00833FF5">
            <w:delText xml:space="preserve"> type is specified in table 6.4.3.7-1 below:</w:delText>
          </w:r>
        </w:del>
      </w:ins>
    </w:p>
    <w:bookmarkEnd w:id="5499"/>
    <w:p w14:paraId="58655CBA" w14:textId="055E0392" w:rsidR="0004763F" w:rsidRPr="006436AF" w:rsidRDefault="0004763F" w:rsidP="0004763F">
      <w:pPr>
        <w:pStyle w:val="TH"/>
        <w:rPr>
          <w:ins w:id="5502" w:author="TS 26.512 V17.7.0" w:date="2023-12-06T17:28:00Z"/>
        </w:rPr>
      </w:pPr>
      <w:ins w:id="5503" w:author="TS 26.512 V17.7.0" w:date="2023-12-06T17:28:00Z">
        <w:r w:rsidRPr="006436AF">
          <w:t>Table </w:t>
        </w:r>
      </w:ins>
      <w:ins w:id="5504" w:author="Richard Bradbury" w:date="2023-12-06T17:52:00Z">
        <w:r w:rsidR="00833FF5">
          <w:t>7</w:t>
        </w:r>
      </w:ins>
      <w:ins w:id="5505" w:author="TS 26.512 V17.7.0" w:date="2023-12-06T17:28:00Z">
        <w:r w:rsidRPr="006436AF">
          <w:t>.</w:t>
        </w:r>
      </w:ins>
      <w:ins w:id="5506" w:author="Richard Bradbury" w:date="2023-12-22T13:58:00Z">
        <w:r w:rsidR="00AB4F2B">
          <w:t>3</w:t>
        </w:r>
      </w:ins>
      <w:ins w:id="5507" w:author="TS 26.512 V17.7.0" w:date="2023-12-06T17:28:00Z">
        <w:r w:rsidRPr="006436AF">
          <w:t>.3.7-1: Definition of OperationSuccessResponse 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1"/>
        <w:gridCol w:w="1983"/>
        <w:gridCol w:w="1135"/>
        <w:gridCol w:w="4532"/>
      </w:tblGrid>
      <w:tr w:rsidR="0004763F" w:rsidRPr="006436AF" w14:paraId="07CD34D7" w14:textId="77777777" w:rsidTr="0046767A">
        <w:trPr>
          <w:tblHeader/>
          <w:ins w:id="5508" w:author="TS 26.512 V17.7.0" w:date="2023-12-06T17:28:00Z"/>
        </w:trPr>
        <w:tc>
          <w:tcPr>
            <w:tcW w:w="1028" w:type="pct"/>
            <w:shd w:val="clear" w:color="auto" w:fill="BFBFBF"/>
          </w:tcPr>
          <w:p w14:paraId="43A324E3" w14:textId="77777777" w:rsidR="0004763F" w:rsidRPr="006436AF" w:rsidRDefault="0004763F" w:rsidP="0046767A">
            <w:pPr>
              <w:pStyle w:val="TAH"/>
              <w:rPr>
                <w:ins w:id="5509" w:author="TS 26.512 V17.7.0" w:date="2023-12-06T17:28:00Z"/>
              </w:rPr>
            </w:pPr>
            <w:ins w:id="5510" w:author="TS 26.512 V17.7.0" w:date="2023-12-06T17:28:00Z">
              <w:r w:rsidRPr="006436AF">
                <w:t>Property name</w:t>
              </w:r>
            </w:ins>
          </w:p>
        </w:tc>
        <w:tc>
          <w:tcPr>
            <w:tcW w:w="1029" w:type="pct"/>
            <w:shd w:val="clear" w:color="auto" w:fill="BFBFBF"/>
          </w:tcPr>
          <w:p w14:paraId="64CADFB8" w14:textId="77777777" w:rsidR="0004763F" w:rsidRPr="006436AF" w:rsidRDefault="0004763F" w:rsidP="0046767A">
            <w:pPr>
              <w:pStyle w:val="TAH"/>
              <w:rPr>
                <w:ins w:id="5511" w:author="TS 26.512 V17.7.0" w:date="2023-12-06T17:28:00Z"/>
              </w:rPr>
            </w:pPr>
            <w:ins w:id="5512" w:author="TS 26.512 V17.7.0" w:date="2023-12-06T17:28:00Z">
              <w:r w:rsidRPr="006436AF">
                <w:t>Type</w:t>
              </w:r>
            </w:ins>
          </w:p>
        </w:tc>
        <w:tc>
          <w:tcPr>
            <w:tcW w:w="589" w:type="pct"/>
            <w:shd w:val="clear" w:color="auto" w:fill="BFBFBF"/>
          </w:tcPr>
          <w:p w14:paraId="55F58C14" w14:textId="77777777" w:rsidR="0004763F" w:rsidRPr="006436AF" w:rsidRDefault="0004763F" w:rsidP="0046767A">
            <w:pPr>
              <w:pStyle w:val="TAC"/>
              <w:rPr>
                <w:ins w:id="5513" w:author="TS 26.512 V17.7.0" w:date="2023-12-06T17:28:00Z"/>
              </w:rPr>
            </w:pPr>
            <w:ins w:id="5514" w:author="TS 26.512 V17.7.0" w:date="2023-12-06T17:28:00Z">
              <w:r w:rsidRPr="006436AF">
                <w:t>Cardinality</w:t>
              </w:r>
            </w:ins>
          </w:p>
        </w:tc>
        <w:tc>
          <w:tcPr>
            <w:tcW w:w="2353" w:type="pct"/>
            <w:shd w:val="clear" w:color="auto" w:fill="BFBFBF"/>
          </w:tcPr>
          <w:p w14:paraId="480BCD3B" w14:textId="77777777" w:rsidR="0004763F" w:rsidRPr="006436AF" w:rsidRDefault="0004763F" w:rsidP="0046767A">
            <w:pPr>
              <w:pStyle w:val="TAH"/>
              <w:rPr>
                <w:ins w:id="5515" w:author="TS 26.512 V17.7.0" w:date="2023-12-06T17:28:00Z"/>
              </w:rPr>
            </w:pPr>
            <w:ins w:id="5516" w:author="TS 26.512 V17.7.0" w:date="2023-12-06T17:28:00Z">
              <w:r w:rsidRPr="006436AF">
                <w:t>Description</w:t>
              </w:r>
            </w:ins>
          </w:p>
        </w:tc>
      </w:tr>
      <w:tr w:rsidR="0004763F" w:rsidRPr="006436AF" w14:paraId="233E599F" w14:textId="77777777" w:rsidTr="0046767A">
        <w:trPr>
          <w:ins w:id="5517" w:author="TS 26.512 V17.7.0" w:date="2023-12-06T17:28:00Z"/>
        </w:trPr>
        <w:tc>
          <w:tcPr>
            <w:tcW w:w="1028" w:type="pct"/>
            <w:shd w:val="clear" w:color="auto" w:fill="auto"/>
          </w:tcPr>
          <w:p w14:paraId="6670DEDD" w14:textId="77777777" w:rsidR="0004763F" w:rsidRPr="006436AF" w:rsidRDefault="0004763F" w:rsidP="0046767A">
            <w:pPr>
              <w:pStyle w:val="TAL"/>
              <w:rPr>
                <w:ins w:id="5518" w:author="TS 26.512 V17.7.0" w:date="2023-12-06T17:28:00Z"/>
                <w:rStyle w:val="Code"/>
              </w:rPr>
            </w:pPr>
            <w:ins w:id="5519" w:author="TS 26.512 V17.7.0" w:date="2023-12-06T17:28:00Z">
              <w:r w:rsidRPr="006436AF">
                <w:rPr>
                  <w:rStyle w:val="Code"/>
                </w:rPr>
                <w:t>success</w:t>
              </w:r>
            </w:ins>
          </w:p>
        </w:tc>
        <w:tc>
          <w:tcPr>
            <w:tcW w:w="1029" w:type="pct"/>
            <w:shd w:val="clear" w:color="auto" w:fill="auto"/>
          </w:tcPr>
          <w:p w14:paraId="1322BE6C" w14:textId="26FE626A" w:rsidR="0004763F" w:rsidRPr="006436AF" w:rsidRDefault="0004763F" w:rsidP="0046767A">
            <w:pPr>
              <w:pStyle w:val="TAL"/>
              <w:rPr>
                <w:ins w:id="5520" w:author="TS 26.512 V17.7.0" w:date="2023-12-06T17:28:00Z"/>
                <w:rStyle w:val="Datatypechar"/>
              </w:rPr>
            </w:pPr>
            <w:bookmarkStart w:id="5521" w:name="_MCCTEMPBM_CRPT71130220___7"/>
            <w:ins w:id="5522" w:author="Richard Bradbury" w:date="2023-12-06T17:35:00Z">
              <w:r>
                <w:rPr>
                  <w:rStyle w:val="Datatypechar"/>
                </w:rPr>
                <w:t>b</w:t>
              </w:r>
            </w:ins>
            <w:ins w:id="5523" w:author="TS 26.512 V17.7.0" w:date="2023-12-06T17:28:00Z">
              <w:r w:rsidRPr="006436AF">
                <w:rPr>
                  <w:rStyle w:val="Datatypechar"/>
                </w:rPr>
                <w:t>oolean</w:t>
              </w:r>
              <w:bookmarkEnd w:id="5521"/>
            </w:ins>
          </w:p>
        </w:tc>
        <w:tc>
          <w:tcPr>
            <w:tcW w:w="589" w:type="pct"/>
          </w:tcPr>
          <w:p w14:paraId="36EFEB8F" w14:textId="77777777" w:rsidR="0004763F" w:rsidRPr="006436AF" w:rsidRDefault="0004763F" w:rsidP="0046767A">
            <w:pPr>
              <w:pStyle w:val="TAC"/>
              <w:rPr>
                <w:ins w:id="5524" w:author="TS 26.512 V17.7.0" w:date="2023-12-06T17:28:00Z"/>
              </w:rPr>
            </w:pPr>
            <w:ins w:id="5525" w:author="TS 26.512 V17.7.0" w:date="2023-12-06T17:28:00Z">
              <w:r w:rsidRPr="006436AF">
                <w:t>1..1</w:t>
              </w:r>
            </w:ins>
          </w:p>
        </w:tc>
        <w:tc>
          <w:tcPr>
            <w:tcW w:w="2353" w:type="pct"/>
            <w:shd w:val="clear" w:color="auto" w:fill="auto"/>
          </w:tcPr>
          <w:p w14:paraId="2D2C9AE0" w14:textId="77777777" w:rsidR="0004763F" w:rsidRPr="006436AF" w:rsidRDefault="0004763F" w:rsidP="0046767A">
            <w:pPr>
              <w:pStyle w:val="TAL"/>
              <w:rPr>
                <w:ins w:id="5526" w:author="TS 26.512 V17.7.0" w:date="2023-12-06T17:28:00Z"/>
              </w:rPr>
            </w:pPr>
            <w:ins w:id="5527" w:author="TS 26.512 V17.7.0" w:date="2023-12-06T17:28:00Z">
              <w:r w:rsidRPr="006436AF">
                <w:t>Indicates whether an operation was successful (</w:t>
              </w:r>
              <w:r w:rsidRPr="006436AF">
                <w:rPr>
                  <w:rStyle w:val="Code"/>
                </w:rPr>
                <w:t>TRUE</w:t>
              </w:r>
              <w:r w:rsidRPr="006436AF">
                <w:t>) or not (</w:t>
              </w:r>
              <w:r w:rsidRPr="006436AF">
                <w:rPr>
                  <w:rStyle w:val="Code"/>
                </w:rPr>
                <w:t>FALSE</w:t>
              </w:r>
              <w:r w:rsidRPr="006436AF">
                <w:t>).</w:t>
              </w:r>
            </w:ins>
          </w:p>
        </w:tc>
      </w:tr>
      <w:tr w:rsidR="0004763F" w:rsidRPr="006436AF" w14:paraId="09C2196B" w14:textId="77777777" w:rsidTr="0046767A">
        <w:trPr>
          <w:ins w:id="5528" w:author="TS 26.512 V17.7.0" w:date="2023-12-06T17:28:00Z"/>
        </w:trPr>
        <w:tc>
          <w:tcPr>
            <w:tcW w:w="1028" w:type="pct"/>
            <w:shd w:val="clear" w:color="auto" w:fill="auto"/>
          </w:tcPr>
          <w:p w14:paraId="2A00DEDD" w14:textId="77777777" w:rsidR="0004763F" w:rsidRPr="006436AF" w:rsidRDefault="0004763F" w:rsidP="0046767A">
            <w:pPr>
              <w:pStyle w:val="TAL"/>
              <w:rPr>
                <w:ins w:id="5529" w:author="TS 26.512 V17.7.0" w:date="2023-12-06T17:28:00Z"/>
                <w:rStyle w:val="Code"/>
              </w:rPr>
            </w:pPr>
            <w:ins w:id="5530" w:author="TS 26.512 V17.7.0" w:date="2023-12-06T17:28:00Z">
              <w:r w:rsidRPr="006436AF">
                <w:rPr>
                  <w:rStyle w:val="Code"/>
                </w:rPr>
                <w:t>reason</w:t>
              </w:r>
            </w:ins>
          </w:p>
        </w:tc>
        <w:tc>
          <w:tcPr>
            <w:tcW w:w="1029" w:type="pct"/>
            <w:shd w:val="clear" w:color="auto" w:fill="auto"/>
          </w:tcPr>
          <w:p w14:paraId="7E727D4D" w14:textId="752E232C" w:rsidR="0004763F" w:rsidRPr="006436AF" w:rsidRDefault="0004763F" w:rsidP="0046767A">
            <w:pPr>
              <w:pStyle w:val="TAL"/>
              <w:rPr>
                <w:ins w:id="5531" w:author="TS 26.512 V17.7.0" w:date="2023-12-06T17:28:00Z"/>
                <w:rStyle w:val="Datatypechar"/>
              </w:rPr>
            </w:pPr>
            <w:bookmarkStart w:id="5532" w:name="_MCCTEMPBM_CRPT71130221___7"/>
            <w:ins w:id="5533" w:author="Richard Bradbury" w:date="2023-12-06T17:35:00Z">
              <w:r>
                <w:rPr>
                  <w:rStyle w:val="Datatypechar"/>
                </w:rPr>
                <w:t>s</w:t>
              </w:r>
            </w:ins>
            <w:ins w:id="5534" w:author="TS 26.512 V17.7.0" w:date="2023-12-06T17:28:00Z">
              <w:r w:rsidRPr="006436AF">
                <w:rPr>
                  <w:rStyle w:val="Datatypechar"/>
                </w:rPr>
                <w:t>tring</w:t>
              </w:r>
              <w:bookmarkEnd w:id="5532"/>
            </w:ins>
          </w:p>
        </w:tc>
        <w:tc>
          <w:tcPr>
            <w:tcW w:w="589" w:type="pct"/>
          </w:tcPr>
          <w:p w14:paraId="093DFBF2" w14:textId="77777777" w:rsidR="0004763F" w:rsidRPr="006436AF" w:rsidRDefault="0004763F" w:rsidP="0046767A">
            <w:pPr>
              <w:pStyle w:val="TAC"/>
              <w:rPr>
                <w:ins w:id="5535" w:author="TS 26.512 V17.7.0" w:date="2023-12-06T17:28:00Z"/>
              </w:rPr>
            </w:pPr>
            <w:ins w:id="5536" w:author="TS 26.512 V17.7.0" w:date="2023-12-06T17:28:00Z">
              <w:r w:rsidRPr="006436AF">
                <w:t>0..1</w:t>
              </w:r>
            </w:ins>
          </w:p>
        </w:tc>
        <w:tc>
          <w:tcPr>
            <w:tcW w:w="2353" w:type="pct"/>
            <w:shd w:val="clear" w:color="auto" w:fill="auto"/>
          </w:tcPr>
          <w:p w14:paraId="29F727E4" w14:textId="77777777" w:rsidR="0004763F" w:rsidRPr="006436AF" w:rsidRDefault="0004763F" w:rsidP="0046767A">
            <w:pPr>
              <w:pStyle w:val="TAL"/>
              <w:rPr>
                <w:ins w:id="5537" w:author="TS 26.512 V17.7.0" w:date="2023-12-06T17:28:00Z"/>
              </w:rPr>
            </w:pPr>
            <w:ins w:id="5538" w:author="TS 26.512 V17.7.0" w:date="2023-12-06T17:28:00Z">
              <w:r w:rsidRPr="006436AF">
                <w:t>Optional explanation of the success or otherwise of the operation.</w:t>
              </w:r>
            </w:ins>
          </w:p>
        </w:tc>
      </w:tr>
    </w:tbl>
    <w:p w14:paraId="7655CB33" w14:textId="77777777" w:rsidR="0004763F" w:rsidRPr="006436AF" w:rsidRDefault="0004763F" w:rsidP="0004763F">
      <w:pPr>
        <w:pStyle w:val="TAN"/>
        <w:keepNext w:val="0"/>
        <w:rPr>
          <w:ins w:id="5539" w:author="TS 26.512 V17.7.0" w:date="2023-12-06T17:28:00Z"/>
        </w:rPr>
      </w:pPr>
    </w:p>
    <w:p w14:paraId="54615F9C" w14:textId="086EA90E" w:rsidR="0004763F" w:rsidRPr="006436AF" w:rsidRDefault="00833FF5" w:rsidP="0004763F">
      <w:pPr>
        <w:pStyle w:val="Heading4"/>
        <w:rPr>
          <w:ins w:id="5540" w:author="TS 26.512 V17.7.0" w:date="2023-12-06T17:28:00Z"/>
        </w:rPr>
      </w:pPr>
      <w:bookmarkStart w:id="5541" w:name="_Toc152685524"/>
      <w:bookmarkStart w:id="5542" w:name="_Toc155701842"/>
      <w:ins w:id="5543" w:author="Richard Bradbury" w:date="2023-12-06T17:53:00Z">
        <w:r>
          <w:t>7</w:t>
        </w:r>
      </w:ins>
      <w:ins w:id="5544" w:author="TS 26.512 V17.7.0" w:date="2023-12-06T17:28:00Z">
        <w:r w:rsidR="0004763F" w:rsidRPr="006436AF">
          <w:t>.</w:t>
        </w:r>
      </w:ins>
      <w:ins w:id="5545" w:author="Richard Bradbury" w:date="2023-12-22T13:58:00Z">
        <w:r w:rsidR="00AB4F2B">
          <w:t>3</w:t>
        </w:r>
      </w:ins>
      <w:ins w:id="5546" w:author="TS 26.512 V17.7.0" w:date="2023-12-06T17:28:00Z">
        <w:r w:rsidR="0004763F" w:rsidRPr="006436AF">
          <w:t>.3.8</w:t>
        </w:r>
        <w:r w:rsidR="0004763F" w:rsidRPr="006436AF">
          <w:tab/>
          <w:t>EdgeProcessingEligibilityCriteria type</w:t>
        </w:r>
        <w:bookmarkEnd w:id="5541"/>
        <w:bookmarkEnd w:id="5542"/>
      </w:ins>
    </w:p>
    <w:p w14:paraId="369DB5B8" w14:textId="74B534DA" w:rsidR="0004763F" w:rsidRPr="006436AF" w:rsidDel="00833FF5" w:rsidRDefault="0004763F" w:rsidP="0004763F">
      <w:pPr>
        <w:keepNext/>
        <w:rPr>
          <w:ins w:id="5547" w:author="TS 26.512 V17.7.0" w:date="2023-12-06T17:28:00Z"/>
          <w:del w:id="5548" w:author="Richard Bradbury" w:date="2023-12-06T17:53:00Z"/>
        </w:rPr>
      </w:pPr>
      <w:bookmarkStart w:id="5549" w:name="_MCCTEMPBM_CRPT71130222___7"/>
      <w:ins w:id="5550" w:author="TS 26.512 V17.7.0" w:date="2023-12-06T17:28:00Z">
        <w:del w:id="5551" w:author="Richard Bradbury" w:date="2023-12-06T17:53:00Z">
          <w:r w:rsidRPr="006436AF" w:rsidDel="00833FF5">
            <w:delText xml:space="preserve">The </w:delText>
          </w:r>
          <w:r w:rsidRPr="006436AF" w:rsidDel="00833FF5">
            <w:rPr>
              <w:rStyle w:val="Code"/>
            </w:rPr>
            <w:delText>EdgeProcessingEligibilityCriteria</w:delText>
          </w:r>
          <w:r w:rsidRPr="006436AF" w:rsidDel="00833FF5">
            <w:delText xml:space="preserve"> type is specified in table 6.4.3.8-1 below:</w:delText>
          </w:r>
        </w:del>
      </w:ins>
    </w:p>
    <w:bookmarkEnd w:id="5549"/>
    <w:p w14:paraId="5B5129B6" w14:textId="64A80031" w:rsidR="0004763F" w:rsidRPr="006436AF" w:rsidRDefault="0004763F" w:rsidP="0004763F">
      <w:pPr>
        <w:pStyle w:val="TH"/>
        <w:rPr>
          <w:ins w:id="5552" w:author="TS 26.512 V17.7.0" w:date="2023-12-06T17:28:00Z"/>
        </w:rPr>
      </w:pPr>
      <w:ins w:id="5553" w:author="TS 26.512 V17.7.0" w:date="2023-12-06T17:28:00Z">
        <w:r w:rsidRPr="006436AF">
          <w:t>Table </w:t>
        </w:r>
      </w:ins>
      <w:ins w:id="5554" w:author="Richard Bradbury" w:date="2023-12-06T17:53:00Z">
        <w:r w:rsidR="00833FF5">
          <w:t>7</w:t>
        </w:r>
      </w:ins>
      <w:ins w:id="5555" w:author="TS 26.512 V17.7.0" w:date="2023-12-06T17:28:00Z">
        <w:r w:rsidRPr="006436AF">
          <w:t>.</w:t>
        </w:r>
      </w:ins>
      <w:ins w:id="5556" w:author="Richard Bradbury" w:date="2023-12-22T13:58:00Z">
        <w:r w:rsidR="00AB4F2B">
          <w:t>3</w:t>
        </w:r>
      </w:ins>
      <w:ins w:id="5557" w:author="TS 26.512 V17.7.0" w:date="2023-12-06T17:28:00Z">
        <w:r w:rsidRPr="006436AF">
          <w:t>.3.8-1: Definition of EdgeProcessingEligibilityCriteria 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1986"/>
        <w:gridCol w:w="1275"/>
        <w:gridCol w:w="4532"/>
      </w:tblGrid>
      <w:tr w:rsidR="0004763F" w:rsidRPr="006436AF" w14:paraId="03D5E9FB" w14:textId="77777777" w:rsidTr="0046767A">
        <w:trPr>
          <w:tblHeader/>
          <w:ins w:id="5558" w:author="TS 26.512 V17.7.0" w:date="2023-12-06T17:28:00Z"/>
        </w:trPr>
        <w:tc>
          <w:tcPr>
            <w:tcW w:w="954" w:type="pct"/>
            <w:shd w:val="clear" w:color="auto" w:fill="BFBFBF"/>
          </w:tcPr>
          <w:p w14:paraId="53BA0B19" w14:textId="77777777" w:rsidR="0004763F" w:rsidRPr="006436AF" w:rsidRDefault="0004763F" w:rsidP="0046767A">
            <w:pPr>
              <w:pStyle w:val="TAH"/>
              <w:rPr>
                <w:ins w:id="5559" w:author="TS 26.512 V17.7.0" w:date="2023-12-06T17:28:00Z"/>
              </w:rPr>
            </w:pPr>
            <w:ins w:id="5560" w:author="TS 26.512 V17.7.0" w:date="2023-12-06T17:28:00Z">
              <w:r w:rsidRPr="006436AF">
                <w:t>Property name</w:t>
              </w:r>
            </w:ins>
          </w:p>
        </w:tc>
        <w:tc>
          <w:tcPr>
            <w:tcW w:w="1031" w:type="pct"/>
            <w:shd w:val="clear" w:color="auto" w:fill="BFBFBF"/>
          </w:tcPr>
          <w:p w14:paraId="2348B213" w14:textId="77777777" w:rsidR="0004763F" w:rsidRPr="006436AF" w:rsidRDefault="0004763F" w:rsidP="0046767A">
            <w:pPr>
              <w:pStyle w:val="TAH"/>
              <w:rPr>
                <w:ins w:id="5561" w:author="TS 26.512 V17.7.0" w:date="2023-12-06T17:28:00Z"/>
              </w:rPr>
            </w:pPr>
            <w:ins w:id="5562" w:author="TS 26.512 V17.7.0" w:date="2023-12-06T17:28:00Z">
              <w:r w:rsidRPr="006436AF">
                <w:t>Type</w:t>
              </w:r>
            </w:ins>
          </w:p>
        </w:tc>
        <w:tc>
          <w:tcPr>
            <w:tcW w:w="662" w:type="pct"/>
            <w:shd w:val="clear" w:color="auto" w:fill="BFBFBF"/>
          </w:tcPr>
          <w:p w14:paraId="36E43D46" w14:textId="77777777" w:rsidR="0004763F" w:rsidRPr="006436AF" w:rsidRDefault="0004763F" w:rsidP="0046767A">
            <w:pPr>
              <w:pStyle w:val="TAH"/>
              <w:rPr>
                <w:ins w:id="5563" w:author="TS 26.512 V17.7.0" w:date="2023-12-06T17:28:00Z"/>
              </w:rPr>
            </w:pPr>
            <w:ins w:id="5564" w:author="TS 26.512 V17.7.0" w:date="2023-12-06T17:28:00Z">
              <w:r w:rsidRPr="006436AF">
                <w:t>Cardinality</w:t>
              </w:r>
            </w:ins>
          </w:p>
        </w:tc>
        <w:tc>
          <w:tcPr>
            <w:tcW w:w="2353" w:type="pct"/>
            <w:shd w:val="clear" w:color="auto" w:fill="BFBFBF"/>
          </w:tcPr>
          <w:p w14:paraId="6D0F6D02" w14:textId="77777777" w:rsidR="0004763F" w:rsidRPr="006436AF" w:rsidRDefault="0004763F" w:rsidP="0046767A">
            <w:pPr>
              <w:pStyle w:val="TAH"/>
              <w:rPr>
                <w:ins w:id="5565" w:author="TS 26.512 V17.7.0" w:date="2023-12-06T17:28:00Z"/>
              </w:rPr>
            </w:pPr>
            <w:ins w:id="5566" w:author="TS 26.512 V17.7.0" w:date="2023-12-06T17:28:00Z">
              <w:r w:rsidRPr="006436AF">
                <w:t>Description</w:t>
              </w:r>
            </w:ins>
          </w:p>
        </w:tc>
      </w:tr>
      <w:tr w:rsidR="0004763F" w:rsidRPr="006436AF" w14:paraId="33AA9FE2" w14:textId="77777777" w:rsidTr="0046767A">
        <w:trPr>
          <w:ins w:id="5567" w:author="TS 26.512 V17.7.0" w:date="2023-12-06T17:28:00Z"/>
        </w:trPr>
        <w:tc>
          <w:tcPr>
            <w:tcW w:w="954" w:type="pct"/>
            <w:shd w:val="clear" w:color="auto" w:fill="auto"/>
          </w:tcPr>
          <w:p w14:paraId="407DE639" w14:textId="77777777" w:rsidR="0004763F" w:rsidRPr="006436AF" w:rsidRDefault="0004763F" w:rsidP="0046767A">
            <w:pPr>
              <w:pStyle w:val="TAL"/>
              <w:rPr>
                <w:ins w:id="5568" w:author="TS 26.512 V17.7.0" w:date="2023-12-06T17:28:00Z"/>
                <w:rStyle w:val="Code"/>
              </w:rPr>
            </w:pPr>
            <w:ins w:id="5569" w:author="TS 26.512 V17.7.0" w:date="2023-12-06T17:28:00Z">
              <w:r w:rsidRPr="006436AF">
                <w:rPr>
                  <w:rStyle w:val="Code"/>
                </w:rPr>
                <w:t>service‌DataFlow‌Descriptions</w:t>
              </w:r>
            </w:ins>
          </w:p>
        </w:tc>
        <w:tc>
          <w:tcPr>
            <w:tcW w:w="1031" w:type="pct"/>
            <w:shd w:val="clear" w:color="auto" w:fill="auto"/>
          </w:tcPr>
          <w:p w14:paraId="38F600B5" w14:textId="77777777" w:rsidR="0004763F" w:rsidRPr="006436AF" w:rsidRDefault="0004763F" w:rsidP="0046767A">
            <w:pPr>
              <w:pStyle w:val="TAL"/>
              <w:rPr>
                <w:ins w:id="5570" w:author="TS 26.512 V17.7.0" w:date="2023-12-06T17:28:00Z"/>
                <w:rStyle w:val="Datatypechar"/>
              </w:rPr>
            </w:pPr>
            <w:bookmarkStart w:id="5571" w:name="_MCCTEMPBM_CRPT71130223___7"/>
            <w:ins w:id="5572" w:author="TS 26.512 V17.7.0" w:date="2023-12-06T17:28:00Z">
              <w:r w:rsidRPr="006436AF">
                <w:rPr>
                  <w:rStyle w:val="Datatypechar"/>
                </w:rPr>
                <w:t>array(Service‌DataFlow‌Description)</w:t>
              </w:r>
              <w:bookmarkEnd w:id="5571"/>
            </w:ins>
          </w:p>
        </w:tc>
        <w:tc>
          <w:tcPr>
            <w:tcW w:w="662" w:type="pct"/>
          </w:tcPr>
          <w:p w14:paraId="5085FE17" w14:textId="77777777" w:rsidR="0004763F" w:rsidRPr="006436AF" w:rsidRDefault="0004763F" w:rsidP="0046767A">
            <w:pPr>
              <w:pStyle w:val="TAC"/>
              <w:rPr>
                <w:ins w:id="5573" w:author="TS 26.512 V17.7.0" w:date="2023-12-06T17:28:00Z"/>
              </w:rPr>
            </w:pPr>
            <w:ins w:id="5574" w:author="TS 26.512 V17.7.0" w:date="2023-12-06T17:28:00Z">
              <w:r w:rsidRPr="006436AF">
                <w:t>1..1</w:t>
              </w:r>
            </w:ins>
          </w:p>
        </w:tc>
        <w:tc>
          <w:tcPr>
            <w:tcW w:w="2353" w:type="pct"/>
            <w:shd w:val="clear" w:color="auto" w:fill="auto"/>
          </w:tcPr>
          <w:p w14:paraId="3F718622" w14:textId="4DAD1EEC" w:rsidR="0004763F" w:rsidRPr="006436AF" w:rsidRDefault="0004763F" w:rsidP="0046767A">
            <w:pPr>
              <w:pStyle w:val="TAL"/>
              <w:rPr>
                <w:ins w:id="5575" w:author="TS 26.512 V17.7.0" w:date="2023-12-06T17:28:00Z"/>
              </w:rPr>
            </w:pPr>
            <w:ins w:id="5576" w:author="TS 26.512 V17.7.0" w:date="2023-12-06T17:28:00Z">
              <w:r w:rsidRPr="006436AF">
                <w:t xml:space="preserve">A set of </w:t>
              </w:r>
              <w:del w:id="5577" w:author="Richard Bradbury" w:date="2023-12-18T23:06:00Z">
                <w:r w:rsidRPr="006436AF" w:rsidDel="004149B5">
                  <w:delText>s</w:delText>
                </w:r>
              </w:del>
            </w:ins>
            <w:ins w:id="5578" w:author="Richard Bradbury" w:date="2023-12-18T23:06:00Z">
              <w:r w:rsidR="004149B5">
                <w:t>S</w:t>
              </w:r>
            </w:ins>
            <w:ins w:id="5579" w:author="TS 26.512 V17.7.0" w:date="2023-12-06T17:28:00Z">
              <w:r w:rsidRPr="006436AF">
                <w:t xml:space="preserve">ervice </w:t>
              </w:r>
              <w:del w:id="5580" w:author="Richard Bradbury" w:date="2023-12-18T23:06:00Z">
                <w:r w:rsidRPr="006436AF" w:rsidDel="004149B5">
                  <w:delText>d</w:delText>
                </w:r>
              </w:del>
            </w:ins>
            <w:ins w:id="5581" w:author="Richard Bradbury" w:date="2023-12-18T23:06:00Z">
              <w:r w:rsidR="004149B5">
                <w:t>D</w:t>
              </w:r>
            </w:ins>
            <w:ins w:id="5582" w:author="TS 26.512 V17.7.0" w:date="2023-12-06T17:28:00Z">
              <w:r w:rsidRPr="006436AF">
                <w:t xml:space="preserve">ata </w:t>
              </w:r>
              <w:del w:id="5583" w:author="Richard Bradbury" w:date="2023-12-18T23:06:00Z">
                <w:r w:rsidRPr="006436AF" w:rsidDel="004149B5">
                  <w:delText>f</w:delText>
                </w:r>
              </w:del>
            </w:ins>
            <w:ins w:id="5584" w:author="Richard Bradbury" w:date="2023-12-18T23:06:00Z">
              <w:r w:rsidR="004149B5">
                <w:t>F</w:t>
              </w:r>
            </w:ins>
            <w:ins w:id="5585" w:author="TS 26.512 V17.7.0" w:date="2023-12-06T17:28:00Z">
              <w:r w:rsidRPr="006436AF">
                <w:t>low descriptions that are to be used as triggers for invoking edge media processing (see NOTE 1).</w:t>
              </w:r>
            </w:ins>
          </w:p>
          <w:p w14:paraId="01338EA9" w14:textId="77777777" w:rsidR="0004763F" w:rsidRPr="006436AF" w:rsidRDefault="0004763F" w:rsidP="0046767A">
            <w:pPr>
              <w:pStyle w:val="TALcontinuation"/>
              <w:spacing w:before="48"/>
              <w:rPr>
                <w:ins w:id="5586" w:author="TS 26.512 V17.7.0" w:date="2023-12-06T17:28:00Z"/>
              </w:rPr>
            </w:pPr>
            <w:ins w:id="5587" w:author="TS 26.512 V17.7.0" w:date="2023-12-06T17:28:00Z">
              <w:r w:rsidRPr="006436AF">
                <w:t>If the set is empty, edge media processing may be invoked for an otherwise eligible media stream session on any service data flow.</w:t>
              </w:r>
            </w:ins>
          </w:p>
          <w:p w14:paraId="31F4A7BC" w14:textId="77777777" w:rsidR="0004763F" w:rsidRPr="006436AF" w:rsidRDefault="0004763F" w:rsidP="0046767A">
            <w:pPr>
              <w:pStyle w:val="TALcontinuation"/>
              <w:spacing w:before="48"/>
              <w:rPr>
                <w:ins w:id="5588" w:author="TS 26.512 V17.7.0" w:date="2023-12-06T17:28:00Z"/>
              </w:rPr>
            </w:pPr>
            <w:ins w:id="5589" w:author="TS 26.512 V17.7.0" w:date="2023-12-06T17:28:00Z">
              <w:r w:rsidRPr="006436AF">
                <w:t xml:space="preserve">Valid </w:t>
              </w:r>
              <w:r w:rsidRPr="006436AF">
                <w:rPr>
                  <w:rStyle w:val="Code"/>
                </w:rPr>
                <w:t>ServiceDataFlowDescription</w:t>
              </w:r>
              <w:r w:rsidRPr="006436AF">
                <w:t xml:space="preserve"> elements:</w:t>
              </w:r>
            </w:ins>
          </w:p>
          <w:p w14:paraId="11D3B5F0" w14:textId="77777777" w:rsidR="0004763F" w:rsidRPr="006436AF" w:rsidRDefault="0004763F" w:rsidP="0046767A">
            <w:pPr>
              <w:pStyle w:val="TALcontinuation"/>
              <w:spacing w:before="48"/>
              <w:rPr>
                <w:ins w:id="5590" w:author="TS 26.512 V17.7.0" w:date="2023-12-06T17:28:00Z"/>
              </w:rPr>
            </w:pPr>
            <w:ins w:id="5591" w:author="TS 26.512 V17.7.0" w:date="2023-12-06T17:28:00Z">
              <w:r w:rsidRPr="006436AF">
                <w:t>-</w:t>
              </w:r>
              <w:r w:rsidRPr="006436AF">
                <w:tab/>
              </w:r>
              <w:r w:rsidRPr="006436AF">
                <w:rPr>
                  <w:rStyle w:val="Code"/>
                </w:rPr>
                <w:t>domainName</w:t>
              </w:r>
            </w:ins>
          </w:p>
          <w:p w14:paraId="01F7609E" w14:textId="5FF68EAD" w:rsidR="0004763F" w:rsidRPr="006436AF" w:rsidRDefault="0004763F" w:rsidP="0046767A">
            <w:pPr>
              <w:pStyle w:val="TALcontinuation"/>
              <w:spacing w:before="48"/>
              <w:rPr>
                <w:ins w:id="5592" w:author="TS 26.512 V17.7.0" w:date="2023-12-06T17:28:00Z"/>
              </w:rPr>
            </w:pPr>
            <w:ins w:id="5593" w:author="TS 26.512 V17.7.0" w:date="2023-12-06T17:28:00Z">
              <w:r w:rsidRPr="006436AF">
                <w:t>-</w:t>
              </w:r>
              <w:r w:rsidRPr="006436AF">
                <w:tab/>
              </w:r>
              <w:r w:rsidRPr="006436AF">
                <w:rPr>
                  <w:rStyle w:val="Code"/>
                </w:rPr>
                <w:t>flowDescription.d</w:t>
              </w:r>
            </w:ins>
            <w:ins w:id="5594" w:author="Richard Bradbury" w:date="2024-01-08T16:07:00Z">
              <w:r w:rsidR="006732BD">
                <w:rPr>
                  <w:rStyle w:val="Code"/>
                </w:rPr>
                <w:t>e</w:t>
              </w:r>
            </w:ins>
            <w:ins w:id="5595" w:author="TS 26.512 V17.7.0" w:date="2023-12-06T17:28:00Z">
              <w:r w:rsidRPr="006436AF">
                <w:rPr>
                  <w:rStyle w:val="Code"/>
                </w:rPr>
                <w:t>st</w:t>
              </w:r>
            </w:ins>
            <w:ins w:id="5596" w:author="Richard Bradbury" w:date="2024-01-08T16:07:00Z">
              <w:r w:rsidR="006732BD">
                <w:rPr>
                  <w:rStyle w:val="Code"/>
                </w:rPr>
                <w:t>inationAddress</w:t>
              </w:r>
            </w:ins>
            <w:ins w:id="5597" w:author="TS 26.512 V17.7.0" w:date="2023-12-06T17:28:00Z">
              <w:del w:id="5598" w:author="Richard Bradbury" w:date="2024-01-08T16:07:00Z">
                <w:r w:rsidRPr="006436AF" w:rsidDel="006732BD">
                  <w:rPr>
                    <w:rStyle w:val="Code"/>
                  </w:rPr>
                  <w:delText>Ip</w:delText>
                </w:r>
              </w:del>
              <w:r w:rsidRPr="006436AF">
                <w:t xml:space="preserve"> and </w:t>
              </w:r>
              <w:r w:rsidRPr="006436AF">
                <w:rPr>
                  <w:rStyle w:val="Code"/>
                </w:rPr>
                <w:t>flowDescription.d</w:t>
              </w:r>
            </w:ins>
            <w:ins w:id="5599" w:author="Richard Bradbury" w:date="2024-01-08T16:07:00Z">
              <w:r w:rsidR="006732BD">
                <w:rPr>
                  <w:rStyle w:val="Code"/>
                </w:rPr>
                <w:t>e</w:t>
              </w:r>
            </w:ins>
            <w:ins w:id="5600" w:author="TS 26.512 V17.7.0" w:date="2023-12-06T17:28:00Z">
              <w:r w:rsidRPr="006436AF">
                <w:rPr>
                  <w:rStyle w:val="Code"/>
                </w:rPr>
                <w:t>st</w:t>
              </w:r>
            </w:ins>
            <w:ins w:id="5601" w:author="Richard Bradbury" w:date="2024-01-08T16:07:00Z">
              <w:r w:rsidR="006732BD">
                <w:rPr>
                  <w:rStyle w:val="Code"/>
                </w:rPr>
                <w:t>ination</w:t>
              </w:r>
            </w:ins>
            <w:ins w:id="5602" w:author="TS 26.512 V17.7.0" w:date="2023-12-06T17:28:00Z">
              <w:r w:rsidRPr="006436AF">
                <w:rPr>
                  <w:rStyle w:val="Code"/>
                </w:rPr>
                <w:t>Port</w:t>
              </w:r>
            </w:ins>
          </w:p>
          <w:p w14:paraId="0A422D82" w14:textId="7F7D898F" w:rsidR="0004763F" w:rsidRPr="006436AF" w:rsidRDefault="0004763F" w:rsidP="0046767A">
            <w:pPr>
              <w:pStyle w:val="TALcontinuation"/>
              <w:spacing w:before="48"/>
              <w:rPr>
                <w:ins w:id="5603" w:author="TS 26.512 V17.7.0" w:date="2023-12-06T17:28:00Z"/>
              </w:rPr>
            </w:pPr>
            <w:ins w:id="5604" w:author="TS 26.512 V17.7.0" w:date="2023-12-06T17:28:00Z">
              <w:r w:rsidRPr="006436AF">
                <w:t>-</w:t>
              </w:r>
              <w:r w:rsidRPr="006436AF">
                <w:tab/>
              </w:r>
              <w:r w:rsidRPr="006436AF">
                <w:rPr>
                  <w:rStyle w:val="Code"/>
                </w:rPr>
                <w:t>flowDescription.</w:t>
              </w:r>
              <w:del w:id="5605" w:author="Richard Bradbury" w:date="2024-01-08T16:06:00Z">
                <w:r w:rsidRPr="006436AF" w:rsidDel="006732BD">
                  <w:rPr>
                    <w:rStyle w:val="Code"/>
                  </w:rPr>
                  <w:delText>toSTc</w:delText>
                </w:r>
              </w:del>
            </w:ins>
            <w:ins w:id="5606" w:author="Richard Bradbury" w:date="2024-01-08T16:06:00Z">
              <w:r w:rsidR="006732BD">
                <w:rPr>
                  <w:rStyle w:val="Code"/>
                </w:rPr>
                <w:t>differentiatedServices</w:t>
              </w:r>
            </w:ins>
          </w:p>
          <w:p w14:paraId="27D8947B" w14:textId="77777777" w:rsidR="0004763F" w:rsidRPr="006436AF" w:rsidRDefault="0004763F" w:rsidP="0046767A">
            <w:pPr>
              <w:pStyle w:val="TALcontinuation"/>
              <w:spacing w:before="48"/>
              <w:rPr>
                <w:ins w:id="5607" w:author="TS 26.512 V17.7.0" w:date="2023-12-06T17:28:00Z"/>
              </w:rPr>
            </w:pPr>
            <w:ins w:id="5608" w:author="TS 26.512 V17.7.0" w:date="2023-12-06T17:28:00Z">
              <w:r w:rsidRPr="006436AF">
                <w:t>-</w:t>
              </w:r>
              <w:r w:rsidRPr="006436AF">
                <w:tab/>
              </w:r>
              <w:r w:rsidRPr="006436AF">
                <w:rPr>
                  <w:rStyle w:val="Code"/>
                </w:rPr>
                <w:t>flowDescription.flowLabel</w:t>
              </w:r>
            </w:ins>
          </w:p>
          <w:p w14:paraId="3AC50702" w14:textId="665E95A0" w:rsidR="0004763F" w:rsidRPr="006436AF" w:rsidRDefault="0004763F" w:rsidP="0046767A">
            <w:pPr>
              <w:pStyle w:val="TALcontinuation"/>
              <w:spacing w:before="48"/>
              <w:rPr>
                <w:ins w:id="5609" w:author="TS 26.512 V17.7.0" w:date="2023-12-06T17:28:00Z"/>
              </w:rPr>
            </w:pPr>
            <w:ins w:id="5610" w:author="TS 26.512 V17.7.0" w:date="2023-12-06T17:28:00Z">
              <w:r w:rsidRPr="006436AF">
                <w:t xml:space="preserve">Other </w:t>
              </w:r>
              <w:r w:rsidRPr="006436AF">
                <w:rPr>
                  <w:rStyle w:val="Code"/>
                </w:rPr>
                <w:t>ServiceDataFlowDescription</w:t>
              </w:r>
              <w:r w:rsidRPr="006436AF">
                <w:t xml:space="preserve"> settings shall be rejected by the </w:t>
              </w:r>
              <w:del w:id="5611" w:author="Richard Bradbury" w:date="2023-12-06T17:55:00Z">
                <w:r w:rsidRPr="006436AF" w:rsidDel="00A002B2">
                  <w:delText>5GMS</w:delText>
                </w:r>
              </w:del>
            </w:ins>
            <w:ins w:id="5612" w:author="Richard Bradbury" w:date="2023-12-06T17:55:00Z">
              <w:r w:rsidR="00A002B2">
                <w:t>Media</w:t>
              </w:r>
            </w:ins>
            <w:ins w:id="5613" w:author="TS 26.512 V17.7.0" w:date="2023-12-06T17:28:00Z">
              <w:r w:rsidRPr="006436AF">
                <w:t> AF.</w:t>
              </w:r>
            </w:ins>
          </w:p>
        </w:tc>
      </w:tr>
      <w:tr w:rsidR="0004763F" w:rsidRPr="006436AF" w14:paraId="3CF80B1B" w14:textId="77777777" w:rsidTr="0046767A">
        <w:trPr>
          <w:ins w:id="5614" w:author="TS 26.512 V17.7.0" w:date="2023-12-06T17:28:00Z"/>
        </w:trPr>
        <w:tc>
          <w:tcPr>
            <w:tcW w:w="954" w:type="pct"/>
            <w:shd w:val="clear" w:color="auto" w:fill="auto"/>
          </w:tcPr>
          <w:p w14:paraId="33C477DF" w14:textId="77777777" w:rsidR="0004763F" w:rsidRPr="006436AF" w:rsidRDefault="0004763F" w:rsidP="0046767A">
            <w:pPr>
              <w:pStyle w:val="TAL"/>
              <w:rPr>
                <w:ins w:id="5615" w:author="TS 26.512 V17.7.0" w:date="2023-12-06T17:28:00Z"/>
                <w:rStyle w:val="Code"/>
              </w:rPr>
            </w:pPr>
            <w:ins w:id="5616" w:author="TS 26.512 V17.7.0" w:date="2023-12-06T17:28:00Z">
              <w:r w:rsidRPr="006436AF">
                <w:rPr>
                  <w:rStyle w:val="Code"/>
                </w:rPr>
                <w:t>ueLocations</w:t>
              </w:r>
            </w:ins>
          </w:p>
        </w:tc>
        <w:tc>
          <w:tcPr>
            <w:tcW w:w="1031" w:type="pct"/>
            <w:shd w:val="clear" w:color="auto" w:fill="auto"/>
          </w:tcPr>
          <w:p w14:paraId="13376687" w14:textId="033A6309" w:rsidR="0004763F" w:rsidRPr="006436AF" w:rsidRDefault="0004763F" w:rsidP="0046767A">
            <w:pPr>
              <w:pStyle w:val="TAL"/>
              <w:rPr>
                <w:ins w:id="5617" w:author="TS 26.512 V17.7.0" w:date="2023-12-06T17:28:00Z"/>
                <w:rStyle w:val="Datatypechar"/>
              </w:rPr>
            </w:pPr>
            <w:bookmarkStart w:id="5618" w:name="_MCCTEMPBM_CRPT71130224___7"/>
            <w:ins w:id="5619" w:author="TS 26.512 V17.7.0" w:date="2023-12-06T17:28:00Z">
              <w:r w:rsidRPr="006436AF">
                <w:rPr>
                  <w:rStyle w:val="Datatypechar"/>
                </w:rPr>
                <w:t>array(Location‌Area5G)</w:t>
              </w:r>
              <w:bookmarkEnd w:id="5618"/>
            </w:ins>
          </w:p>
        </w:tc>
        <w:tc>
          <w:tcPr>
            <w:tcW w:w="662" w:type="pct"/>
          </w:tcPr>
          <w:p w14:paraId="4F650B94" w14:textId="77777777" w:rsidR="0004763F" w:rsidRPr="006436AF" w:rsidRDefault="0004763F" w:rsidP="0046767A">
            <w:pPr>
              <w:pStyle w:val="TAC"/>
              <w:rPr>
                <w:ins w:id="5620" w:author="TS 26.512 V17.7.0" w:date="2023-12-06T17:28:00Z"/>
              </w:rPr>
            </w:pPr>
            <w:ins w:id="5621" w:author="TS 26.512 V17.7.0" w:date="2023-12-06T17:28:00Z">
              <w:r w:rsidRPr="006436AF">
                <w:t>1..1</w:t>
              </w:r>
            </w:ins>
          </w:p>
        </w:tc>
        <w:tc>
          <w:tcPr>
            <w:tcW w:w="2353" w:type="pct"/>
            <w:shd w:val="clear" w:color="auto" w:fill="auto"/>
          </w:tcPr>
          <w:p w14:paraId="727A11FE" w14:textId="34AB7C50" w:rsidR="0004763F" w:rsidRPr="006436AF" w:rsidRDefault="0004763F" w:rsidP="0046767A">
            <w:pPr>
              <w:pStyle w:val="TAL"/>
              <w:rPr>
                <w:ins w:id="5622" w:author="TS 26.512 V17.7.0" w:date="2023-12-06T17:28:00Z"/>
              </w:rPr>
            </w:pPr>
            <w:ins w:id="5623" w:author="TS 26.512 V17.7.0" w:date="2023-12-06T17:28:00Z">
              <w:r w:rsidRPr="006436AF">
                <w:t>A set of geographical areas in which edge media processing is to be triggered when a UE is present</w:t>
              </w:r>
            </w:ins>
            <w:ins w:id="5624" w:author="Richard Bradbury" w:date="2023-12-22T13:58:00Z">
              <w:r w:rsidR="00AB4F2B">
                <w:t xml:space="preserve"> (see NOTE 2)</w:t>
              </w:r>
            </w:ins>
            <w:ins w:id="5625" w:author="TS 26.512 V17.7.0" w:date="2023-12-06T17:28:00Z">
              <w:r w:rsidRPr="006436AF">
                <w:t>.</w:t>
              </w:r>
            </w:ins>
          </w:p>
          <w:p w14:paraId="50112652" w14:textId="77777777" w:rsidR="0004763F" w:rsidRPr="006436AF" w:rsidRDefault="0004763F" w:rsidP="0046767A">
            <w:pPr>
              <w:pStyle w:val="TALcontinuation"/>
              <w:spacing w:before="48"/>
              <w:rPr>
                <w:ins w:id="5626" w:author="TS 26.512 V17.7.0" w:date="2023-12-06T17:28:00Z"/>
              </w:rPr>
            </w:pPr>
            <w:ins w:id="5627" w:author="TS 26.512 V17.7.0" w:date="2023-12-06T17:28:00Z">
              <w:r w:rsidRPr="006436AF">
                <w:t>If the set is empty, edge media processing may be invoked for an otherwise eligible media stream session in any location.</w:t>
              </w:r>
            </w:ins>
          </w:p>
        </w:tc>
      </w:tr>
      <w:tr w:rsidR="0004763F" w:rsidRPr="006436AF" w14:paraId="6090A57B" w14:textId="77777777" w:rsidTr="0046767A">
        <w:trPr>
          <w:ins w:id="5628" w:author="TS 26.512 V17.7.0" w:date="2023-12-06T17:28:00Z"/>
        </w:trPr>
        <w:tc>
          <w:tcPr>
            <w:tcW w:w="954" w:type="pct"/>
            <w:shd w:val="clear" w:color="auto" w:fill="auto"/>
          </w:tcPr>
          <w:p w14:paraId="12CED331" w14:textId="77777777" w:rsidR="0004763F" w:rsidRPr="006436AF" w:rsidRDefault="0004763F" w:rsidP="0046767A">
            <w:pPr>
              <w:pStyle w:val="TAL"/>
              <w:rPr>
                <w:ins w:id="5629" w:author="TS 26.512 V17.7.0" w:date="2023-12-06T17:28:00Z"/>
                <w:rStyle w:val="Code"/>
              </w:rPr>
            </w:pPr>
            <w:ins w:id="5630" w:author="TS 26.512 V17.7.0" w:date="2023-12-06T17:28:00Z">
              <w:r w:rsidRPr="006436AF">
                <w:rPr>
                  <w:rStyle w:val="Code"/>
                </w:rPr>
                <w:t>timeWindows</w:t>
              </w:r>
            </w:ins>
          </w:p>
        </w:tc>
        <w:tc>
          <w:tcPr>
            <w:tcW w:w="1031" w:type="pct"/>
            <w:shd w:val="clear" w:color="auto" w:fill="auto"/>
          </w:tcPr>
          <w:p w14:paraId="2388C41D" w14:textId="5A641F81" w:rsidR="0004763F" w:rsidRPr="006436AF" w:rsidRDefault="0004763F" w:rsidP="0046767A">
            <w:pPr>
              <w:pStyle w:val="TAL"/>
              <w:rPr>
                <w:ins w:id="5631" w:author="TS 26.512 V17.7.0" w:date="2023-12-06T17:28:00Z"/>
                <w:rStyle w:val="Datatypechar"/>
              </w:rPr>
            </w:pPr>
            <w:bookmarkStart w:id="5632" w:name="_MCCTEMPBM_CRPT71130225___7"/>
            <w:ins w:id="5633" w:author="TS 26.512 V17.7.0" w:date="2023-12-06T17:28:00Z">
              <w:r w:rsidRPr="006436AF">
                <w:rPr>
                  <w:rStyle w:val="Datatypechar"/>
                </w:rPr>
                <w:t>array(TimeWindow)</w:t>
              </w:r>
              <w:bookmarkEnd w:id="5632"/>
            </w:ins>
          </w:p>
        </w:tc>
        <w:tc>
          <w:tcPr>
            <w:tcW w:w="662" w:type="pct"/>
          </w:tcPr>
          <w:p w14:paraId="50D840AF" w14:textId="77777777" w:rsidR="0004763F" w:rsidRPr="006436AF" w:rsidRDefault="0004763F" w:rsidP="0046767A">
            <w:pPr>
              <w:pStyle w:val="TAC"/>
              <w:rPr>
                <w:ins w:id="5634" w:author="TS 26.512 V17.7.0" w:date="2023-12-06T17:28:00Z"/>
              </w:rPr>
            </w:pPr>
            <w:ins w:id="5635" w:author="TS 26.512 V17.7.0" w:date="2023-12-06T17:28:00Z">
              <w:r w:rsidRPr="006436AF">
                <w:t>1..1</w:t>
              </w:r>
            </w:ins>
          </w:p>
        </w:tc>
        <w:tc>
          <w:tcPr>
            <w:tcW w:w="2353" w:type="pct"/>
            <w:shd w:val="clear" w:color="auto" w:fill="auto"/>
          </w:tcPr>
          <w:p w14:paraId="1336639A" w14:textId="7C3E1DDA" w:rsidR="0004763F" w:rsidRPr="006436AF" w:rsidRDefault="0004763F" w:rsidP="0046767A">
            <w:pPr>
              <w:pStyle w:val="TAL"/>
              <w:rPr>
                <w:ins w:id="5636" w:author="TS 26.512 V17.7.0" w:date="2023-12-06T17:28:00Z"/>
              </w:rPr>
            </w:pPr>
            <w:ins w:id="5637" w:author="TS 26.512 V17.7.0" w:date="2023-12-06T17:28:00Z">
              <w:r w:rsidRPr="006436AF">
                <w:t>Edge media processing is triggered when the media streaming session is taking place during one of the indicated time windows</w:t>
              </w:r>
            </w:ins>
            <w:ins w:id="5638" w:author="Richard Bradbury" w:date="2023-12-22T13:58:00Z">
              <w:r w:rsidR="00AB4F2B">
                <w:t xml:space="preserve"> (see NOTE 2)</w:t>
              </w:r>
            </w:ins>
            <w:ins w:id="5639" w:author="TS 26.512 V17.7.0" w:date="2023-12-06T17:28:00Z">
              <w:r w:rsidRPr="006436AF">
                <w:t>.</w:t>
              </w:r>
            </w:ins>
          </w:p>
          <w:p w14:paraId="2897BF3F" w14:textId="77777777" w:rsidR="0004763F" w:rsidRPr="006436AF" w:rsidRDefault="0004763F" w:rsidP="0046767A">
            <w:pPr>
              <w:pStyle w:val="TALcontinuation"/>
              <w:spacing w:before="48"/>
              <w:rPr>
                <w:ins w:id="5640" w:author="TS 26.512 V17.7.0" w:date="2023-12-06T17:28:00Z"/>
              </w:rPr>
            </w:pPr>
            <w:ins w:id="5641" w:author="TS 26.512 V17.7.0" w:date="2023-12-06T17:28:00Z">
              <w:r w:rsidRPr="006436AF">
                <w:t>If the set is empty, edge media processing may be invoked for an otherwise eligible media stream session at any time.</w:t>
              </w:r>
            </w:ins>
          </w:p>
        </w:tc>
      </w:tr>
      <w:tr w:rsidR="0004763F" w:rsidRPr="006436AF" w14:paraId="355CA27E" w14:textId="77777777" w:rsidTr="0046767A">
        <w:trPr>
          <w:ins w:id="5642" w:author="TS 26.512 V17.7.0" w:date="2023-12-06T17:28:00Z"/>
        </w:trPr>
        <w:tc>
          <w:tcPr>
            <w:tcW w:w="954" w:type="pct"/>
            <w:shd w:val="clear" w:color="auto" w:fill="auto"/>
          </w:tcPr>
          <w:p w14:paraId="28295878" w14:textId="77777777" w:rsidR="0004763F" w:rsidRPr="006436AF" w:rsidRDefault="0004763F" w:rsidP="0046767A">
            <w:pPr>
              <w:pStyle w:val="TAL"/>
              <w:rPr>
                <w:ins w:id="5643" w:author="TS 26.512 V17.7.0" w:date="2023-12-06T17:28:00Z"/>
                <w:rStyle w:val="Code"/>
              </w:rPr>
            </w:pPr>
            <w:ins w:id="5644" w:author="TS 26.512 V17.7.0" w:date="2023-12-06T17:28:00Z">
              <w:r w:rsidRPr="006436AF">
                <w:rPr>
                  <w:rStyle w:val="Code"/>
                </w:rPr>
                <w:t>appRequest</w:t>
              </w:r>
            </w:ins>
          </w:p>
        </w:tc>
        <w:tc>
          <w:tcPr>
            <w:tcW w:w="1031" w:type="pct"/>
            <w:shd w:val="clear" w:color="auto" w:fill="auto"/>
          </w:tcPr>
          <w:p w14:paraId="5533C5F0" w14:textId="77777777" w:rsidR="0004763F" w:rsidRPr="006436AF" w:rsidRDefault="0004763F" w:rsidP="0046767A">
            <w:pPr>
              <w:pStyle w:val="TAL"/>
              <w:rPr>
                <w:ins w:id="5645" w:author="TS 26.512 V17.7.0" w:date="2023-12-06T17:28:00Z"/>
                <w:rStyle w:val="Datatypechar"/>
              </w:rPr>
            </w:pPr>
            <w:bookmarkStart w:id="5646" w:name="_MCCTEMPBM_CRPT71130226___7"/>
            <w:ins w:id="5647" w:author="TS 26.512 V17.7.0" w:date="2023-12-06T17:28:00Z">
              <w:r w:rsidRPr="006436AF">
                <w:rPr>
                  <w:rStyle w:val="Datatypechar"/>
                </w:rPr>
                <w:t>boolean</w:t>
              </w:r>
              <w:bookmarkEnd w:id="5646"/>
            </w:ins>
          </w:p>
        </w:tc>
        <w:tc>
          <w:tcPr>
            <w:tcW w:w="662" w:type="pct"/>
          </w:tcPr>
          <w:p w14:paraId="3E3D79EE" w14:textId="77777777" w:rsidR="0004763F" w:rsidRPr="006436AF" w:rsidRDefault="0004763F" w:rsidP="0046767A">
            <w:pPr>
              <w:pStyle w:val="TAC"/>
              <w:rPr>
                <w:ins w:id="5648" w:author="TS 26.512 V17.7.0" w:date="2023-12-06T17:28:00Z"/>
              </w:rPr>
            </w:pPr>
            <w:ins w:id="5649" w:author="TS 26.512 V17.7.0" w:date="2023-12-06T17:28:00Z">
              <w:r w:rsidRPr="006436AF">
                <w:t>1..1</w:t>
              </w:r>
            </w:ins>
          </w:p>
        </w:tc>
        <w:tc>
          <w:tcPr>
            <w:tcW w:w="2353" w:type="pct"/>
            <w:shd w:val="clear" w:color="auto" w:fill="auto"/>
          </w:tcPr>
          <w:p w14:paraId="577B6EF5" w14:textId="77777777" w:rsidR="0004763F" w:rsidRPr="006436AF" w:rsidRDefault="0004763F" w:rsidP="0046767A">
            <w:pPr>
              <w:pStyle w:val="TAL"/>
              <w:rPr>
                <w:ins w:id="5650" w:author="TS 26.512 V17.7.0" w:date="2023-12-06T17:28:00Z"/>
              </w:rPr>
            </w:pPr>
            <w:ins w:id="5651" w:author="TS 26.512 V17.7.0" w:date="2023-12-06T17:28:00Z">
              <w:r w:rsidRPr="006436AF">
                <w:t xml:space="preserve">When set </w:t>
              </w:r>
              <w:r w:rsidRPr="006436AF">
                <w:rPr>
                  <w:rStyle w:val="Code"/>
                </w:rPr>
                <w:t>TRUE</w:t>
              </w:r>
              <w:r w:rsidRPr="006436AF">
                <w:t>, edge media processing is to be triggered based on application request only.</w:t>
              </w:r>
            </w:ins>
          </w:p>
        </w:tc>
      </w:tr>
      <w:tr w:rsidR="0004763F" w:rsidRPr="006436AF" w14:paraId="2F5C38A4" w14:textId="77777777" w:rsidTr="0046767A">
        <w:trPr>
          <w:ins w:id="5652" w:author="TS 26.512 V17.7.0" w:date="2023-12-06T17:28:00Z"/>
        </w:trPr>
        <w:tc>
          <w:tcPr>
            <w:tcW w:w="5000" w:type="pct"/>
            <w:gridSpan w:val="4"/>
            <w:shd w:val="clear" w:color="auto" w:fill="auto"/>
          </w:tcPr>
          <w:p w14:paraId="3DD28E6B" w14:textId="77777777" w:rsidR="0004763F" w:rsidRPr="006436AF" w:rsidRDefault="0004763F" w:rsidP="0046767A">
            <w:pPr>
              <w:pStyle w:val="TAN"/>
              <w:rPr>
                <w:ins w:id="5653" w:author="TS 26.512 V17.7.0" w:date="2023-12-06T17:28:00Z"/>
              </w:rPr>
            </w:pPr>
            <w:ins w:id="5654" w:author="TS 26.512 V17.7.0" w:date="2023-12-06T17:28:00Z">
              <w:r w:rsidRPr="006436AF">
                <w:t>NOTE 1:</w:t>
              </w:r>
              <w:r w:rsidRPr="006436AF">
                <w:tab/>
                <w:t>The usage of these fields to influence route selection and EAS re-selection are for future study.</w:t>
              </w:r>
            </w:ins>
          </w:p>
          <w:p w14:paraId="51AE861F" w14:textId="04899DA9" w:rsidR="0004763F" w:rsidRPr="006436AF" w:rsidRDefault="0004763F" w:rsidP="0046767A">
            <w:pPr>
              <w:pStyle w:val="TAN"/>
              <w:rPr>
                <w:ins w:id="5655" w:author="TS 26.512 V17.7.0" w:date="2023-12-06T17:28:00Z"/>
              </w:rPr>
            </w:pPr>
            <w:ins w:id="5656" w:author="TS 26.512 V17.7.0" w:date="2023-12-06T17:28:00Z">
              <w:r w:rsidRPr="006436AF">
                <w:t>NOTE 2:</w:t>
              </w:r>
              <w:r w:rsidRPr="006436AF">
                <w:tab/>
                <w:t xml:space="preserve">Data types </w:t>
              </w:r>
              <w:r w:rsidRPr="006436AF">
                <w:rPr>
                  <w:rStyle w:val="Code"/>
                </w:rPr>
                <w:t>LocationArea5G</w:t>
              </w:r>
              <w:r w:rsidRPr="006436AF">
                <w:t xml:space="preserve"> and </w:t>
              </w:r>
              <w:r w:rsidRPr="006436AF">
                <w:rPr>
                  <w:rStyle w:val="Code"/>
                </w:rPr>
                <w:t>TimeWindow</w:t>
              </w:r>
              <w:r w:rsidRPr="006436AF">
                <w:t xml:space="preserve"> are defined in TS 24.558 [</w:t>
              </w:r>
            </w:ins>
            <w:ins w:id="5657" w:author="Richard Bradbury" w:date="2023-12-22T14:42:00Z">
              <w:r w:rsidR="00692663" w:rsidRPr="00692663">
                <w:rPr>
                  <w:highlight w:val="yellow"/>
                </w:rPr>
                <w:t>24558</w:t>
              </w:r>
            </w:ins>
            <w:ins w:id="5658" w:author="TS 26.512 V17.7.0" w:date="2023-12-06T17:28:00Z">
              <w:r w:rsidRPr="006436AF">
                <w:t>].</w:t>
              </w:r>
            </w:ins>
          </w:p>
        </w:tc>
      </w:tr>
    </w:tbl>
    <w:p w14:paraId="7FF5BC33" w14:textId="77777777" w:rsidR="0004763F" w:rsidRPr="006436AF" w:rsidRDefault="0004763F" w:rsidP="0004763F">
      <w:pPr>
        <w:pStyle w:val="TAN"/>
        <w:keepNext w:val="0"/>
        <w:rPr>
          <w:ins w:id="5659" w:author="TS 26.512 V17.7.0" w:date="2023-12-06T17:28:00Z"/>
        </w:rPr>
      </w:pPr>
    </w:p>
    <w:p w14:paraId="1141DB74" w14:textId="524DBE70" w:rsidR="0004763F" w:rsidRPr="006436AF" w:rsidRDefault="00833FF5" w:rsidP="0004763F">
      <w:pPr>
        <w:pStyle w:val="Heading4"/>
        <w:rPr>
          <w:ins w:id="5660" w:author="TS 26.512 V17.7.0" w:date="2023-12-06T17:28:00Z"/>
        </w:rPr>
      </w:pPr>
      <w:bookmarkStart w:id="5661" w:name="_Toc152685525"/>
      <w:bookmarkStart w:id="5662" w:name="_Toc155701843"/>
      <w:ins w:id="5663" w:author="Richard Bradbury" w:date="2023-12-06T17:53:00Z">
        <w:r>
          <w:lastRenderedPageBreak/>
          <w:t>7</w:t>
        </w:r>
      </w:ins>
      <w:ins w:id="5664" w:author="TS 26.512 V17.7.0" w:date="2023-12-06T17:28:00Z">
        <w:r w:rsidR="0004763F" w:rsidRPr="006436AF">
          <w:t>.</w:t>
        </w:r>
      </w:ins>
      <w:ins w:id="5665" w:author="Richard Bradbury" w:date="2023-12-22T14:20:00Z">
        <w:r w:rsidR="00C000EB">
          <w:t>3</w:t>
        </w:r>
      </w:ins>
      <w:ins w:id="5666" w:author="TS 26.512 V17.7.0" w:date="2023-12-06T17:28:00Z">
        <w:r w:rsidR="0004763F" w:rsidRPr="006436AF">
          <w:t>.3.9</w:t>
        </w:r>
        <w:r w:rsidR="0004763F" w:rsidRPr="006436AF">
          <w:tab/>
          <w:t>EndpointAddress type</w:t>
        </w:r>
        <w:bookmarkEnd w:id="5661"/>
        <w:bookmarkEnd w:id="5662"/>
      </w:ins>
    </w:p>
    <w:p w14:paraId="268CAC69" w14:textId="3CB4BD45" w:rsidR="0004763F" w:rsidRPr="006436AF" w:rsidRDefault="0004763F" w:rsidP="0004763F">
      <w:pPr>
        <w:pStyle w:val="TH"/>
        <w:rPr>
          <w:ins w:id="5667" w:author="TS 26.512 V17.7.0" w:date="2023-12-06T17:28:00Z"/>
        </w:rPr>
      </w:pPr>
      <w:ins w:id="5668" w:author="TS 26.512 V17.7.0" w:date="2023-12-06T17:28:00Z">
        <w:r w:rsidRPr="006436AF">
          <w:t>Table </w:t>
        </w:r>
      </w:ins>
      <w:ins w:id="5669" w:author="Richard Bradbury" w:date="2023-12-06T17:53:00Z">
        <w:r w:rsidR="00833FF5">
          <w:t>7</w:t>
        </w:r>
      </w:ins>
      <w:ins w:id="5670" w:author="TS 26.512 V17.7.0" w:date="2023-12-06T17:28:00Z">
        <w:r w:rsidRPr="006436AF">
          <w:t>.</w:t>
        </w:r>
      </w:ins>
      <w:ins w:id="5671" w:author="Richard Bradbury" w:date="2023-12-22T14:20:00Z">
        <w:r w:rsidR="00C000EB">
          <w:t>3</w:t>
        </w:r>
      </w:ins>
      <w:ins w:id="5672" w:author="TS 26.512 V17.7.0" w:date="2023-12-06T17:28:00Z">
        <w:r w:rsidRPr="006436AF">
          <w:t>.3.9-1: Definition of EndpointAddress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3"/>
        <w:gridCol w:w="1626"/>
        <w:gridCol w:w="1183"/>
        <w:gridCol w:w="3361"/>
      </w:tblGrid>
      <w:tr w:rsidR="0004763F" w:rsidRPr="006436AF" w14:paraId="2FA9FB71" w14:textId="77777777" w:rsidTr="0046767A">
        <w:trPr>
          <w:tblHeader/>
          <w:jc w:val="center"/>
          <w:ins w:id="5673" w:author="TS 26.512 V17.7.0" w:date="2023-12-06T17:28:00Z"/>
        </w:trPr>
        <w:tc>
          <w:tcPr>
            <w:tcW w:w="0" w:type="auto"/>
            <w:shd w:val="clear" w:color="auto" w:fill="BFBFBF"/>
          </w:tcPr>
          <w:p w14:paraId="7DBF059E" w14:textId="77777777" w:rsidR="0004763F" w:rsidRPr="006436AF" w:rsidRDefault="0004763F" w:rsidP="0046767A">
            <w:pPr>
              <w:pStyle w:val="TAH"/>
              <w:rPr>
                <w:ins w:id="5674" w:author="TS 26.512 V17.7.0" w:date="2023-12-06T17:28:00Z"/>
              </w:rPr>
            </w:pPr>
            <w:ins w:id="5675" w:author="TS 26.512 V17.7.0" w:date="2023-12-06T17:28:00Z">
              <w:r w:rsidRPr="006436AF">
                <w:t>Property name</w:t>
              </w:r>
            </w:ins>
          </w:p>
        </w:tc>
        <w:tc>
          <w:tcPr>
            <w:tcW w:w="0" w:type="auto"/>
            <w:shd w:val="clear" w:color="auto" w:fill="BFBFBF"/>
          </w:tcPr>
          <w:p w14:paraId="2447778F" w14:textId="77777777" w:rsidR="0004763F" w:rsidRPr="006436AF" w:rsidRDefault="0004763F" w:rsidP="0046767A">
            <w:pPr>
              <w:pStyle w:val="TAH"/>
              <w:rPr>
                <w:ins w:id="5676" w:author="TS 26.512 V17.7.0" w:date="2023-12-06T17:28:00Z"/>
              </w:rPr>
            </w:pPr>
            <w:ins w:id="5677" w:author="TS 26.512 V17.7.0" w:date="2023-12-06T17:28:00Z">
              <w:r w:rsidRPr="006436AF">
                <w:t>Type</w:t>
              </w:r>
            </w:ins>
          </w:p>
        </w:tc>
        <w:tc>
          <w:tcPr>
            <w:tcW w:w="0" w:type="auto"/>
            <w:shd w:val="clear" w:color="auto" w:fill="BFBFBF"/>
          </w:tcPr>
          <w:p w14:paraId="64C277D9" w14:textId="77777777" w:rsidR="0004763F" w:rsidRPr="006436AF" w:rsidRDefault="0004763F" w:rsidP="0046767A">
            <w:pPr>
              <w:pStyle w:val="TAH"/>
              <w:rPr>
                <w:ins w:id="5678" w:author="TS 26.512 V17.7.0" w:date="2023-12-06T17:28:00Z"/>
              </w:rPr>
            </w:pPr>
            <w:ins w:id="5679" w:author="TS 26.512 V17.7.0" w:date="2023-12-06T17:28:00Z">
              <w:r w:rsidRPr="006436AF">
                <w:t>Cardinality</w:t>
              </w:r>
            </w:ins>
          </w:p>
        </w:tc>
        <w:tc>
          <w:tcPr>
            <w:tcW w:w="0" w:type="auto"/>
            <w:shd w:val="clear" w:color="auto" w:fill="BFBFBF"/>
          </w:tcPr>
          <w:p w14:paraId="137CA3F0" w14:textId="77777777" w:rsidR="0004763F" w:rsidRPr="006436AF" w:rsidRDefault="0004763F" w:rsidP="0046767A">
            <w:pPr>
              <w:pStyle w:val="TAH"/>
              <w:rPr>
                <w:ins w:id="5680" w:author="TS 26.512 V17.7.0" w:date="2023-12-06T17:28:00Z"/>
              </w:rPr>
            </w:pPr>
            <w:ins w:id="5681" w:author="TS 26.512 V17.7.0" w:date="2023-12-06T17:28:00Z">
              <w:r w:rsidRPr="006436AF">
                <w:t>Description</w:t>
              </w:r>
            </w:ins>
          </w:p>
        </w:tc>
      </w:tr>
      <w:tr w:rsidR="0004763F" w:rsidRPr="006436AF" w14:paraId="14509F35" w14:textId="77777777" w:rsidTr="0046767A">
        <w:trPr>
          <w:jc w:val="center"/>
          <w:ins w:id="5682" w:author="TS 26.512 V17.7.0" w:date="2023-12-06T17:28:00Z"/>
        </w:trPr>
        <w:tc>
          <w:tcPr>
            <w:tcW w:w="0" w:type="auto"/>
            <w:shd w:val="clear" w:color="auto" w:fill="auto"/>
          </w:tcPr>
          <w:p w14:paraId="271FDBF2" w14:textId="77777777" w:rsidR="0004763F" w:rsidRPr="006436AF" w:rsidRDefault="0004763F" w:rsidP="0046767A">
            <w:pPr>
              <w:pStyle w:val="TAL"/>
              <w:rPr>
                <w:ins w:id="5683" w:author="TS 26.512 V17.7.0" w:date="2023-12-06T17:28:00Z"/>
                <w:rStyle w:val="Code"/>
              </w:rPr>
            </w:pPr>
            <w:ins w:id="5684" w:author="TS 26.512 V17.7.0" w:date="2023-12-06T17:28:00Z">
              <w:r w:rsidRPr="006436AF">
                <w:rPr>
                  <w:rStyle w:val="Code"/>
                </w:rPr>
                <w:t>domainName</w:t>
              </w:r>
            </w:ins>
          </w:p>
        </w:tc>
        <w:tc>
          <w:tcPr>
            <w:tcW w:w="0" w:type="auto"/>
            <w:shd w:val="clear" w:color="auto" w:fill="auto"/>
          </w:tcPr>
          <w:p w14:paraId="0C4587BE" w14:textId="77777777" w:rsidR="0004763F" w:rsidRPr="006436AF" w:rsidRDefault="0004763F" w:rsidP="0046767A">
            <w:pPr>
              <w:pStyle w:val="TAL"/>
              <w:rPr>
                <w:ins w:id="5685" w:author="TS 26.512 V17.7.0" w:date="2023-12-06T17:28:00Z"/>
                <w:rStyle w:val="Datatypechar"/>
              </w:rPr>
            </w:pPr>
            <w:ins w:id="5686" w:author="TS 26.512 V17.7.0" w:date="2023-12-06T17:28:00Z">
              <w:r w:rsidRPr="006436AF">
                <w:rPr>
                  <w:rStyle w:val="Datatypechar"/>
                </w:rPr>
                <w:t>string</w:t>
              </w:r>
            </w:ins>
          </w:p>
        </w:tc>
        <w:tc>
          <w:tcPr>
            <w:tcW w:w="0" w:type="auto"/>
          </w:tcPr>
          <w:p w14:paraId="627539AC" w14:textId="77777777" w:rsidR="0004763F" w:rsidRPr="006436AF" w:rsidRDefault="0004763F" w:rsidP="0046767A">
            <w:pPr>
              <w:pStyle w:val="TAC"/>
              <w:rPr>
                <w:ins w:id="5687" w:author="TS 26.512 V17.7.0" w:date="2023-12-06T17:28:00Z"/>
              </w:rPr>
            </w:pPr>
            <w:ins w:id="5688" w:author="TS 26.512 V17.7.0" w:date="2023-12-06T17:28:00Z">
              <w:r w:rsidRPr="006436AF">
                <w:t>0..1</w:t>
              </w:r>
            </w:ins>
          </w:p>
        </w:tc>
        <w:tc>
          <w:tcPr>
            <w:tcW w:w="0" w:type="auto"/>
            <w:shd w:val="clear" w:color="auto" w:fill="auto"/>
          </w:tcPr>
          <w:p w14:paraId="4632576C" w14:textId="77777777" w:rsidR="0004763F" w:rsidRPr="006436AF" w:rsidRDefault="0004763F" w:rsidP="0046767A">
            <w:pPr>
              <w:pStyle w:val="TAL"/>
              <w:rPr>
                <w:ins w:id="5689" w:author="TS 26.512 V17.7.0" w:date="2023-12-06T17:28:00Z"/>
              </w:rPr>
            </w:pPr>
            <w:ins w:id="5690" w:author="TS 26.512 V17.7.0" w:date="2023-12-06T17:28:00Z">
              <w:r w:rsidRPr="006436AF">
                <w:t>Internet domain name of the endpoint.</w:t>
              </w:r>
            </w:ins>
          </w:p>
        </w:tc>
      </w:tr>
      <w:tr w:rsidR="0004763F" w:rsidRPr="006436AF" w14:paraId="5A74D1AD" w14:textId="77777777" w:rsidTr="0046767A">
        <w:trPr>
          <w:jc w:val="center"/>
          <w:ins w:id="5691" w:author="TS 26.512 V17.7.0" w:date="2023-12-06T17:28:00Z"/>
        </w:trPr>
        <w:tc>
          <w:tcPr>
            <w:tcW w:w="0" w:type="auto"/>
            <w:shd w:val="clear" w:color="auto" w:fill="auto"/>
          </w:tcPr>
          <w:p w14:paraId="73F866FA" w14:textId="77777777" w:rsidR="0004763F" w:rsidRPr="006436AF" w:rsidRDefault="0004763F" w:rsidP="0046767A">
            <w:pPr>
              <w:pStyle w:val="TAL"/>
              <w:rPr>
                <w:ins w:id="5692" w:author="TS 26.512 V17.7.0" w:date="2023-12-06T17:28:00Z"/>
                <w:rStyle w:val="Code"/>
              </w:rPr>
            </w:pPr>
            <w:ins w:id="5693" w:author="TS 26.512 V17.7.0" w:date="2023-12-06T17:28:00Z">
              <w:r w:rsidRPr="006436AF">
                <w:rPr>
                  <w:rStyle w:val="Code"/>
                </w:rPr>
                <w:t>ipv4Addr</w:t>
              </w:r>
            </w:ins>
          </w:p>
        </w:tc>
        <w:tc>
          <w:tcPr>
            <w:tcW w:w="0" w:type="auto"/>
            <w:shd w:val="clear" w:color="auto" w:fill="auto"/>
          </w:tcPr>
          <w:p w14:paraId="1B9383E7" w14:textId="77777777" w:rsidR="0004763F" w:rsidRPr="006436AF" w:rsidRDefault="0004763F" w:rsidP="0046767A">
            <w:pPr>
              <w:pStyle w:val="TAL"/>
              <w:rPr>
                <w:ins w:id="5694" w:author="TS 26.512 V17.7.0" w:date="2023-12-06T17:28:00Z"/>
                <w:rStyle w:val="Datatypechar"/>
              </w:rPr>
            </w:pPr>
            <w:bookmarkStart w:id="5695" w:name="_MCCTEMPBM_CRPT71130227___7"/>
            <w:ins w:id="5696" w:author="TS 26.512 V17.7.0" w:date="2023-12-06T17:28:00Z">
              <w:r w:rsidRPr="006436AF">
                <w:rPr>
                  <w:rStyle w:val="Datatypechar"/>
                </w:rPr>
                <w:t>Ipv4Addr</w:t>
              </w:r>
              <w:bookmarkEnd w:id="5695"/>
            </w:ins>
          </w:p>
        </w:tc>
        <w:tc>
          <w:tcPr>
            <w:tcW w:w="0" w:type="auto"/>
          </w:tcPr>
          <w:p w14:paraId="0537EACC" w14:textId="77777777" w:rsidR="0004763F" w:rsidRPr="006436AF" w:rsidRDefault="0004763F" w:rsidP="0046767A">
            <w:pPr>
              <w:pStyle w:val="TAC"/>
              <w:rPr>
                <w:ins w:id="5697" w:author="TS 26.512 V17.7.0" w:date="2023-12-06T17:28:00Z"/>
              </w:rPr>
            </w:pPr>
            <w:ins w:id="5698" w:author="TS 26.512 V17.7.0" w:date="2023-12-06T17:28:00Z">
              <w:r w:rsidRPr="006436AF">
                <w:t>0..1</w:t>
              </w:r>
            </w:ins>
          </w:p>
        </w:tc>
        <w:tc>
          <w:tcPr>
            <w:tcW w:w="0" w:type="auto"/>
            <w:shd w:val="clear" w:color="auto" w:fill="auto"/>
          </w:tcPr>
          <w:p w14:paraId="4D373839" w14:textId="77777777" w:rsidR="0004763F" w:rsidRPr="006436AF" w:rsidRDefault="0004763F" w:rsidP="0046767A">
            <w:pPr>
              <w:pStyle w:val="TAL"/>
              <w:rPr>
                <w:ins w:id="5699" w:author="TS 26.512 V17.7.0" w:date="2023-12-06T17:28:00Z"/>
              </w:rPr>
            </w:pPr>
            <w:ins w:id="5700" w:author="TS 26.512 V17.7.0" w:date="2023-12-06T17:28:00Z">
              <w:r w:rsidRPr="006436AF">
                <w:t>IPv4 address of the endpoint.</w:t>
              </w:r>
            </w:ins>
          </w:p>
        </w:tc>
      </w:tr>
      <w:tr w:rsidR="0004763F" w:rsidRPr="006436AF" w14:paraId="49B8C5F9" w14:textId="77777777" w:rsidTr="0046767A">
        <w:trPr>
          <w:jc w:val="center"/>
          <w:ins w:id="5701" w:author="TS 26.512 V17.7.0" w:date="2023-12-06T17:28:00Z"/>
        </w:trPr>
        <w:tc>
          <w:tcPr>
            <w:tcW w:w="0" w:type="auto"/>
            <w:shd w:val="clear" w:color="auto" w:fill="auto"/>
          </w:tcPr>
          <w:p w14:paraId="4E9CB410" w14:textId="77777777" w:rsidR="0004763F" w:rsidRPr="006436AF" w:rsidRDefault="0004763F" w:rsidP="0046767A">
            <w:pPr>
              <w:pStyle w:val="TAL"/>
              <w:rPr>
                <w:ins w:id="5702" w:author="TS 26.512 V17.7.0" w:date="2023-12-06T17:28:00Z"/>
                <w:rStyle w:val="Code"/>
              </w:rPr>
            </w:pPr>
            <w:ins w:id="5703" w:author="TS 26.512 V17.7.0" w:date="2023-12-06T17:28:00Z">
              <w:r w:rsidRPr="006436AF">
                <w:rPr>
                  <w:rStyle w:val="Code"/>
                </w:rPr>
                <w:t>ipv6Addr</w:t>
              </w:r>
            </w:ins>
          </w:p>
        </w:tc>
        <w:tc>
          <w:tcPr>
            <w:tcW w:w="0" w:type="auto"/>
            <w:shd w:val="clear" w:color="auto" w:fill="auto"/>
          </w:tcPr>
          <w:p w14:paraId="6CB497F6" w14:textId="77777777" w:rsidR="0004763F" w:rsidRPr="006436AF" w:rsidRDefault="0004763F" w:rsidP="0046767A">
            <w:pPr>
              <w:pStyle w:val="TAL"/>
              <w:rPr>
                <w:ins w:id="5704" w:author="TS 26.512 V17.7.0" w:date="2023-12-06T17:28:00Z"/>
                <w:rStyle w:val="Datatypechar"/>
              </w:rPr>
            </w:pPr>
            <w:bookmarkStart w:id="5705" w:name="_MCCTEMPBM_CRPT71130228___7"/>
            <w:ins w:id="5706" w:author="TS 26.512 V17.7.0" w:date="2023-12-06T17:28:00Z">
              <w:r w:rsidRPr="006436AF">
                <w:rPr>
                  <w:rStyle w:val="Datatypechar"/>
                </w:rPr>
                <w:t>Ipv6Addr</w:t>
              </w:r>
              <w:bookmarkEnd w:id="5705"/>
            </w:ins>
          </w:p>
        </w:tc>
        <w:tc>
          <w:tcPr>
            <w:tcW w:w="0" w:type="auto"/>
          </w:tcPr>
          <w:p w14:paraId="6736A383" w14:textId="77777777" w:rsidR="0004763F" w:rsidRPr="006436AF" w:rsidRDefault="0004763F" w:rsidP="0046767A">
            <w:pPr>
              <w:pStyle w:val="TAC"/>
              <w:rPr>
                <w:ins w:id="5707" w:author="TS 26.512 V17.7.0" w:date="2023-12-06T17:28:00Z"/>
              </w:rPr>
            </w:pPr>
            <w:ins w:id="5708" w:author="TS 26.512 V17.7.0" w:date="2023-12-06T17:28:00Z">
              <w:r w:rsidRPr="006436AF">
                <w:t>0..1</w:t>
              </w:r>
            </w:ins>
          </w:p>
        </w:tc>
        <w:tc>
          <w:tcPr>
            <w:tcW w:w="0" w:type="auto"/>
            <w:shd w:val="clear" w:color="auto" w:fill="auto"/>
          </w:tcPr>
          <w:p w14:paraId="362BCF34" w14:textId="77777777" w:rsidR="0004763F" w:rsidRPr="006436AF" w:rsidRDefault="0004763F" w:rsidP="0046767A">
            <w:pPr>
              <w:pStyle w:val="TAL"/>
              <w:rPr>
                <w:ins w:id="5709" w:author="TS 26.512 V17.7.0" w:date="2023-12-06T17:28:00Z"/>
              </w:rPr>
            </w:pPr>
            <w:ins w:id="5710" w:author="TS 26.512 V17.7.0" w:date="2023-12-06T17:28:00Z">
              <w:r w:rsidRPr="006436AF">
                <w:t>IPv6 address of the endpoint.</w:t>
              </w:r>
            </w:ins>
          </w:p>
        </w:tc>
      </w:tr>
      <w:tr w:rsidR="0004763F" w:rsidRPr="006436AF" w14:paraId="7157104C" w14:textId="77777777" w:rsidTr="0046767A">
        <w:trPr>
          <w:jc w:val="center"/>
          <w:ins w:id="5711" w:author="TS 26.512 V17.7.0" w:date="2023-12-06T17:28:00Z"/>
        </w:trPr>
        <w:tc>
          <w:tcPr>
            <w:tcW w:w="0" w:type="auto"/>
            <w:shd w:val="clear" w:color="auto" w:fill="auto"/>
          </w:tcPr>
          <w:p w14:paraId="508FB141" w14:textId="77777777" w:rsidR="0004763F" w:rsidRPr="006436AF" w:rsidRDefault="0004763F" w:rsidP="0046767A">
            <w:pPr>
              <w:pStyle w:val="TAL"/>
              <w:rPr>
                <w:ins w:id="5712" w:author="TS 26.512 V17.7.0" w:date="2023-12-06T17:28:00Z"/>
                <w:rStyle w:val="Code"/>
              </w:rPr>
            </w:pPr>
            <w:ins w:id="5713" w:author="TS 26.512 V17.7.0" w:date="2023-12-06T17:28:00Z">
              <w:r w:rsidRPr="006436AF">
                <w:rPr>
                  <w:rStyle w:val="Code"/>
                </w:rPr>
                <w:t>portNumber</w:t>
              </w:r>
            </w:ins>
          </w:p>
        </w:tc>
        <w:tc>
          <w:tcPr>
            <w:tcW w:w="0" w:type="auto"/>
            <w:shd w:val="clear" w:color="auto" w:fill="auto"/>
          </w:tcPr>
          <w:p w14:paraId="338FF59D" w14:textId="26B68303" w:rsidR="0004763F" w:rsidRPr="006436AF" w:rsidRDefault="0004763F" w:rsidP="0046767A">
            <w:pPr>
              <w:pStyle w:val="TAL"/>
              <w:rPr>
                <w:ins w:id="5714" w:author="TS 26.512 V17.7.0" w:date="2023-12-06T17:28:00Z"/>
                <w:rStyle w:val="Datatypechar"/>
              </w:rPr>
            </w:pPr>
            <w:bookmarkStart w:id="5715" w:name="_MCCTEMPBM_CRPT71130229___7"/>
            <w:ins w:id="5716" w:author="TS 26.512 V17.7.0" w:date="2023-12-06T17:28:00Z">
              <w:del w:id="5717" w:author="Richard Bradbury" w:date="2023-12-22T20:28:00Z">
                <w:r w:rsidRPr="006436AF" w:rsidDel="00904244">
                  <w:rPr>
                    <w:rStyle w:val="Datatypechar"/>
                  </w:rPr>
                  <w:delText>Uinteger</w:delText>
                </w:r>
              </w:del>
            </w:ins>
            <w:bookmarkEnd w:id="5715"/>
            <w:ins w:id="5718" w:author="Richard Bradbury" w:date="2023-12-22T20:28:00Z">
              <w:r w:rsidR="00904244">
                <w:rPr>
                  <w:rStyle w:val="Datatypechar"/>
                </w:rPr>
                <w:t>Uint16</w:t>
              </w:r>
            </w:ins>
          </w:p>
        </w:tc>
        <w:tc>
          <w:tcPr>
            <w:tcW w:w="0" w:type="auto"/>
          </w:tcPr>
          <w:p w14:paraId="34CE4A33" w14:textId="77777777" w:rsidR="0004763F" w:rsidRPr="006436AF" w:rsidRDefault="0004763F" w:rsidP="0046767A">
            <w:pPr>
              <w:pStyle w:val="TAC"/>
              <w:rPr>
                <w:ins w:id="5719" w:author="TS 26.512 V17.7.0" w:date="2023-12-06T17:28:00Z"/>
              </w:rPr>
            </w:pPr>
            <w:ins w:id="5720" w:author="TS 26.512 V17.7.0" w:date="2023-12-06T17:28:00Z">
              <w:r w:rsidRPr="006436AF">
                <w:t>1</w:t>
              </w:r>
            </w:ins>
          </w:p>
        </w:tc>
        <w:tc>
          <w:tcPr>
            <w:tcW w:w="0" w:type="auto"/>
            <w:shd w:val="clear" w:color="auto" w:fill="auto"/>
          </w:tcPr>
          <w:p w14:paraId="690148E9" w14:textId="77777777" w:rsidR="0004763F" w:rsidRPr="006436AF" w:rsidRDefault="0004763F" w:rsidP="0046767A">
            <w:pPr>
              <w:pStyle w:val="TAL"/>
              <w:rPr>
                <w:ins w:id="5721" w:author="TS 26.512 V17.7.0" w:date="2023-12-06T17:28:00Z"/>
              </w:rPr>
            </w:pPr>
            <w:ins w:id="5722" w:author="TS 26.512 V17.7.0" w:date="2023-12-06T17:28:00Z">
              <w:r w:rsidRPr="006436AF">
                <w:t>Port number of the endpoint.</w:t>
              </w:r>
            </w:ins>
          </w:p>
        </w:tc>
      </w:tr>
      <w:tr w:rsidR="0004763F" w:rsidRPr="006436AF" w14:paraId="43A97DF8" w14:textId="77777777" w:rsidTr="0046767A">
        <w:trPr>
          <w:jc w:val="center"/>
          <w:ins w:id="5723" w:author="TS 26.512 V17.7.0" w:date="2023-12-06T17:28:00Z"/>
        </w:trPr>
        <w:tc>
          <w:tcPr>
            <w:tcW w:w="0" w:type="auto"/>
            <w:gridSpan w:val="4"/>
            <w:shd w:val="clear" w:color="auto" w:fill="auto"/>
          </w:tcPr>
          <w:p w14:paraId="341924E7" w14:textId="77777777" w:rsidR="0004763F" w:rsidRPr="006436AF" w:rsidRDefault="0004763F" w:rsidP="0046767A">
            <w:pPr>
              <w:pStyle w:val="TAN"/>
              <w:rPr>
                <w:ins w:id="5724" w:author="TS 26.512 V17.7.0" w:date="2023-12-06T17:28:00Z"/>
              </w:rPr>
            </w:pPr>
            <w:ins w:id="5725" w:author="TS 26.512 V17.7.0" w:date="2023-12-06T17:28:00Z">
              <w:r w:rsidRPr="006436AF">
                <w:t>NOTE:</w:t>
              </w:r>
              <w:r w:rsidRPr="006436AF">
                <w:tab/>
              </w:r>
              <w:commentRangeStart w:id="5726"/>
              <w:r w:rsidRPr="006436AF">
                <w:t xml:space="preserve">Either </w:t>
              </w:r>
              <w:r w:rsidRPr="006436AF">
                <w:rPr>
                  <w:rStyle w:val="Code"/>
                </w:rPr>
                <w:t>domainName</w:t>
              </w:r>
              <w:r w:rsidRPr="006436AF">
                <w:t xml:space="preserve"> or at least one of </w:t>
              </w:r>
              <w:r w:rsidRPr="006436AF">
                <w:rPr>
                  <w:rStyle w:val="Code"/>
                </w:rPr>
                <w:t>ipv4Addr</w:t>
              </w:r>
              <w:r w:rsidRPr="006436AF">
                <w:t xml:space="preserve"> or </w:t>
              </w:r>
              <w:r w:rsidRPr="006436AF">
                <w:rPr>
                  <w:rStyle w:val="Code"/>
                </w:rPr>
                <w:t>ipv6Addr</w:t>
              </w:r>
              <w:r w:rsidRPr="006436AF">
                <w:t xml:space="preserve"> shall be present.</w:t>
              </w:r>
            </w:ins>
            <w:commentRangeEnd w:id="5726"/>
            <w:r w:rsidR="00904244">
              <w:rPr>
                <w:rStyle w:val="CommentReference"/>
                <w:rFonts w:ascii="Times New Roman" w:hAnsi="Times New Roman"/>
              </w:rPr>
              <w:commentReference w:id="5726"/>
            </w:r>
          </w:p>
        </w:tc>
      </w:tr>
    </w:tbl>
    <w:p w14:paraId="58527AF1" w14:textId="77777777" w:rsidR="0004763F" w:rsidRPr="006436AF" w:rsidRDefault="0004763F" w:rsidP="0004763F">
      <w:pPr>
        <w:pStyle w:val="TAN"/>
        <w:keepNext w:val="0"/>
        <w:rPr>
          <w:ins w:id="5727" w:author="TS 26.512 V17.7.0" w:date="2023-12-06T17:28:00Z"/>
        </w:rPr>
      </w:pPr>
    </w:p>
    <w:p w14:paraId="5CF27C70" w14:textId="13D02EAE" w:rsidR="0004763F" w:rsidRDefault="0004763F" w:rsidP="0004763F">
      <w:pPr>
        <w:pStyle w:val="Heading4"/>
        <w:rPr>
          <w:ins w:id="5728" w:author="TS 26.512 V18.0.0" w:date="2023-12-06T17:32:00Z"/>
        </w:rPr>
      </w:pPr>
      <w:bookmarkStart w:id="5729" w:name="_Toc155701844"/>
      <w:bookmarkStart w:id="5730" w:name="_Toc152685526"/>
      <w:ins w:id="5731" w:author="Richard Bradbury" w:date="2023-12-06T17:32:00Z">
        <w:r>
          <w:t>7</w:t>
        </w:r>
      </w:ins>
      <w:ins w:id="5732" w:author="TS 26.512 V18.0.0" w:date="2023-12-06T17:32:00Z">
        <w:r>
          <w:t>.</w:t>
        </w:r>
      </w:ins>
      <w:ins w:id="5733" w:author="Richard Bradbury" w:date="2023-12-22T14:20:00Z">
        <w:r w:rsidR="00C000EB">
          <w:t>3</w:t>
        </w:r>
      </w:ins>
      <w:ins w:id="5734" w:author="TS 26.512 V18.0.0" w:date="2023-12-06T17:32:00Z">
        <w:r>
          <w:t>.3.1</w:t>
        </w:r>
      </w:ins>
      <w:ins w:id="5735" w:author="Richard Bradbury" w:date="2023-12-06T17:33:00Z">
        <w:r>
          <w:t>0</w:t>
        </w:r>
      </w:ins>
      <w:ins w:id="5736" w:author="TS 26.512 V18.0.0" w:date="2023-12-06T17:32:00Z">
        <w:r>
          <w:tab/>
          <w:t>UnidirectionalQoSSpecification data type</w:t>
        </w:r>
        <w:bookmarkEnd w:id="5729"/>
      </w:ins>
    </w:p>
    <w:p w14:paraId="5D9CC90D" w14:textId="42C759C2" w:rsidR="0004763F" w:rsidRPr="00992452" w:rsidRDefault="0004763F" w:rsidP="0004763F">
      <w:pPr>
        <w:keepNext/>
        <w:rPr>
          <w:ins w:id="5737" w:author="TS 26.512 V18.0.0" w:date="2023-12-06T17:32:00Z"/>
        </w:rPr>
      </w:pPr>
      <w:ins w:id="5738" w:author="TS 26.512 V18.0.0" w:date="2023-12-06T17:32:00Z">
        <w:r>
          <w:t xml:space="preserve">The </w:t>
        </w:r>
        <w:r>
          <w:rPr>
            <w:rStyle w:val="Code"/>
          </w:rPr>
          <w:t>UnidirectionalQ</w:t>
        </w:r>
        <w:r w:rsidRPr="00992452">
          <w:rPr>
            <w:rStyle w:val="Code"/>
          </w:rPr>
          <w:t>oSSpecification</w:t>
        </w:r>
        <w:r w:rsidRPr="00992452">
          <w:t xml:space="preserve"> data type</w:t>
        </w:r>
        <w:r>
          <w:t xml:space="preserve"> describes a network Quality of Service specification for media </w:t>
        </w:r>
        <w:del w:id="5739" w:author="Richard Bradbury" w:date="2023-12-06T17:32:00Z">
          <w:r w:rsidDel="0004763F">
            <w:delText>streaming</w:delText>
          </w:r>
        </w:del>
      </w:ins>
      <w:ins w:id="5740" w:author="Richard Bradbury" w:date="2023-12-06T17:32:00Z">
        <w:r>
          <w:t>delivery</w:t>
        </w:r>
      </w:ins>
      <w:ins w:id="5741" w:author="TS 26.512 V18.0.0" w:date="2023-12-06T17:32:00Z">
        <w:r>
          <w:t xml:space="preserve"> in one direction.</w:t>
        </w:r>
      </w:ins>
    </w:p>
    <w:p w14:paraId="62D9D4EF" w14:textId="72C08612" w:rsidR="0004763F" w:rsidRPr="00633D6C" w:rsidRDefault="0004763F" w:rsidP="0004763F">
      <w:pPr>
        <w:pStyle w:val="TH"/>
        <w:rPr>
          <w:ins w:id="5742" w:author="TS 26.512 V18.0.0" w:date="2023-12-06T17:32:00Z"/>
        </w:rPr>
      </w:pPr>
      <w:ins w:id="5743" w:author="TS 26.512 V18.0.0" w:date="2023-12-06T17:32:00Z">
        <w:r>
          <w:t>Table </w:t>
        </w:r>
      </w:ins>
      <w:ins w:id="5744" w:author="Richard Bradbury" w:date="2023-12-06T17:32:00Z">
        <w:r>
          <w:t>7</w:t>
        </w:r>
      </w:ins>
      <w:ins w:id="5745" w:author="TS 26.512 V18.0.0" w:date="2023-12-06T17:32:00Z">
        <w:r>
          <w:t>.</w:t>
        </w:r>
      </w:ins>
      <w:ins w:id="5746" w:author="Richard Bradbury" w:date="2023-12-22T14:20:00Z">
        <w:r w:rsidR="00C000EB">
          <w:t>3</w:t>
        </w:r>
      </w:ins>
      <w:ins w:id="5747" w:author="TS 26.512 V18.0.0" w:date="2023-12-06T17:32:00Z">
        <w:r>
          <w:t>.3.1</w:t>
        </w:r>
      </w:ins>
      <w:ins w:id="5748" w:author="Richard Bradbury" w:date="2023-12-06T17:54:00Z">
        <w:r w:rsidR="00A002B2">
          <w:t>0</w:t>
        </w:r>
      </w:ins>
      <w:ins w:id="5749" w:author="TS 26.512 V18.0.0" w:date="2023-12-06T17:32:00Z">
        <w:r>
          <w:noBreakHyphen/>
          <w:t>1: Definition of UnidirectionalQoSSpecification data type</w:t>
        </w:r>
      </w:ins>
    </w:p>
    <w:tbl>
      <w:tblPr>
        <w:tblW w:w="4414"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0"/>
        <w:gridCol w:w="1275"/>
        <w:gridCol w:w="1276"/>
        <w:gridCol w:w="3261"/>
      </w:tblGrid>
      <w:tr w:rsidR="0004763F" w14:paraId="10C27A1C" w14:textId="77777777" w:rsidTr="0046767A">
        <w:trPr>
          <w:tblHeader/>
          <w:jc w:val="center"/>
          <w:ins w:id="5750" w:author="TS 26.512 V18.0.0" w:date="2023-12-06T17:32: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9CAAD2A" w14:textId="77777777" w:rsidR="0004763F" w:rsidRDefault="0004763F" w:rsidP="0046767A">
            <w:pPr>
              <w:pStyle w:val="TAH"/>
              <w:rPr>
                <w:ins w:id="5751" w:author="TS 26.512 V18.0.0" w:date="2023-12-06T17:32:00Z"/>
                <w:lang w:val="en-US"/>
              </w:rPr>
            </w:pPr>
            <w:ins w:id="5752" w:author="TS 26.512 V18.0.0" w:date="2023-12-06T17:32:00Z">
              <w:r>
                <w:rPr>
                  <w:lang w:val="en-US"/>
                </w:rPr>
                <w:t>Property name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F620404" w14:textId="77777777" w:rsidR="0004763F" w:rsidRDefault="0004763F" w:rsidP="0046767A">
            <w:pPr>
              <w:pStyle w:val="TAH"/>
              <w:rPr>
                <w:ins w:id="5753" w:author="TS 26.512 V18.0.0" w:date="2023-12-06T17:32:00Z"/>
                <w:lang w:val="en-US"/>
              </w:rPr>
            </w:pPr>
            <w:ins w:id="5754" w:author="TS 26.512 V18.0.0" w:date="2023-12-06T17:32: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E40EC89" w14:textId="77777777" w:rsidR="0004763F" w:rsidRDefault="0004763F" w:rsidP="0046767A">
            <w:pPr>
              <w:pStyle w:val="TAH"/>
              <w:rPr>
                <w:ins w:id="5755" w:author="TS 26.512 V18.0.0" w:date="2023-12-06T17:32:00Z"/>
                <w:lang w:val="en-US"/>
              </w:rPr>
            </w:pPr>
            <w:ins w:id="5756" w:author="TS 26.512 V18.0.0" w:date="2023-12-06T17:32:00Z">
              <w:r>
                <w:rPr>
                  <w:lang w:val="en-US"/>
                </w:rPr>
                <w:t>Cardinality</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BBF30DE" w14:textId="77777777" w:rsidR="0004763F" w:rsidRDefault="0004763F" w:rsidP="0046767A">
            <w:pPr>
              <w:pStyle w:val="TAH"/>
              <w:rPr>
                <w:ins w:id="5757" w:author="TS 26.512 V18.0.0" w:date="2023-12-06T17:32:00Z"/>
                <w:lang w:val="en-US"/>
              </w:rPr>
            </w:pPr>
            <w:ins w:id="5758" w:author="TS 26.512 V18.0.0" w:date="2023-12-06T17:32:00Z">
              <w:r>
                <w:rPr>
                  <w:lang w:val="en-US"/>
                </w:rPr>
                <w:t>Description</w:t>
              </w:r>
            </w:ins>
          </w:p>
        </w:tc>
      </w:tr>
      <w:tr w:rsidR="0004763F" w14:paraId="6B6C943F" w14:textId="77777777" w:rsidTr="0046767A">
        <w:trPr>
          <w:jc w:val="center"/>
          <w:ins w:id="5759" w:author="TS 26.512 V18.0.0" w:date="2023-12-06T17:32: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34643" w14:textId="77777777" w:rsidR="0004763F" w:rsidRPr="00BF796F" w:rsidRDefault="0004763F" w:rsidP="0046767A">
            <w:pPr>
              <w:pStyle w:val="TAL"/>
              <w:rPr>
                <w:ins w:id="5760" w:author="TS 26.512 V18.0.0" w:date="2023-12-06T17:32:00Z"/>
                <w:rStyle w:val="Code"/>
              </w:rPr>
            </w:pPr>
            <w:ins w:id="5761" w:author="TS 26.512 V18.0.0" w:date="2023-12-06T17:32:00Z">
              <w:r w:rsidRPr="00992452">
                <w:rPr>
                  <w:rStyle w:val="Code"/>
                </w:rPr>
                <w:t>maximum</w:t>
              </w:r>
              <w:r>
                <w:rPr>
                  <w:rStyle w:val="Code"/>
                </w:rPr>
                <w:t>‌</w:t>
              </w:r>
              <w:r w:rsidRPr="00992452">
                <w:rPr>
                  <w:rStyle w:val="Code"/>
                </w:rPr>
                <w:t>Requested</w:t>
              </w:r>
              <w:r>
                <w:rPr>
                  <w:rStyle w:val="Code"/>
                </w:rPr>
                <w:t>‌</w:t>
              </w:r>
              <w:r w:rsidRPr="00992452">
                <w:rPr>
                  <w:rStyle w:val="Code"/>
                </w:rPr>
                <w:t>BitRate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B33C2" w14:textId="77777777" w:rsidR="0004763F" w:rsidRPr="00BF796F" w:rsidRDefault="0004763F" w:rsidP="0046767A">
            <w:pPr>
              <w:pStyle w:val="TAL"/>
              <w:rPr>
                <w:ins w:id="5762" w:author="TS 26.512 V18.0.0" w:date="2023-12-06T17:32:00Z"/>
                <w:rStyle w:val="Datatypechar"/>
              </w:rPr>
            </w:pPr>
            <w:ins w:id="5763" w:author="TS 26.512 V18.0.0" w:date="2023-12-06T17:32:00Z">
              <w:r>
                <w:rPr>
                  <w:rStyle w:val="Datatypechar"/>
                </w:rPr>
                <w:t>BitRate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D74E3" w14:textId="77777777" w:rsidR="0004763F" w:rsidRDefault="0004763F" w:rsidP="0046767A">
            <w:pPr>
              <w:pStyle w:val="TAC"/>
              <w:rPr>
                <w:ins w:id="5764" w:author="TS 26.512 V18.0.0" w:date="2023-12-06T17:32:00Z"/>
                <w:lang w:val="en-US"/>
              </w:rPr>
            </w:pPr>
            <w:ins w:id="5765" w:author="TS 26.512 V18.0.0" w:date="2023-12-06T17:32:00Z">
              <w:r>
                <w:t>1..1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A1962" w14:textId="77777777" w:rsidR="0004763F" w:rsidRDefault="0004763F" w:rsidP="0046767A">
            <w:pPr>
              <w:pStyle w:val="TAL"/>
              <w:rPr>
                <w:ins w:id="5766" w:author="TS 26.512 V18.0.0" w:date="2023-12-06T17:32:00Z"/>
                <w:lang w:val="en-US"/>
              </w:rPr>
            </w:pPr>
            <w:ins w:id="5767" w:author="TS 26.512 V18.0.0" w:date="2023-12-06T17:32:00Z">
              <w:r>
                <w:rPr>
                  <w:lang w:val="en-US"/>
                </w:rPr>
                <w:t>The maximum requested bit rate.</w:t>
              </w:r>
            </w:ins>
          </w:p>
        </w:tc>
      </w:tr>
      <w:tr w:rsidR="0004763F" w14:paraId="0758B4D4" w14:textId="77777777" w:rsidTr="0046767A">
        <w:trPr>
          <w:jc w:val="center"/>
          <w:ins w:id="5768" w:author="TS 26.512 V18.0.0" w:date="2023-12-06T17:32: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03850" w14:textId="77777777" w:rsidR="0004763F" w:rsidRPr="00992452" w:rsidRDefault="0004763F" w:rsidP="0046767A">
            <w:pPr>
              <w:pStyle w:val="TAL"/>
              <w:rPr>
                <w:ins w:id="5769" w:author="TS 26.512 V18.0.0" w:date="2023-12-06T17:32:00Z"/>
                <w:rStyle w:val="Code"/>
              </w:rPr>
            </w:pPr>
            <w:ins w:id="5770" w:author="TS 26.512 V18.0.0" w:date="2023-12-06T17:32:00Z">
              <w:r w:rsidRPr="00992452">
                <w:rPr>
                  <w:rStyle w:val="Code"/>
                </w:rPr>
                <w:t>minimum</w:t>
              </w:r>
              <w:r>
                <w:rPr>
                  <w:rStyle w:val="Code"/>
                </w:rPr>
                <w:t>‌</w:t>
              </w:r>
              <w:r w:rsidRPr="00992452">
                <w:rPr>
                  <w:rStyle w:val="Code"/>
                </w:rPr>
                <w:t>Desired</w:t>
              </w:r>
              <w:r>
                <w:rPr>
                  <w:rStyle w:val="Code"/>
                </w:rPr>
                <w:t>‌</w:t>
              </w:r>
              <w:r w:rsidRPr="00992452">
                <w:rPr>
                  <w:rStyle w:val="Code"/>
                </w:rPr>
                <w:t>BitRate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D1F9E" w14:textId="77777777" w:rsidR="0004763F" w:rsidRDefault="0004763F" w:rsidP="0046767A">
            <w:pPr>
              <w:pStyle w:val="TAL"/>
              <w:rPr>
                <w:ins w:id="5771" w:author="TS 26.512 V18.0.0" w:date="2023-12-06T17:32:00Z"/>
                <w:rStyle w:val="Datatypechar"/>
              </w:rPr>
            </w:pPr>
            <w:ins w:id="5772" w:author="TS 26.512 V18.0.0" w:date="2023-12-06T17:32:00Z">
              <w:r>
                <w:rPr>
                  <w:rStyle w:val="Datatypechar"/>
                </w:rPr>
                <w:t>BitRate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2BFF8" w14:textId="77777777" w:rsidR="0004763F" w:rsidRDefault="0004763F" w:rsidP="0046767A">
            <w:pPr>
              <w:pStyle w:val="TAC"/>
              <w:rPr>
                <w:ins w:id="5773" w:author="TS 26.512 V18.0.0" w:date="2023-12-06T17:32:00Z"/>
              </w:rPr>
            </w:pPr>
            <w:ins w:id="5774" w:author="TS 26.512 V18.0.0" w:date="2023-12-06T17:32:00Z">
              <w:r>
                <w:t>0..1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B898C" w14:textId="77777777" w:rsidR="0004763F" w:rsidRDefault="0004763F" w:rsidP="0046767A">
            <w:pPr>
              <w:pStyle w:val="TAL"/>
              <w:rPr>
                <w:ins w:id="5775" w:author="TS 26.512 V18.0.0" w:date="2023-12-06T17:32:00Z"/>
                <w:lang w:val="en-US"/>
              </w:rPr>
            </w:pPr>
            <w:ins w:id="5776" w:author="TS 26.512 V18.0.0" w:date="2023-12-06T17:32:00Z">
              <w:r>
                <w:rPr>
                  <w:lang w:val="en-US"/>
                </w:rPr>
                <w:t>The minimum desired bit rate.</w:t>
              </w:r>
            </w:ins>
          </w:p>
        </w:tc>
      </w:tr>
      <w:tr w:rsidR="0004763F" w14:paraId="0D272739" w14:textId="77777777" w:rsidTr="0046767A">
        <w:trPr>
          <w:jc w:val="center"/>
          <w:ins w:id="5777" w:author="TS 26.512 V18.0.0" w:date="2023-12-06T17:32: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DCAF5" w14:textId="77777777" w:rsidR="0004763F" w:rsidRPr="00992452" w:rsidRDefault="0004763F" w:rsidP="0046767A">
            <w:pPr>
              <w:pStyle w:val="TAL"/>
              <w:rPr>
                <w:ins w:id="5778" w:author="TS 26.512 V18.0.0" w:date="2023-12-06T17:32:00Z"/>
                <w:rStyle w:val="Code"/>
              </w:rPr>
            </w:pPr>
            <w:ins w:id="5779" w:author="TS 26.512 V18.0.0" w:date="2023-12-06T17:32:00Z">
              <w:r w:rsidRPr="00992452">
                <w:rPr>
                  <w:rStyle w:val="Code"/>
                </w:rPr>
                <w:t>minimum</w:t>
              </w:r>
              <w:r>
                <w:rPr>
                  <w:rStyle w:val="Code"/>
                </w:rPr>
                <w:t>‌</w:t>
              </w:r>
              <w:r w:rsidRPr="00992452">
                <w:rPr>
                  <w:rStyle w:val="Code"/>
                </w:rPr>
                <w:t>Requested</w:t>
              </w:r>
              <w:r>
                <w:rPr>
                  <w:rStyle w:val="Code"/>
                </w:rPr>
                <w:t>‌</w:t>
              </w:r>
              <w:r w:rsidRPr="00992452">
                <w:rPr>
                  <w:rStyle w:val="Code"/>
                </w:rPr>
                <w:t>BitRate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FFDB6" w14:textId="77777777" w:rsidR="0004763F" w:rsidRDefault="0004763F" w:rsidP="0046767A">
            <w:pPr>
              <w:pStyle w:val="TAL"/>
              <w:rPr>
                <w:ins w:id="5780" w:author="TS 26.512 V18.0.0" w:date="2023-12-06T17:32:00Z"/>
                <w:rStyle w:val="Datatypechar"/>
              </w:rPr>
            </w:pPr>
            <w:ins w:id="5781" w:author="TS 26.512 V18.0.0" w:date="2023-12-06T17:32:00Z">
              <w:r>
                <w:rPr>
                  <w:rStyle w:val="Datatypechar"/>
                </w:rPr>
                <w:t>BitRate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4E763" w14:textId="77777777" w:rsidR="0004763F" w:rsidRDefault="0004763F" w:rsidP="0046767A">
            <w:pPr>
              <w:pStyle w:val="TAC"/>
              <w:rPr>
                <w:ins w:id="5782" w:author="TS 26.512 V18.0.0" w:date="2023-12-06T17:32:00Z"/>
              </w:rPr>
            </w:pPr>
            <w:ins w:id="5783" w:author="TS 26.512 V18.0.0" w:date="2023-12-06T17:32:00Z">
              <w:r>
                <w:t>1..1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DAA9E" w14:textId="77777777" w:rsidR="0004763F" w:rsidRDefault="0004763F" w:rsidP="0046767A">
            <w:pPr>
              <w:pStyle w:val="TAL"/>
              <w:rPr>
                <w:ins w:id="5784" w:author="TS 26.512 V18.0.0" w:date="2023-12-06T17:32:00Z"/>
                <w:lang w:val="en-US"/>
              </w:rPr>
            </w:pPr>
            <w:ins w:id="5785" w:author="TS 26.512 V18.0.0" w:date="2023-12-06T17:32:00Z">
              <w:r>
                <w:rPr>
                  <w:lang w:val="en-US"/>
                </w:rPr>
                <w:t>The minimum requested bit rate.</w:t>
              </w:r>
            </w:ins>
          </w:p>
        </w:tc>
      </w:tr>
      <w:tr w:rsidR="0004763F" w14:paraId="7A3EA0E6" w14:textId="77777777" w:rsidTr="0046767A">
        <w:trPr>
          <w:jc w:val="center"/>
          <w:ins w:id="5786" w:author="TS 26.512 V18.0.0" w:date="2023-12-06T17:32: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8758C" w14:textId="77777777" w:rsidR="0004763F" w:rsidRPr="00992452" w:rsidRDefault="0004763F" w:rsidP="0046767A">
            <w:pPr>
              <w:pStyle w:val="TAL"/>
              <w:rPr>
                <w:ins w:id="5787" w:author="TS 26.512 V18.0.0" w:date="2023-12-06T17:32:00Z"/>
                <w:rStyle w:val="Code"/>
              </w:rPr>
            </w:pPr>
            <w:ins w:id="5788" w:author="TS 26.512 V18.0.0" w:date="2023-12-06T17:32:00Z">
              <w:r>
                <w:rPr>
                  <w:rStyle w:val="Code"/>
                </w:rPr>
                <w:t>desired‌Packet‌Latency</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5AC8" w14:textId="33F240C7" w:rsidR="0004763F" w:rsidRDefault="0004763F" w:rsidP="0046767A">
            <w:pPr>
              <w:pStyle w:val="TAL"/>
              <w:rPr>
                <w:ins w:id="5789" w:author="TS 26.512 V18.0.0" w:date="2023-12-06T17:32:00Z"/>
                <w:rStyle w:val="Datatypechar"/>
              </w:rPr>
            </w:pPr>
            <w:ins w:id="5790" w:author="Richard Bradbury" w:date="2023-12-06T17:36:00Z">
              <w:r>
                <w:rPr>
                  <w:rStyle w:val="Datatypechar"/>
                </w:rPr>
                <w:t>U</w:t>
              </w:r>
            </w:ins>
            <w:ins w:id="5791" w:author="TS 26.512 V18.0.0" w:date="2023-12-06T17:32: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1A0EF" w14:textId="77777777" w:rsidR="0004763F" w:rsidRDefault="0004763F" w:rsidP="0046767A">
            <w:pPr>
              <w:pStyle w:val="TAC"/>
              <w:rPr>
                <w:ins w:id="5792" w:author="TS 26.512 V18.0.0" w:date="2023-12-06T17:32:00Z"/>
              </w:rPr>
            </w:pPr>
            <w:ins w:id="5793" w:author="TS 26.512 V18.0.0" w:date="2023-12-06T17:32:00Z">
              <w:r>
                <w:t>0..1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7ACD8" w14:textId="77777777" w:rsidR="0004763F" w:rsidRDefault="0004763F" w:rsidP="0046767A">
            <w:pPr>
              <w:pStyle w:val="TAL"/>
              <w:rPr>
                <w:ins w:id="5794" w:author="TS 26.512 V18.0.0" w:date="2023-12-06T17:32:00Z"/>
                <w:lang w:val="en-US"/>
              </w:rPr>
            </w:pPr>
            <w:commentRangeStart w:id="5795"/>
            <w:ins w:id="5796" w:author="TS 26.512 V18.0.0" w:date="2023-12-06T17:32:00Z">
              <w:r>
                <w:rPr>
                  <w:lang w:val="en-US"/>
                </w:rPr>
                <w:t>The desired packet latency.</w:t>
              </w:r>
            </w:ins>
            <w:commentRangeEnd w:id="5795"/>
            <w:r w:rsidR="00A8418D">
              <w:rPr>
                <w:rStyle w:val="CommentReference"/>
                <w:rFonts w:ascii="Times New Roman" w:hAnsi="Times New Roman"/>
              </w:rPr>
              <w:commentReference w:id="5795"/>
            </w:r>
          </w:p>
        </w:tc>
      </w:tr>
      <w:tr w:rsidR="0004763F" w14:paraId="765B8593" w14:textId="77777777" w:rsidTr="0046767A">
        <w:trPr>
          <w:jc w:val="center"/>
          <w:ins w:id="5797" w:author="TS 26.512 V18.0.0" w:date="2023-12-06T17:32: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F8DDE" w14:textId="77777777" w:rsidR="0004763F" w:rsidRDefault="0004763F" w:rsidP="0046767A">
            <w:pPr>
              <w:pStyle w:val="TAL"/>
              <w:rPr>
                <w:ins w:id="5798" w:author="TS 26.512 V18.0.0" w:date="2023-12-06T17:32:00Z"/>
                <w:rStyle w:val="Code"/>
              </w:rPr>
            </w:pPr>
            <w:ins w:id="5799" w:author="TS 26.512 V18.0.0" w:date="2023-12-06T17:32:00Z">
              <w:r>
                <w:rPr>
                  <w:rStyle w:val="Code"/>
                </w:rPr>
                <w:t>desired‌Packet‌Loss‌Rate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2504C" w14:textId="1D624E1A" w:rsidR="0004763F" w:rsidRDefault="0004763F" w:rsidP="0046767A">
            <w:pPr>
              <w:pStyle w:val="TAL"/>
              <w:rPr>
                <w:ins w:id="5800" w:author="TS 26.512 V18.0.0" w:date="2023-12-06T17:32:00Z"/>
                <w:rStyle w:val="Datatypechar"/>
              </w:rPr>
            </w:pPr>
            <w:ins w:id="5801" w:author="Richard Bradbury" w:date="2023-12-06T17:36:00Z">
              <w:r>
                <w:rPr>
                  <w:rStyle w:val="Datatypechar"/>
                </w:rPr>
                <w:t>U</w:t>
              </w:r>
            </w:ins>
            <w:ins w:id="5802" w:author="TS 26.512 V18.0.0" w:date="2023-12-06T17:32: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F3480" w14:textId="77777777" w:rsidR="0004763F" w:rsidRDefault="0004763F" w:rsidP="0046767A">
            <w:pPr>
              <w:pStyle w:val="TAC"/>
              <w:rPr>
                <w:ins w:id="5803" w:author="TS 26.512 V18.0.0" w:date="2023-12-06T17:32:00Z"/>
              </w:rPr>
            </w:pPr>
            <w:ins w:id="5804" w:author="TS 26.512 V18.0.0" w:date="2023-12-06T17:32:00Z">
              <w:r>
                <w:t>0..1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DD183" w14:textId="77777777" w:rsidR="0004763F" w:rsidRDefault="0004763F" w:rsidP="0046767A">
            <w:pPr>
              <w:pStyle w:val="TAL"/>
              <w:rPr>
                <w:ins w:id="5805" w:author="TS 26.512 V18.0.0" w:date="2023-12-06T17:32:00Z"/>
                <w:lang w:val="en-US"/>
              </w:rPr>
            </w:pPr>
            <w:commentRangeStart w:id="5806"/>
            <w:ins w:id="5807" w:author="TS 26.512 V18.0.0" w:date="2023-12-06T17:32:00Z">
              <w:r>
                <w:rPr>
                  <w:lang w:val="en-US"/>
                </w:rPr>
                <w:t>The desired packet loss rate.</w:t>
              </w:r>
            </w:ins>
            <w:commentRangeEnd w:id="5806"/>
            <w:r w:rsidR="00A8418D">
              <w:rPr>
                <w:rStyle w:val="CommentReference"/>
                <w:rFonts w:ascii="Times New Roman" w:hAnsi="Times New Roman"/>
              </w:rPr>
              <w:commentReference w:id="5806"/>
            </w:r>
          </w:p>
        </w:tc>
      </w:tr>
    </w:tbl>
    <w:p w14:paraId="30204354" w14:textId="77777777" w:rsidR="0004763F" w:rsidRDefault="0004763F" w:rsidP="0004763F">
      <w:pPr>
        <w:rPr>
          <w:ins w:id="5808" w:author="TS 26.512 V18.0.0" w:date="2023-12-06T17:32:00Z"/>
        </w:rPr>
      </w:pPr>
    </w:p>
    <w:p w14:paraId="14D92196" w14:textId="0BC3475D" w:rsidR="0004763F" w:rsidRPr="006436AF" w:rsidRDefault="0004763F" w:rsidP="0004763F">
      <w:pPr>
        <w:pStyle w:val="Heading3"/>
        <w:rPr>
          <w:noProof/>
        </w:rPr>
      </w:pPr>
      <w:bookmarkStart w:id="5809" w:name="_Toc155701845"/>
      <w:r>
        <w:t>7.</w:t>
      </w:r>
      <w:del w:id="5810" w:author="Richard Bradbury" w:date="2023-12-22T14:20:00Z">
        <w:r w:rsidDel="00C000EB">
          <w:delText>2</w:delText>
        </w:r>
      </w:del>
      <w:ins w:id="5811" w:author="Richard Bradbury" w:date="2023-12-22T14:20:00Z">
        <w:r w:rsidR="00C000EB">
          <w:t>3</w:t>
        </w:r>
      </w:ins>
      <w:r w:rsidRPr="006436AF">
        <w:rPr>
          <w:noProof/>
        </w:rPr>
        <w:t>.4</w:t>
      </w:r>
      <w:r w:rsidRPr="006436AF">
        <w:rPr>
          <w:noProof/>
        </w:rPr>
        <w:tab/>
        <w:t>Enumerated data types</w:t>
      </w:r>
      <w:bookmarkEnd w:id="5809"/>
    </w:p>
    <w:p w14:paraId="5489FD0A" w14:textId="5BDAF64D" w:rsidR="00E24C23" w:rsidRDefault="00E24C23" w:rsidP="00E24C23">
      <w:pPr>
        <w:pStyle w:val="EditorsNote"/>
        <w:rPr>
          <w:ins w:id="5812" w:author="Richard Bradbury" w:date="2024-01-08T17:33:00Z"/>
          <w:noProof/>
        </w:rPr>
      </w:pPr>
      <w:bookmarkStart w:id="5813" w:name="_Toc68899581"/>
      <w:bookmarkStart w:id="5814" w:name="_Toc71214332"/>
      <w:bookmarkStart w:id="5815" w:name="_Toc71722006"/>
      <w:bookmarkStart w:id="5816" w:name="_Toc74859058"/>
      <w:bookmarkStart w:id="5817" w:name="_Toc152685527"/>
      <w:bookmarkEnd w:id="5730"/>
      <w:ins w:id="5818" w:author="Richard Bradbury" w:date="2024-01-08T17:33:00Z">
        <w:r>
          <w:rPr>
            <w:noProof/>
          </w:rPr>
          <w:t>Editor's Note:</w:t>
        </w:r>
        <w:r>
          <w:rPr>
            <w:noProof/>
          </w:rPr>
          <w:tab/>
        </w:r>
      </w:ins>
      <w:ins w:id="5819" w:author="Richard Bradbury" w:date="2024-01-08T17:34:00Z">
        <w:r>
          <w:rPr>
            <w:noProof/>
          </w:rPr>
          <w:t xml:space="preserve">The </w:t>
        </w:r>
      </w:ins>
      <w:ins w:id="5820" w:author="Richard Bradbury" w:date="2024-01-08T17:33:00Z">
        <w:r w:rsidRPr="00A8418D">
          <w:rPr>
            <w:rStyle w:val="Codechar"/>
          </w:rPr>
          <w:t>CacheStatus</w:t>
        </w:r>
        <w:r>
          <w:t xml:space="preserve"> enumeration is </w:t>
        </w:r>
      </w:ins>
      <w:ins w:id="5821" w:author="Richard Bradbury" w:date="2024-01-08T17:34:00Z">
        <w:r>
          <w:t xml:space="preserve">intentionally </w:t>
        </w:r>
      </w:ins>
      <w:ins w:id="5822" w:author="Richard Bradbury" w:date="2024-01-08T17:33:00Z">
        <w:r w:rsidRPr="00E24C23">
          <w:rPr>
            <w:i/>
            <w:iCs/>
          </w:rPr>
          <w:t>not</w:t>
        </w:r>
        <w:r>
          <w:t xml:space="preserve"> ported from TS 26.512.</w:t>
        </w:r>
      </w:ins>
    </w:p>
    <w:p w14:paraId="07B8E115" w14:textId="063C5B5F" w:rsidR="0004763F" w:rsidRPr="006436AF" w:rsidRDefault="009C513D" w:rsidP="0004763F">
      <w:pPr>
        <w:pStyle w:val="Heading4"/>
        <w:rPr>
          <w:ins w:id="5823" w:author="TS 26.512 V17.7.0" w:date="2023-12-06T17:28:00Z"/>
          <w:noProof/>
        </w:rPr>
      </w:pPr>
      <w:bookmarkStart w:id="5824" w:name="_Toc155701846"/>
      <w:ins w:id="5825" w:author="Richard Bradbury" w:date="2023-12-12T12:27:00Z">
        <w:r>
          <w:rPr>
            <w:noProof/>
          </w:rPr>
          <w:t>7</w:t>
        </w:r>
      </w:ins>
      <w:ins w:id="5826" w:author="TS 26.512 V17.7.0" w:date="2023-12-06T17:28:00Z">
        <w:r w:rsidR="0004763F" w:rsidRPr="006436AF">
          <w:rPr>
            <w:noProof/>
          </w:rPr>
          <w:t>.</w:t>
        </w:r>
      </w:ins>
      <w:ins w:id="5827" w:author="Richard Bradbury" w:date="2023-12-22T14:20:00Z">
        <w:r w:rsidR="00C000EB">
          <w:rPr>
            <w:noProof/>
          </w:rPr>
          <w:t>3</w:t>
        </w:r>
      </w:ins>
      <w:ins w:id="5828" w:author="TS 26.512 V17.7.0" w:date="2023-12-06T17:28:00Z">
        <w:r w:rsidR="0004763F" w:rsidRPr="006436AF">
          <w:rPr>
            <w:noProof/>
          </w:rPr>
          <w:t>.4.1</w:t>
        </w:r>
        <w:r w:rsidR="0004763F" w:rsidRPr="006436AF">
          <w:rPr>
            <w:noProof/>
          </w:rPr>
          <w:tab/>
          <w:t>CellIdentifierType enumeration</w:t>
        </w:r>
        <w:bookmarkEnd w:id="5813"/>
        <w:bookmarkEnd w:id="5814"/>
        <w:bookmarkEnd w:id="5815"/>
        <w:bookmarkEnd w:id="5816"/>
        <w:bookmarkEnd w:id="5817"/>
        <w:bookmarkEnd w:id="5824"/>
      </w:ins>
    </w:p>
    <w:p w14:paraId="5A9FAA2F" w14:textId="74B4E1B6" w:rsidR="0004763F" w:rsidRPr="006436AF" w:rsidRDefault="0004763F" w:rsidP="0004763F">
      <w:pPr>
        <w:keepNext/>
        <w:rPr>
          <w:ins w:id="5829" w:author="TS 26.512 V17.7.0" w:date="2023-12-06T17:28:00Z"/>
        </w:rPr>
      </w:pPr>
      <w:bookmarkStart w:id="5830" w:name="_MCCTEMPBM_CRPT71130230___7"/>
      <w:ins w:id="5831" w:author="TS 26.512 V17.7.0" w:date="2023-12-06T17:28:00Z">
        <w:r w:rsidRPr="006436AF">
          <w:t xml:space="preserve">The </w:t>
        </w:r>
        <w:del w:id="5832" w:author="Richard Bradbury" w:date="2023-12-12T12:45:00Z">
          <w:r w:rsidRPr="006436AF" w:rsidDel="00A24D62">
            <w:delText xml:space="preserve">data model for the </w:delText>
          </w:r>
        </w:del>
        <w:r w:rsidRPr="006436AF">
          <w:rPr>
            <w:rFonts w:ascii="Arial" w:hAnsi="Arial" w:cs="Arial"/>
            <w:i/>
            <w:iCs/>
            <w:sz w:val="18"/>
            <w:szCs w:val="18"/>
          </w:rPr>
          <w:t>CellIdentifierType</w:t>
        </w:r>
        <w:r w:rsidRPr="006436AF">
          <w:t xml:space="preserve"> enumeration </w:t>
        </w:r>
        <w:del w:id="5833" w:author="Richard Bradbury" w:date="2023-12-12T12:45:00Z">
          <w:r w:rsidRPr="006436AF" w:rsidDel="00A24D62">
            <w:delText xml:space="preserve">which </w:delText>
          </w:r>
        </w:del>
        <w:r w:rsidRPr="006436AF">
          <w:t>indicates the type of cell identifier as defined in TS</w:t>
        </w:r>
        <w:r>
          <w:t> </w:t>
        </w:r>
        <w:r w:rsidRPr="006436AF">
          <w:t>23.003</w:t>
        </w:r>
        <w:r>
          <w:t> </w:t>
        </w:r>
        <w:r w:rsidRPr="006436AF">
          <w:t>[7]</w:t>
        </w:r>
      </w:ins>
      <w:ins w:id="5834" w:author="Richard Bradbury" w:date="2023-12-12T12:46:00Z">
        <w:r w:rsidR="00A24D62">
          <w:t>.</w:t>
        </w:r>
      </w:ins>
      <w:ins w:id="5835" w:author="TS 26.512 V17.7.0" w:date="2023-12-06T17:28:00Z">
        <w:del w:id="5836" w:author="Richard Bradbury" w:date="2023-12-12T12:45:00Z">
          <w:r w:rsidRPr="006436AF" w:rsidDel="00A24D62">
            <w:delText xml:space="preserve">, is specified in </w:delText>
          </w:r>
          <w:r w:rsidDel="00A24D62">
            <w:delText>t</w:delText>
          </w:r>
          <w:r w:rsidRPr="006436AF" w:rsidDel="00A24D62">
            <w:delText>able</w:delText>
          </w:r>
          <w:r w:rsidDel="00A24D62">
            <w:delText> </w:delText>
          </w:r>
          <w:r w:rsidRPr="006436AF" w:rsidDel="00A24D62">
            <w:delText>..4.1-1 below:</w:delText>
          </w:r>
        </w:del>
      </w:ins>
    </w:p>
    <w:bookmarkEnd w:id="5830"/>
    <w:p w14:paraId="3A50B8D2" w14:textId="71E2AC07" w:rsidR="0004763F" w:rsidRPr="006436AF" w:rsidRDefault="0004763F" w:rsidP="0004763F">
      <w:pPr>
        <w:pStyle w:val="TH"/>
        <w:rPr>
          <w:ins w:id="5837" w:author="TS 26.512 V17.7.0" w:date="2023-12-06T17:28:00Z"/>
        </w:rPr>
      </w:pPr>
      <w:ins w:id="5838" w:author="TS 26.512 V17.7.0" w:date="2023-12-06T17:28:00Z">
        <w:r w:rsidRPr="006436AF">
          <w:t>Table </w:t>
        </w:r>
      </w:ins>
      <w:ins w:id="5839" w:author="Richard Bradbury" w:date="2023-12-12T12:28:00Z">
        <w:r w:rsidR="009C513D">
          <w:t>7</w:t>
        </w:r>
      </w:ins>
      <w:ins w:id="5840" w:author="TS 26.512 V17.7.0" w:date="2023-12-06T17:28:00Z">
        <w:r w:rsidRPr="006436AF">
          <w:t>.</w:t>
        </w:r>
      </w:ins>
      <w:ins w:id="5841" w:author="Richard Bradbury" w:date="2023-12-22T14:21:00Z">
        <w:r w:rsidR="00C000EB">
          <w:t>3</w:t>
        </w:r>
      </w:ins>
      <w:ins w:id="5842" w:author="TS 26.512 V17.7.0" w:date="2023-12-06T17:28:00Z">
        <w:r w:rsidRPr="006436AF">
          <w:t>.4.1</w:t>
        </w:r>
        <w:r w:rsidRPr="006436AF">
          <w:noBreakHyphen/>
          <w:t>1: Definition of CellIdentifierType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2985"/>
      </w:tblGrid>
      <w:tr w:rsidR="0004763F" w:rsidRPr="006436AF" w14:paraId="1B442EA2" w14:textId="77777777" w:rsidTr="0046767A">
        <w:trPr>
          <w:jc w:val="center"/>
          <w:ins w:id="5843"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5CF31C5" w14:textId="77777777" w:rsidR="0004763F" w:rsidRPr="006436AF" w:rsidRDefault="0004763F" w:rsidP="0046767A">
            <w:pPr>
              <w:pStyle w:val="TAL"/>
              <w:rPr>
                <w:ins w:id="5844" w:author="TS 26.512 V17.7.0" w:date="2023-12-06T17:28:00Z"/>
              </w:rPr>
            </w:pPr>
            <w:ins w:id="5845" w:author="TS 26.512 V17.7.0" w:date="2023-12-06T17:28:00Z">
              <w:r w:rsidRPr="006436AF">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8B53878" w14:textId="77777777" w:rsidR="0004763F" w:rsidRPr="006436AF" w:rsidRDefault="0004763F" w:rsidP="0046767A">
            <w:pPr>
              <w:pStyle w:val="TAL"/>
              <w:rPr>
                <w:ins w:id="5846" w:author="TS 26.512 V17.7.0" w:date="2023-12-06T17:28:00Z"/>
              </w:rPr>
            </w:pPr>
            <w:ins w:id="5847" w:author="TS 26.512 V17.7.0" w:date="2023-12-06T17:28:00Z">
              <w:r w:rsidRPr="006436AF">
                <w:t>Description</w:t>
              </w:r>
            </w:ins>
          </w:p>
        </w:tc>
      </w:tr>
      <w:tr w:rsidR="0004763F" w:rsidRPr="006436AF" w14:paraId="7D42DA02" w14:textId="77777777" w:rsidTr="0046767A">
        <w:trPr>
          <w:jc w:val="center"/>
          <w:ins w:id="5848"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1BDCAEE" w14:textId="77777777" w:rsidR="0004763F" w:rsidRPr="006436AF" w:rsidRDefault="0004763F" w:rsidP="0046767A">
            <w:pPr>
              <w:pStyle w:val="TAL"/>
              <w:rPr>
                <w:ins w:id="5849" w:author="TS 26.512 V17.7.0" w:date="2023-12-06T17:28:00Z"/>
                <w:rStyle w:val="Code"/>
              </w:rPr>
            </w:pPr>
            <w:ins w:id="5850" w:author="TS 26.512 V17.7.0" w:date="2023-12-06T17:28:00Z">
              <w:r w:rsidRPr="006436AF">
                <w:rPr>
                  <w:rStyle w:val="Code"/>
                </w:rPr>
                <w:t>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1ECA48" w14:textId="77777777" w:rsidR="0004763F" w:rsidRPr="006436AF" w:rsidRDefault="0004763F" w:rsidP="0046767A">
            <w:pPr>
              <w:pStyle w:val="TAL"/>
              <w:rPr>
                <w:ins w:id="5851" w:author="TS 26.512 V17.7.0" w:date="2023-12-06T17:28:00Z"/>
              </w:rPr>
            </w:pPr>
            <w:ins w:id="5852" w:author="TS 26.512 V17.7.0" w:date="2023-12-06T17:28:00Z">
              <w:r w:rsidRPr="006436AF">
                <w:t>Cell Global Identification.</w:t>
              </w:r>
            </w:ins>
          </w:p>
        </w:tc>
      </w:tr>
      <w:tr w:rsidR="0004763F" w:rsidRPr="006436AF" w14:paraId="7A5F8A6D" w14:textId="77777777" w:rsidTr="0046767A">
        <w:trPr>
          <w:jc w:val="center"/>
          <w:ins w:id="5853"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B2853A" w14:textId="77777777" w:rsidR="0004763F" w:rsidRPr="006436AF" w:rsidRDefault="0004763F" w:rsidP="0046767A">
            <w:pPr>
              <w:pStyle w:val="TAL"/>
              <w:rPr>
                <w:ins w:id="5854" w:author="TS 26.512 V17.7.0" w:date="2023-12-06T17:28:00Z"/>
                <w:rStyle w:val="Code"/>
              </w:rPr>
            </w:pPr>
            <w:ins w:id="5855" w:author="TS 26.512 V17.7.0" w:date="2023-12-06T17:28:00Z">
              <w:r w:rsidRPr="006436AF">
                <w:rPr>
                  <w:rStyle w:val="Code"/>
                </w:rPr>
                <w:t>ECGI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ADB758" w14:textId="77777777" w:rsidR="0004763F" w:rsidRPr="006436AF" w:rsidRDefault="0004763F" w:rsidP="0046767A">
            <w:pPr>
              <w:pStyle w:val="TAL"/>
              <w:rPr>
                <w:ins w:id="5856" w:author="TS 26.512 V17.7.0" w:date="2023-12-06T17:28:00Z"/>
              </w:rPr>
            </w:pPr>
            <w:ins w:id="5857" w:author="TS 26.512 V17.7.0" w:date="2023-12-06T17:28:00Z">
              <w:r w:rsidRPr="006436AF">
                <w:t>E-UTRAN Cell Global Identification.</w:t>
              </w:r>
            </w:ins>
          </w:p>
        </w:tc>
      </w:tr>
      <w:tr w:rsidR="0004763F" w:rsidRPr="006436AF" w14:paraId="7BC7EAB8" w14:textId="77777777" w:rsidTr="0046767A">
        <w:trPr>
          <w:jc w:val="center"/>
          <w:ins w:id="5858"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4E612C" w14:textId="77777777" w:rsidR="0004763F" w:rsidRPr="006436AF" w:rsidRDefault="0004763F" w:rsidP="0046767A">
            <w:pPr>
              <w:pStyle w:val="TAL"/>
              <w:rPr>
                <w:ins w:id="5859" w:author="TS 26.512 V17.7.0" w:date="2023-12-06T17:28:00Z"/>
                <w:rStyle w:val="Code"/>
              </w:rPr>
            </w:pPr>
            <w:ins w:id="5860" w:author="TS 26.512 V17.7.0" w:date="2023-12-06T17:28:00Z">
              <w:r w:rsidRPr="006436AF">
                <w:rPr>
                  <w:rStyle w:val="Code"/>
                </w:rPr>
                <w:t>NCGI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F2AC46" w14:textId="77777777" w:rsidR="0004763F" w:rsidRPr="006436AF" w:rsidRDefault="0004763F" w:rsidP="0046767A">
            <w:pPr>
              <w:pStyle w:val="TAL"/>
              <w:rPr>
                <w:ins w:id="5861" w:author="TS 26.512 V17.7.0" w:date="2023-12-06T17:28:00Z"/>
              </w:rPr>
            </w:pPr>
            <w:ins w:id="5862" w:author="TS 26.512 V17.7.0" w:date="2023-12-06T17:28:00Z">
              <w:r w:rsidRPr="006436AF">
                <w:t>NR Cell Global Identity.</w:t>
              </w:r>
            </w:ins>
          </w:p>
        </w:tc>
      </w:tr>
    </w:tbl>
    <w:p w14:paraId="3F848742" w14:textId="77777777" w:rsidR="0004763F" w:rsidRPr="006436AF" w:rsidRDefault="0004763F" w:rsidP="0004763F">
      <w:pPr>
        <w:pStyle w:val="TAN"/>
        <w:keepNext w:val="0"/>
        <w:rPr>
          <w:ins w:id="5863" w:author="TS 26.512 V17.7.0" w:date="2023-12-06T17:28:00Z"/>
        </w:rPr>
      </w:pPr>
    </w:p>
    <w:p w14:paraId="5A45D6E7" w14:textId="69ECED81" w:rsidR="0004763F" w:rsidRPr="006436AF" w:rsidRDefault="009C513D" w:rsidP="0004763F">
      <w:pPr>
        <w:pStyle w:val="Heading4"/>
        <w:rPr>
          <w:ins w:id="5864" w:author="TS 26.512 V17.7.0" w:date="2023-12-06T17:28:00Z"/>
        </w:rPr>
      </w:pPr>
      <w:bookmarkStart w:id="5865" w:name="_Toc68899582"/>
      <w:bookmarkStart w:id="5866" w:name="_Toc71214333"/>
      <w:bookmarkStart w:id="5867" w:name="_Toc71722007"/>
      <w:bookmarkStart w:id="5868" w:name="_Toc74859059"/>
      <w:bookmarkStart w:id="5869" w:name="_Toc152685528"/>
      <w:bookmarkStart w:id="5870" w:name="_Toc155701847"/>
      <w:ins w:id="5871" w:author="Richard Bradbury" w:date="2023-12-12T12:28:00Z">
        <w:r>
          <w:lastRenderedPageBreak/>
          <w:t>7</w:t>
        </w:r>
      </w:ins>
      <w:ins w:id="5872" w:author="TS 26.512 V17.7.0" w:date="2023-12-06T17:28:00Z">
        <w:r w:rsidR="0004763F" w:rsidRPr="006436AF">
          <w:t>.</w:t>
        </w:r>
      </w:ins>
      <w:ins w:id="5873" w:author="Richard Bradbury" w:date="2023-12-22T14:21:00Z">
        <w:r w:rsidR="00C000EB">
          <w:t>3</w:t>
        </w:r>
      </w:ins>
      <w:ins w:id="5874" w:author="TS 26.512 V17.7.0" w:date="2023-12-06T17:28:00Z">
        <w:r w:rsidR="0004763F" w:rsidRPr="006436AF">
          <w:t>.4.2</w:t>
        </w:r>
        <w:r w:rsidR="0004763F" w:rsidRPr="006436AF">
          <w:tab/>
          <w:t>SdfMethod enumeration</w:t>
        </w:r>
        <w:bookmarkEnd w:id="5865"/>
        <w:bookmarkEnd w:id="5866"/>
        <w:bookmarkEnd w:id="5867"/>
        <w:bookmarkEnd w:id="5868"/>
        <w:bookmarkEnd w:id="5869"/>
        <w:bookmarkEnd w:id="5870"/>
      </w:ins>
    </w:p>
    <w:p w14:paraId="44523349" w14:textId="51277D3C" w:rsidR="0004763F" w:rsidRPr="006436AF" w:rsidDel="009C513D" w:rsidRDefault="0004763F" w:rsidP="0004763F">
      <w:pPr>
        <w:keepNext/>
        <w:rPr>
          <w:ins w:id="5875" w:author="TS 26.512 V17.7.0" w:date="2023-12-06T17:28:00Z"/>
          <w:del w:id="5876" w:author="Richard Bradbury" w:date="2023-12-12T12:28:00Z"/>
        </w:rPr>
      </w:pPr>
      <w:bookmarkStart w:id="5877" w:name="_MCCTEMPBM_CRPT71130231___7"/>
      <w:ins w:id="5878" w:author="TS 26.512 V17.7.0" w:date="2023-12-06T17:28:00Z">
        <w:del w:id="5879" w:author="Richard Bradbury" w:date="2023-12-12T12:28:00Z">
          <w:r w:rsidRPr="006436AF" w:rsidDel="009C513D">
            <w:delText xml:space="preserve">The data model for the </w:delText>
          </w:r>
          <w:r w:rsidRPr="006436AF" w:rsidDel="009C513D">
            <w:rPr>
              <w:rStyle w:val="Code"/>
            </w:rPr>
            <w:delText xml:space="preserve">SdfMethod </w:delText>
          </w:r>
          <w:r w:rsidRPr="006436AF" w:rsidDel="009C513D">
            <w:delText>enumeration is specified in table 6.4.4.2-1 below:</w:delText>
          </w:r>
        </w:del>
      </w:ins>
    </w:p>
    <w:bookmarkEnd w:id="5877"/>
    <w:p w14:paraId="2086496B" w14:textId="00B53420" w:rsidR="0004763F" w:rsidRPr="006436AF" w:rsidRDefault="0004763F" w:rsidP="0004763F">
      <w:pPr>
        <w:pStyle w:val="TH"/>
        <w:rPr>
          <w:ins w:id="5880" w:author="TS 26.512 V17.7.0" w:date="2023-12-06T17:28:00Z"/>
        </w:rPr>
      </w:pPr>
      <w:ins w:id="5881" w:author="TS 26.512 V17.7.0" w:date="2023-12-06T17:28:00Z">
        <w:r w:rsidRPr="006436AF">
          <w:t>Table </w:t>
        </w:r>
      </w:ins>
      <w:ins w:id="5882" w:author="Richard Bradbury" w:date="2023-12-12T12:28:00Z">
        <w:r w:rsidR="009C513D">
          <w:t>7</w:t>
        </w:r>
      </w:ins>
      <w:ins w:id="5883" w:author="TS 26.512 V17.7.0" w:date="2023-12-06T17:28:00Z">
        <w:r w:rsidRPr="006436AF">
          <w:t>.</w:t>
        </w:r>
      </w:ins>
      <w:ins w:id="5884" w:author="Richard Bradbury" w:date="2023-12-22T14:21:00Z">
        <w:r w:rsidR="00C000EB">
          <w:t>3</w:t>
        </w:r>
      </w:ins>
      <w:ins w:id="5885" w:author="TS 26.512 V17.7.0" w:date="2023-12-06T17:28:00Z">
        <w:r w:rsidRPr="006436AF">
          <w:t>.4.2</w:t>
        </w:r>
        <w:r w:rsidRPr="006436AF">
          <w:noBreakHyphen/>
          <w:t>1: Definition of SdfMethod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794"/>
        <w:gridCol w:w="6837"/>
      </w:tblGrid>
      <w:tr w:rsidR="0004763F" w:rsidRPr="006436AF" w14:paraId="69977CE7" w14:textId="77777777" w:rsidTr="0046767A">
        <w:trPr>
          <w:jc w:val="center"/>
          <w:ins w:id="5886"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ABB55CD" w14:textId="77777777" w:rsidR="0004763F" w:rsidRPr="006436AF" w:rsidRDefault="0004763F" w:rsidP="0046767A">
            <w:pPr>
              <w:pStyle w:val="TAH"/>
              <w:rPr>
                <w:ins w:id="5887" w:author="TS 26.512 V17.7.0" w:date="2023-12-06T17:28:00Z"/>
              </w:rPr>
            </w:pPr>
            <w:ins w:id="5888" w:author="TS 26.512 V17.7.0" w:date="2023-12-06T17:28:00Z">
              <w:r w:rsidRPr="006436AF">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FD781B2" w14:textId="77777777" w:rsidR="0004763F" w:rsidRPr="006436AF" w:rsidRDefault="0004763F" w:rsidP="0046767A">
            <w:pPr>
              <w:pStyle w:val="TAH"/>
              <w:rPr>
                <w:ins w:id="5889" w:author="TS 26.512 V17.7.0" w:date="2023-12-06T17:28:00Z"/>
              </w:rPr>
            </w:pPr>
            <w:ins w:id="5890" w:author="TS 26.512 V17.7.0" w:date="2023-12-06T17:28:00Z">
              <w:r w:rsidRPr="006436AF">
                <w:t>Description</w:t>
              </w:r>
            </w:ins>
          </w:p>
        </w:tc>
      </w:tr>
      <w:tr w:rsidR="0004763F" w:rsidRPr="006436AF" w14:paraId="194029DC" w14:textId="77777777" w:rsidTr="0046767A">
        <w:trPr>
          <w:jc w:val="center"/>
          <w:ins w:id="5891"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9F91B1" w14:textId="77777777" w:rsidR="0004763F" w:rsidRPr="006436AF" w:rsidRDefault="0004763F" w:rsidP="0046767A">
            <w:pPr>
              <w:pStyle w:val="TAL"/>
              <w:rPr>
                <w:ins w:id="5892" w:author="TS 26.512 V17.7.0" w:date="2023-12-06T17:28:00Z"/>
                <w:rStyle w:val="Code"/>
              </w:rPr>
            </w:pPr>
            <w:ins w:id="5893" w:author="TS 26.512 V17.7.0" w:date="2023-12-06T17:28:00Z">
              <w:r w:rsidRPr="006436AF">
                <w:rPr>
                  <w:rStyle w:val="Code"/>
                </w:rPr>
                <w:t>5_TUPLE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FAF48D" w14:textId="03661435" w:rsidR="009C513D" w:rsidRDefault="0004763F" w:rsidP="0046767A">
            <w:pPr>
              <w:pStyle w:val="TAL"/>
              <w:rPr>
                <w:ins w:id="5894" w:author="Richard Bradbury" w:date="2023-12-12T12:29:00Z"/>
              </w:rPr>
            </w:pPr>
            <w:ins w:id="5895" w:author="TS 26.512 V17.7.0" w:date="2023-12-06T17:28:00Z">
              <w:del w:id="5896" w:author="Richard Bradbury" w:date="2023-12-12T12:29:00Z">
                <w:r w:rsidRPr="006436AF" w:rsidDel="009C513D">
                  <w:delText xml:space="preserve">The Media Session Handler shall use 5-Tuples for </w:delText>
                </w:r>
              </w:del>
              <w:del w:id="5897" w:author="Richard Bradbury" w:date="2023-12-12T12:39:00Z">
                <w:r w:rsidRPr="006436AF" w:rsidDel="00A24D62">
                  <w:delText>Service Data Flow descriptions</w:delText>
                </w:r>
              </w:del>
            </w:ins>
            <w:ins w:id="5898" w:author="Richard Bradbury" w:date="2023-12-12T12:35:00Z">
              <w:r w:rsidR="009C513D">
                <w:t>Service Da</w:t>
              </w:r>
            </w:ins>
            <w:ins w:id="5899" w:author="Richard Bradbury" w:date="2023-12-12T12:39:00Z">
              <w:r w:rsidR="00A24D62">
                <w:t>t</w:t>
              </w:r>
            </w:ins>
            <w:ins w:id="5900" w:author="Richard Bradbury" w:date="2023-12-12T12:35:00Z">
              <w:r w:rsidR="009C513D">
                <w:t xml:space="preserve">a </w:t>
              </w:r>
            </w:ins>
            <w:ins w:id="5901" w:author="Richard Bradbury" w:date="2023-12-12T12:39:00Z">
              <w:r w:rsidR="00A24D62">
                <w:t>Flow</w:t>
              </w:r>
            </w:ins>
            <w:ins w:id="5902" w:author="Richard Bradbury" w:date="2023-12-12T12:29:00Z">
              <w:r w:rsidR="009C513D">
                <w:t xml:space="preserve"> </w:t>
              </w:r>
            </w:ins>
            <w:ins w:id="5903" w:author="Richard Bradbury" w:date="2023-12-12T12:39:00Z">
              <w:r w:rsidR="00A24D62">
                <w:t xml:space="preserve">described by </w:t>
              </w:r>
            </w:ins>
            <w:ins w:id="5904" w:author="Richard Bradbury" w:date="2023-12-12T12:29:00Z">
              <w:r w:rsidR="009C513D">
                <w:t>source</w:t>
              </w:r>
            </w:ins>
            <w:ins w:id="5905" w:author="Richard Bradbury" w:date="2023-12-12T12:31:00Z">
              <w:r w:rsidR="009C513D">
                <w:t xml:space="preserve"> (Media Access </w:t>
              </w:r>
            </w:ins>
            <w:ins w:id="5906" w:author="Richard Bradbury" w:date="2023-12-12T13:41:00Z">
              <w:r w:rsidR="00291BFD">
                <w:t>Function</w:t>
              </w:r>
            </w:ins>
            <w:ins w:id="5907" w:author="Richard Bradbury" w:date="2023-12-12T12:31:00Z">
              <w:r w:rsidR="009C513D">
                <w:t>)</w:t>
              </w:r>
            </w:ins>
            <w:ins w:id="5908" w:author="Richard Bradbury" w:date="2023-12-12T12:29:00Z">
              <w:r w:rsidR="009C513D">
                <w:t xml:space="preserve"> IP address</w:t>
              </w:r>
            </w:ins>
            <w:ins w:id="5909" w:author="Richard Bradbury" w:date="2023-12-12T12:31:00Z">
              <w:r w:rsidR="009C513D">
                <w:t xml:space="preserve"> and</w:t>
              </w:r>
            </w:ins>
            <w:ins w:id="5910" w:author="Richard Bradbury" w:date="2023-12-12T12:29:00Z">
              <w:r w:rsidR="009C513D">
                <w:t xml:space="preserve"> port number, destination </w:t>
              </w:r>
            </w:ins>
            <w:ins w:id="5911" w:author="Richard Bradbury" w:date="2023-12-12T12:32:00Z">
              <w:r w:rsidR="009C513D">
                <w:t xml:space="preserve">(Media AS) </w:t>
              </w:r>
            </w:ins>
            <w:ins w:id="5912" w:author="Richard Bradbury" w:date="2023-12-12T12:29:00Z">
              <w:r w:rsidR="009C513D">
                <w:t>IP address</w:t>
              </w:r>
            </w:ins>
            <w:ins w:id="5913" w:author="Richard Bradbury" w:date="2023-12-12T12:32:00Z">
              <w:r w:rsidR="009C513D">
                <w:t xml:space="preserve"> and</w:t>
              </w:r>
            </w:ins>
            <w:ins w:id="5914" w:author="Richard Bradbury" w:date="2023-12-12T12:29:00Z">
              <w:r w:rsidR="009C513D">
                <w:t xml:space="preserve"> port number and protocol number</w:t>
              </w:r>
            </w:ins>
            <w:ins w:id="5915" w:author="TS 26.512 V17.7.0" w:date="2023-12-06T17:28:00Z">
              <w:r w:rsidRPr="006436AF">
                <w:t>.</w:t>
              </w:r>
              <w:del w:id="5916" w:author="Richard Bradbury" w:date="2023-12-12T12:29:00Z">
                <w:r w:rsidRPr="006436AF" w:rsidDel="009C513D">
                  <w:delText xml:space="preserve"> </w:delText>
                </w:r>
              </w:del>
            </w:ins>
          </w:p>
          <w:p w14:paraId="4BA52318" w14:textId="46A6B069" w:rsidR="0004763F" w:rsidRPr="006436AF" w:rsidRDefault="0004763F" w:rsidP="00A24D62">
            <w:pPr>
              <w:pStyle w:val="TALcontinuation"/>
              <w:spacing w:before="48"/>
              <w:rPr>
                <w:ins w:id="5917" w:author="TS 26.512 V17.7.0" w:date="2023-12-06T17:28:00Z"/>
              </w:rPr>
            </w:pPr>
            <w:ins w:id="5918" w:author="TS 26.512 V17.7.0" w:date="2023-12-06T17:28:00Z">
              <w:del w:id="5919" w:author="Richard Bradbury" w:date="2023-12-12T12:30:00Z">
                <w:r w:rsidRPr="009C513D" w:rsidDel="009C513D">
                  <w:rPr>
                    <w:rStyle w:val="TALcontinuationChar"/>
                  </w:rPr>
                  <w:delText>The 5</w:delText>
                </w:r>
                <w:r w:rsidRPr="009C513D" w:rsidDel="009C513D">
                  <w:rPr>
                    <w:rStyle w:val="TALcontinuationChar"/>
                  </w:rPr>
                  <w:noBreakHyphen/>
                  <w:delText>Tuple shall not contain a w</w:delText>
                </w:r>
              </w:del>
            </w:ins>
            <w:ins w:id="5920" w:author="Richard Bradbury" w:date="2023-12-12T12:30:00Z">
              <w:r w:rsidR="009C513D">
                <w:rPr>
                  <w:rStyle w:val="TALcontinuationChar"/>
                </w:rPr>
                <w:t>W</w:t>
              </w:r>
            </w:ins>
            <w:ins w:id="5921" w:author="TS 26.512 V17.7.0" w:date="2023-12-06T17:28:00Z">
              <w:r w:rsidRPr="009C513D">
                <w:rPr>
                  <w:rStyle w:val="TALcontinuationChar"/>
                </w:rPr>
                <w:t>ildcard</w:t>
              </w:r>
            </w:ins>
            <w:ins w:id="5922" w:author="Richard Bradbury" w:date="2023-12-12T12:30:00Z">
              <w:r w:rsidR="009C513D">
                <w:rPr>
                  <w:rStyle w:val="TALcontinuationChar"/>
                </w:rPr>
                <w:t xml:space="preserve"> values are not permitted</w:t>
              </w:r>
            </w:ins>
            <w:ins w:id="5923" w:author="Richard Bradbury" w:date="2023-12-12T12:40:00Z">
              <w:r w:rsidR="00A24D62">
                <w:rPr>
                  <w:rStyle w:val="TALcontinuationChar"/>
                </w:rPr>
                <w:t xml:space="preserve"> in the Service Data Flow description</w:t>
              </w:r>
            </w:ins>
            <w:ins w:id="5924" w:author="TS 26.512 V17.7.0" w:date="2023-12-06T17:28:00Z">
              <w:r w:rsidRPr="006436AF">
                <w:t>.</w:t>
              </w:r>
            </w:ins>
          </w:p>
        </w:tc>
      </w:tr>
      <w:tr w:rsidR="0004763F" w:rsidRPr="006436AF" w14:paraId="76F40433" w14:textId="77777777" w:rsidTr="0046767A">
        <w:trPr>
          <w:jc w:val="center"/>
          <w:ins w:id="5925"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92A41A" w14:textId="77777777" w:rsidR="0004763F" w:rsidRPr="006436AF" w:rsidRDefault="0004763F" w:rsidP="0046767A">
            <w:pPr>
              <w:pStyle w:val="TAL"/>
              <w:rPr>
                <w:ins w:id="5926" w:author="TS 26.512 V17.7.0" w:date="2023-12-06T17:28:00Z"/>
                <w:rStyle w:val="Code"/>
              </w:rPr>
            </w:pPr>
            <w:ins w:id="5927" w:author="TS 26.512 V17.7.0" w:date="2023-12-06T17:28:00Z">
              <w:r w:rsidRPr="006436AF">
                <w:rPr>
                  <w:rStyle w:val="Code"/>
                </w:rPr>
                <w:t>2_TUPLE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AE68B8" w14:textId="18A49562" w:rsidR="0004763F" w:rsidRPr="006436AF" w:rsidRDefault="0004763F" w:rsidP="0046767A">
            <w:pPr>
              <w:pStyle w:val="TAL"/>
              <w:rPr>
                <w:ins w:id="5928" w:author="TS 26.512 V17.7.0" w:date="2023-12-06T17:28:00Z"/>
              </w:rPr>
            </w:pPr>
            <w:ins w:id="5929" w:author="TS 26.512 V17.7.0" w:date="2023-12-06T17:28:00Z">
              <w:del w:id="5930" w:author="Richard Bradbury" w:date="2023-12-12T12:32:00Z">
                <w:r w:rsidRPr="006436AF" w:rsidDel="009C513D">
                  <w:delText xml:space="preserve">The Media Session Handler shall use a 2-Tuple of UE IP and Server IP as </w:delText>
                </w:r>
              </w:del>
              <w:del w:id="5931" w:author="Richard Bradbury" w:date="2023-12-12T12:41:00Z">
                <w:r w:rsidRPr="006436AF" w:rsidDel="00A24D62">
                  <w:delText>Service Data Flow Description</w:delText>
                </w:r>
              </w:del>
            </w:ins>
            <w:ins w:id="5932" w:author="Richard Bradbury" w:date="2023-12-12T12:41:00Z">
              <w:r w:rsidR="00A24D62">
                <w:t>Service Data Flow described by</w:t>
              </w:r>
            </w:ins>
            <w:ins w:id="5933" w:author="Richard Bradbury" w:date="2023-12-12T12:32:00Z">
              <w:r w:rsidR="009C513D">
                <w:t xml:space="preserve"> </w:t>
              </w:r>
            </w:ins>
            <w:ins w:id="5934" w:author="Richard Bradbury" w:date="2023-12-12T12:33:00Z">
              <w:r w:rsidR="009C513D">
                <w:t xml:space="preserve">source (Media Access </w:t>
              </w:r>
            </w:ins>
            <w:ins w:id="5935" w:author="Richard Bradbury" w:date="2023-12-12T13:41:00Z">
              <w:r w:rsidR="00291BFD">
                <w:t>Function</w:t>
              </w:r>
            </w:ins>
            <w:ins w:id="5936" w:author="Richard Bradbury" w:date="2023-12-12T12:33:00Z">
              <w:r w:rsidR="009C513D">
                <w:t>) IP address and destination (Media AS) IP address duple</w:t>
              </w:r>
            </w:ins>
            <w:ins w:id="5937" w:author="TS 26.512 V17.7.0" w:date="2023-12-06T17:28:00Z">
              <w:r w:rsidRPr="006436AF">
                <w:t>.</w:t>
              </w:r>
            </w:ins>
          </w:p>
        </w:tc>
      </w:tr>
      <w:tr w:rsidR="0004763F" w:rsidRPr="006436AF" w14:paraId="3C7C27B3" w14:textId="77777777" w:rsidTr="0046767A">
        <w:trPr>
          <w:jc w:val="center"/>
          <w:ins w:id="5938"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5222EC" w14:textId="77777777" w:rsidR="0004763F" w:rsidRPr="006436AF" w:rsidRDefault="0004763F" w:rsidP="0046767A">
            <w:pPr>
              <w:pStyle w:val="TAL"/>
              <w:rPr>
                <w:ins w:id="5939" w:author="TS 26.512 V17.7.0" w:date="2023-12-06T17:28:00Z"/>
                <w:rStyle w:val="Code"/>
              </w:rPr>
            </w:pPr>
            <w:ins w:id="5940" w:author="TS 26.512 V17.7.0" w:date="2023-12-06T17:28:00Z">
              <w:r w:rsidRPr="006436AF">
                <w:rPr>
                  <w:rStyle w:val="Code"/>
                </w:rPr>
                <w:t>TYPE_OF_SERVICE_MARKING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127E18" w14:textId="3F715BF4" w:rsidR="0004763F" w:rsidRPr="006436AF" w:rsidRDefault="0004763F" w:rsidP="0046767A">
            <w:pPr>
              <w:pStyle w:val="TAL"/>
              <w:rPr>
                <w:ins w:id="5941" w:author="TS 26.512 V17.7.0" w:date="2023-12-06T17:28:00Z"/>
              </w:rPr>
            </w:pPr>
            <w:ins w:id="5942" w:author="TS 26.512 V17.7.0" w:date="2023-12-06T17:28:00Z">
              <w:del w:id="5943" w:author="Richard Bradbury" w:date="2023-12-12T12:33:00Z">
                <w:r w:rsidRPr="006436AF" w:rsidDel="009C513D">
                  <w:delText xml:space="preserve">The Media Session Handler shall apply Type of Service (ToS) marking to the </w:delText>
                </w:r>
              </w:del>
              <w:del w:id="5944" w:author="Richard Bradbury" w:date="2023-12-12T12:41:00Z">
                <w:r w:rsidRPr="006436AF" w:rsidDel="00A24D62">
                  <w:delText>Service Data Flow</w:delText>
                </w:r>
              </w:del>
            </w:ins>
            <w:ins w:id="5945" w:author="Richard Bradbury" w:date="2023-12-12T12:41:00Z">
              <w:r w:rsidR="00A24D62">
                <w:t xml:space="preserve">Service Data Flow described by </w:t>
              </w:r>
            </w:ins>
            <w:ins w:id="5946" w:author="Richard Bradbury" w:date="2023-12-12T12:33:00Z">
              <w:r w:rsidR="009C513D">
                <w:t>Type of Service (TOS) marking</w:t>
              </w:r>
            </w:ins>
            <w:ins w:id="5947" w:author="TS 26.512 V17.7.0" w:date="2023-12-06T17:28:00Z">
              <w:r w:rsidRPr="006436AF">
                <w:t>.</w:t>
              </w:r>
            </w:ins>
          </w:p>
        </w:tc>
      </w:tr>
      <w:tr w:rsidR="0004763F" w:rsidRPr="006436AF" w14:paraId="7C9490C5" w14:textId="77777777" w:rsidTr="0046767A">
        <w:trPr>
          <w:jc w:val="center"/>
          <w:ins w:id="5948"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0BD4B9" w14:textId="77777777" w:rsidR="0004763F" w:rsidRPr="006436AF" w:rsidRDefault="0004763F" w:rsidP="0046767A">
            <w:pPr>
              <w:pStyle w:val="TAL"/>
              <w:rPr>
                <w:ins w:id="5949" w:author="TS 26.512 V17.7.0" w:date="2023-12-06T17:28:00Z"/>
                <w:rStyle w:val="Code"/>
              </w:rPr>
            </w:pPr>
            <w:ins w:id="5950" w:author="TS 26.512 V17.7.0" w:date="2023-12-06T17:28:00Z">
              <w:r w:rsidRPr="006436AF">
                <w:rPr>
                  <w:rStyle w:val="Code"/>
                </w:rPr>
                <w:t>FLOW_LABEL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EC76C1" w14:textId="1C3A5AB5" w:rsidR="0004763F" w:rsidRPr="006436AF" w:rsidRDefault="0004763F" w:rsidP="0046767A">
            <w:pPr>
              <w:pStyle w:val="TAL"/>
              <w:rPr>
                <w:ins w:id="5951" w:author="TS 26.512 V17.7.0" w:date="2023-12-06T17:28:00Z"/>
              </w:rPr>
            </w:pPr>
            <w:ins w:id="5952" w:author="TS 26.512 V17.7.0" w:date="2023-12-06T17:28:00Z">
              <w:del w:id="5953" w:author="Richard Bradbury" w:date="2023-12-12T12:34:00Z">
                <w:r w:rsidRPr="006436AF" w:rsidDel="009C513D">
                  <w:delText xml:space="preserve">The Media Session Handler shall apply IPv6 flow label marking and provide the IPv6 flow label of the </w:delText>
                </w:r>
              </w:del>
              <w:del w:id="5954" w:author="Richard Bradbury" w:date="2023-12-12T12:42:00Z">
                <w:r w:rsidRPr="006436AF" w:rsidDel="00A24D62">
                  <w:delText>Service Data Flow</w:delText>
                </w:r>
              </w:del>
            </w:ins>
            <w:ins w:id="5955" w:author="Richard Bradbury" w:date="2023-12-12T12:42:00Z">
              <w:r w:rsidR="00A24D62">
                <w:t>Service Data Flow described by</w:t>
              </w:r>
            </w:ins>
            <w:ins w:id="5956" w:author="Richard Bradbury" w:date="2023-12-12T12:34:00Z">
              <w:r w:rsidR="009C513D">
                <w:t xml:space="preserve"> IPv6 flow label marking</w:t>
              </w:r>
            </w:ins>
            <w:ins w:id="5957" w:author="TS 26.512 V17.7.0" w:date="2023-12-06T17:28:00Z">
              <w:r w:rsidRPr="006436AF">
                <w:t>.</w:t>
              </w:r>
            </w:ins>
          </w:p>
        </w:tc>
      </w:tr>
      <w:tr w:rsidR="0004763F" w:rsidRPr="006436AF" w14:paraId="696AB7C2" w14:textId="77777777" w:rsidTr="0046767A">
        <w:trPr>
          <w:jc w:val="center"/>
          <w:ins w:id="5958"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82D16C" w14:textId="77777777" w:rsidR="0004763F" w:rsidRPr="006436AF" w:rsidRDefault="0004763F" w:rsidP="0046767A">
            <w:pPr>
              <w:pStyle w:val="TAL"/>
              <w:rPr>
                <w:ins w:id="5959" w:author="TS 26.512 V17.7.0" w:date="2023-12-06T17:28:00Z"/>
                <w:rStyle w:val="Code"/>
              </w:rPr>
            </w:pPr>
            <w:ins w:id="5960" w:author="TS 26.512 V17.7.0" w:date="2023-12-06T17:28:00Z">
              <w:r w:rsidRPr="006436AF">
                <w:rPr>
                  <w:rStyle w:val="Code"/>
                </w:rPr>
                <w:t>DOMAIN_NAME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8FFD1" w14:textId="2D7CAA04" w:rsidR="0004763F" w:rsidRPr="006436AF" w:rsidRDefault="0004763F" w:rsidP="0046767A">
            <w:pPr>
              <w:pStyle w:val="TAL"/>
              <w:rPr>
                <w:ins w:id="5961" w:author="TS 26.512 V17.7.0" w:date="2023-12-06T17:28:00Z"/>
              </w:rPr>
            </w:pPr>
            <w:ins w:id="5962" w:author="TS 26.512 V17.7.0" w:date="2023-12-06T17:28:00Z">
              <w:del w:id="5963" w:author="Richard Bradbury" w:date="2023-12-12T12:34:00Z">
                <w:r w:rsidRPr="006436AF" w:rsidDel="009C513D">
                  <w:delText>The Media Session Handler shall provide the domain name of the 5GMSd AS.</w:delText>
                </w:r>
              </w:del>
            </w:ins>
            <w:ins w:id="5964" w:author="Richard Bradbury" w:date="2023-12-12T12:34:00Z">
              <w:r w:rsidR="009C513D">
                <w:t xml:space="preserve">Service Data Flow </w:t>
              </w:r>
            </w:ins>
            <w:ins w:id="5965" w:author="Richard Bradbury" w:date="2023-12-12T12:42:00Z">
              <w:r w:rsidR="00A24D62">
                <w:t>described by a domain name.</w:t>
              </w:r>
            </w:ins>
          </w:p>
        </w:tc>
      </w:tr>
    </w:tbl>
    <w:p w14:paraId="3E188E94" w14:textId="77777777" w:rsidR="0004763F" w:rsidRPr="006436AF" w:rsidRDefault="0004763F" w:rsidP="0004763F">
      <w:pPr>
        <w:pStyle w:val="TAN"/>
        <w:keepNext w:val="0"/>
        <w:rPr>
          <w:ins w:id="5966" w:author="TS 26.512 V17.7.0" w:date="2023-12-06T17:28:00Z"/>
        </w:rPr>
      </w:pPr>
    </w:p>
    <w:p w14:paraId="4F229C55" w14:textId="3CB2B04B" w:rsidR="0004763F" w:rsidRPr="006436AF" w:rsidRDefault="00A24D62" w:rsidP="0004763F">
      <w:pPr>
        <w:pStyle w:val="Heading4"/>
        <w:rPr>
          <w:ins w:id="5967" w:author="TS 26.512 V17.7.0" w:date="2023-12-06T17:28:00Z"/>
        </w:rPr>
      </w:pPr>
      <w:bookmarkStart w:id="5968" w:name="_Toc68899583"/>
      <w:bookmarkStart w:id="5969" w:name="_Toc71214334"/>
      <w:bookmarkStart w:id="5970" w:name="_Toc71722008"/>
      <w:bookmarkStart w:id="5971" w:name="_Toc74859060"/>
      <w:bookmarkStart w:id="5972" w:name="_Toc152685529"/>
      <w:bookmarkStart w:id="5973" w:name="_Toc155701848"/>
      <w:ins w:id="5974" w:author="Richard Bradbury" w:date="2023-12-12T12:44:00Z">
        <w:r>
          <w:t>7</w:t>
        </w:r>
      </w:ins>
      <w:ins w:id="5975" w:author="TS 26.512 V17.7.0" w:date="2023-12-06T17:28:00Z">
        <w:r w:rsidR="0004763F" w:rsidRPr="006436AF">
          <w:t>.</w:t>
        </w:r>
      </w:ins>
      <w:ins w:id="5976" w:author="Richard Bradbury" w:date="2023-12-22T14:21:00Z">
        <w:r w:rsidR="00C000EB">
          <w:t>3</w:t>
        </w:r>
      </w:ins>
      <w:ins w:id="5977" w:author="TS 26.512 V17.7.0" w:date="2023-12-06T17:28:00Z">
        <w:r w:rsidR="0004763F" w:rsidRPr="006436AF">
          <w:t>.4.3</w:t>
        </w:r>
        <w:r w:rsidR="0004763F" w:rsidRPr="006436AF">
          <w:tab/>
          <w:t>ProvisioningSessionType enumeration</w:t>
        </w:r>
        <w:bookmarkEnd w:id="5968"/>
        <w:bookmarkEnd w:id="5969"/>
        <w:bookmarkEnd w:id="5970"/>
        <w:bookmarkEnd w:id="5971"/>
        <w:bookmarkEnd w:id="5972"/>
        <w:bookmarkEnd w:id="5973"/>
      </w:ins>
    </w:p>
    <w:p w14:paraId="7DD4372D" w14:textId="3DE750F5" w:rsidR="0004763F" w:rsidRPr="006436AF" w:rsidDel="00A24D62" w:rsidRDefault="0004763F" w:rsidP="0004763F">
      <w:pPr>
        <w:keepNext/>
        <w:rPr>
          <w:ins w:id="5978" w:author="TS 26.512 V17.7.0" w:date="2023-12-06T17:28:00Z"/>
          <w:del w:id="5979" w:author="Richard Bradbury" w:date="2023-12-12T12:44:00Z"/>
        </w:rPr>
      </w:pPr>
      <w:bookmarkStart w:id="5980" w:name="_MCCTEMPBM_CRPT71130232___7"/>
      <w:ins w:id="5981" w:author="TS 26.512 V17.7.0" w:date="2023-12-06T17:28:00Z">
        <w:del w:id="5982" w:author="Richard Bradbury" w:date="2023-12-12T12:44:00Z">
          <w:r w:rsidRPr="006436AF" w:rsidDel="00A24D62">
            <w:delText xml:space="preserve">The data model for the </w:delText>
          </w:r>
          <w:r w:rsidRPr="006436AF" w:rsidDel="00A24D62">
            <w:rPr>
              <w:rStyle w:val="Code"/>
            </w:rPr>
            <w:delText xml:space="preserve">ProvisioningSessionType </w:delText>
          </w:r>
          <w:r w:rsidRPr="006436AF" w:rsidDel="00A24D62">
            <w:delText xml:space="preserve">enumeration is specified in </w:delText>
          </w:r>
          <w:r w:rsidDel="00A24D62">
            <w:delText>t</w:delText>
          </w:r>
          <w:r w:rsidRPr="006436AF" w:rsidDel="00A24D62">
            <w:delText>able 6.4.4.3-1 below:</w:delText>
          </w:r>
        </w:del>
      </w:ins>
    </w:p>
    <w:bookmarkEnd w:id="5980"/>
    <w:p w14:paraId="5155B26E" w14:textId="54FB4583" w:rsidR="0004763F" w:rsidRPr="006436AF" w:rsidRDefault="0004763F" w:rsidP="0004763F">
      <w:pPr>
        <w:pStyle w:val="TH"/>
        <w:rPr>
          <w:ins w:id="5983" w:author="TS 26.512 V17.7.0" w:date="2023-12-06T17:28:00Z"/>
        </w:rPr>
      </w:pPr>
      <w:ins w:id="5984" w:author="TS 26.512 V17.7.0" w:date="2023-12-06T17:28:00Z">
        <w:r w:rsidRPr="006436AF">
          <w:t>Table </w:t>
        </w:r>
      </w:ins>
      <w:ins w:id="5985" w:author="Richard Bradbury" w:date="2023-12-12T12:44:00Z">
        <w:r w:rsidR="00A24D62">
          <w:t>7</w:t>
        </w:r>
      </w:ins>
      <w:ins w:id="5986" w:author="TS 26.512 V17.7.0" w:date="2023-12-06T17:28:00Z">
        <w:r w:rsidRPr="006436AF">
          <w:t>.</w:t>
        </w:r>
      </w:ins>
      <w:ins w:id="5987" w:author="Richard Bradbury" w:date="2023-12-22T14:21:00Z">
        <w:r w:rsidR="00C000EB">
          <w:t>3</w:t>
        </w:r>
      </w:ins>
      <w:ins w:id="5988" w:author="TS 26.512 V17.7.0" w:date="2023-12-06T17:28:00Z">
        <w:r w:rsidRPr="006436AF">
          <w:t>.4.3</w:t>
        </w:r>
        <w:r w:rsidRPr="006436AF">
          <w:noBreakHyphen/>
          <w:t>1: Definition of ProvisioningSessionType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04763F" w:rsidRPr="006436AF" w14:paraId="37B54018" w14:textId="77777777" w:rsidTr="0046767A">
        <w:trPr>
          <w:jc w:val="center"/>
          <w:ins w:id="5989"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FAB142E" w14:textId="77777777" w:rsidR="0004763F" w:rsidRPr="006436AF" w:rsidRDefault="0004763F" w:rsidP="0046767A">
            <w:pPr>
              <w:pStyle w:val="TAH"/>
              <w:rPr>
                <w:ins w:id="5990" w:author="TS 26.512 V17.7.0" w:date="2023-12-06T17:28:00Z"/>
              </w:rPr>
            </w:pPr>
            <w:ins w:id="5991" w:author="TS 26.512 V17.7.0" w:date="2023-12-06T17:28:00Z">
              <w:r w:rsidRPr="006436AF">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13209F8" w14:textId="77777777" w:rsidR="0004763F" w:rsidRPr="006436AF" w:rsidRDefault="0004763F" w:rsidP="0046767A">
            <w:pPr>
              <w:pStyle w:val="TAH"/>
              <w:rPr>
                <w:ins w:id="5992" w:author="TS 26.512 V17.7.0" w:date="2023-12-06T17:28:00Z"/>
              </w:rPr>
            </w:pPr>
            <w:ins w:id="5993" w:author="TS 26.512 V17.7.0" w:date="2023-12-06T17:28:00Z">
              <w:r w:rsidRPr="006436AF">
                <w:t>Description</w:t>
              </w:r>
            </w:ins>
          </w:p>
        </w:tc>
      </w:tr>
      <w:tr w:rsidR="0004763F" w:rsidRPr="006436AF" w14:paraId="59826857" w14:textId="77777777" w:rsidTr="0046767A">
        <w:trPr>
          <w:jc w:val="center"/>
          <w:ins w:id="5994"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6899C2" w14:textId="77777777" w:rsidR="0004763F" w:rsidRPr="006436AF" w:rsidRDefault="0004763F" w:rsidP="0046767A">
            <w:pPr>
              <w:pStyle w:val="TAL"/>
              <w:rPr>
                <w:ins w:id="5995" w:author="TS 26.512 V17.7.0" w:date="2023-12-06T17:28:00Z"/>
                <w:rStyle w:val="Code"/>
              </w:rPr>
            </w:pPr>
            <w:ins w:id="5996" w:author="TS 26.512 V17.7.0" w:date="2023-12-06T17:28:00Z">
              <w:r w:rsidRPr="006436AF">
                <w:rPr>
                  <w:rStyle w:val="Code"/>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ADF746E" w14:textId="77777777" w:rsidR="0004763F" w:rsidRPr="006436AF" w:rsidRDefault="0004763F" w:rsidP="0046767A">
            <w:pPr>
              <w:pStyle w:val="TAL"/>
              <w:rPr>
                <w:ins w:id="5997" w:author="TS 26.512 V17.7.0" w:date="2023-12-06T17:28:00Z"/>
              </w:rPr>
            </w:pPr>
            <w:ins w:id="5998" w:author="TS 26.512 V17.7.0" w:date="2023-12-06T17:28:00Z">
              <w:r w:rsidRPr="006436AF">
                <w:t>Downlink media streaming</w:t>
              </w:r>
            </w:ins>
          </w:p>
        </w:tc>
      </w:tr>
      <w:tr w:rsidR="0004763F" w:rsidRPr="006436AF" w14:paraId="0463C55D" w14:textId="77777777" w:rsidTr="0046767A">
        <w:trPr>
          <w:jc w:val="center"/>
          <w:ins w:id="5999" w:author="TS 26.512 V17.7.0" w:date="2023-12-06T17:2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E9BD46" w14:textId="77777777" w:rsidR="0004763F" w:rsidRPr="006436AF" w:rsidRDefault="0004763F" w:rsidP="0046767A">
            <w:pPr>
              <w:pStyle w:val="TAL"/>
              <w:rPr>
                <w:ins w:id="6000" w:author="TS 26.512 V17.7.0" w:date="2023-12-06T17:28:00Z"/>
                <w:rStyle w:val="Code"/>
              </w:rPr>
            </w:pPr>
            <w:ins w:id="6001" w:author="TS 26.512 V17.7.0" w:date="2023-12-06T17:28:00Z">
              <w:r w:rsidRPr="006436AF">
                <w:rPr>
                  <w:rStyle w:val="Code"/>
                </w:rPr>
                <w:t>UPLINK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40F274E" w14:textId="77777777" w:rsidR="0004763F" w:rsidRPr="006436AF" w:rsidRDefault="0004763F" w:rsidP="0046767A">
            <w:pPr>
              <w:pStyle w:val="TAL"/>
              <w:rPr>
                <w:ins w:id="6002" w:author="TS 26.512 V17.7.0" w:date="2023-12-06T17:28:00Z"/>
              </w:rPr>
            </w:pPr>
            <w:ins w:id="6003" w:author="TS 26.512 V17.7.0" w:date="2023-12-06T17:28:00Z">
              <w:r w:rsidRPr="006436AF">
                <w:rPr>
                  <w:lang w:eastAsia="zh-CN"/>
                </w:rPr>
                <w:t>Uplink media streaming</w:t>
              </w:r>
            </w:ins>
          </w:p>
        </w:tc>
      </w:tr>
    </w:tbl>
    <w:p w14:paraId="0297352A" w14:textId="77777777" w:rsidR="0004763F" w:rsidRPr="006436AF" w:rsidRDefault="0004763F" w:rsidP="0004763F">
      <w:pPr>
        <w:rPr>
          <w:ins w:id="6004" w:author="TS 26.512 V17.7.0" w:date="2023-12-06T17:28:00Z"/>
        </w:rPr>
      </w:pPr>
    </w:p>
    <w:p w14:paraId="7DDF3E75" w14:textId="24F26854" w:rsidR="0004763F" w:rsidRPr="006436AF" w:rsidRDefault="00A24D62" w:rsidP="0004763F">
      <w:pPr>
        <w:pStyle w:val="Heading4"/>
        <w:rPr>
          <w:ins w:id="6005" w:author="TS 26.512 V17.7.0" w:date="2023-12-06T17:28:00Z"/>
        </w:rPr>
      </w:pPr>
      <w:bookmarkStart w:id="6006" w:name="_Toc152685530"/>
      <w:bookmarkStart w:id="6007" w:name="_Toc155701849"/>
      <w:ins w:id="6008" w:author="Richard Bradbury" w:date="2023-12-12T12:44:00Z">
        <w:r>
          <w:t>7</w:t>
        </w:r>
      </w:ins>
      <w:ins w:id="6009" w:author="TS 26.512 V17.7.0" w:date="2023-12-06T17:28:00Z">
        <w:r w:rsidR="0004763F" w:rsidRPr="006436AF">
          <w:t>.</w:t>
        </w:r>
      </w:ins>
      <w:ins w:id="6010" w:author="Richard Bradbury" w:date="2023-12-22T14:21:00Z">
        <w:r w:rsidR="00C000EB">
          <w:t>3</w:t>
        </w:r>
      </w:ins>
      <w:ins w:id="6011" w:author="TS 26.512 V17.7.0" w:date="2023-12-06T17:28:00Z">
        <w:r w:rsidR="0004763F" w:rsidRPr="006436AF">
          <w:t>.4.4</w:t>
        </w:r>
        <w:r w:rsidR="0004763F" w:rsidRPr="006436AF">
          <w:tab/>
          <w:t>EASRelocationTolerance enumeration</w:t>
        </w:r>
        <w:bookmarkEnd w:id="6006"/>
        <w:bookmarkEnd w:id="6007"/>
      </w:ins>
    </w:p>
    <w:p w14:paraId="786C032B" w14:textId="04388FF0" w:rsidR="0004763F" w:rsidRPr="006436AF" w:rsidDel="00A24D62" w:rsidRDefault="0004763F" w:rsidP="0004763F">
      <w:pPr>
        <w:keepNext/>
        <w:rPr>
          <w:ins w:id="6012" w:author="TS 26.512 V17.7.0" w:date="2023-12-06T17:28:00Z"/>
          <w:del w:id="6013" w:author="Richard Bradbury" w:date="2023-12-12T12:44:00Z"/>
        </w:rPr>
      </w:pPr>
      <w:bookmarkStart w:id="6014" w:name="_MCCTEMPBM_CRPT71130233___7"/>
      <w:ins w:id="6015" w:author="TS 26.512 V17.7.0" w:date="2023-12-06T17:28:00Z">
        <w:del w:id="6016" w:author="Richard Bradbury" w:date="2023-12-12T12:44:00Z">
          <w:r w:rsidRPr="006436AF" w:rsidDel="00A24D62">
            <w:delText xml:space="preserve">The </w:delText>
          </w:r>
          <w:r w:rsidRPr="006436AF" w:rsidDel="00A24D62">
            <w:rPr>
              <w:rStyle w:val="Code"/>
            </w:rPr>
            <w:delText xml:space="preserve">EASERelocationTolerance </w:delText>
          </w:r>
          <w:r w:rsidRPr="006436AF" w:rsidDel="00A24D62">
            <w:delText>enumeration is specified in table 6.4.4.4-1 below:</w:delText>
          </w:r>
        </w:del>
      </w:ins>
    </w:p>
    <w:bookmarkEnd w:id="6014"/>
    <w:p w14:paraId="62C27258" w14:textId="211132E5" w:rsidR="0004763F" w:rsidRPr="006436AF" w:rsidRDefault="0004763F" w:rsidP="0004763F">
      <w:pPr>
        <w:pStyle w:val="TH"/>
        <w:rPr>
          <w:ins w:id="6017" w:author="TS 26.512 V17.7.0" w:date="2023-12-06T17:28:00Z"/>
        </w:rPr>
      </w:pPr>
      <w:ins w:id="6018" w:author="TS 26.512 V17.7.0" w:date="2023-12-06T17:28:00Z">
        <w:r w:rsidRPr="006436AF">
          <w:t>Table </w:t>
        </w:r>
      </w:ins>
      <w:ins w:id="6019" w:author="Richard Bradbury" w:date="2023-12-12T12:44:00Z">
        <w:r w:rsidR="00A24D62">
          <w:t>7</w:t>
        </w:r>
      </w:ins>
      <w:ins w:id="6020" w:author="TS 26.512 V17.7.0" w:date="2023-12-06T17:28:00Z">
        <w:r w:rsidRPr="006436AF">
          <w:t>.</w:t>
        </w:r>
      </w:ins>
      <w:ins w:id="6021" w:author="Richard Bradbury" w:date="2023-12-22T14:21:00Z">
        <w:r w:rsidR="00C000EB">
          <w:t>3</w:t>
        </w:r>
      </w:ins>
      <w:ins w:id="6022" w:author="TS 26.512 V17.7.0" w:date="2023-12-06T17:28:00Z">
        <w:r w:rsidRPr="006436AF">
          <w:t>.4.4</w:t>
        </w:r>
        <w:r w:rsidRPr="006436AF">
          <w:noBreakHyphen/>
          <w:t>1: Definition of EASRelocationTolerance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554"/>
        <w:gridCol w:w="7077"/>
      </w:tblGrid>
      <w:tr w:rsidR="0004763F" w:rsidRPr="006436AF" w14:paraId="79A02CC7" w14:textId="77777777" w:rsidTr="0046767A">
        <w:trPr>
          <w:jc w:val="center"/>
          <w:ins w:id="6023" w:author="TS 26.512 V17.7.0" w:date="2023-12-06T17:28:00Z"/>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8A97F32" w14:textId="77777777" w:rsidR="0004763F" w:rsidRPr="006436AF" w:rsidRDefault="0004763F" w:rsidP="0046767A">
            <w:pPr>
              <w:pStyle w:val="TAH"/>
              <w:rPr>
                <w:ins w:id="6024" w:author="TS 26.512 V17.7.0" w:date="2023-12-06T17:28:00Z"/>
              </w:rPr>
            </w:pPr>
            <w:ins w:id="6025" w:author="TS 26.512 V17.7.0" w:date="2023-12-06T17:28:00Z">
              <w:r w:rsidRPr="006436AF">
                <w:t>Enumeration value</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9818A36" w14:textId="77777777" w:rsidR="0004763F" w:rsidRPr="006436AF" w:rsidRDefault="0004763F" w:rsidP="0046767A">
            <w:pPr>
              <w:pStyle w:val="TAH"/>
              <w:rPr>
                <w:ins w:id="6026" w:author="TS 26.512 V17.7.0" w:date="2023-12-06T17:28:00Z"/>
              </w:rPr>
            </w:pPr>
            <w:ins w:id="6027" w:author="TS 26.512 V17.7.0" w:date="2023-12-06T17:28:00Z">
              <w:r w:rsidRPr="006436AF">
                <w:t>Description</w:t>
              </w:r>
            </w:ins>
          </w:p>
        </w:tc>
      </w:tr>
      <w:tr w:rsidR="0004763F" w:rsidRPr="006436AF" w14:paraId="13FB332F" w14:textId="77777777" w:rsidTr="0046767A">
        <w:trPr>
          <w:jc w:val="center"/>
          <w:ins w:id="6028" w:author="TS 26.512 V17.7.0" w:date="2023-12-06T17:28:00Z"/>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E2D58B" w14:textId="77777777" w:rsidR="0004763F" w:rsidRPr="006436AF" w:rsidRDefault="0004763F" w:rsidP="0046767A">
            <w:pPr>
              <w:pStyle w:val="TAL"/>
              <w:rPr>
                <w:ins w:id="6029" w:author="TS 26.512 V17.7.0" w:date="2023-12-06T17:28:00Z"/>
                <w:rStyle w:val="Code"/>
              </w:rPr>
            </w:pPr>
            <w:ins w:id="6030" w:author="TS 26.512 V17.7.0" w:date="2023-12-06T17:28:00Z">
              <w:r w:rsidRPr="006436AF">
                <w:rPr>
                  <w:rStyle w:val="Code"/>
                </w:rPr>
                <w:t>RELOCATION_UNAWARE</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26E3BA" w14:textId="77777777" w:rsidR="0004763F" w:rsidRPr="006436AF" w:rsidRDefault="0004763F" w:rsidP="0046767A">
            <w:pPr>
              <w:pStyle w:val="TAL"/>
              <w:rPr>
                <w:ins w:id="6031" w:author="TS 26.512 V17.7.0" w:date="2023-12-06T17:28:00Z"/>
              </w:rPr>
            </w:pPr>
            <w:ins w:id="6032" w:author="TS 26.512 V17.7.0" w:date="2023-12-06T17:28:00Z">
              <w:r w:rsidRPr="006436AF">
                <w:t>The application is not aware of any EAS relocation that may happen. Relocation procedures may be executed without any restrictions.</w:t>
              </w:r>
            </w:ins>
          </w:p>
        </w:tc>
      </w:tr>
      <w:tr w:rsidR="0004763F" w:rsidRPr="006436AF" w14:paraId="4479CD27" w14:textId="77777777" w:rsidTr="0046767A">
        <w:trPr>
          <w:jc w:val="center"/>
          <w:ins w:id="6033" w:author="TS 26.512 V17.7.0" w:date="2023-12-06T17:28:00Z"/>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E75908" w14:textId="77777777" w:rsidR="0004763F" w:rsidRPr="006436AF" w:rsidRDefault="0004763F" w:rsidP="0046767A">
            <w:pPr>
              <w:pStyle w:val="TAL"/>
              <w:rPr>
                <w:ins w:id="6034" w:author="TS 26.512 V17.7.0" w:date="2023-12-06T17:28:00Z"/>
                <w:rStyle w:val="Code"/>
              </w:rPr>
            </w:pPr>
            <w:ins w:id="6035" w:author="TS 26.512 V17.7.0" w:date="2023-12-06T17:28:00Z">
              <w:r w:rsidRPr="006436AF">
                <w:rPr>
                  <w:rStyle w:val="Code"/>
                </w:rPr>
                <w:t>RELOCATION_TOLERANT</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4F6246" w14:textId="77777777" w:rsidR="0004763F" w:rsidRPr="006436AF" w:rsidRDefault="0004763F" w:rsidP="0046767A">
            <w:pPr>
              <w:pStyle w:val="TAL"/>
              <w:rPr>
                <w:ins w:id="6036" w:author="TS 26.512 V17.7.0" w:date="2023-12-06T17:28:00Z"/>
              </w:rPr>
            </w:pPr>
            <w:ins w:id="6037" w:author="TS 26.512 V17.7.0" w:date="2023-12-06T17:28:00Z">
              <w:r w:rsidRPr="006436AF">
                <w:t>The application may tolerate EAS relocation, but requirements for the relocation procedure must be met. An application context may need to be transferred.</w:t>
              </w:r>
            </w:ins>
          </w:p>
        </w:tc>
      </w:tr>
      <w:tr w:rsidR="0004763F" w:rsidRPr="006436AF" w14:paraId="533CD837" w14:textId="77777777" w:rsidTr="0046767A">
        <w:trPr>
          <w:jc w:val="center"/>
          <w:ins w:id="6038" w:author="TS 26.512 V17.7.0" w:date="2023-12-06T17:28:00Z"/>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FC03414" w14:textId="77777777" w:rsidR="0004763F" w:rsidRPr="006436AF" w:rsidRDefault="0004763F" w:rsidP="0046767A">
            <w:pPr>
              <w:pStyle w:val="TAL"/>
              <w:rPr>
                <w:ins w:id="6039" w:author="TS 26.512 V17.7.0" w:date="2023-12-06T17:28:00Z"/>
                <w:rStyle w:val="Code"/>
              </w:rPr>
            </w:pPr>
            <w:ins w:id="6040" w:author="TS 26.512 V17.7.0" w:date="2023-12-06T17:28:00Z">
              <w:r w:rsidRPr="006436AF">
                <w:rPr>
                  <w:rStyle w:val="Code"/>
                </w:rPr>
                <w:t>RELOCATION_INTOLERANT</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9A8DC0" w14:textId="77777777" w:rsidR="0004763F" w:rsidRPr="006436AF" w:rsidRDefault="0004763F" w:rsidP="0046767A">
            <w:pPr>
              <w:pStyle w:val="TAL"/>
              <w:rPr>
                <w:ins w:id="6041" w:author="TS 26.512 V17.7.0" w:date="2023-12-06T17:28:00Z"/>
                <w:lang w:eastAsia="zh-CN"/>
              </w:rPr>
            </w:pPr>
            <w:ins w:id="6042" w:author="TS 26.512 V17.7.0" w:date="2023-12-06T17:28:00Z">
              <w:r w:rsidRPr="006436AF">
                <w:rPr>
                  <w:lang w:eastAsia="zh-CN"/>
                </w:rPr>
                <w:t>The application does not tolerate relocation.</w:t>
              </w:r>
            </w:ins>
          </w:p>
        </w:tc>
      </w:tr>
    </w:tbl>
    <w:p w14:paraId="603F8B2C" w14:textId="77777777" w:rsidR="0004763F" w:rsidRPr="006436AF" w:rsidRDefault="0004763F" w:rsidP="0004763F">
      <w:pPr>
        <w:pStyle w:val="TAN"/>
        <w:keepNext w:val="0"/>
        <w:rPr>
          <w:ins w:id="6043" w:author="TS 26.512 V17.7.0" w:date="2023-12-06T17:28:00Z"/>
        </w:rPr>
      </w:pPr>
    </w:p>
    <w:p w14:paraId="721232A4" w14:textId="70C745C1" w:rsidR="00EF0F3D" w:rsidRPr="006436AF" w:rsidRDefault="00EF0F3D" w:rsidP="00EF0F3D">
      <w:pPr>
        <w:pStyle w:val="Heading4"/>
        <w:rPr>
          <w:ins w:id="6044" w:author="Richard Bradbury" w:date="2024-01-08T21:13:00Z"/>
        </w:rPr>
      </w:pPr>
      <w:bookmarkStart w:id="6045" w:name="_Toc155701850"/>
      <w:bookmarkEnd w:id="4582"/>
      <w:bookmarkEnd w:id="4583"/>
      <w:bookmarkEnd w:id="4584"/>
      <w:bookmarkEnd w:id="4585"/>
      <w:bookmarkEnd w:id="4586"/>
      <w:ins w:id="6046" w:author="Richard Bradbury" w:date="2024-01-08T21:13:00Z">
        <w:r>
          <w:t>7</w:t>
        </w:r>
        <w:r w:rsidRPr="006436AF">
          <w:t>.</w:t>
        </w:r>
        <w:r>
          <w:t>3</w:t>
        </w:r>
        <w:r w:rsidRPr="006436AF">
          <w:t>.4.</w:t>
        </w:r>
        <w:r>
          <w:t>5</w:t>
        </w:r>
        <w:r w:rsidRPr="006436AF">
          <w:tab/>
        </w:r>
        <w:r>
          <w:t>ContentTransferMode</w:t>
        </w:r>
        <w:r w:rsidRPr="006436AF">
          <w:t xml:space="preserve"> enumeration</w:t>
        </w:r>
        <w:bookmarkEnd w:id="6045"/>
      </w:ins>
    </w:p>
    <w:p w14:paraId="3F2D9F83" w14:textId="2393B2A8" w:rsidR="00EF0F3D" w:rsidRPr="006436AF" w:rsidRDefault="00EF0F3D" w:rsidP="00EF0F3D">
      <w:pPr>
        <w:pStyle w:val="TH"/>
        <w:rPr>
          <w:ins w:id="6047" w:author="Richard Bradbury" w:date="2024-01-08T21:13:00Z"/>
        </w:rPr>
      </w:pPr>
      <w:ins w:id="6048" w:author="Richard Bradbury" w:date="2024-01-08T21:13:00Z">
        <w:r w:rsidRPr="006436AF">
          <w:t>Table </w:t>
        </w:r>
        <w:r>
          <w:t>7</w:t>
        </w:r>
        <w:r w:rsidRPr="006436AF">
          <w:t>.</w:t>
        </w:r>
        <w:r>
          <w:t>3</w:t>
        </w:r>
        <w:r w:rsidRPr="006436AF">
          <w:t>.4.</w:t>
        </w:r>
        <w:r>
          <w:t>5</w:t>
        </w:r>
        <w:r w:rsidRPr="006436AF">
          <w:noBreakHyphen/>
          <w:t xml:space="preserve">1: Definition of </w:t>
        </w:r>
        <w:r>
          <w:t>ContentTransferMode</w:t>
        </w:r>
        <w:r w:rsidRPr="006436AF">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3911"/>
      </w:tblGrid>
      <w:tr w:rsidR="00EF0F3D" w:rsidRPr="006436AF" w14:paraId="5406087B" w14:textId="77777777" w:rsidTr="00EF0F3D">
        <w:trPr>
          <w:jc w:val="center"/>
          <w:ins w:id="6049" w:author="Richard Bradbury" w:date="2024-01-08T21:13: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4D27A6" w14:textId="77777777" w:rsidR="00EF0F3D" w:rsidRPr="006436AF" w:rsidRDefault="00EF0F3D" w:rsidP="001D1D3C">
            <w:pPr>
              <w:pStyle w:val="TAH"/>
              <w:rPr>
                <w:ins w:id="6050" w:author="Richard Bradbury" w:date="2024-01-08T21:13:00Z"/>
              </w:rPr>
            </w:pPr>
            <w:ins w:id="6051" w:author="Richard Bradbury" w:date="2024-01-08T21:13:00Z">
              <w:r w:rsidRPr="006436AF">
                <w:t>Enumeration value</w:t>
              </w:r>
            </w:ins>
          </w:p>
        </w:tc>
        <w:tc>
          <w:tcPr>
            <w:tcW w:w="3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EF6FAF3" w14:textId="77777777" w:rsidR="00EF0F3D" w:rsidRPr="006436AF" w:rsidRDefault="00EF0F3D" w:rsidP="001D1D3C">
            <w:pPr>
              <w:pStyle w:val="TAH"/>
              <w:rPr>
                <w:ins w:id="6052" w:author="Richard Bradbury" w:date="2024-01-08T21:13:00Z"/>
              </w:rPr>
            </w:pPr>
            <w:ins w:id="6053" w:author="Richard Bradbury" w:date="2024-01-08T21:13:00Z">
              <w:r w:rsidRPr="006436AF">
                <w:t>Description</w:t>
              </w:r>
            </w:ins>
          </w:p>
        </w:tc>
      </w:tr>
      <w:tr w:rsidR="00EF0F3D" w:rsidRPr="006436AF" w14:paraId="060C1549" w14:textId="77777777" w:rsidTr="00EF0F3D">
        <w:trPr>
          <w:jc w:val="center"/>
          <w:ins w:id="6054" w:author="Richard Bradbury" w:date="2024-01-08T21:13: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80261D" w14:textId="2606205A" w:rsidR="00EF0F3D" w:rsidRPr="006436AF" w:rsidRDefault="00EF0F3D" w:rsidP="001D1D3C">
            <w:pPr>
              <w:pStyle w:val="TAL"/>
              <w:rPr>
                <w:ins w:id="6055" w:author="Richard Bradbury" w:date="2024-01-08T21:13:00Z"/>
                <w:rStyle w:val="Code"/>
              </w:rPr>
            </w:pPr>
            <w:ins w:id="6056" w:author="Richard Bradbury" w:date="2024-01-08T21:13:00Z">
              <w:r>
                <w:rPr>
                  <w:rStyle w:val="Code"/>
                </w:rPr>
                <w:t>PULL</w:t>
              </w:r>
            </w:ins>
          </w:p>
        </w:tc>
        <w:tc>
          <w:tcPr>
            <w:tcW w:w="3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42C853" w14:textId="1986A2F5" w:rsidR="00EF0F3D" w:rsidRPr="006436AF" w:rsidRDefault="00EF0F3D" w:rsidP="001D1D3C">
            <w:pPr>
              <w:pStyle w:val="TAL"/>
              <w:rPr>
                <w:ins w:id="6057" w:author="Richard Bradbury" w:date="2024-01-08T21:13:00Z"/>
              </w:rPr>
            </w:pPr>
            <w:ins w:id="6058" w:author="Richard Bradbury" w:date="2024-01-08T21:14:00Z">
              <w:r>
                <w:t xml:space="preserve">Content is pulled </w:t>
              </w:r>
            </w:ins>
            <w:ins w:id="6059" w:author="Richard Bradbury" w:date="2024-01-08T21:15:00Z">
              <w:r>
                <w:t>by</w:t>
              </w:r>
            </w:ins>
            <w:ins w:id="6060" w:author="Richard Bradbury" w:date="2024-01-08T21:14:00Z">
              <w:r>
                <w:t xml:space="preserve"> or from the Media AS</w:t>
              </w:r>
            </w:ins>
            <w:ins w:id="6061" w:author="Richard Bradbury" w:date="2024-01-08T21:13:00Z">
              <w:r w:rsidRPr="006436AF">
                <w:t>.</w:t>
              </w:r>
            </w:ins>
          </w:p>
        </w:tc>
      </w:tr>
      <w:tr w:rsidR="00EF0F3D" w:rsidRPr="006436AF" w14:paraId="13C5C8D9" w14:textId="77777777" w:rsidTr="00EF0F3D">
        <w:trPr>
          <w:jc w:val="center"/>
          <w:ins w:id="6062" w:author="Richard Bradbury" w:date="2024-01-08T21:13: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99522F" w14:textId="094BA0C1" w:rsidR="00EF0F3D" w:rsidRPr="006436AF" w:rsidRDefault="00EF0F3D" w:rsidP="001D1D3C">
            <w:pPr>
              <w:pStyle w:val="TAL"/>
              <w:rPr>
                <w:ins w:id="6063" w:author="Richard Bradbury" w:date="2024-01-08T21:13:00Z"/>
                <w:rStyle w:val="Code"/>
              </w:rPr>
            </w:pPr>
            <w:ins w:id="6064" w:author="Richard Bradbury" w:date="2024-01-08T21:13:00Z">
              <w:r>
                <w:rPr>
                  <w:rStyle w:val="Code"/>
                </w:rPr>
                <w:t>PUSH</w:t>
              </w:r>
            </w:ins>
          </w:p>
        </w:tc>
        <w:tc>
          <w:tcPr>
            <w:tcW w:w="3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F2A58C" w14:textId="2005BDBD" w:rsidR="00EF0F3D" w:rsidRPr="006436AF" w:rsidRDefault="00EF0F3D" w:rsidP="001D1D3C">
            <w:pPr>
              <w:pStyle w:val="TAL"/>
              <w:rPr>
                <w:ins w:id="6065" w:author="Richard Bradbury" w:date="2024-01-08T21:13:00Z"/>
              </w:rPr>
            </w:pPr>
            <w:ins w:id="6066" w:author="Richard Bradbury" w:date="2024-01-08T21:14:00Z">
              <w:r>
                <w:t>Content is pushed into or by the Media AS</w:t>
              </w:r>
            </w:ins>
            <w:ins w:id="6067" w:author="Richard Bradbury" w:date="2024-01-08T21:13:00Z">
              <w:r w:rsidRPr="006436AF">
                <w:t>.</w:t>
              </w:r>
            </w:ins>
          </w:p>
        </w:tc>
      </w:tr>
    </w:tbl>
    <w:p w14:paraId="4599107B" w14:textId="77777777" w:rsidR="00EF0F3D" w:rsidRPr="006436AF" w:rsidRDefault="00EF0F3D" w:rsidP="00EF0F3D">
      <w:pPr>
        <w:pStyle w:val="TAN"/>
        <w:keepNext w:val="0"/>
        <w:rPr>
          <w:ins w:id="6068" w:author="Richard Bradbury" w:date="2024-01-08T21:13:00Z"/>
        </w:rPr>
      </w:pPr>
    </w:p>
    <w:p w14:paraId="361528DF" w14:textId="77777777" w:rsidR="00C15CEB" w:rsidRDefault="00C15CEB">
      <w:pPr>
        <w:pStyle w:val="Heading1"/>
        <w:ind w:left="0" w:firstLine="0"/>
        <w:rPr>
          <w:ins w:id="6069" w:author="Richard Bradbury" w:date="2023-11-17T16:27:00Z"/>
        </w:rPr>
        <w:sectPr w:rsidR="00C15CEB" w:rsidSect="0067252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Change w:id="6070" w:author="Sam Hurst" w:date="2023-12-21T14:11:00Z">
          <w:pPr>
            <w:pStyle w:val="Heading1"/>
          </w:pPr>
        </w:pPrChange>
      </w:pPr>
    </w:p>
    <w:p w14:paraId="27A521A0" w14:textId="2AC0630D" w:rsidR="00D85525" w:rsidRDefault="00953136" w:rsidP="00A8092B">
      <w:pPr>
        <w:pStyle w:val="Heading1"/>
      </w:pPr>
      <w:bookmarkStart w:id="6071" w:name="_Toc155701851"/>
      <w:r>
        <w:lastRenderedPageBreak/>
        <w:t>8</w:t>
      </w:r>
      <w:r w:rsidR="00D85525">
        <w:tab/>
      </w:r>
      <w:del w:id="6072" w:author="Richard Bradbury" w:date="2024-01-09T12:59:00Z">
        <w:r w:rsidR="00D85525" w:rsidDel="0091577E">
          <w:delText xml:space="preserve">Provisioning </w:delText>
        </w:r>
      </w:del>
      <w:del w:id="6073" w:author="Richard Bradbury" w:date="2024-01-09T12:39:00Z">
        <w:r w:rsidR="00D85525" w:rsidDel="00A8092B">
          <w:delText>(M1)</w:delText>
        </w:r>
      </w:del>
      <w:del w:id="6074" w:author="Richard Bradbury" w:date="2024-01-09T12:48:00Z">
        <w:r w:rsidR="00D85525" w:rsidDel="00A8092B">
          <w:delText xml:space="preserve"> APIs</w:delText>
        </w:r>
      </w:del>
      <w:bookmarkEnd w:id="4086"/>
      <w:bookmarkEnd w:id="4087"/>
      <w:bookmarkEnd w:id="4088"/>
      <w:bookmarkEnd w:id="4089"/>
      <w:bookmarkEnd w:id="4090"/>
      <w:ins w:id="6075" w:author="Richard Bradbury" w:date="2024-01-09T12:59:00Z">
        <w:r w:rsidR="0091577E">
          <w:t>Maf_Provisioning service</w:t>
        </w:r>
      </w:ins>
      <w:bookmarkEnd w:id="6071"/>
    </w:p>
    <w:p w14:paraId="5BFF0A05" w14:textId="0FDD71AA" w:rsidR="00AE7E88" w:rsidRPr="00AE7E88" w:rsidDel="00C15CEB" w:rsidRDefault="00D85525" w:rsidP="00C15CEB">
      <w:pPr>
        <w:pStyle w:val="EditorsNote"/>
        <w:rPr>
          <w:del w:id="6076" w:author="TS 26.512 V17.7.0" w:date="2023-11-17T16:29:00Z"/>
        </w:rPr>
      </w:pPr>
      <w:del w:id="6077" w:author="TS 26.512 V17.7.0" w:date="2023-11-17T16:29:00Z">
        <w:r w:rsidDel="00C15CEB">
          <w:delText>Editor’s Note: port clause 7 from TS 26.512</w:delText>
        </w:r>
        <w:r w:rsidR="009E308A" w:rsidDel="00C15CEB">
          <w:delText>.</w:delText>
        </w:r>
      </w:del>
    </w:p>
    <w:p w14:paraId="1FDB0573" w14:textId="28C07D76" w:rsidR="00117111" w:rsidRDefault="00117111" w:rsidP="00117111">
      <w:pPr>
        <w:pStyle w:val="Heading2"/>
      </w:pPr>
      <w:bookmarkStart w:id="6078" w:name="_Toc155701852"/>
      <w:bookmarkStart w:id="6079" w:name="_Toc68899645"/>
      <w:bookmarkStart w:id="6080" w:name="_Toc71214396"/>
      <w:bookmarkStart w:id="6081" w:name="_Toc71722070"/>
      <w:bookmarkStart w:id="6082" w:name="_Toc74859122"/>
      <w:bookmarkStart w:id="6083" w:name="_Toc123800870"/>
      <w:r>
        <w:t>8.1</w:t>
      </w:r>
      <w:r>
        <w:tab/>
      </w:r>
      <w:del w:id="6084" w:author="Richard Bradbury" w:date="2023-12-12T19:52:00Z">
        <w:r w:rsidDel="005B00E9">
          <w:delText>General</w:delText>
        </w:r>
      </w:del>
      <w:ins w:id="6085" w:author="Richard Bradbury" w:date="2024-01-09T12:53:00Z">
        <w:r w:rsidR="00C17306">
          <w:t>Overview</w:t>
        </w:r>
      </w:ins>
      <w:bookmarkEnd w:id="6078"/>
    </w:p>
    <w:p w14:paraId="7C670CD7" w14:textId="2F202FCA" w:rsidR="00FB6505" w:rsidRPr="00AE7E88" w:rsidDel="00C15CEB" w:rsidRDefault="00FB6505" w:rsidP="00A8092B">
      <w:pPr>
        <w:pStyle w:val="EditorsNote"/>
        <w:rPr>
          <w:del w:id="6086" w:author="TS 26.512 V17.7.0" w:date="2023-11-17T16:30:00Z"/>
        </w:rPr>
      </w:pPr>
      <w:del w:id="6087" w:author="TS 26.512 V17.7.0" w:date="2023-11-17T16:30:00Z">
        <w:r w:rsidDel="00C15CEB">
          <w:delText>Editor’s Note: port table D-1 from TS 26.512.</w:delText>
        </w:r>
      </w:del>
    </w:p>
    <w:p w14:paraId="096072EC" w14:textId="4CEA1967" w:rsidR="00C15CEB" w:rsidRPr="006436AF" w:rsidRDefault="00C15CEB" w:rsidP="00F5461A">
      <w:pPr>
        <w:pStyle w:val="BodyText"/>
      </w:pPr>
      <w:bookmarkStart w:id="6088" w:name="_MCCTEMPBM_CRPT71130723___4"/>
      <w:r w:rsidRPr="006436AF">
        <w:t xml:space="preserve">This clause defines the provisioning API used by a </w:t>
      </w:r>
      <w:del w:id="6089" w:author="Richard Bradbury" w:date="2023-12-12T19:57:00Z">
        <w:r w:rsidRPr="006436AF" w:rsidDel="002230E9">
          <w:delText>5GMS</w:delText>
        </w:r>
      </w:del>
      <w:ins w:id="6090" w:author="Richard Bradbury" w:date="2023-12-12T19:57:00Z">
        <w:r w:rsidR="002230E9">
          <w:t>Media</w:t>
        </w:r>
      </w:ins>
      <w:r w:rsidRPr="006436AF">
        <w:t xml:space="preserve"> Application Provider </w:t>
      </w:r>
      <w:ins w:id="6091" w:author="Richard Bradbury" w:date="2024-01-09T12:41:00Z">
        <w:r w:rsidR="00A8092B">
          <w:t xml:space="preserve">at reference point M1 </w:t>
        </w:r>
      </w:ins>
      <w:r w:rsidRPr="006436AF">
        <w:t xml:space="preserve">to configure downlink or uplink </w:t>
      </w:r>
      <w:del w:id="6092" w:author="Richard Bradbury" w:date="2023-12-12T19:57:00Z">
        <w:r w:rsidRPr="006436AF" w:rsidDel="002230E9">
          <w:delText xml:space="preserve">5G </w:delText>
        </w:r>
      </w:del>
      <w:r w:rsidRPr="006436AF">
        <w:t xml:space="preserve">Media </w:t>
      </w:r>
      <w:del w:id="6093" w:author="Richard Bradbury" w:date="2023-12-12T19:58:00Z">
        <w:r w:rsidRPr="006436AF" w:rsidDel="002230E9">
          <w:delText>Streaming</w:delText>
        </w:r>
      </w:del>
      <w:ins w:id="6094" w:author="Richard Bradbury" w:date="2023-12-12T19:58:00Z">
        <w:r w:rsidR="002230E9">
          <w:t>Delivery</w:t>
        </w:r>
      </w:ins>
      <w:r w:rsidRPr="006436AF">
        <w:t xml:space="preserve"> services.</w:t>
      </w:r>
      <w:ins w:id="6095" w:author="Richard Bradbury" w:date="2024-01-09T12:44:00Z">
        <w:r w:rsidR="00A8092B">
          <w:t xml:space="preserve"> The corresponding OpenAPI definitio</w:t>
        </w:r>
      </w:ins>
      <w:ins w:id="6096" w:author="Richard Bradbury" w:date="2024-01-09T12:45:00Z">
        <w:r w:rsidR="00A8092B">
          <w:t>ns are specified in clause A.3.</w:t>
        </w:r>
      </w:ins>
      <w:ins w:id="6097" w:author="Richard Bradbury" w:date="2024-01-09T12:53:00Z">
        <w:r w:rsidR="00C17306">
          <w:t xml:space="preserve"> A summary of the resource structure is shown in table 8.1</w:t>
        </w:r>
      </w:ins>
      <w:ins w:id="6098" w:author="Richard Bradbury" w:date="2024-01-09T12:54:00Z">
        <w:r w:rsidR="00C17306">
          <w:noBreakHyphen/>
        </w:r>
      </w:ins>
      <w:ins w:id="6099" w:author="Richard Bradbury" w:date="2024-01-09T12:53:00Z">
        <w:r w:rsidR="00C17306">
          <w:t>1 below.</w:t>
        </w:r>
      </w:ins>
    </w:p>
    <w:p w14:paraId="1B2BE2F5" w14:textId="799DD4B2" w:rsidR="00C15CEB" w:rsidRPr="006436AF" w:rsidRDefault="00C15CEB" w:rsidP="00C15CEB">
      <w:pPr>
        <w:pStyle w:val="TH"/>
        <w:rPr>
          <w:ins w:id="6100" w:author="TS 26.512 V17.7.0" w:date="2023-11-17T16:30:00Z"/>
        </w:rPr>
      </w:pPr>
      <w:ins w:id="6101" w:author="TS 26.512 V17.7.0" w:date="2023-11-17T16:30:00Z">
        <w:r w:rsidRPr="006436AF">
          <w:t>Table</w:t>
        </w:r>
      </w:ins>
      <w:ins w:id="6102" w:author="Richard Bradbury" w:date="2024-01-09T12:53:00Z">
        <w:r w:rsidR="00C17306">
          <w:t> </w:t>
        </w:r>
      </w:ins>
      <w:ins w:id="6103" w:author="Richard Bradbury" w:date="2023-12-07T16:34:00Z">
        <w:r w:rsidR="004B7DB9">
          <w:t>8.1</w:t>
        </w:r>
      </w:ins>
      <w:ins w:id="6104" w:author="Richard Bradbury" w:date="2024-01-09T12:54:00Z">
        <w:r w:rsidR="00C17306">
          <w:noBreakHyphen/>
        </w:r>
      </w:ins>
      <w:ins w:id="6105" w:author="TS 26.512 V17.7.0" w:date="2023-11-17T16:30:00Z">
        <w:r w:rsidRPr="006436AF">
          <w:t xml:space="preserve">1: </w:t>
        </w:r>
        <w:del w:id="6106" w:author="Richard Bradbury" w:date="2024-01-09T12:40:00Z">
          <w:r w:rsidRPr="006436AF" w:rsidDel="00A8092B">
            <w:delText>Index</w:delText>
          </w:r>
        </w:del>
      </w:ins>
      <w:ins w:id="6107" w:author="Richard Bradbury" w:date="2024-01-09T12:40:00Z">
        <w:r w:rsidR="00A8092B">
          <w:t>Resource structure</w:t>
        </w:r>
      </w:ins>
      <w:ins w:id="6108" w:author="TS 26.512 V17.7.0" w:date="2023-11-17T16:30:00Z">
        <w:r w:rsidRPr="006436AF">
          <w:t xml:space="preserve"> of </w:t>
        </w:r>
      </w:ins>
      <w:ins w:id="6109" w:author="Richard Bradbury" w:date="2024-01-09T12:40:00Z">
        <w:r w:rsidR="00A8092B">
          <w:t>Maf_</w:t>
        </w:r>
      </w:ins>
      <w:ins w:id="6110" w:author="TS 26.512 V17.7.0" w:date="2023-11-17T16:30:00Z">
        <w:r w:rsidRPr="006436AF">
          <w:t xml:space="preserve">Provisioning </w:t>
        </w:r>
        <w:del w:id="6111" w:author="Richard Bradbury" w:date="2024-01-09T12:51:00Z">
          <w:r w:rsidRPr="006436AF" w:rsidDel="00C17306">
            <w:delText xml:space="preserve">(M1) </w:delText>
          </w:r>
        </w:del>
        <w:r w:rsidRPr="006436AF">
          <w:t>APIs</w:t>
        </w:r>
      </w:ins>
    </w:p>
    <w:tbl>
      <w:tblPr>
        <w:tblStyle w:val="TableGrid"/>
        <w:tblpPr w:leftFromText="180" w:rightFromText="180" w:vertAnchor="text" w:horzAnchor="margin" w:tblpY="456"/>
        <w:tblW w:w="5000" w:type="pct"/>
        <w:tblLook w:val="04A0" w:firstRow="1" w:lastRow="0" w:firstColumn="1" w:lastColumn="0" w:noHBand="0" w:noVBand="1"/>
      </w:tblPr>
      <w:tblGrid>
        <w:gridCol w:w="4467"/>
        <w:gridCol w:w="2242"/>
        <w:gridCol w:w="791"/>
        <w:gridCol w:w="1028"/>
        <w:gridCol w:w="1311"/>
        <w:gridCol w:w="1037"/>
        <w:gridCol w:w="1094"/>
        <w:gridCol w:w="1171"/>
        <w:gridCol w:w="1140"/>
      </w:tblGrid>
      <w:tr w:rsidR="00C15CEB" w:rsidRPr="006436AF" w14:paraId="1D689791" w14:textId="77777777" w:rsidTr="00C15CEB">
        <w:trPr>
          <w:ins w:id="6112" w:author="TS 26.512 V17.7.0" w:date="2023-11-17T16:30:00Z"/>
        </w:trPr>
        <w:tc>
          <w:tcPr>
            <w:tcW w:w="1564" w:type="pct"/>
            <w:vMerge w:val="restart"/>
            <w:shd w:val="clear" w:color="auto" w:fill="BFBFBF" w:themeFill="background1" w:themeFillShade="BF"/>
          </w:tcPr>
          <w:p w14:paraId="7DAE8586" w14:textId="77777777" w:rsidR="00C15CEB" w:rsidRPr="006436AF" w:rsidRDefault="00C15CEB" w:rsidP="00EF49DC">
            <w:pPr>
              <w:pStyle w:val="TAH"/>
              <w:rPr>
                <w:ins w:id="6113" w:author="TS 26.512 V17.7.0" w:date="2023-11-17T16:30:00Z"/>
              </w:rPr>
            </w:pPr>
            <w:bookmarkStart w:id="6114" w:name="MCCQCTEMPBM_00000119"/>
            <w:bookmarkEnd w:id="6088"/>
            <w:ins w:id="6115" w:author="TS 26.512 V17.7.0" w:date="2023-11-17T16:30:00Z">
              <w:r w:rsidRPr="006436AF">
                <w:t>HTTP request path element hierarchy</w:t>
              </w:r>
            </w:ins>
          </w:p>
        </w:tc>
        <w:tc>
          <w:tcPr>
            <w:tcW w:w="785" w:type="pct"/>
            <w:vMerge w:val="restart"/>
            <w:shd w:val="clear" w:color="auto" w:fill="BFBFBF" w:themeFill="background1" w:themeFillShade="BF"/>
          </w:tcPr>
          <w:p w14:paraId="2B45728C" w14:textId="77777777" w:rsidR="00C15CEB" w:rsidRPr="006436AF" w:rsidRDefault="00C15CEB" w:rsidP="00EF49DC">
            <w:pPr>
              <w:pStyle w:val="TAH"/>
              <w:rPr>
                <w:ins w:id="6116" w:author="TS 26.512 V17.7.0" w:date="2023-11-17T16:30:00Z"/>
              </w:rPr>
            </w:pPr>
            <w:ins w:id="6117" w:author="TS 26.512 V17.7.0" w:date="2023-11-17T16:30:00Z">
              <w:r w:rsidRPr="006436AF">
                <w:t>Description</w:t>
              </w:r>
            </w:ins>
          </w:p>
        </w:tc>
        <w:tc>
          <w:tcPr>
            <w:tcW w:w="1842" w:type="pct"/>
            <w:gridSpan w:val="5"/>
            <w:shd w:val="clear" w:color="auto" w:fill="BFBFBF" w:themeFill="background1" w:themeFillShade="BF"/>
          </w:tcPr>
          <w:p w14:paraId="22482AEB" w14:textId="77777777" w:rsidR="00C15CEB" w:rsidRPr="006436AF" w:rsidRDefault="00C15CEB" w:rsidP="00EF49DC">
            <w:pPr>
              <w:pStyle w:val="TAH"/>
              <w:rPr>
                <w:ins w:id="6118" w:author="TS 26.512 V17.7.0" w:date="2023-11-17T16:30:00Z"/>
              </w:rPr>
            </w:pPr>
            <w:ins w:id="6119" w:author="TS 26.512 V17.7.0" w:date="2023-11-17T16:30:00Z">
              <w:r w:rsidRPr="006436AF">
                <w:t>Allowed HTTP methods</w:t>
              </w:r>
            </w:ins>
          </w:p>
        </w:tc>
        <w:tc>
          <w:tcPr>
            <w:tcW w:w="410" w:type="pct"/>
            <w:tcBorders>
              <w:bottom w:val="nil"/>
            </w:tcBorders>
            <w:shd w:val="clear" w:color="auto" w:fill="BFBFBF" w:themeFill="background1" w:themeFillShade="BF"/>
          </w:tcPr>
          <w:p w14:paraId="45A34CD7" w14:textId="77777777" w:rsidR="00C15CEB" w:rsidRPr="006436AF" w:rsidRDefault="00C15CEB" w:rsidP="00EF49DC">
            <w:pPr>
              <w:pStyle w:val="TAH"/>
              <w:rPr>
                <w:ins w:id="6120" w:author="TS 26.512 V17.7.0" w:date="2023-11-17T16:30:00Z"/>
              </w:rPr>
            </w:pPr>
            <w:ins w:id="6121" w:author="TS 26.512 V17.7.0" w:date="2023-11-17T16:30:00Z">
              <w:r w:rsidRPr="006436AF">
                <w:t>Resource</w:t>
              </w:r>
            </w:ins>
          </w:p>
        </w:tc>
        <w:tc>
          <w:tcPr>
            <w:tcW w:w="399" w:type="pct"/>
            <w:tcBorders>
              <w:bottom w:val="nil"/>
            </w:tcBorders>
            <w:shd w:val="clear" w:color="auto" w:fill="BFBFBF" w:themeFill="background1" w:themeFillShade="BF"/>
          </w:tcPr>
          <w:p w14:paraId="24C7BB49" w14:textId="77777777" w:rsidR="00C15CEB" w:rsidRPr="006436AF" w:rsidRDefault="00C15CEB" w:rsidP="00EF49DC">
            <w:pPr>
              <w:pStyle w:val="TAH"/>
              <w:rPr>
                <w:ins w:id="6122" w:author="TS 26.512 V17.7.0" w:date="2023-11-17T16:30:00Z"/>
              </w:rPr>
            </w:pPr>
            <w:ins w:id="6123" w:author="TS 26.512 V17.7.0" w:date="2023-11-17T16:30:00Z">
              <w:r w:rsidRPr="006436AF">
                <w:t>OpenAPI</w:t>
              </w:r>
            </w:ins>
          </w:p>
        </w:tc>
      </w:tr>
      <w:tr w:rsidR="00C15CEB" w:rsidRPr="006436AF" w14:paraId="4F7ED2D7" w14:textId="77777777" w:rsidTr="00EB2D85">
        <w:trPr>
          <w:ins w:id="6124" w:author="TS 26.512 V17.7.0" w:date="2023-11-17T16:30:00Z"/>
        </w:trPr>
        <w:tc>
          <w:tcPr>
            <w:tcW w:w="1564" w:type="pct"/>
            <w:vMerge/>
            <w:shd w:val="clear" w:color="auto" w:fill="BFBFBF" w:themeFill="background1" w:themeFillShade="BF"/>
          </w:tcPr>
          <w:p w14:paraId="508B6A6B" w14:textId="77777777" w:rsidR="00C15CEB" w:rsidRPr="006436AF" w:rsidRDefault="00C15CEB" w:rsidP="00EF49DC">
            <w:pPr>
              <w:pStyle w:val="TAH"/>
              <w:rPr>
                <w:ins w:id="6125" w:author="TS 26.512 V17.7.0" w:date="2023-11-17T16:30:00Z"/>
              </w:rPr>
            </w:pPr>
          </w:p>
        </w:tc>
        <w:tc>
          <w:tcPr>
            <w:tcW w:w="785" w:type="pct"/>
            <w:vMerge/>
            <w:shd w:val="clear" w:color="auto" w:fill="BFBFBF" w:themeFill="background1" w:themeFillShade="BF"/>
          </w:tcPr>
          <w:p w14:paraId="0F7E756C" w14:textId="77777777" w:rsidR="00C15CEB" w:rsidRPr="006436AF" w:rsidRDefault="00C15CEB" w:rsidP="00EF49DC">
            <w:pPr>
              <w:pStyle w:val="TAH"/>
              <w:rPr>
                <w:ins w:id="6126" w:author="TS 26.512 V17.7.0" w:date="2023-11-17T16:30:00Z"/>
              </w:rPr>
            </w:pPr>
          </w:p>
        </w:tc>
        <w:tc>
          <w:tcPr>
            <w:tcW w:w="277" w:type="pct"/>
            <w:shd w:val="clear" w:color="auto" w:fill="BFBFBF" w:themeFill="background1" w:themeFillShade="BF"/>
          </w:tcPr>
          <w:p w14:paraId="016B6EF4" w14:textId="77777777" w:rsidR="00C15CEB" w:rsidRPr="006436AF" w:rsidRDefault="00C15CEB" w:rsidP="00EF49DC">
            <w:pPr>
              <w:pStyle w:val="TAH"/>
              <w:rPr>
                <w:ins w:id="6127" w:author="TS 26.512 V17.7.0" w:date="2023-11-17T16:30:00Z"/>
              </w:rPr>
            </w:pPr>
            <w:ins w:id="6128" w:author="TS 26.512 V17.7.0" w:date="2023-11-17T16:30:00Z">
              <w:r w:rsidRPr="006436AF">
                <w:t>Create</w:t>
              </w:r>
            </w:ins>
          </w:p>
        </w:tc>
        <w:tc>
          <w:tcPr>
            <w:tcW w:w="360" w:type="pct"/>
            <w:shd w:val="clear" w:color="auto" w:fill="BFBFBF" w:themeFill="background1" w:themeFillShade="BF"/>
          </w:tcPr>
          <w:p w14:paraId="118C3B65" w14:textId="77777777" w:rsidR="00C15CEB" w:rsidRPr="006436AF" w:rsidRDefault="00C15CEB" w:rsidP="00EF49DC">
            <w:pPr>
              <w:pStyle w:val="TAH"/>
              <w:rPr>
                <w:ins w:id="6129" w:author="TS 26.512 V17.7.0" w:date="2023-11-17T16:30:00Z"/>
              </w:rPr>
            </w:pPr>
            <w:ins w:id="6130" w:author="TS 26.512 V17.7.0" w:date="2023-11-17T16:30:00Z">
              <w:r w:rsidRPr="006436AF">
                <w:t>Retrieve</w:t>
              </w:r>
            </w:ins>
          </w:p>
        </w:tc>
        <w:tc>
          <w:tcPr>
            <w:tcW w:w="459" w:type="pct"/>
            <w:shd w:val="clear" w:color="auto" w:fill="BFBFBF" w:themeFill="background1" w:themeFillShade="BF"/>
          </w:tcPr>
          <w:p w14:paraId="4BCF405F" w14:textId="77777777" w:rsidR="00C15CEB" w:rsidRPr="006436AF" w:rsidRDefault="00C15CEB" w:rsidP="00EF49DC">
            <w:pPr>
              <w:pStyle w:val="TAH"/>
              <w:rPr>
                <w:ins w:id="6131" w:author="TS 26.512 V17.7.0" w:date="2023-11-17T16:30:00Z"/>
              </w:rPr>
            </w:pPr>
            <w:ins w:id="6132" w:author="TS 26.512 V17.7.0" w:date="2023-11-17T16:30:00Z">
              <w:r w:rsidRPr="006436AF">
                <w:t>Update</w:t>
              </w:r>
            </w:ins>
          </w:p>
        </w:tc>
        <w:tc>
          <w:tcPr>
            <w:tcW w:w="363" w:type="pct"/>
            <w:shd w:val="clear" w:color="auto" w:fill="BFBFBF" w:themeFill="background1" w:themeFillShade="BF"/>
          </w:tcPr>
          <w:p w14:paraId="68E56812" w14:textId="77777777" w:rsidR="00C15CEB" w:rsidRPr="006436AF" w:rsidRDefault="00C15CEB" w:rsidP="00EF49DC">
            <w:pPr>
              <w:pStyle w:val="TAH"/>
              <w:rPr>
                <w:ins w:id="6133" w:author="TS 26.512 V17.7.0" w:date="2023-11-17T16:30:00Z"/>
              </w:rPr>
            </w:pPr>
            <w:ins w:id="6134" w:author="TS 26.512 V17.7.0" w:date="2023-11-17T16:30:00Z">
              <w:r w:rsidRPr="006436AF">
                <w:t>Destroy</w:t>
              </w:r>
            </w:ins>
          </w:p>
        </w:tc>
        <w:tc>
          <w:tcPr>
            <w:tcW w:w="383" w:type="pct"/>
            <w:shd w:val="clear" w:color="auto" w:fill="BFBFBF" w:themeFill="background1" w:themeFillShade="BF"/>
          </w:tcPr>
          <w:p w14:paraId="43D65DBF" w14:textId="77777777" w:rsidR="00C15CEB" w:rsidRPr="006436AF" w:rsidRDefault="00C15CEB" w:rsidP="00EF49DC">
            <w:pPr>
              <w:pStyle w:val="TAH"/>
              <w:rPr>
                <w:ins w:id="6135" w:author="TS 26.512 V17.7.0" w:date="2023-11-17T16:30:00Z"/>
              </w:rPr>
            </w:pPr>
            <w:ins w:id="6136" w:author="TS 26.512 V17.7.0" w:date="2023-11-17T16:30:00Z">
              <w:r w:rsidRPr="006436AF">
                <w:t>Non-RESTful operation</w:t>
              </w:r>
            </w:ins>
          </w:p>
        </w:tc>
        <w:tc>
          <w:tcPr>
            <w:tcW w:w="410" w:type="pct"/>
            <w:tcBorders>
              <w:top w:val="nil"/>
              <w:bottom w:val="single" w:sz="4" w:space="0" w:color="auto"/>
            </w:tcBorders>
            <w:shd w:val="clear" w:color="auto" w:fill="BFBFBF" w:themeFill="background1" w:themeFillShade="BF"/>
          </w:tcPr>
          <w:p w14:paraId="11D72EBF" w14:textId="77777777" w:rsidR="00C15CEB" w:rsidRPr="006436AF" w:rsidRDefault="00C15CEB" w:rsidP="00EF49DC">
            <w:pPr>
              <w:pStyle w:val="TAH"/>
              <w:rPr>
                <w:ins w:id="6137" w:author="TS 26.512 V17.7.0" w:date="2023-11-17T16:30:00Z"/>
              </w:rPr>
            </w:pPr>
            <w:ins w:id="6138" w:author="TS 26.512 V17.7.0" w:date="2023-11-17T16:30:00Z">
              <w:r w:rsidRPr="006436AF">
                <w:t>structure definition clause</w:t>
              </w:r>
            </w:ins>
          </w:p>
        </w:tc>
        <w:tc>
          <w:tcPr>
            <w:tcW w:w="399" w:type="pct"/>
            <w:tcBorders>
              <w:top w:val="nil"/>
              <w:bottom w:val="single" w:sz="4" w:space="0" w:color="auto"/>
            </w:tcBorders>
            <w:shd w:val="clear" w:color="auto" w:fill="BFBFBF" w:themeFill="background1" w:themeFillShade="BF"/>
          </w:tcPr>
          <w:p w14:paraId="07291E5F" w14:textId="77777777" w:rsidR="00C15CEB" w:rsidRPr="006436AF" w:rsidRDefault="00C15CEB" w:rsidP="00EF49DC">
            <w:pPr>
              <w:pStyle w:val="TAH"/>
              <w:rPr>
                <w:ins w:id="6139" w:author="TS 26.512 V17.7.0" w:date="2023-11-17T16:30:00Z"/>
              </w:rPr>
            </w:pPr>
            <w:ins w:id="6140" w:author="TS 26.512 V17.7.0" w:date="2023-11-17T16:30:00Z">
              <w:r w:rsidRPr="006436AF">
                <w:t>definition clause</w:t>
              </w:r>
            </w:ins>
          </w:p>
        </w:tc>
      </w:tr>
      <w:tr w:rsidR="00C15CEB" w:rsidRPr="006436AF" w14:paraId="57939C59" w14:textId="77777777" w:rsidTr="00EB2D85">
        <w:trPr>
          <w:ins w:id="6141" w:author="TS 26.512 V17.7.0" w:date="2023-11-17T16:30:00Z"/>
        </w:trPr>
        <w:tc>
          <w:tcPr>
            <w:tcW w:w="1564" w:type="pct"/>
          </w:tcPr>
          <w:p w14:paraId="4F6B6203" w14:textId="77777777" w:rsidR="00C15CEB" w:rsidRPr="006436AF" w:rsidRDefault="00C15CEB" w:rsidP="00EF49DC">
            <w:pPr>
              <w:pStyle w:val="TAL"/>
              <w:keepNext w:val="0"/>
              <w:rPr>
                <w:ins w:id="6142" w:author="TS 26.512 V17.7.0" w:date="2023-11-17T16:30:00Z"/>
                <w:rStyle w:val="URLchar"/>
              </w:rPr>
            </w:pPr>
            <w:bookmarkStart w:id="6143" w:name="_MCCTEMPBM_CRPT71130724___7"/>
            <w:bookmarkStart w:id="6144" w:name="MCCQCTEMPBM_00000076"/>
            <w:ins w:id="6145" w:author="TS 26.512 V17.7.0" w:date="2023-11-17T16:30:00Z">
              <w:r w:rsidRPr="006436AF">
                <w:rPr>
                  <w:rStyle w:val="URLchar"/>
                </w:rPr>
                <w:t>provisioning-sessions</w:t>
              </w:r>
              <w:bookmarkEnd w:id="6143"/>
              <w:bookmarkEnd w:id="6144"/>
            </w:ins>
          </w:p>
        </w:tc>
        <w:tc>
          <w:tcPr>
            <w:tcW w:w="785" w:type="pct"/>
          </w:tcPr>
          <w:p w14:paraId="659BFA1C" w14:textId="77777777" w:rsidR="00C15CEB" w:rsidRPr="006436AF" w:rsidRDefault="00C15CEB" w:rsidP="00EF49DC">
            <w:pPr>
              <w:pStyle w:val="TAL"/>
              <w:keepNext w:val="0"/>
              <w:rPr>
                <w:ins w:id="6146" w:author="TS 26.512 V17.7.0" w:date="2023-11-17T16:30:00Z"/>
              </w:rPr>
            </w:pPr>
            <w:ins w:id="6147" w:author="TS 26.512 V17.7.0" w:date="2023-11-17T16:30:00Z">
              <w:r w:rsidRPr="006436AF">
                <w:t>Provisioning Sessions collection</w:t>
              </w:r>
            </w:ins>
          </w:p>
        </w:tc>
        <w:tc>
          <w:tcPr>
            <w:tcW w:w="277" w:type="pct"/>
          </w:tcPr>
          <w:p w14:paraId="2BD6E907" w14:textId="77777777" w:rsidR="00C15CEB" w:rsidRPr="006436AF" w:rsidRDefault="00C15CEB" w:rsidP="00EF49DC">
            <w:pPr>
              <w:pStyle w:val="TAC"/>
              <w:keepNext w:val="0"/>
              <w:rPr>
                <w:ins w:id="6148" w:author="TS 26.512 V17.7.0" w:date="2023-11-17T16:30:00Z"/>
                <w:rStyle w:val="HTTPMethod"/>
              </w:rPr>
            </w:pPr>
            <w:bookmarkStart w:id="6149" w:name="_MCCTEMPBM_CRPT71130725___7"/>
            <w:ins w:id="6150" w:author="TS 26.512 V17.7.0" w:date="2023-11-17T16:30:00Z">
              <w:r w:rsidRPr="006436AF">
                <w:rPr>
                  <w:rStyle w:val="HTTPMethod"/>
                </w:rPr>
                <w:t>POST</w:t>
              </w:r>
              <w:bookmarkEnd w:id="6149"/>
            </w:ins>
          </w:p>
        </w:tc>
        <w:tc>
          <w:tcPr>
            <w:tcW w:w="360" w:type="pct"/>
            <w:shd w:val="clear" w:color="auto" w:fill="7F7F7F" w:themeFill="text1" w:themeFillTint="80"/>
          </w:tcPr>
          <w:p w14:paraId="6EB677C0" w14:textId="77777777" w:rsidR="00C15CEB" w:rsidRPr="006436AF" w:rsidRDefault="00C15CEB" w:rsidP="00EF49DC">
            <w:pPr>
              <w:pStyle w:val="TAC"/>
              <w:keepNext w:val="0"/>
              <w:rPr>
                <w:ins w:id="6151" w:author="TS 26.512 V17.7.0" w:date="2023-11-17T16:30:00Z"/>
                <w:rStyle w:val="HTTPMethod"/>
              </w:rPr>
            </w:pPr>
          </w:p>
        </w:tc>
        <w:tc>
          <w:tcPr>
            <w:tcW w:w="459" w:type="pct"/>
            <w:shd w:val="clear" w:color="auto" w:fill="7F7F7F" w:themeFill="text1" w:themeFillTint="80"/>
          </w:tcPr>
          <w:p w14:paraId="691CE228" w14:textId="77777777" w:rsidR="00C15CEB" w:rsidRPr="006436AF" w:rsidRDefault="00C15CEB" w:rsidP="00EF49DC">
            <w:pPr>
              <w:pStyle w:val="TAC"/>
              <w:keepNext w:val="0"/>
              <w:rPr>
                <w:ins w:id="6152" w:author="TS 26.512 V17.7.0" w:date="2023-11-17T16:30:00Z"/>
                <w:rStyle w:val="HTTPMethod"/>
              </w:rPr>
            </w:pPr>
          </w:p>
        </w:tc>
        <w:tc>
          <w:tcPr>
            <w:tcW w:w="363" w:type="pct"/>
            <w:shd w:val="clear" w:color="auto" w:fill="7F7F7F" w:themeFill="text1" w:themeFillTint="80"/>
          </w:tcPr>
          <w:p w14:paraId="141CF778" w14:textId="77777777" w:rsidR="00C15CEB" w:rsidRPr="006436AF" w:rsidRDefault="00C15CEB" w:rsidP="00EF49DC">
            <w:pPr>
              <w:pStyle w:val="TAC"/>
              <w:keepNext w:val="0"/>
              <w:rPr>
                <w:ins w:id="6153" w:author="TS 26.512 V17.7.0" w:date="2023-11-17T16:30:00Z"/>
                <w:rStyle w:val="HTTPMethod"/>
              </w:rPr>
            </w:pPr>
          </w:p>
        </w:tc>
        <w:tc>
          <w:tcPr>
            <w:tcW w:w="383" w:type="pct"/>
            <w:shd w:val="clear" w:color="auto" w:fill="7F7F7F" w:themeFill="text1" w:themeFillTint="80"/>
          </w:tcPr>
          <w:p w14:paraId="364E6F64" w14:textId="77777777" w:rsidR="00C15CEB" w:rsidRPr="006436AF" w:rsidRDefault="00C15CEB" w:rsidP="00EF49DC">
            <w:pPr>
              <w:pStyle w:val="TAC"/>
              <w:keepNext w:val="0"/>
              <w:rPr>
                <w:ins w:id="6154" w:author="TS 26.512 V17.7.0" w:date="2023-11-17T16:30:00Z"/>
                <w:rStyle w:val="HTTPMethod"/>
              </w:rPr>
            </w:pPr>
          </w:p>
        </w:tc>
        <w:tc>
          <w:tcPr>
            <w:tcW w:w="410" w:type="pct"/>
            <w:vMerge w:val="restart"/>
            <w:shd w:val="clear" w:color="auto" w:fill="auto"/>
            <w:vAlign w:val="center"/>
          </w:tcPr>
          <w:p w14:paraId="7A141D07" w14:textId="4EFBFFBC" w:rsidR="00C15CEB" w:rsidRPr="006436AF" w:rsidRDefault="00BC1EAB" w:rsidP="00EF49DC">
            <w:pPr>
              <w:pStyle w:val="TAC"/>
              <w:keepNext w:val="0"/>
              <w:rPr>
                <w:ins w:id="6155" w:author="TS 26.512 V17.7.0" w:date="2023-11-17T16:30:00Z"/>
              </w:rPr>
            </w:pPr>
            <w:ins w:id="6156" w:author="Richard Bradbury" w:date="2023-12-07T18:30:00Z">
              <w:r>
                <w:t>8</w:t>
              </w:r>
            </w:ins>
            <w:ins w:id="6157" w:author="TS 26.512 V17.7.0" w:date="2023-11-17T16:30:00Z">
              <w:r w:rsidR="00C15CEB" w:rsidRPr="006436AF">
                <w:t>.2.2</w:t>
              </w:r>
            </w:ins>
          </w:p>
        </w:tc>
        <w:tc>
          <w:tcPr>
            <w:tcW w:w="399" w:type="pct"/>
            <w:vMerge w:val="restart"/>
            <w:shd w:val="clear" w:color="auto" w:fill="auto"/>
            <w:vAlign w:val="center"/>
          </w:tcPr>
          <w:p w14:paraId="70AA7D3E" w14:textId="23C60793" w:rsidR="00C15CEB" w:rsidRPr="006436AF" w:rsidRDefault="00BC1EAB" w:rsidP="00EF49DC">
            <w:pPr>
              <w:pStyle w:val="TAC"/>
              <w:keepNext w:val="0"/>
              <w:rPr>
                <w:ins w:id="6158" w:author="TS 26.512 V17.7.0" w:date="2023-11-17T16:30:00Z"/>
              </w:rPr>
            </w:pPr>
            <w:ins w:id="6159" w:author="Richard Bradbury" w:date="2023-12-07T18:33:00Z">
              <w:r>
                <w:t>A</w:t>
              </w:r>
            </w:ins>
            <w:ins w:id="6160" w:author="TS 26.512 V17.7.0" w:date="2023-11-17T16:30:00Z">
              <w:r w:rsidR="00C15CEB" w:rsidRPr="006436AF">
                <w:t>.3.1</w:t>
              </w:r>
            </w:ins>
          </w:p>
        </w:tc>
      </w:tr>
      <w:tr w:rsidR="00C15CEB" w:rsidRPr="006436AF" w14:paraId="009DA2D8" w14:textId="77777777" w:rsidTr="00875D44">
        <w:trPr>
          <w:ins w:id="6161" w:author="TS 26.512 V17.7.0" w:date="2023-11-17T16:30:00Z"/>
        </w:trPr>
        <w:tc>
          <w:tcPr>
            <w:tcW w:w="1564" w:type="pct"/>
          </w:tcPr>
          <w:p w14:paraId="54E1E0AA" w14:textId="77777777" w:rsidR="00C15CEB" w:rsidRPr="00766762" w:rsidRDefault="00C15CEB" w:rsidP="00EF49DC">
            <w:pPr>
              <w:pStyle w:val="TAL"/>
              <w:keepNext w:val="0"/>
              <w:rPr>
                <w:ins w:id="6162" w:author="TS 26.512 V17.7.0" w:date="2023-11-17T16:30:00Z"/>
                <w:rStyle w:val="Codechar"/>
              </w:rPr>
            </w:pPr>
            <w:ins w:id="6163" w:author="TS 26.512 V17.7.0" w:date="2023-11-17T16:30:00Z">
              <w:r w:rsidRPr="006436AF">
                <w:tab/>
              </w:r>
              <w:r w:rsidRPr="00766762">
                <w:rPr>
                  <w:rStyle w:val="Codechar"/>
                </w:rPr>
                <w:t>{provisioningSessionId}</w:t>
              </w:r>
            </w:ins>
          </w:p>
        </w:tc>
        <w:tc>
          <w:tcPr>
            <w:tcW w:w="785" w:type="pct"/>
          </w:tcPr>
          <w:p w14:paraId="7874CDE5" w14:textId="77777777" w:rsidR="00C15CEB" w:rsidRPr="006436AF" w:rsidRDefault="00C15CEB" w:rsidP="00EF49DC">
            <w:pPr>
              <w:pStyle w:val="TAL"/>
              <w:keepNext w:val="0"/>
              <w:rPr>
                <w:ins w:id="6164" w:author="TS 26.512 V17.7.0" w:date="2023-11-17T16:30:00Z"/>
              </w:rPr>
            </w:pPr>
            <w:ins w:id="6165" w:author="TS 26.512 V17.7.0" w:date="2023-11-17T16:30:00Z">
              <w:r w:rsidRPr="006436AF">
                <w:t>Provisioning Session resource</w:t>
              </w:r>
            </w:ins>
          </w:p>
        </w:tc>
        <w:tc>
          <w:tcPr>
            <w:tcW w:w="277" w:type="pct"/>
            <w:shd w:val="clear" w:color="auto" w:fill="7F7F7F" w:themeFill="text1" w:themeFillTint="80"/>
          </w:tcPr>
          <w:p w14:paraId="340BB8DD" w14:textId="77777777" w:rsidR="00C15CEB" w:rsidRPr="006436AF" w:rsidRDefault="00C15CEB" w:rsidP="00EF49DC">
            <w:pPr>
              <w:pStyle w:val="TAC"/>
              <w:keepNext w:val="0"/>
              <w:rPr>
                <w:ins w:id="6166" w:author="TS 26.512 V17.7.0" w:date="2023-11-17T16:30:00Z"/>
                <w:rStyle w:val="HTTPMethod"/>
              </w:rPr>
            </w:pPr>
          </w:p>
        </w:tc>
        <w:tc>
          <w:tcPr>
            <w:tcW w:w="360" w:type="pct"/>
          </w:tcPr>
          <w:p w14:paraId="40BFB4B3" w14:textId="77777777" w:rsidR="00C15CEB" w:rsidRPr="006436AF" w:rsidRDefault="00C15CEB" w:rsidP="00EF49DC">
            <w:pPr>
              <w:pStyle w:val="TAC"/>
              <w:keepNext w:val="0"/>
              <w:rPr>
                <w:ins w:id="6167" w:author="TS 26.512 V17.7.0" w:date="2023-11-17T16:30:00Z"/>
                <w:rStyle w:val="HTTPMethod"/>
              </w:rPr>
            </w:pPr>
            <w:bookmarkStart w:id="6168" w:name="_MCCTEMPBM_CRPT71130726___7"/>
            <w:ins w:id="6169" w:author="TS 26.512 V17.7.0" w:date="2023-11-17T16:30:00Z">
              <w:r w:rsidRPr="006436AF">
                <w:rPr>
                  <w:rStyle w:val="HTTPMethod"/>
                </w:rPr>
                <w:t>GET</w:t>
              </w:r>
              <w:bookmarkEnd w:id="6168"/>
            </w:ins>
          </w:p>
        </w:tc>
        <w:tc>
          <w:tcPr>
            <w:tcW w:w="459" w:type="pct"/>
            <w:shd w:val="clear" w:color="auto" w:fill="7F7F7F" w:themeFill="text1" w:themeFillTint="80"/>
          </w:tcPr>
          <w:p w14:paraId="15841CA2" w14:textId="77777777" w:rsidR="00C15CEB" w:rsidRPr="006436AF" w:rsidRDefault="00C15CEB" w:rsidP="00EF49DC">
            <w:pPr>
              <w:pStyle w:val="TAC"/>
              <w:keepNext w:val="0"/>
              <w:rPr>
                <w:ins w:id="6170" w:author="TS 26.512 V17.7.0" w:date="2023-11-17T16:30:00Z"/>
                <w:rStyle w:val="HTTPMethod"/>
              </w:rPr>
            </w:pPr>
          </w:p>
        </w:tc>
        <w:tc>
          <w:tcPr>
            <w:tcW w:w="363" w:type="pct"/>
          </w:tcPr>
          <w:p w14:paraId="084B3205" w14:textId="77777777" w:rsidR="00C15CEB" w:rsidRPr="006436AF" w:rsidRDefault="00C15CEB" w:rsidP="00EF49DC">
            <w:pPr>
              <w:pStyle w:val="TAC"/>
              <w:keepNext w:val="0"/>
              <w:rPr>
                <w:ins w:id="6171" w:author="TS 26.512 V17.7.0" w:date="2023-11-17T16:30:00Z"/>
                <w:rStyle w:val="HTTPMethod"/>
              </w:rPr>
            </w:pPr>
            <w:bookmarkStart w:id="6172" w:name="_MCCTEMPBM_CRPT71130727___7"/>
            <w:ins w:id="6173" w:author="TS 26.512 V17.7.0" w:date="2023-11-17T16:30:00Z">
              <w:r w:rsidRPr="006436AF">
                <w:rPr>
                  <w:rStyle w:val="HTTPMethod"/>
                </w:rPr>
                <w:t>DELETE</w:t>
              </w:r>
              <w:bookmarkEnd w:id="6172"/>
            </w:ins>
          </w:p>
        </w:tc>
        <w:tc>
          <w:tcPr>
            <w:tcW w:w="383" w:type="pct"/>
            <w:shd w:val="clear" w:color="auto" w:fill="7F7F7F" w:themeFill="text1" w:themeFillTint="80"/>
          </w:tcPr>
          <w:p w14:paraId="47CAA203" w14:textId="77777777" w:rsidR="00C15CEB" w:rsidRPr="006436AF" w:rsidRDefault="00C15CEB" w:rsidP="00EF49DC">
            <w:pPr>
              <w:pStyle w:val="TAC"/>
              <w:keepNext w:val="0"/>
              <w:rPr>
                <w:ins w:id="6174" w:author="TS 26.512 V17.7.0" w:date="2023-11-17T16:30:00Z"/>
                <w:rStyle w:val="HTTPMethod"/>
              </w:rPr>
            </w:pPr>
          </w:p>
        </w:tc>
        <w:tc>
          <w:tcPr>
            <w:tcW w:w="410" w:type="pct"/>
            <w:vMerge/>
            <w:shd w:val="clear" w:color="auto" w:fill="auto"/>
            <w:vAlign w:val="center"/>
          </w:tcPr>
          <w:p w14:paraId="43B62FC5" w14:textId="77777777" w:rsidR="00C15CEB" w:rsidRPr="006436AF" w:rsidRDefault="00C15CEB" w:rsidP="00EF49DC">
            <w:pPr>
              <w:pStyle w:val="TAC"/>
              <w:keepNext w:val="0"/>
              <w:rPr>
                <w:ins w:id="6175" w:author="TS 26.512 V17.7.0" w:date="2023-11-17T16:30:00Z"/>
              </w:rPr>
            </w:pPr>
          </w:p>
        </w:tc>
        <w:tc>
          <w:tcPr>
            <w:tcW w:w="399" w:type="pct"/>
            <w:vMerge/>
            <w:shd w:val="clear" w:color="auto" w:fill="auto"/>
            <w:vAlign w:val="center"/>
          </w:tcPr>
          <w:p w14:paraId="3F537ADF" w14:textId="77777777" w:rsidR="00C15CEB" w:rsidRPr="006436AF" w:rsidRDefault="00C15CEB" w:rsidP="00EF49DC">
            <w:pPr>
              <w:pStyle w:val="TAC"/>
              <w:keepNext w:val="0"/>
              <w:rPr>
                <w:ins w:id="6176" w:author="TS 26.512 V17.7.0" w:date="2023-11-17T16:30:00Z"/>
              </w:rPr>
            </w:pPr>
          </w:p>
        </w:tc>
      </w:tr>
      <w:tr w:rsidR="00EB2D85" w:rsidRPr="006436AF" w14:paraId="425968EF" w14:textId="77777777" w:rsidTr="0046767A">
        <w:trPr>
          <w:ins w:id="6177" w:author="TS 26.512 V17.7.0" w:date="2023-11-17T16:30:00Z"/>
        </w:trPr>
        <w:tc>
          <w:tcPr>
            <w:tcW w:w="1564" w:type="pct"/>
          </w:tcPr>
          <w:p w14:paraId="63220E54" w14:textId="77777777" w:rsidR="00EB2D85" w:rsidRPr="006436AF" w:rsidRDefault="00EB2D85" w:rsidP="00EB2D85">
            <w:pPr>
              <w:pStyle w:val="TAL"/>
              <w:keepNext w:val="0"/>
              <w:rPr>
                <w:ins w:id="6178" w:author="TS 26.512 V17.7.0" w:date="2023-11-17T16:30:00Z"/>
                <w:rStyle w:val="URLchar"/>
              </w:rPr>
            </w:pPr>
            <w:bookmarkStart w:id="6179" w:name="_MCCTEMPBM_CRPT71130736___7"/>
            <w:ins w:id="6180" w:author="TS 26.512 V17.7.0" w:date="2023-11-17T16:30:00Z">
              <w:r w:rsidRPr="006436AF">
                <w:rPr>
                  <w:rStyle w:val="URLchar"/>
                </w:rPr>
                <w:tab/>
              </w:r>
              <w:r w:rsidRPr="006436AF">
                <w:rPr>
                  <w:rStyle w:val="URLchar"/>
                </w:rPr>
                <w:tab/>
                <w:t>content-protocols</w:t>
              </w:r>
              <w:del w:id="6181" w:author="Richard Bradbury" w:date="2023-12-05T18:34:00Z">
                <w:r w:rsidRPr="006436AF" w:rsidDel="00EB2D85">
                  <w:rPr>
                    <w:rStyle w:val="URLchar"/>
                  </w:rPr>
                  <w:delText>-discovery</w:delText>
                </w:r>
              </w:del>
              <w:bookmarkEnd w:id="6179"/>
            </w:ins>
          </w:p>
        </w:tc>
        <w:tc>
          <w:tcPr>
            <w:tcW w:w="785" w:type="pct"/>
          </w:tcPr>
          <w:p w14:paraId="2C8C8F6C" w14:textId="77777777" w:rsidR="00EB2D85" w:rsidRPr="006436AF" w:rsidRDefault="00EB2D85" w:rsidP="00EB2D85">
            <w:pPr>
              <w:pStyle w:val="TAL"/>
              <w:keepNext w:val="0"/>
              <w:rPr>
                <w:ins w:id="6182" w:author="TS 26.512 V17.7.0" w:date="2023-11-17T16:30:00Z"/>
              </w:rPr>
            </w:pPr>
            <w:ins w:id="6183" w:author="TS 26.512 V17.7.0" w:date="2023-11-17T16:30:00Z">
              <w:r w:rsidRPr="006436AF">
                <w:t>Content Protocols resource</w:t>
              </w:r>
            </w:ins>
          </w:p>
        </w:tc>
        <w:tc>
          <w:tcPr>
            <w:tcW w:w="277" w:type="pct"/>
            <w:shd w:val="clear" w:color="auto" w:fill="7F7F7F" w:themeFill="text1" w:themeFillTint="80"/>
          </w:tcPr>
          <w:p w14:paraId="2766F315" w14:textId="77777777" w:rsidR="00EB2D85" w:rsidRPr="006436AF" w:rsidRDefault="00EB2D85" w:rsidP="00EB2D85">
            <w:pPr>
              <w:pStyle w:val="TAC"/>
              <w:keepNext w:val="0"/>
              <w:rPr>
                <w:ins w:id="6184" w:author="TS 26.512 V17.7.0" w:date="2023-11-17T16:30:00Z"/>
                <w:rStyle w:val="HTTPMethod"/>
              </w:rPr>
            </w:pPr>
          </w:p>
        </w:tc>
        <w:tc>
          <w:tcPr>
            <w:tcW w:w="360" w:type="pct"/>
          </w:tcPr>
          <w:p w14:paraId="33884618" w14:textId="77777777" w:rsidR="00EB2D85" w:rsidRPr="006436AF" w:rsidRDefault="00EB2D85" w:rsidP="00EB2D85">
            <w:pPr>
              <w:pStyle w:val="TAC"/>
              <w:keepNext w:val="0"/>
              <w:rPr>
                <w:ins w:id="6185" w:author="TS 26.512 V17.7.0" w:date="2023-11-17T16:30:00Z"/>
                <w:rStyle w:val="HTTPMethod"/>
              </w:rPr>
            </w:pPr>
            <w:bookmarkStart w:id="6186" w:name="_MCCTEMPBM_CRPT71130737___7"/>
            <w:ins w:id="6187" w:author="TS 26.512 V17.7.0" w:date="2023-11-17T16:30:00Z">
              <w:r w:rsidRPr="006436AF">
                <w:rPr>
                  <w:rStyle w:val="HTTPMethod"/>
                </w:rPr>
                <w:t>GET</w:t>
              </w:r>
              <w:bookmarkEnd w:id="6186"/>
            </w:ins>
          </w:p>
        </w:tc>
        <w:tc>
          <w:tcPr>
            <w:tcW w:w="459" w:type="pct"/>
            <w:shd w:val="clear" w:color="auto" w:fill="7F7F7F" w:themeFill="text1" w:themeFillTint="80"/>
          </w:tcPr>
          <w:p w14:paraId="0DF5DBEA" w14:textId="77777777" w:rsidR="00EB2D85" w:rsidRPr="006436AF" w:rsidRDefault="00EB2D85" w:rsidP="00EB2D85">
            <w:pPr>
              <w:pStyle w:val="TAC"/>
              <w:keepNext w:val="0"/>
              <w:rPr>
                <w:ins w:id="6188" w:author="TS 26.512 V17.7.0" w:date="2023-11-17T16:30:00Z"/>
                <w:rStyle w:val="HTTPMethod"/>
              </w:rPr>
            </w:pPr>
          </w:p>
        </w:tc>
        <w:tc>
          <w:tcPr>
            <w:tcW w:w="363" w:type="pct"/>
            <w:shd w:val="clear" w:color="auto" w:fill="7F7F7F" w:themeFill="text1" w:themeFillTint="80"/>
          </w:tcPr>
          <w:p w14:paraId="2C0267A4" w14:textId="77777777" w:rsidR="00EB2D85" w:rsidRPr="006436AF" w:rsidRDefault="00EB2D85" w:rsidP="00EB2D85">
            <w:pPr>
              <w:pStyle w:val="TAC"/>
              <w:keepNext w:val="0"/>
              <w:rPr>
                <w:ins w:id="6189" w:author="TS 26.512 V17.7.0" w:date="2023-11-17T16:30:00Z"/>
                <w:rStyle w:val="HTTPMethod"/>
              </w:rPr>
            </w:pPr>
          </w:p>
        </w:tc>
        <w:tc>
          <w:tcPr>
            <w:tcW w:w="383" w:type="pct"/>
            <w:shd w:val="clear" w:color="auto" w:fill="7F7F7F" w:themeFill="text1" w:themeFillTint="80"/>
          </w:tcPr>
          <w:p w14:paraId="734ECAED" w14:textId="77777777" w:rsidR="00EB2D85" w:rsidRPr="006436AF" w:rsidRDefault="00EB2D85" w:rsidP="00EB2D85">
            <w:pPr>
              <w:pStyle w:val="TAC"/>
              <w:keepNext w:val="0"/>
              <w:rPr>
                <w:ins w:id="6190" w:author="TS 26.512 V17.7.0" w:date="2023-11-17T16:30:00Z"/>
                <w:rStyle w:val="HTTPMethod"/>
              </w:rPr>
            </w:pPr>
          </w:p>
        </w:tc>
        <w:tc>
          <w:tcPr>
            <w:tcW w:w="410" w:type="pct"/>
            <w:tcBorders>
              <w:bottom w:val="nil"/>
            </w:tcBorders>
            <w:shd w:val="clear" w:color="auto" w:fill="auto"/>
            <w:vAlign w:val="center"/>
          </w:tcPr>
          <w:p w14:paraId="30CBE9D3" w14:textId="7315BCFF" w:rsidR="00EB2D85" w:rsidRPr="006436AF" w:rsidRDefault="00BC1EAB" w:rsidP="00EB2D85">
            <w:pPr>
              <w:pStyle w:val="TAC"/>
              <w:keepNext w:val="0"/>
              <w:rPr>
                <w:ins w:id="6191" w:author="TS 26.512 V17.7.0" w:date="2023-11-17T16:30:00Z"/>
              </w:rPr>
            </w:pPr>
            <w:ins w:id="6192" w:author="Richard Bradbury" w:date="2023-12-07T18:30:00Z">
              <w:r>
                <w:t>8</w:t>
              </w:r>
            </w:ins>
            <w:ins w:id="6193" w:author="TS 26.512 V17.7.0" w:date="2023-11-17T16:30:00Z">
              <w:r w:rsidR="00EB2D85" w:rsidRPr="006436AF">
                <w:t>.</w:t>
              </w:r>
            </w:ins>
            <w:ins w:id="6194" w:author="Richard Bradbury" w:date="2023-12-07T18:30:00Z">
              <w:r>
                <w:t>3</w:t>
              </w:r>
            </w:ins>
            <w:ins w:id="6195" w:author="TS 26.512 V17.7.0" w:date="2023-11-17T16:30:00Z">
              <w:r w:rsidR="00EB2D85" w:rsidRPr="006436AF">
                <w:t>.2</w:t>
              </w:r>
            </w:ins>
          </w:p>
        </w:tc>
        <w:tc>
          <w:tcPr>
            <w:tcW w:w="399" w:type="pct"/>
            <w:tcBorders>
              <w:bottom w:val="nil"/>
            </w:tcBorders>
            <w:shd w:val="clear" w:color="auto" w:fill="auto"/>
            <w:vAlign w:val="center"/>
          </w:tcPr>
          <w:p w14:paraId="19D603B8" w14:textId="10CC27D3" w:rsidR="00EB2D85" w:rsidRPr="006436AF" w:rsidRDefault="00BC1EAB" w:rsidP="00EB2D85">
            <w:pPr>
              <w:pStyle w:val="TAC"/>
              <w:keepNext w:val="0"/>
              <w:rPr>
                <w:ins w:id="6196" w:author="TS 26.512 V17.7.0" w:date="2023-11-17T16:30:00Z"/>
              </w:rPr>
            </w:pPr>
            <w:ins w:id="6197" w:author="Richard Bradbury" w:date="2023-12-07T18:33:00Z">
              <w:r>
                <w:t>A</w:t>
              </w:r>
            </w:ins>
            <w:ins w:id="6198" w:author="TS 26.512 V17.7.0" w:date="2023-11-17T16:30:00Z">
              <w:r w:rsidR="00EB2D85" w:rsidRPr="006436AF">
                <w:t>.3.</w:t>
              </w:r>
            </w:ins>
            <w:ins w:id="6199" w:author="Richard Bradbury" w:date="2023-12-07T18:33:00Z">
              <w:r>
                <w:t>2</w:t>
              </w:r>
            </w:ins>
          </w:p>
        </w:tc>
      </w:tr>
      <w:tr w:rsidR="00BC1EAB" w:rsidRPr="006436AF" w14:paraId="775D1277" w14:textId="77777777" w:rsidTr="00EB2D85">
        <w:trPr>
          <w:ins w:id="6200" w:author="TS 26.512 V17.7.0" w:date="2023-11-17T16:30:00Z"/>
        </w:trPr>
        <w:tc>
          <w:tcPr>
            <w:tcW w:w="1564" w:type="pct"/>
          </w:tcPr>
          <w:p w14:paraId="3A7CE62D" w14:textId="77777777" w:rsidR="00BC1EAB" w:rsidRPr="006436AF" w:rsidRDefault="00BC1EAB" w:rsidP="00EF49DC">
            <w:pPr>
              <w:pStyle w:val="TAL"/>
              <w:keepNext w:val="0"/>
              <w:rPr>
                <w:ins w:id="6201" w:author="TS 26.512 V17.7.0" w:date="2023-11-17T16:30:00Z"/>
                <w:rStyle w:val="URLchar"/>
              </w:rPr>
            </w:pPr>
            <w:bookmarkStart w:id="6202" w:name="_MCCTEMPBM_CRPT71130728___7"/>
            <w:ins w:id="6203" w:author="TS 26.512 V17.7.0" w:date="2023-11-17T16:30:00Z">
              <w:r w:rsidRPr="006436AF">
                <w:rPr>
                  <w:rStyle w:val="URLchar"/>
                </w:rPr>
                <w:tab/>
              </w:r>
              <w:r w:rsidRPr="006436AF">
                <w:rPr>
                  <w:rStyle w:val="URLchar"/>
                </w:rPr>
                <w:tab/>
                <w:t>certificates</w:t>
              </w:r>
              <w:bookmarkEnd w:id="6202"/>
            </w:ins>
          </w:p>
        </w:tc>
        <w:tc>
          <w:tcPr>
            <w:tcW w:w="785" w:type="pct"/>
          </w:tcPr>
          <w:p w14:paraId="64971E8B" w14:textId="77777777" w:rsidR="00BC1EAB" w:rsidRPr="006436AF" w:rsidRDefault="00BC1EAB" w:rsidP="00EF49DC">
            <w:pPr>
              <w:pStyle w:val="TAL"/>
              <w:keepNext w:val="0"/>
              <w:rPr>
                <w:ins w:id="6204" w:author="TS 26.512 V17.7.0" w:date="2023-11-17T16:30:00Z"/>
              </w:rPr>
            </w:pPr>
            <w:ins w:id="6205" w:author="TS 26.512 V17.7.0" w:date="2023-11-17T16:30:00Z">
              <w:r w:rsidRPr="006436AF">
                <w:t>Server Certificates collection</w:t>
              </w:r>
            </w:ins>
          </w:p>
        </w:tc>
        <w:tc>
          <w:tcPr>
            <w:tcW w:w="277" w:type="pct"/>
          </w:tcPr>
          <w:p w14:paraId="147BA9C5" w14:textId="77777777" w:rsidR="00BC1EAB" w:rsidRPr="006436AF" w:rsidRDefault="00BC1EAB" w:rsidP="00EF49DC">
            <w:pPr>
              <w:pStyle w:val="TAC"/>
              <w:keepNext w:val="0"/>
              <w:rPr>
                <w:ins w:id="6206" w:author="TS 26.512 V17.7.0" w:date="2023-11-17T16:30:00Z"/>
                <w:rStyle w:val="HTTPMethod"/>
              </w:rPr>
            </w:pPr>
            <w:bookmarkStart w:id="6207" w:name="_MCCTEMPBM_CRPT71130729___7"/>
            <w:ins w:id="6208" w:author="TS 26.512 V17.7.0" w:date="2023-11-17T16:30:00Z">
              <w:r w:rsidRPr="006436AF">
                <w:rPr>
                  <w:rStyle w:val="HTTPMethod"/>
                </w:rPr>
                <w:t>POST</w:t>
              </w:r>
              <w:bookmarkEnd w:id="6207"/>
            </w:ins>
          </w:p>
        </w:tc>
        <w:tc>
          <w:tcPr>
            <w:tcW w:w="360" w:type="pct"/>
            <w:shd w:val="clear" w:color="auto" w:fill="7F7F7F" w:themeFill="text1" w:themeFillTint="80"/>
          </w:tcPr>
          <w:p w14:paraId="672C93ED" w14:textId="77777777" w:rsidR="00BC1EAB" w:rsidRPr="006436AF" w:rsidRDefault="00BC1EAB" w:rsidP="00EF49DC">
            <w:pPr>
              <w:pStyle w:val="TAC"/>
              <w:keepNext w:val="0"/>
              <w:rPr>
                <w:ins w:id="6209" w:author="TS 26.512 V17.7.0" w:date="2023-11-17T16:30:00Z"/>
                <w:rStyle w:val="HTTPMethod"/>
              </w:rPr>
            </w:pPr>
          </w:p>
        </w:tc>
        <w:tc>
          <w:tcPr>
            <w:tcW w:w="459" w:type="pct"/>
            <w:shd w:val="clear" w:color="auto" w:fill="7F7F7F" w:themeFill="text1" w:themeFillTint="80"/>
          </w:tcPr>
          <w:p w14:paraId="3433CF21" w14:textId="77777777" w:rsidR="00BC1EAB" w:rsidRPr="006436AF" w:rsidRDefault="00BC1EAB" w:rsidP="00EF49DC">
            <w:pPr>
              <w:pStyle w:val="TAC"/>
              <w:keepNext w:val="0"/>
              <w:rPr>
                <w:ins w:id="6210" w:author="TS 26.512 V17.7.0" w:date="2023-11-17T16:30:00Z"/>
                <w:rStyle w:val="HTTPMethod"/>
              </w:rPr>
            </w:pPr>
          </w:p>
        </w:tc>
        <w:tc>
          <w:tcPr>
            <w:tcW w:w="363" w:type="pct"/>
            <w:shd w:val="clear" w:color="auto" w:fill="7F7F7F" w:themeFill="text1" w:themeFillTint="80"/>
          </w:tcPr>
          <w:p w14:paraId="429DEB45" w14:textId="77777777" w:rsidR="00BC1EAB" w:rsidRPr="006436AF" w:rsidRDefault="00BC1EAB" w:rsidP="00EF49DC">
            <w:pPr>
              <w:pStyle w:val="TAC"/>
              <w:keepNext w:val="0"/>
              <w:rPr>
                <w:ins w:id="6211" w:author="TS 26.512 V17.7.0" w:date="2023-11-17T16:30:00Z"/>
                <w:rStyle w:val="HTTPMethod"/>
              </w:rPr>
            </w:pPr>
          </w:p>
        </w:tc>
        <w:tc>
          <w:tcPr>
            <w:tcW w:w="383" w:type="pct"/>
            <w:shd w:val="clear" w:color="auto" w:fill="7F7F7F" w:themeFill="text1" w:themeFillTint="80"/>
          </w:tcPr>
          <w:p w14:paraId="3F579E71" w14:textId="77777777" w:rsidR="00BC1EAB" w:rsidRPr="006436AF" w:rsidRDefault="00BC1EAB" w:rsidP="00EF49DC">
            <w:pPr>
              <w:pStyle w:val="TAC"/>
              <w:keepNext w:val="0"/>
              <w:rPr>
                <w:ins w:id="6212" w:author="TS 26.512 V17.7.0" w:date="2023-11-17T16:30:00Z"/>
                <w:rStyle w:val="HTTPMethod"/>
              </w:rPr>
            </w:pPr>
          </w:p>
        </w:tc>
        <w:tc>
          <w:tcPr>
            <w:tcW w:w="410" w:type="pct"/>
            <w:vMerge w:val="restart"/>
            <w:shd w:val="clear" w:color="auto" w:fill="auto"/>
            <w:vAlign w:val="center"/>
          </w:tcPr>
          <w:p w14:paraId="1F662FDE" w14:textId="2C89DCF9" w:rsidR="00BC1EAB" w:rsidRPr="006436AF" w:rsidRDefault="00BC1EAB" w:rsidP="00EF49DC">
            <w:pPr>
              <w:pStyle w:val="TAC"/>
              <w:keepNext w:val="0"/>
              <w:rPr>
                <w:ins w:id="6213" w:author="TS 26.512 V17.7.0" w:date="2023-11-17T16:30:00Z"/>
              </w:rPr>
            </w:pPr>
            <w:ins w:id="6214" w:author="Richard Bradbury" w:date="2023-12-07T18:31:00Z">
              <w:r>
                <w:t>8</w:t>
              </w:r>
            </w:ins>
            <w:ins w:id="6215" w:author="TS 26.512 V17.7.0" w:date="2023-11-17T16:30:00Z">
              <w:r w:rsidRPr="006436AF">
                <w:t>.</w:t>
              </w:r>
            </w:ins>
            <w:ins w:id="6216" w:author="Richard Bradbury" w:date="2023-12-07T18:31:00Z">
              <w:r>
                <w:t>4</w:t>
              </w:r>
            </w:ins>
            <w:ins w:id="6217" w:author="TS 26.512 V17.7.0" w:date="2023-11-17T16:30:00Z">
              <w:r w:rsidRPr="006436AF">
                <w:t>.2</w:t>
              </w:r>
            </w:ins>
          </w:p>
        </w:tc>
        <w:tc>
          <w:tcPr>
            <w:tcW w:w="399" w:type="pct"/>
            <w:vMerge w:val="restart"/>
            <w:shd w:val="clear" w:color="auto" w:fill="auto"/>
            <w:vAlign w:val="center"/>
          </w:tcPr>
          <w:p w14:paraId="2E4710D2" w14:textId="69516CBF" w:rsidR="00BC1EAB" w:rsidRPr="006436AF" w:rsidRDefault="00BC1EAB" w:rsidP="00EF49DC">
            <w:pPr>
              <w:pStyle w:val="TAC"/>
              <w:keepNext w:val="0"/>
              <w:rPr>
                <w:ins w:id="6218" w:author="TS 26.512 V17.7.0" w:date="2023-11-17T16:30:00Z"/>
              </w:rPr>
            </w:pPr>
            <w:ins w:id="6219" w:author="Richard Bradbury" w:date="2023-12-07T18:33:00Z">
              <w:r>
                <w:t>A</w:t>
              </w:r>
            </w:ins>
            <w:ins w:id="6220" w:author="TS 26.512 V17.7.0" w:date="2023-11-17T16:30:00Z">
              <w:r w:rsidRPr="006436AF">
                <w:t>.3.</w:t>
              </w:r>
            </w:ins>
            <w:ins w:id="6221" w:author="Richard Bradbury" w:date="2023-12-07T18:33:00Z">
              <w:r>
                <w:t>3</w:t>
              </w:r>
            </w:ins>
          </w:p>
        </w:tc>
      </w:tr>
      <w:tr w:rsidR="00BC1EAB" w:rsidRPr="006436AF" w14:paraId="388687A0" w14:textId="77777777" w:rsidTr="00EB2D85">
        <w:trPr>
          <w:ins w:id="6222" w:author="TS 26.512 V17.7.0" w:date="2023-11-17T16:30:00Z"/>
        </w:trPr>
        <w:tc>
          <w:tcPr>
            <w:tcW w:w="1564" w:type="pct"/>
          </w:tcPr>
          <w:p w14:paraId="489A58B0" w14:textId="77777777" w:rsidR="00BC1EAB" w:rsidRPr="00766762" w:rsidRDefault="00BC1EAB" w:rsidP="00EF49DC">
            <w:pPr>
              <w:pStyle w:val="TAL"/>
              <w:keepNext w:val="0"/>
              <w:rPr>
                <w:ins w:id="6223" w:author="TS 26.512 V17.7.0" w:date="2023-11-17T16:30:00Z"/>
                <w:rStyle w:val="Codechar"/>
              </w:rPr>
            </w:pPr>
            <w:bookmarkStart w:id="6224" w:name="_MCCTEMPBM_CRPT71130730___7" w:colFirst="3" w:colLast="4"/>
            <w:ins w:id="6225" w:author="TS 26.512 V17.7.0" w:date="2023-11-17T16:30:00Z">
              <w:r w:rsidRPr="006436AF">
                <w:tab/>
              </w:r>
              <w:r w:rsidRPr="006436AF">
                <w:tab/>
              </w:r>
              <w:r w:rsidRPr="006436AF">
                <w:tab/>
              </w:r>
              <w:r w:rsidRPr="00766762">
                <w:rPr>
                  <w:rStyle w:val="Codechar"/>
                </w:rPr>
                <w:t>{certificateId}</w:t>
              </w:r>
            </w:ins>
          </w:p>
        </w:tc>
        <w:tc>
          <w:tcPr>
            <w:tcW w:w="785" w:type="pct"/>
          </w:tcPr>
          <w:p w14:paraId="644942B5" w14:textId="77777777" w:rsidR="00BC1EAB" w:rsidRPr="006436AF" w:rsidRDefault="00BC1EAB" w:rsidP="00EF49DC">
            <w:pPr>
              <w:pStyle w:val="TAL"/>
              <w:keepNext w:val="0"/>
              <w:rPr>
                <w:ins w:id="6226" w:author="TS 26.512 V17.7.0" w:date="2023-11-17T16:30:00Z"/>
              </w:rPr>
            </w:pPr>
            <w:ins w:id="6227" w:author="TS 26.512 V17.7.0" w:date="2023-11-17T16:30:00Z">
              <w:r w:rsidRPr="006436AF">
                <w:t>Server Certificate resource</w:t>
              </w:r>
            </w:ins>
          </w:p>
        </w:tc>
        <w:tc>
          <w:tcPr>
            <w:tcW w:w="277" w:type="pct"/>
          </w:tcPr>
          <w:p w14:paraId="699113BC" w14:textId="77777777" w:rsidR="00BC1EAB" w:rsidRPr="006436AF" w:rsidRDefault="00BC1EAB" w:rsidP="00EF49DC">
            <w:pPr>
              <w:pStyle w:val="TAC"/>
              <w:keepNext w:val="0"/>
              <w:rPr>
                <w:ins w:id="6228" w:author="TS 26.512 V17.7.0" w:date="2023-11-17T16:30:00Z"/>
                <w:rStyle w:val="HTTPMethod"/>
              </w:rPr>
            </w:pPr>
          </w:p>
        </w:tc>
        <w:tc>
          <w:tcPr>
            <w:tcW w:w="360" w:type="pct"/>
          </w:tcPr>
          <w:p w14:paraId="7DAF0868" w14:textId="77777777" w:rsidR="00BC1EAB" w:rsidRPr="006436AF" w:rsidRDefault="00BC1EAB" w:rsidP="00EF49DC">
            <w:pPr>
              <w:pStyle w:val="TAC"/>
              <w:keepNext w:val="0"/>
              <w:rPr>
                <w:ins w:id="6229" w:author="TS 26.512 V17.7.0" w:date="2023-11-17T16:30:00Z"/>
                <w:rStyle w:val="HTTPMethod"/>
              </w:rPr>
            </w:pPr>
            <w:ins w:id="6230" w:author="TS 26.512 V17.7.0" w:date="2023-11-17T16:30:00Z">
              <w:r w:rsidRPr="006436AF">
                <w:rPr>
                  <w:rStyle w:val="HTTPMethod"/>
                </w:rPr>
                <w:t>GET</w:t>
              </w:r>
            </w:ins>
          </w:p>
        </w:tc>
        <w:tc>
          <w:tcPr>
            <w:tcW w:w="459" w:type="pct"/>
          </w:tcPr>
          <w:p w14:paraId="3EE27A50" w14:textId="77777777" w:rsidR="00BC1EAB" w:rsidRPr="006436AF" w:rsidRDefault="00BC1EAB" w:rsidP="00EF49DC">
            <w:pPr>
              <w:pStyle w:val="TAC"/>
              <w:keepNext w:val="0"/>
              <w:rPr>
                <w:ins w:id="6231" w:author="TS 26.512 V17.7.0" w:date="2023-11-17T16:30:00Z"/>
                <w:rStyle w:val="HTTPMethod"/>
              </w:rPr>
            </w:pPr>
            <w:ins w:id="6232" w:author="TS 26.512 V17.7.0" w:date="2023-11-17T16:30:00Z">
              <w:r w:rsidRPr="006436AF">
                <w:rPr>
                  <w:rStyle w:val="HTTPMethod"/>
                </w:rPr>
                <w:t>PUT</w:t>
              </w:r>
            </w:ins>
          </w:p>
        </w:tc>
        <w:tc>
          <w:tcPr>
            <w:tcW w:w="363" w:type="pct"/>
          </w:tcPr>
          <w:p w14:paraId="117B24B5" w14:textId="77777777" w:rsidR="00BC1EAB" w:rsidRPr="006436AF" w:rsidRDefault="00BC1EAB" w:rsidP="00EF49DC">
            <w:pPr>
              <w:pStyle w:val="TAC"/>
              <w:keepNext w:val="0"/>
              <w:rPr>
                <w:ins w:id="6233" w:author="TS 26.512 V17.7.0" w:date="2023-11-17T16:30:00Z"/>
                <w:rStyle w:val="HTTPMethod"/>
              </w:rPr>
            </w:pPr>
            <w:ins w:id="6234" w:author="TS 26.512 V17.7.0" w:date="2023-11-17T16:30:00Z">
              <w:r w:rsidRPr="006436AF">
                <w:rPr>
                  <w:rStyle w:val="HTTPMethod"/>
                </w:rPr>
                <w:t>DELETE</w:t>
              </w:r>
            </w:ins>
          </w:p>
        </w:tc>
        <w:tc>
          <w:tcPr>
            <w:tcW w:w="383" w:type="pct"/>
            <w:shd w:val="clear" w:color="auto" w:fill="7F7F7F" w:themeFill="text1" w:themeFillTint="80"/>
          </w:tcPr>
          <w:p w14:paraId="3C3BFED5" w14:textId="77777777" w:rsidR="00BC1EAB" w:rsidRPr="006436AF" w:rsidRDefault="00BC1EAB" w:rsidP="00EF49DC">
            <w:pPr>
              <w:pStyle w:val="TAC"/>
              <w:keepNext w:val="0"/>
              <w:rPr>
                <w:ins w:id="6235" w:author="TS 26.512 V17.7.0" w:date="2023-11-17T16:30:00Z"/>
                <w:rStyle w:val="HTTPMethod"/>
              </w:rPr>
            </w:pPr>
          </w:p>
        </w:tc>
        <w:tc>
          <w:tcPr>
            <w:tcW w:w="410" w:type="pct"/>
            <w:vMerge/>
            <w:shd w:val="clear" w:color="auto" w:fill="auto"/>
            <w:vAlign w:val="center"/>
          </w:tcPr>
          <w:p w14:paraId="64AC0B5E" w14:textId="77777777" w:rsidR="00BC1EAB" w:rsidRPr="006436AF" w:rsidRDefault="00BC1EAB" w:rsidP="00EF49DC">
            <w:pPr>
              <w:pStyle w:val="TAC"/>
              <w:keepNext w:val="0"/>
              <w:rPr>
                <w:ins w:id="6236" w:author="TS 26.512 V17.7.0" w:date="2023-11-17T16:30:00Z"/>
              </w:rPr>
            </w:pPr>
          </w:p>
        </w:tc>
        <w:tc>
          <w:tcPr>
            <w:tcW w:w="399" w:type="pct"/>
            <w:vMerge/>
            <w:shd w:val="clear" w:color="auto" w:fill="auto"/>
            <w:vAlign w:val="center"/>
          </w:tcPr>
          <w:p w14:paraId="373CF4C2" w14:textId="77777777" w:rsidR="00BC1EAB" w:rsidRPr="006436AF" w:rsidRDefault="00BC1EAB" w:rsidP="00EF49DC">
            <w:pPr>
              <w:pStyle w:val="TAC"/>
              <w:keepNext w:val="0"/>
              <w:rPr>
                <w:ins w:id="6237" w:author="TS 26.512 V17.7.0" w:date="2023-11-17T16:30:00Z"/>
              </w:rPr>
            </w:pPr>
          </w:p>
        </w:tc>
      </w:tr>
      <w:tr w:rsidR="00C15CEB" w:rsidRPr="006436AF" w14:paraId="1AA50A80" w14:textId="77777777" w:rsidTr="00EB2D85">
        <w:trPr>
          <w:ins w:id="6238" w:author="TS 26.512 V17.7.0" w:date="2023-11-17T16:30:00Z"/>
        </w:trPr>
        <w:tc>
          <w:tcPr>
            <w:tcW w:w="1564" w:type="pct"/>
          </w:tcPr>
          <w:p w14:paraId="1C0DD41A" w14:textId="77777777" w:rsidR="00C15CEB" w:rsidRPr="006436AF" w:rsidRDefault="00C15CEB" w:rsidP="00EF49DC">
            <w:pPr>
              <w:pStyle w:val="TAL"/>
              <w:keepNext w:val="0"/>
              <w:rPr>
                <w:ins w:id="6239" w:author="TS 26.512 V17.7.0" w:date="2023-11-17T16:30:00Z"/>
                <w:rStyle w:val="URLchar"/>
              </w:rPr>
            </w:pPr>
            <w:bookmarkStart w:id="6240" w:name="_MCCTEMPBM_CRPT71130731___7"/>
            <w:bookmarkEnd w:id="6224"/>
            <w:ins w:id="6241" w:author="TS 26.512 V17.7.0" w:date="2023-11-17T16:30:00Z">
              <w:r w:rsidRPr="006436AF">
                <w:rPr>
                  <w:rStyle w:val="URLchar"/>
                </w:rPr>
                <w:tab/>
              </w:r>
              <w:r w:rsidRPr="006436AF">
                <w:rPr>
                  <w:rStyle w:val="URLchar"/>
                </w:rPr>
                <w:tab/>
                <w:t>content-preparation-templates</w:t>
              </w:r>
              <w:bookmarkEnd w:id="6240"/>
            </w:ins>
          </w:p>
        </w:tc>
        <w:tc>
          <w:tcPr>
            <w:tcW w:w="785" w:type="pct"/>
          </w:tcPr>
          <w:p w14:paraId="598EAE27" w14:textId="77777777" w:rsidR="00C15CEB" w:rsidRPr="006436AF" w:rsidRDefault="00C15CEB" w:rsidP="00EF49DC">
            <w:pPr>
              <w:pStyle w:val="TAL"/>
              <w:keepNext w:val="0"/>
              <w:rPr>
                <w:ins w:id="6242" w:author="TS 26.512 V17.7.0" w:date="2023-11-17T16:30:00Z"/>
              </w:rPr>
            </w:pPr>
            <w:ins w:id="6243" w:author="TS 26.512 V17.7.0" w:date="2023-11-17T16:30:00Z">
              <w:r w:rsidRPr="006436AF">
                <w:t>Content Preparation Templates collection</w:t>
              </w:r>
            </w:ins>
          </w:p>
        </w:tc>
        <w:tc>
          <w:tcPr>
            <w:tcW w:w="277" w:type="pct"/>
          </w:tcPr>
          <w:p w14:paraId="51BBFDA9" w14:textId="77777777" w:rsidR="00C15CEB" w:rsidRPr="006436AF" w:rsidRDefault="00C15CEB" w:rsidP="00EF49DC">
            <w:pPr>
              <w:pStyle w:val="TAC"/>
              <w:keepNext w:val="0"/>
              <w:rPr>
                <w:ins w:id="6244" w:author="TS 26.512 V17.7.0" w:date="2023-11-17T16:30:00Z"/>
                <w:rStyle w:val="HTTPMethod"/>
              </w:rPr>
            </w:pPr>
            <w:bookmarkStart w:id="6245" w:name="_MCCTEMPBM_CRPT71130732___7"/>
            <w:ins w:id="6246" w:author="TS 26.512 V17.7.0" w:date="2023-11-17T16:30:00Z">
              <w:r w:rsidRPr="006436AF">
                <w:rPr>
                  <w:rStyle w:val="HTTPMethod"/>
                </w:rPr>
                <w:t>POST</w:t>
              </w:r>
              <w:bookmarkEnd w:id="6245"/>
            </w:ins>
          </w:p>
        </w:tc>
        <w:tc>
          <w:tcPr>
            <w:tcW w:w="360" w:type="pct"/>
            <w:shd w:val="clear" w:color="auto" w:fill="7F7F7F" w:themeFill="text1" w:themeFillTint="80"/>
          </w:tcPr>
          <w:p w14:paraId="33FF2106" w14:textId="77777777" w:rsidR="00C15CEB" w:rsidRPr="006436AF" w:rsidRDefault="00C15CEB" w:rsidP="00EF49DC">
            <w:pPr>
              <w:pStyle w:val="TAC"/>
              <w:keepNext w:val="0"/>
              <w:rPr>
                <w:ins w:id="6247" w:author="TS 26.512 V17.7.0" w:date="2023-11-17T16:30:00Z"/>
                <w:rStyle w:val="HTTPMethod"/>
              </w:rPr>
            </w:pPr>
          </w:p>
        </w:tc>
        <w:tc>
          <w:tcPr>
            <w:tcW w:w="459" w:type="pct"/>
            <w:shd w:val="clear" w:color="auto" w:fill="7F7F7F" w:themeFill="text1" w:themeFillTint="80"/>
          </w:tcPr>
          <w:p w14:paraId="5DA2BAD8" w14:textId="77777777" w:rsidR="00C15CEB" w:rsidRPr="006436AF" w:rsidRDefault="00C15CEB" w:rsidP="00EF49DC">
            <w:pPr>
              <w:pStyle w:val="TAC"/>
              <w:keepNext w:val="0"/>
              <w:rPr>
                <w:ins w:id="6248" w:author="TS 26.512 V17.7.0" w:date="2023-11-17T16:30:00Z"/>
                <w:rStyle w:val="HTTPMethod"/>
              </w:rPr>
            </w:pPr>
          </w:p>
        </w:tc>
        <w:tc>
          <w:tcPr>
            <w:tcW w:w="363" w:type="pct"/>
            <w:shd w:val="clear" w:color="auto" w:fill="7F7F7F" w:themeFill="text1" w:themeFillTint="80"/>
          </w:tcPr>
          <w:p w14:paraId="46E6DE3D" w14:textId="77777777" w:rsidR="00C15CEB" w:rsidRPr="006436AF" w:rsidRDefault="00C15CEB" w:rsidP="00EF49DC">
            <w:pPr>
              <w:pStyle w:val="TAC"/>
              <w:keepNext w:val="0"/>
              <w:rPr>
                <w:ins w:id="6249" w:author="TS 26.512 V17.7.0" w:date="2023-11-17T16:30:00Z"/>
                <w:rStyle w:val="HTTPMethod"/>
              </w:rPr>
            </w:pPr>
          </w:p>
        </w:tc>
        <w:tc>
          <w:tcPr>
            <w:tcW w:w="383" w:type="pct"/>
            <w:shd w:val="clear" w:color="auto" w:fill="7F7F7F" w:themeFill="text1" w:themeFillTint="80"/>
          </w:tcPr>
          <w:p w14:paraId="21E8A7F9" w14:textId="77777777" w:rsidR="00C15CEB" w:rsidRPr="006436AF" w:rsidRDefault="00C15CEB" w:rsidP="00EF49DC">
            <w:pPr>
              <w:pStyle w:val="TAC"/>
              <w:keepNext w:val="0"/>
              <w:rPr>
                <w:ins w:id="6250" w:author="TS 26.512 V17.7.0" w:date="2023-11-17T16:30:00Z"/>
                <w:rStyle w:val="HTTPMethod"/>
              </w:rPr>
            </w:pPr>
          </w:p>
        </w:tc>
        <w:tc>
          <w:tcPr>
            <w:tcW w:w="410" w:type="pct"/>
            <w:vMerge w:val="restart"/>
            <w:shd w:val="clear" w:color="auto" w:fill="auto"/>
            <w:vAlign w:val="center"/>
          </w:tcPr>
          <w:p w14:paraId="7580BED1" w14:textId="617EDB2C" w:rsidR="00C15CEB" w:rsidRPr="006436AF" w:rsidRDefault="00BC1EAB" w:rsidP="00EF49DC">
            <w:pPr>
              <w:pStyle w:val="TAC"/>
              <w:keepNext w:val="0"/>
              <w:rPr>
                <w:ins w:id="6251" w:author="TS 26.512 V17.7.0" w:date="2023-11-17T16:30:00Z"/>
              </w:rPr>
            </w:pPr>
            <w:ins w:id="6252" w:author="Richard Bradbury" w:date="2023-12-07T18:31:00Z">
              <w:r>
                <w:t>8</w:t>
              </w:r>
            </w:ins>
            <w:ins w:id="6253" w:author="TS 26.512 V17.7.0" w:date="2023-11-17T16:30:00Z">
              <w:r w:rsidR="00C15CEB" w:rsidRPr="006436AF">
                <w:t>.</w:t>
              </w:r>
            </w:ins>
            <w:ins w:id="6254" w:author="Richard Bradbury" w:date="2023-12-07T18:31:00Z">
              <w:r>
                <w:t>5</w:t>
              </w:r>
            </w:ins>
            <w:ins w:id="6255" w:author="TS 26.512 V17.7.0" w:date="2023-11-17T16:30:00Z">
              <w:r w:rsidR="00C15CEB" w:rsidRPr="006436AF">
                <w:t>.2</w:t>
              </w:r>
            </w:ins>
          </w:p>
        </w:tc>
        <w:tc>
          <w:tcPr>
            <w:tcW w:w="399" w:type="pct"/>
            <w:vMerge w:val="restart"/>
            <w:shd w:val="clear" w:color="auto" w:fill="auto"/>
            <w:vAlign w:val="center"/>
          </w:tcPr>
          <w:p w14:paraId="67253D14" w14:textId="77E9C7ED" w:rsidR="00C15CEB" w:rsidRPr="006436AF" w:rsidRDefault="00BC1EAB" w:rsidP="00EF49DC">
            <w:pPr>
              <w:pStyle w:val="TAC"/>
              <w:keepNext w:val="0"/>
              <w:rPr>
                <w:ins w:id="6256" w:author="TS 26.512 V17.7.0" w:date="2023-11-17T16:30:00Z"/>
              </w:rPr>
            </w:pPr>
            <w:ins w:id="6257" w:author="Richard Bradbury" w:date="2023-12-07T18:33:00Z">
              <w:r>
                <w:t>A</w:t>
              </w:r>
            </w:ins>
            <w:ins w:id="6258" w:author="TS 26.512 V17.7.0" w:date="2023-11-17T16:30:00Z">
              <w:r w:rsidR="00C15CEB" w:rsidRPr="006436AF">
                <w:t>.3.</w:t>
              </w:r>
            </w:ins>
            <w:ins w:id="6259" w:author="Richard Bradbury" w:date="2023-12-07T18:33:00Z">
              <w:r>
                <w:t>4</w:t>
              </w:r>
            </w:ins>
          </w:p>
        </w:tc>
      </w:tr>
      <w:tr w:rsidR="00C15CEB" w:rsidRPr="006436AF" w14:paraId="1ECFB99A" w14:textId="77777777" w:rsidTr="00EB2D85">
        <w:trPr>
          <w:ins w:id="6260" w:author="TS 26.512 V17.7.0" w:date="2023-11-17T16:30:00Z"/>
        </w:trPr>
        <w:tc>
          <w:tcPr>
            <w:tcW w:w="1564" w:type="pct"/>
          </w:tcPr>
          <w:p w14:paraId="489088FF" w14:textId="77777777" w:rsidR="00C15CEB" w:rsidRPr="00766762" w:rsidRDefault="00C15CEB" w:rsidP="00EF49DC">
            <w:pPr>
              <w:pStyle w:val="TAL"/>
              <w:keepNext w:val="0"/>
              <w:rPr>
                <w:ins w:id="6261" w:author="TS 26.512 V17.7.0" w:date="2023-11-17T16:30:00Z"/>
                <w:rStyle w:val="Codechar"/>
              </w:rPr>
            </w:pPr>
            <w:ins w:id="6262" w:author="TS 26.512 V17.7.0" w:date="2023-11-17T16:30:00Z">
              <w:r w:rsidRPr="006436AF">
                <w:tab/>
              </w:r>
              <w:r w:rsidRPr="006436AF">
                <w:tab/>
              </w:r>
              <w:r w:rsidRPr="006436AF">
                <w:tab/>
              </w:r>
              <w:r w:rsidRPr="00766762">
                <w:rPr>
                  <w:rStyle w:val="Codechar"/>
                </w:rPr>
                <w:t>{contentPreparationTemplateId}</w:t>
              </w:r>
            </w:ins>
          </w:p>
        </w:tc>
        <w:tc>
          <w:tcPr>
            <w:tcW w:w="785" w:type="pct"/>
          </w:tcPr>
          <w:p w14:paraId="6BE476D3" w14:textId="77777777" w:rsidR="00C15CEB" w:rsidRPr="006436AF" w:rsidRDefault="00C15CEB" w:rsidP="00EF49DC">
            <w:pPr>
              <w:pStyle w:val="TAL"/>
              <w:keepNext w:val="0"/>
              <w:rPr>
                <w:ins w:id="6263" w:author="TS 26.512 V17.7.0" w:date="2023-11-17T16:30:00Z"/>
              </w:rPr>
            </w:pPr>
            <w:ins w:id="6264" w:author="TS 26.512 V17.7.0" w:date="2023-11-17T16:30:00Z">
              <w:r w:rsidRPr="006436AF">
                <w:t>Content Preparation Template resource</w:t>
              </w:r>
            </w:ins>
          </w:p>
        </w:tc>
        <w:tc>
          <w:tcPr>
            <w:tcW w:w="277" w:type="pct"/>
            <w:shd w:val="clear" w:color="auto" w:fill="7F7F7F" w:themeFill="text1" w:themeFillTint="80"/>
          </w:tcPr>
          <w:p w14:paraId="36AF74D7" w14:textId="77777777" w:rsidR="00C15CEB" w:rsidRPr="006436AF" w:rsidRDefault="00C15CEB" w:rsidP="00EF49DC">
            <w:pPr>
              <w:pStyle w:val="TAC"/>
              <w:keepNext w:val="0"/>
              <w:rPr>
                <w:ins w:id="6265" w:author="TS 26.512 V17.7.0" w:date="2023-11-17T16:30:00Z"/>
                <w:rStyle w:val="HTTPMethod"/>
              </w:rPr>
            </w:pPr>
          </w:p>
        </w:tc>
        <w:tc>
          <w:tcPr>
            <w:tcW w:w="360" w:type="pct"/>
          </w:tcPr>
          <w:p w14:paraId="04221D13" w14:textId="77777777" w:rsidR="00C15CEB" w:rsidRPr="006436AF" w:rsidRDefault="00C15CEB" w:rsidP="00EF49DC">
            <w:pPr>
              <w:pStyle w:val="TAC"/>
              <w:keepNext w:val="0"/>
              <w:rPr>
                <w:ins w:id="6266" w:author="TS 26.512 V17.7.0" w:date="2023-11-17T16:30:00Z"/>
                <w:rStyle w:val="HTTPMethod"/>
              </w:rPr>
            </w:pPr>
            <w:bookmarkStart w:id="6267" w:name="_MCCTEMPBM_CRPT71130733___7"/>
            <w:ins w:id="6268" w:author="TS 26.512 V17.7.0" w:date="2023-11-17T16:30:00Z">
              <w:r w:rsidRPr="006436AF">
                <w:rPr>
                  <w:rStyle w:val="HTTPMethod"/>
                </w:rPr>
                <w:t>GET</w:t>
              </w:r>
              <w:bookmarkEnd w:id="6267"/>
            </w:ins>
          </w:p>
        </w:tc>
        <w:tc>
          <w:tcPr>
            <w:tcW w:w="459" w:type="pct"/>
          </w:tcPr>
          <w:p w14:paraId="2BC20186" w14:textId="77777777" w:rsidR="00C15CEB" w:rsidRPr="006436AF" w:rsidRDefault="00C15CEB" w:rsidP="00EF49DC">
            <w:pPr>
              <w:pStyle w:val="TAC"/>
              <w:keepNext w:val="0"/>
              <w:rPr>
                <w:ins w:id="6269" w:author="TS 26.512 V17.7.0" w:date="2023-11-17T16:30:00Z"/>
                <w:rStyle w:val="HTTPMethod"/>
              </w:rPr>
            </w:pPr>
            <w:bookmarkStart w:id="6270" w:name="_MCCTEMPBM_CRPT71130734___7"/>
            <w:ins w:id="6271" w:author="TS 26.512 V17.7.0" w:date="2023-11-17T16:30:00Z">
              <w:r w:rsidRPr="006436AF">
                <w:rPr>
                  <w:rStyle w:val="HTTPMethod"/>
                </w:rPr>
                <w:t>PUT</w:t>
              </w:r>
              <w:r w:rsidRPr="006436AF">
                <w:t xml:space="preserve">, </w:t>
              </w:r>
              <w:r w:rsidRPr="006436AF">
                <w:rPr>
                  <w:rStyle w:val="HTTPMethod"/>
                </w:rPr>
                <w:t>PATCH</w:t>
              </w:r>
              <w:bookmarkEnd w:id="6270"/>
            </w:ins>
          </w:p>
        </w:tc>
        <w:tc>
          <w:tcPr>
            <w:tcW w:w="363" w:type="pct"/>
          </w:tcPr>
          <w:p w14:paraId="4CC13E2E" w14:textId="77777777" w:rsidR="00C15CEB" w:rsidRPr="006436AF" w:rsidRDefault="00C15CEB" w:rsidP="00EF49DC">
            <w:pPr>
              <w:pStyle w:val="TAC"/>
              <w:keepNext w:val="0"/>
              <w:rPr>
                <w:ins w:id="6272" w:author="TS 26.512 V17.7.0" w:date="2023-11-17T16:30:00Z"/>
                <w:rStyle w:val="HTTPMethod"/>
              </w:rPr>
            </w:pPr>
            <w:bookmarkStart w:id="6273" w:name="_MCCTEMPBM_CRPT71130735___7"/>
            <w:ins w:id="6274" w:author="TS 26.512 V17.7.0" w:date="2023-11-17T16:30:00Z">
              <w:r w:rsidRPr="006436AF">
                <w:rPr>
                  <w:rStyle w:val="HTTPMethod"/>
                </w:rPr>
                <w:t>DELETE</w:t>
              </w:r>
              <w:bookmarkEnd w:id="6273"/>
            </w:ins>
          </w:p>
        </w:tc>
        <w:tc>
          <w:tcPr>
            <w:tcW w:w="383" w:type="pct"/>
            <w:shd w:val="clear" w:color="auto" w:fill="7F7F7F" w:themeFill="text1" w:themeFillTint="80"/>
          </w:tcPr>
          <w:p w14:paraId="2C7B5603" w14:textId="77777777" w:rsidR="00C15CEB" w:rsidRPr="006436AF" w:rsidRDefault="00C15CEB" w:rsidP="00EF49DC">
            <w:pPr>
              <w:pStyle w:val="TAC"/>
              <w:keepNext w:val="0"/>
              <w:rPr>
                <w:ins w:id="6275" w:author="TS 26.512 V17.7.0" w:date="2023-11-17T16:30:00Z"/>
                <w:rStyle w:val="HTTPMethod"/>
              </w:rPr>
            </w:pPr>
          </w:p>
        </w:tc>
        <w:tc>
          <w:tcPr>
            <w:tcW w:w="410" w:type="pct"/>
            <w:vMerge/>
            <w:shd w:val="clear" w:color="auto" w:fill="auto"/>
            <w:vAlign w:val="center"/>
          </w:tcPr>
          <w:p w14:paraId="129F68C4" w14:textId="77777777" w:rsidR="00C15CEB" w:rsidRPr="006436AF" w:rsidRDefault="00C15CEB" w:rsidP="00EF49DC">
            <w:pPr>
              <w:pStyle w:val="TAC"/>
              <w:keepNext w:val="0"/>
              <w:rPr>
                <w:ins w:id="6276" w:author="TS 26.512 V17.7.0" w:date="2023-11-17T16:30:00Z"/>
              </w:rPr>
            </w:pPr>
          </w:p>
        </w:tc>
        <w:tc>
          <w:tcPr>
            <w:tcW w:w="399" w:type="pct"/>
            <w:vMerge/>
            <w:shd w:val="clear" w:color="auto" w:fill="auto"/>
            <w:vAlign w:val="center"/>
          </w:tcPr>
          <w:p w14:paraId="0882D91C" w14:textId="77777777" w:rsidR="00C15CEB" w:rsidRPr="006436AF" w:rsidRDefault="00C15CEB" w:rsidP="00EF49DC">
            <w:pPr>
              <w:pStyle w:val="TAC"/>
              <w:keepNext w:val="0"/>
              <w:rPr>
                <w:ins w:id="6277" w:author="TS 26.512 V17.7.0" w:date="2023-11-17T16:30:00Z"/>
              </w:rPr>
            </w:pPr>
          </w:p>
        </w:tc>
      </w:tr>
      <w:tr w:rsidR="00AE13C8" w:rsidRPr="006436AF" w14:paraId="069CF848" w14:textId="77777777" w:rsidTr="0046767A">
        <w:trPr>
          <w:ins w:id="6278" w:author="TS 26.512 V17.7.0" w:date="2023-11-17T16:30:00Z"/>
        </w:trPr>
        <w:tc>
          <w:tcPr>
            <w:tcW w:w="1564" w:type="pct"/>
          </w:tcPr>
          <w:p w14:paraId="09E74103" w14:textId="77777777" w:rsidR="00AE13C8" w:rsidRPr="006436AF" w:rsidRDefault="00AE13C8" w:rsidP="00AE13C8">
            <w:pPr>
              <w:pStyle w:val="TAL"/>
              <w:keepNext w:val="0"/>
              <w:rPr>
                <w:ins w:id="6279" w:author="TS 26.512 V17.7.0" w:date="2023-11-17T16:30:00Z"/>
              </w:rPr>
            </w:pPr>
            <w:bookmarkStart w:id="6280" w:name="_MCCTEMPBM_CRPT71130758___7"/>
            <w:ins w:id="6281" w:author="TS 26.512 V17.7.0" w:date="2023-11-17T16:30:00Z">
              <w:r w:rsidRPr="006436AF">
                <w:rPr>
                  <w:rStyle w:val="URLchar"/>
                </w:rPr>
                <w:tab/>
              </w:r>
              <w:r w:rsidRPr="006436AF">
                <w:rPr>
                  <w:rStyle w:val="URLchar"/>
                </w:rPr>
                <w:tab/>
                <w:t>edge-resources-configurations</w:t>
              </w:r>
              <w:bookmarkEnd w:id="6280"/>
            </w:ins>
          </w:p>
        </w:tc>
        <w:tc>
          <w:tcPr>
            <w:tcW w:w="785" w:type="pct"/>
          </w:tcPr>
          <w:p w14:paraId="07B5C179" w14:textId="77777777" w:rsidR="00AE13C8" w:rsidRPr="006436AF" w:rsidRDefault="00AE13C8" w:rsidP="00AE13C8">
            <w:pPr>
              <w:pStyle w:val="TAL"/>
              <w:keepNext w:val="0"/>
              <w:rPr>
                <w:ins w:id="6282" w:author="TS 26.512 V17.7.0" w:date="2023-11-17T16:30:00Z"/>
              </w:rPr>
            </w:pPr>
            <w:ins w:id="6283" w:author="TS 26.512 V17.7.0" w:date="2023-11-17T16:30:00Z">
              <w:r w:rsidRPr="006436AF">
                <w:t>Edge Resources Configurations collection</w:t>
              </w:r>
            </w:ins>
          </w:p>
        </w:tc>
        <w:tc>
          <w:tcPr>
            <w:tcW w:w="277" w:type="pct"/>
            <w:shd w:val="clear" w:color="auto" w:fill="FFFFFF" w:themeFill="background1"/>
          </w:tcPr>
          <w:p w14:paraId="62CBE6F8" w14:textId="77777777" w:rsidR="00AE13C8" w:rsidRPr="006436AF" w:rsidRDefault="00AE13C8" w:rsidP="00AE13C8">
            <w:pPr>
              <w:pStyle w:val="TAC"/>
              <w:keepNext w:val="0"/>
              <w:rPr>
                <w:ins w:id="6284" w:author="TS 26.512 V17.7.0" w:date="2023-11-17T16:30:00Z"/>
                <w:rStyle w:val="HTTPMethod"/>
              </w:rPr>
            </w:pPr>
            <w:bookmarkStart w:id="6285" w:name="_MCCTEMPBM_CRPT71130759___7"/>
            <w:ins w:id="6286" w:author="TS 26.512 V17.7.0" w:date="2023-11-17T16:30:00Z">
              <w:r w:rsidRPr="006436AF">
                <w:rPr>
                  <w:rStyle w:val="HTTPMethod"/>
                </w:rPr>
                <w:t>POST</w:t>
              </w:r>
              <w:bookmarkEnd w:id="6285"/>
            </w:ins>
          </w:p>
        </w:tc>
        <w:tc>
          <w:tcPr>
            <w:tcW w:w="360" w:type="pct"/>
            <w:shd w:val="clear" w:color="auto" w:fill="7F7F7F" w:themeFill="text1" w:themeFillTint="80"/>
          </w:tcPr>
          <w:p w14:paraId="436891C8" w14:textId="77777777" w:rsidR="00AE13C8" w:rsidRPr="006436AF" w:rsidRDefault="00AE13C8" w:rsidP="00AE13C8">
            <w:pPr>
              <w:pStyle w:val="TAC"/>
              <w:keepNext w:val="0"/>
              <w:rPr>
                <w:ins w:id="6287" w:author="TS 26.512 V17.7.0" w:date="2023-11-17T16:30:00Z"/>
                <w:rStyle w:val="HTTPMethod"/>
              </w:rPr>
            </w:pPr>
          </w:p>
        </w:tc>
        <w:tc>
          <w:tcPr>
            <w:tcW w:w="459" w:type="pct"/>
            <w:shd w:val="clear" w:color="auto" w:fill="7F7F7F" w:themeFill="text1" w:themeFillTint="80"/>
          </w:tcPr>
          <w:p w14:paraId="1DAD8FC2" w14:textId="77777777" w:rsidR="00AE13C8" w:rsidRPr="006436AF" w:rsidRDefault="00AE13C8" w:rsidP="00AE13C8">
            <w:pPr>
              <w:pStyle w:val="TAC"/>
              <w:keepNext w:val="0"/>
              <w:rPr>
                <w:ins w:id="6288" w:author="TS 26.512 V17.7.0" w:date="2023-11-17T16:30:00Z"/>
                <w:rStyle w:val="HTTPMethod"/>
              </w:rPr>
            </w:pPr>
          </w:p>
        </w:tc>
        <w:tc>
          <w:tcPr>
            <w:tcW w:w="363" w:type="pct"/>
            <w:shd w:val="clear" w:color="auto" w:fill="7F7F7F" w:themeFill="text1" w:themeFillTint="80"/>
          </w:tcPr>
          <w:p w14:paraId="2670C0BF" w14:textId="77777777" w:rsidR="00AE13C8" w:rsidRPr="006436AF" w:rsidRDefault="00AE13C8" w:rsidP="00AE13C8">
            <w:pPr>
              <w:pStyle w:val="TAC"/>
              <w:keepNext w:val="0"/>
              <w:rPr>
                <w:ins w:id="6289" w:author="TS 26.512 V17.7.0" w:date="2023-11-17T16:30:00Z"/>
                <w:rStyle w:val="HTTPMethod"/>
              </w:rPr>
            </w:pPr>
          </w:p>
        </w:tc>
        <w:tc>
          <w:tcPr>
            <w:tcW w:w="383" w:type="pct"/>
            <w:shd w:val="clear" w:color="auto" w:fill="7F7F7F" w:themeFill="text1" w:themeFillTint="80"/>
          </w:tcPr>
          <w:p w14:paraId="4E9F2CDD" w14:textId="77777777" w:rsidR="00AE13C8" w:rsidRPr="006436AF" w:rsidRDefault="00AE13C8" w:rsidP="00AE13C8">
            <w:pPr>
              <w:pStyle w:val="TAC"/>
              <w:keepNext w:val="0"/>
              <w:rPr>
                <w:ins w:id="6290" w:author="TS 26.512 V17.7.0" w:date="2023-11-17T16:30:00Z"/>
                <w:rStyle w:val="HTTPMethod"/>
              </w:rPr>
            </w:pPr>
          </w:p>
        </w:tc>
        <w:tc>
          <w:tcPr>
            <w:tcW w:w="410" w:type="pct"/>
            <w:vMerge w:val="restart"/>
            <w:shd w:val="clear" w:color="auto" w:fill="auto"/>
            <w:vAlign w:val="center"/>
          </w:tcPr>
          <w:p w14:paraId="4B88ED15" w14:textId="6D304735" w:rsidR="00AE13C8" w:rsidRPr="006436AF" w:rsidRDefault="00BC1EAB" w:rsidP="00AE13C8">
            <w:pPr>
              <w:pStyle w:val="TAC"/>
              <w:keepNext w:val="0"/>
              <w:rPr>
                <w:ins w:id="6291" w:author="TS 26.512 V17.7.0" w:date="2023-11-17T16:30:00Z"/>
              </w:rPr>
            </w:pPr>
            <w:ins w:id="6292" w:author="Richard Bradbury" w:date="2023-12-07T18:31:00Z">
              <w:r>
                <w:t>8</w:t>
              </w:r>
            </w:ins>
            <w:ins w:id="6293" w:author="TS 26.512 V17.7.0" w:date="2023-11-17T16:30:00Z">
              <w:r w:rsidR="00AE13C8" w:rsidRPr="006436AF">
                <w:t>.</w:t>
              </w:r>
            </w:ins>
            <w:ins w:id="6294" w:author="Richard Bradbury" w:date="2023-12-07T18:32:00Z">
              <w:r>
                <w:t>6</w:t>
              </w:r>
            </w:ins>
            <w:ins w:id="6295" w:author="TS 26.512 V17.7.0" w:date="2023-11-17T16:30:00Z">
              <w:r w:rsidR="00AE13C8" w:rsidRPr="006436AF">
                <w:t>.2</w:t>
              </w:r>
            </w:ins>
          </w:p>
        </w:tc>
        <w:tc>
          <w:tcPr>
            <w:tcW w:w="399" w:type="pct"/>
            <w:vMerge w:val="restart"/>
            <w:shd w:val="clear" w:color="auto" w:fill="auto"/>
            <w:vAlign w:val="center"/>
          </w:tcPr>
          <w:p w14:paraId="5EFC0D74" w14:textId="47BA5B42" w:rsidR="00AE13C8" w:rsidRPr="006436AF" w:rsidRDefault="00BC1EAB" w:rsidP="00AE13C8">
            <w:pPr>
              <w:pStyle w:val="TAC"/>
              <w:keepNext w:val="0"/>
              <w:rPr>
                <w:ins w:id="6296" w:author="TS 26.512 V17.7.0" w:date="2023-11-17T16:30:00Z"/>
              </w:rPr>
            </w:pPr>
            <w:ins w:id="6297" w:author="Richard Bradbury" w:date="2023-12-07T18:34:00Z">
              <w:r>
                <w:t>A</w:t>
              </w:r>
            </w:ins>
            <w:ins w:id="6298" w:author="TS 26.512 V17.7.0" w:date="2023-11-17T16:30:00Z">
              <w:r w:rsidR="00AE13C8" w:rsidRPr="006436AF">
                <w:t>.3.</w:t>
              </w:r>
            </w:ins>
            <w:ins w:id="6299" w:author="Richard Bradbury" w:date="2023-12-07T18:34:00Z">
              <w:r>
                <w:t>5</w:t>
              </w:r>
            </w:ins>
          </w:p>
        </w:tc>
      </w:tr>
      <w:tr w:rsidR="00AE13C8" w:rsidRPr="006436AF" w14:paraId="3EFD11BD" w14:textId="77777777" w:rsidTr="0046767A">
        <w:trPr>
          <w:ins w:id="6300" w:author="TS 26.512 V17.7.0" w:date="2023-11-17T16:30:00Z"/>
        </w:trPr>
        <w:tc>
          <w:tcPr>
            <w:tcW w:w="1564" w:type="pct"/>
          </w:tcPr>
          <w:p w14:paraId="4EED8D2A" w14:textId="77777777" w:rsidR="00AE13C8" w:rsidRPr="00766762" w:rsidRDefault="00AE13C8" w:rsidP="00AE13C8">
            <w:pPr>
              <w:pStyle w:val="TAL"/>
              <w:keepNext w:val="0"/>
              <w:rPr>
                <w:ins w:id="6301" w:author="TS 26.512 V17.7.0" w:date="2023-11-17T16:30:00Z"/>
                <w:rStyle w:val="Codechar"/>
              </w:rPr>
            </w:pPr>
            <w:ins w:id="6302" w:author="TS 26.512 V17.7.0" w:date="2023-11-17T16:30:00Z">
              <w:r w:rsidRPr="006436AF">
                <w:tab/>
              </w:r>
              <w:r w:rsidRPr="006436AF">
                <w:tab/>
              </w:r>
              <w:r w:rsidRPr="006436AF">
                <w:tab/>
              </w:r>
              <w:r w:rsidRPr="00766762">
                <w:rPr>
                  <w:rStyle w:val="Codechar"/>
                </w:rPr>
                <w:t>{edgeResourcesConfigurationId}</w:t>
              </w:r>
            </w:ins>
          </w:p>
        </w:tc>
        <w:tc>
          <w:tcPr>
            <w:tcW w:w="785" w:type="pct"/>
          </w:tcPr>
          <w:p w14:paraId="0A4D6824" w14:textId="77777777" w:rsidR="00AE13C8" w:rsidRPr="006436AF" w:rsidRDefault="00AE13C8" w:rsidP="00AE13C8">
            <w:pPr>
              <w:pStyle w:val="TAL"/>
              <w:keepNext w:val="0"/>
              <w:rPr>
                <w:ins w:id="6303" w:author="TS 26.512 V17.7.0" w:date="2023-11-17T16:30:00Z"/>
              </w:rPr>
            </w:pPr>
            <w:ins w:id="6304" w:author="TS 26.512 V17.7.0" w:date="2023-11-17T16:30:00Z">
              <w:r w:rsidRPr="006436AF">
                <w:t>Edge Resources Configuration resource</w:t>
              </w:r>
            </w:ins>
          </w:p>
        </w:tc>
        <w:tc>
          <w:tcPr>
            <w:tcW w:w="277" w:type="pct"/>
            <w:shd w:val="clear" w:color="auto" w:fill="7F7F7F" w:themeFill="text1" w:themeFillTint="80"/>
          </w:tcPr>
          <w:p w14:paraId="56A0E56C" w14:textId="77777777" w:rsidR="00AE13C8" w:rsidRPr="006436AF" w:rsidRDefault="00AE13C8" w:rsidP="00AE13C8">
            <w:pPr>
              <w:pStyle w:val="TAC"/>
              <w:keepNext w:val="0"/>
              <w:rPr>
                <w:ins w:id="6305" w:author="TS 26.512 V17.7.0" w:date="2023-11-17T16:30:00Z"/>
                <w:rStyle w:val="CommentReference"/>
              </w:rPr>
            </w:pPr>
          </w:p>
        </w:tc>
        <w:tc>
          <w:tcPr>
            <w:tcW w:w="360" w:type="pct"/>
            <w:tcBorders>
              <w:bottom w:val="single" w:sz="4" w:space="0" w:color="auto"/>
            </w:tcBorders>
          </w:tcPr>
          <w:p w14:paraId="758E50D9" w14:textId="77777777" w:rsidR="00AE13C8" w:rsidRPr="006436AF" w:rsidRDefault="00AE13C8" w:rsidP="00AE13C8">
            <w:pPr>
              <w:pStyle w:val="TAC"/>
              <w:keepNext w:val="0"/>
              <w:rPr>
                <w:ins w:id="6306" w:author="TS 26.512 V17.7.0" w:date="2023-11-17T16:30:00Z"/>
                <w:rStyle w:val="HTTPMethod"/>
              </w:rPr>
            </w:pPr>
            <w:bookmarkStart w:id="6307" w:name="_MCCTEMPBM_CRPT71130760___7"/>
            <w:ins w:id="6308" w:author="TS 26.512 V17.7.0" w:date="2023-11-17T16:30:00Z">
              <w:r w:rsidRPr="006436AF">
                <w:rPr>
                  <w:rStyle w:val="HTTPMethod"/>
                </w:rPr>
                <w:t>GET</w:t>
              </w:r>
              <w:bookmarkEnd w:id="6307"/>
            </w:ins>
          </w:p>
        </w:tc>
        <w:tc>
          <w:tcPr>
            <w:tcW w:w="459" w:type="pct"/>
            <w:tcBorders>
              <w:bottom w:val="single" w:sz="4" w:space="0" w:color="auto"/>
            </w:tcBorders>
          </w:tcPr>
          <w:p w14:paraId="6FC09542" w14:textId="77777777" w:rsidR="00AE13C8" w:rsidRPr="006436AF" w:rsidRDefault="00AE13C8" w:rsidP="00AE13C8">
            <w:pPr>
              <w:pStyle w:val="TAC"/>
              <w:keepNext w:val="0"/>
              <w:rPr>
                <w:ins w:id="6309" w:author="TS 26.512 V17.7.0" w:date="2023-11-17T16:30:00Z"/>
                <w:rStyle w:val="HTTPMethod"/>
              </w:rPr>
            </w:pPr>
            <w:bookmarkStart w:id="6310" w:name="_MCCTEMPBM_CRPT71130761___7"/>
            <w:ins w:id="6311" w:author="TS 26.512 V17.7.0" w:date="2023-11-17T16:30:00Z">
              <w:r w:rsidRPr="006436AF">
                <w:rPr>
                  <w:rStyle w:val="HTTPMethod"/>
                </w:rPr>
                <w:t>PUT</w:t>
              </w:r>
              <w:r w:rsidRPr="006436AF">
                <w:t xml:space="preserve">, </w:t>
              </w:r>
              <w:r w:rsidRPr="006436AF">
                <w:rPr>
                  <w:rStyle w:val="HTTPMethod"/>
                </w:rPr>
                <w:t>PATCH</w:t>
              </w:r>
              <w:bookmarkEnd w:id="6310"/>
            </w:ins>
          </w:p>
        </w:tc>
        <w:tc>
          <w:tcPr>
            <w:tcW w:w="363" w:type="pct"/>
            <w:tcBorders>
              <w:bottom w:val="single" w:sz="4" w:space="0" w:color="auto"/>
            </w:tcBorders>
          </w:tcPr>
          <w:p w14:paraId="4A2AEBB4" w14:textId="77777777" w:rsidR="00AE13C8" w:rsidRPr="006436AF" w:rsidRDefault="00AE13C8" w:rsidP="00AE13C8">
            <w:pPr>
              <w:pStyle w:val="TAC"/>
              <w:keepNext w:val="0"/>
              <w:rPr>
                <w:ins w:id="6312" w:author="TS 26.512 V17.7.0" w:date="2023-11-17T16:30:00Z"/>
                <w:rStyle w:val="HTTPMethod"/>
              </w:rPr>
            </w:pPr>
            <w:bookmarkStart w:id="6313" w:name="_MCCTEMPBM_CRPT71130762___7"/>
            <w:ins w:id="6314" w:author="TS 26.512 V17.7.0" w:date="2023-11-17T16:30:00Z">
              <w:r w:rsidRPr="006436AF">
                <w:rPr>
                  <w:rStyle w:val="HTTPMethod"/>
                </w:rPr>
                <w:t>DELETE</w:t>
              </w:r>
              <w:bookmarkEnd w:id="6313"/>
            </w:ins>
          </w:p>
        </w:tc>
        <w:tc>
          <w:tcPr>
            <w:tcW w:w="383" w:type="pct"/>
            <w:shd w:val="clear" w:color="auto" w:fill="7F7F7F" w:themeFill="text1" w:themeFillTint="80"/>
          </w:tcPr>
          <w:p w14:paraId="6BA1336D" w14:textId="77777777" w:rsidR="00AE13C8" w:rsidRPr="006436AF" w:rsidRDefault="00AE13C8" w:rsidP="00AE13C8">
            <w:pPr>
              <w:pStyle w:val="TAC"/>
              <w:keepNext w:val="0"/>
              <w:rPr>
                <w:ins w:id="6315" w:author="TS 26.512 V17.7.0" w:date="2023-11-17T16:30:00Z"/>
                <w:rStyle w:val="HTTPMethod"/>
              </w:rPr>
            </w:pPr>
          </w:p>
        </w:tc>
        <w:tc>
          <w:tcPr>
            <w:tcW w:w="410" w:type="pct"/>
            <w:vMerge/>
            <w:shd w:val="clear" w:color="auto" w:fill="auto"/>
            <w:vAlign w:val="center"/>
          </w:tcPr>
          <w:p w14:paraId="223ED10A" w14:textId="77777777" w:rsidR="00AE13C8" w:rsidRPr="006436AF" w:rsidRDefault="00AE13C8" w:rsidP="00AE13C8">
            <w:pPr>
              <w:pStyle w:val="TAC"/>
              <w:keepNext w:val="0"/>
              <w:rPr>
                <w:ins w:id="6316" w:author="TS 26.512 V17.7.0" w:date="2023-11-17T16:30:00Z"/>
              </w:rPr>
            </w:pPr>
          </w:p>
        </w:tc>
        <w:tc>
          <w:tcPr>
            <w:tcW w:w="399" w:type="pct"/>
            <w:vMerge/>
            <w:shd w:val="clear" w:color="auto" w:fill="auto"/>
            <w:vAlign w:val="center"/>
          </w:tcPr>
          <w:p w14:paraId="5EE62A99" w14:textId="77777777" w:rsidR="00AE13C8" w:rsidRPr="006436AF" w:rsidRDefault="00AE13C8" w:rsidP="00AE13C8">
            <w:pPr>
              <w:pStyle w:val="TAC"/>
              <w:keepNext w:val="0"/>
              <w:rPr>
                <w:ins w:id="6317" w:author="TS 26.512 V17.7.0" w:date="2023-11-17T16:30:00Z"/>
              </w:rPr>
            </w:pPr>
          </w:p>
        </w:tc>
      </w:tr>
      <w:tr w:rsidR="00AE13C8" w:rsidRPr="006436AF" w14:paraId="62D88686" w14:textId="77777777" w:rsidTr="0046767A">
        <w:trPr>
          <w:ins w:id="6318" w:author="TS 26.512 V17.7.0" w:date="2023-11-17T16:30:00Z"/>
        </w:trPr>
        <w:tc>
          <w:tcPr>
            <w:tcW w:w="1564" w:type="pct"/>
          </w:tcPr>
          <w:p w14:paraId="0513B198" w14:textId="77777777" w:rsidR="00AE13C8" w:rsidRPr="006436AF" w:rsidRDefault="00AE13C8" w:rsidP="00AE13C8">
            <w:pPr>
              <w:pStyle w:val="TAL"/>
              <w:keepNext w:val="0"/>
              <w:rPr>
                <w:ins w:id="6319" w:author="TS 26.512 V17.7.0" w:date="2023-11-17T16:30:00Z"/>
                <w:rStyle w:val="URLchar"/>
              </w:rPr>
            </w:pPr>
            <w:bookmarkStart w:id="6320" w:name="_MCCTEMPBM_CRPT71130753___7"/>
            <w:ins w:id="6321" w:author="TS 26.512 V17.7.0" w:date="2023-11-17T16:30:00Z">
              <w:r w:rsidRPr="006436AF">
                <w:rPr>
                  <w:rStyle w:val="URLchar"/>
                </w:rPr>
                <w:tab/>
              </w:r>
              <w:r w:rsidRPr="006436AF">
                <w:rPr>
                  <w:rStyle w:val="URLchar"/>
                </w:rPr>
                <w:tab/>
                <w:t>policy-templates</w:t>
              </w:r>
              <w:bookmarkEnd w:id="6320"/>
            </w:ins>
          </w:p>
        </w:tc>
        <w:tc>
          <w:tcPr>
            <w:tcW w:w="785" w:type="pct"/>
          </w:tcPr>
          <w:p w14:paraId="5F90C7EB" w14:textId="77777777" w:rsidR="00AE13C8" w:rsidRPr="006436AF" w:rsidRDefault="00AE13C8" w:rsidP="00AE13C8">
            <w:pPr>
              <w:pStyle w:val="TAL"/>
              <w:keepNext w:val="0"/>
              <w:rPr>
                <w:ins w:id="6322" w:author="TS 26.512 V17.7.0" w:date="2023-11-17T16:30:00Z"/>
              </w:rPr>
            </w:pPr>
            <w:ins w:id="6323" w:author="TS 26.512 V17.7.0" w:date="2023-11-17T16:30:00Z">
              <w:r w:rsidRPr="006436AF">
                <w:t>Policy Templates collection</w:t>
              </w:r>
            </w:ins>
          </w:p>
        </w:tc>
        <w:tc>
          <w:tcPr>
            <w:tcW w:w="277" w:type="pct"/>
          </w:tcPr>
          <w:p w14:paraId="505268F2" w14:textId="77777777" w:rsidR="00AE13C8" w:rsidRPr="006436AF" w:rsidRDefault="00AE13C8" w:rsidP="00AE13C8">
            <w:pPr>
              <w:pStyle w:val="TAC"/>
              <w:keepNext w:val="0"/>
              <w:rPr>
                <w:ins w:id="6324" w:author="TS 26.512 V17.7.0" w:date="2023-11-17T16:30:00Z"/>
                <w:rStyle w:val="HTTPMethod"/>
              </w:rPr>
            </w:pPr>
            <w:bookmarkStart w:id="6325" w:name="_MCCTEMPBM_CRPT71130754___7"/>
            <w:ins w:id="6326" w:author="TS 26.512 V17.7.0" w:date="2023-11-17T16:30:00Z">
              <w:r w:rsidRPr="006436AF">
                <w:rPr>
                  <w:rStyle w:val="HTTPMethod"/>
                </w:rPr>
                <w:t>POST</w:t>
              </w:r>
              <w:bookmarkEnd w:id="6325"/>
            </w:ins>
          </w:p>
        </w:tc>
        <w:tc>
          <w:tcPr>
            <w:tcW w:w="360" w:type="pct"/>
            <w:shd w:val="clear" w:color="auto" w:fill="7F7F7F" w:themeFill="text1" w:themeFillTint="80"/>
          </w:tcPr>
          <w:p w14:paraId="0490FF4F" w14:textId="77777777" w:rsidR="00AE13C8" w:rsidRPr="006436AF" w:rsidRDefault="00AE13C8" w:rsidP="00AE13C8">
            <w:pPr>
              <w:pStyle w:val="TAC"/>
              <w:keepNext w:val="0"/>
              <w:rPr>
                <w:ins w:id="6327" w:author="TS 26.512 V17.7.0" w:date="2023-11-17T16:30:00Z"/>
                <w:rStyle w:val="HTTPMethod"/>
              </w:rPr>
            </w:pPr>
          </w:p>
        </w:tc>
        <w:tc>
          <w:tcPr>
            <w:tcW w:w="459" w:type="pct"/>
            <w:shd w:val="clear" w:color="auto" w:fill="7F7F7F" w:themeFill="text1" w:themeFillTint="80"/>
          </w:tcPr>
          <w:p w14:paraId="499F22AF" w14:textId="77777777" w:rsidR="00AE13C8" w:rsidRPr="006436AF" w:rsidRDefault="00AE13C8" w:rsidP="00AE13C8">
            <w:pPr>
              <w:pStyle w:val="TAC"/>
              <w:keepNext w:val="0"/>
              <w:rPr>
                <w:ins w:id="6328" w:author="TS 26.512 V17.7.0" w:date="2023-11-17T16:30:00Z"/>
                <w:rStyle w:val="HTTPMethod"/>
              </w:rPr>
            </w:pPr>
          </w:p>
        </w:tc>
        <w:tc>
          <w:tcPr>
            <w:tcW w:w="363" w:type="pct"/>
            <w:shd w:val="clear" w:color="auto" w:fill="7F7F7F" w:themeFill="text1" w:themeFillTint="80"/>
          </w:tcPr>
          <w:p w14:paraId="79027B1F" w14:textId="77777777" w:rsidR="00AE13C8" w:rsidRPr="006436AF" w:rsidRDefault="00AE13C8" w:rsidP="00AE13C8">
            <w:pPr>
              <w:pStyle w:val="TAC"/>
              <w:keepNext w:val="0"/>
              <w:rPr>
                <w:ins w:id="6329" w:author="TS 26.512 V17.7.0" w:date="2023-11-17T16:30:00Z"/>
                <w:rStyle w:val="HTTPMethod"/>
              </w:rPr>
            </w:pPr>
          </w:p>
        </w:tc>
        <w:tc>
          <w:tcPr>
            <w:tcW w:w="383" w:type="pct"/>
            <w:shd w:val="clear" w:color="auto" w:fill="7F7F7F" w:themeFill="text1" w:themeFillTint="80"/>
          </w:tcPr>
          <w:p w14:paraId="6F3A5583" w14:textId="77777777" w:rsidR="00AE13C8" w:rsidRPr="006436AF" w:rsidRDefault="00AE13C8" w:rsidP="00AE13C8">
            <w:pPr>
              <w:pStyle w:val="TAC"/>
              <w:keepNext w:val="0"/>
              <w:rPr>
                <w:ins w:id="6330" w:author="TS 26.512 V17.7.0" w:date="2023-11-17T16:30:00Z"/>
                <w:rStyle w:val="HTTPMethod"/>
              </w:rPr>
            </w:pPr>
          </w:p>
        </w:tc>
        <w:tc>
          <w:tcPr>
            <w:tcW w:w="410" w:type="pct"/>
            <w:vMerge w:val="restart"/>
            <w:shd w:val="clear" w:color="auto" w:fill="auto"/>
            <w:vAlign w:val="center"/>
          </w:tcPr>
          <w:p w14:paraId="2BEF692B" w14:textId="63A02903" w:rsidR="00AE13C8" w:rsidRPr="006436AF" w:rsidRDefault="00BC1EAB" w:rsidP="00AE13C8">
            <w:pPr>
              <w:pStyle w:val="TAC"/>
              <w:keepNext w:val="0"/>
              <w:rPr>
                <w:ins w:id="6331" w:author="TS 26.512 V17.7.0" w:date="2023-11-17T16:30:00Z"/>
              </w:rPr>
            </w:pPr>
            <w:ins w:id="6332" w:author="Richard Bradbury" w:date="2023-12-07T18:32:00Z">
              <w:r>
                <w:t>8</w:t>
              </w:r>
            </w:ins>
            <w:ins w:id="6333" w:author="TS 26.512 V17.7.0" w:date="2023-11-17T16:30:00Z">
              <w:r w:rsidR="00AE13C8" w:rsidRPr="006436AF">
                <w:t>.</w:t>
              </w:r>
            </w:ins>
            <w:ins w:id="6334" w:author="Richard Bradbury" w:date="2023-12-07T18:32:00Z">
              <w:r>
                <w:t>7</w:t>
              </w:r>
            </w:ins>
            <w:ins w:id="6335" w:author="TS 26.512 V17.7.0" w:date="2023-11-17T16:30:00Z">
              <w:r w:rsidR="00AE13C8" w:rsidRPr="006436AF">
                <w:t>.2</w:t>
              </w:r>
            </w:ins>
          </w:p>
        </w:tc>
        <w:tc>
          <w:tcPr>
            <w:tcW w:w="399" w:type="pct"/>
            <w:vMerge w:val="restart"/>
            <w:shd w:val="clear" w:color="auto" w:fill="auto"/>
            <w:vAlign w:val="center"/>
          </w:tcPr>
          <w:p w14:paraId="1AA263BA" w14:textId="0C91043D" w:rsidR="00AE13C8" w:rsidRPr="006436AF" w:rsidRDefault="00BC1EAB" w:rsidP="00AE13C8">
            <w:pPr>
              <w:pStyle w:val="TAC"/>
              <w:keepNext w:val="0"/>
              <w:rPr>
                <w:ins w:id="6336" w:author="TS 26.512 V17.7.0" w:date="2023-11-17T16:30:00Z"/>
              </w:rPr>
            </w:pPr>
            <w:ins w:id="6337" w:author="Richard Bradbury" w:date="2023-12-07T18:34:00Z">
              <w:r>
                <w:t>A</w:t>
              </w:r>
            </w:ins>
            <w:ins w:id="6338" w:author="TS 26.512 V17.7.0" w:date="2023-11-17T16:30:00Z">
              <w:r w:rsidR="00AE13C8" w:rsidRPr="006436AF">
                <w:t>.3.</w:t>
              </w:r>
            </w:ins>
            <w:ins w:id="6339" w:author="Richard Bradbury" w:date="2023-12-07T18:34:00Z">
              <w:r>
                <w:t>6</w:t>
              </w:r>
            </w:ins>
          </w:p>
        </w:tc>
      </w:tr>
      <w:tr w:rsidR="00AE13C8" w:rsidRPr="006436AF" w14:paraId="4011E0A3" w14:textId="77777777" w:rsidTr="0046767A">
        <w:trPr>
          <w:ins w:id="6340" w:author="TS 26.512 V17.7.0" w:date="2023-11-17T16:30:00Z"/>
        </w:trPr>
        <w:tc>
          <w:tcPr>
            <w:tcW w:w="1564" w:type="pct"/>
          </w:tcPr>
          <w:p w14:paraId="27ADA61D" w14:textId="77777777" w:rsidR="00AE13C8" w:rsidRPr="00766762" w:rsidRDefault="00AE13C8" w:rsidP="00AE13C8">
            <w:pPr>
              <w:pStyle w:val="TAL"/>
              <w:keepNext w:val="0"/>
              <w:rPr>
                <w:ins w:id="6341" w:author="TS 26.512 V17.7.0" w:date="2023-11-17T16:30:00Z"/>
                <w:rStyle w:val="Codechar"/>
              </w:rPr>
            </w:pPr>
            <w:ins w:id="6342" w:author="TS 26.512 V17.7.0" w:date="2023-11-17T16:30:00Z">
              <w:r w:rsidRPr="006436AF">
                <w:lastRenderedPageBreak/>
                <w:tab/>
              </w:r>
              <w:r w:rsidRPr="006436AF">
                <w:tab/>
              </w:r>
              <w:r w:rsidRPr="006436AF">
                <w:tab/>
              </w:r>
              <w:r w:rsidRPr="00766762">
                <w:rPr>
                  <w:rStyle w:val="Codechar"/>
                </w:rPr>
                <w:t>{policyTemplateId}</w:t>
              </w:r>
            </w:ins>
          </w:p>
        </w:tc>
        <w:tc>
          <w:tcPr>
            <w:tcW w:w="785" w:type="pct"/>
          </w:tcPr>
          <w:p w14:paraId="4BCA5B6F" w14:textId="77777777" w:rsidR="00AE13C8" w:rsidRPr="006436AF" w:rsidRDefault="00AE13C8" w:rsidP="00AE13C8">
            <w:pPr>
              <w:pStyle w:val="TAL"/>
              <w:keepNext w:val="0"/>
              <w:rPr>
                <w:ins w:id="6343" w:author="TS 26.512 V17.7.0" w:date="2023-11-17T16:30:00Z"/>
              </w:rPr>
            </w:pPr>
            <w:ins w:id="6344" w:author="TS 26.512 V17.7.0" w:date="2023-11-17T16:30:00Z">
              <w:r w:rsidRPr="006436AF">
                <w:t>Policy Template resource</w:t>
              </w:r>
            </w:ins>
          </w:p>
        </w:tc>
        <w:tc>
          <w:tcPr>
            <w:tcW w:w="277" w:type="pct"/>
            <w:tcBorders>
              <w:bottom w:val="single" w:sz="4" w:space="0" w:color="auto"/>
            </w:tcBorders>
            <w:shd w:val="clear" w:color="auto" w:fill="7F7F7F" w:themeFill="text1" w:themeFillTint="80"/>
          </w:tcPr>
          <w:p w14:paraId="2D22944E" w14:textId="77777777" w:rsidR="00AE13C8" w:rsidRPr="006436AF" w:rsidRDefault="00AE13C8" w:rsidP="00AE13C8">
            <w:pPr>
              <w:pStyle w:val="TAC"/>
              <w:keepNext w:val="0"/>
              <w:rPr>
                <w:ins w:id="6345" w:author="TS 26.512 V17.7.0" w:date="2023-11-17T16:30:00Z"/>
                <w:rStyle w:val="HTTPMethod"/>
              </w:rPr>
            </w:pPr>
          </w:p>
        </w:tc>
        <w:tc>
          <w:tcPr>
            <w:tcW w:w="360" w:type="pct"/>
            <w:tcBorders>
              <w:bottom w:val="single" w:sz="4" w:space="0" w:color="auto"/>
            </w:tcBorders>
          </w:tcPr>
          <w:p w14:paraId="22A04C27" w14:textId="77777777" w:rsidR="00AE13C8" w:rsidRPr="006436AF" w:rsidRDefault="00AE13C8" w:rsidP="00AE13C8">
            <w:pPr>
              <w:pStyle w:val="TAC"/>
              <w:keepNext w:val="0"/>
              <w:rPr>
                <w:ins w:id="6346" w:author="TS 26.512 V17.7.0" w:date="2023-11-17T16:30:00Z"/>
                <w:rStyle w:val="HTTPMethod"/>
              </w:rPr>
            </w:pPr>
            <w:bookmarkStart w:id="6347" w:name="_MCCTEMPBM_CRPT71130755___7"/>
            <w:ins w:id="6348" w:author="TS 26.512 V17.7.0" w:date="2023-11-17T16:30:00Z">
              <w:r w:rsidRPr="006436AF">
                <w:rPr>
                  <w:rStyle w:val="HTTPMethod"/>
                </w:rPr>
                <w:t>GET</w:t>
              </w:r>
              <w:bookmarkEnd w:id="6347"/>
            </w:ins>
          </w:p>
        </w:tc>
        <w:tc>
          <w:tcPr>
            <w:tcW w:w="459" w:type="pct"/>
            <w:tcBorders>
              <w:bottom w:val="single" w:sz="4" w:space="0" w:color="auto"/>
            </w:tcBorders>
          </w:tcPr>
          <w:p w14:paraId="7A964982" w14:textId="77777777" w:rsidR="00AE13C8" w:rsidRPr="006436AF" w:rsidRDefault="00AE13C8" w:rsidP="00AE13C8">
            <w:pPr>
              <w:pStyle w:val="TAC"/>
              <w:keepNext w:val="0"/>
              <w:rPr>
                <w:ins w:id="6349" w:author="TS 26.512 V17.7.0" w:date="2023-11-17T16:30:00Z"/>
                <w:rStyle w:val="HTTPMethod"/>
              </w:rPr>
            </w:pPr>
            <w:bookmarkStart w:id="6350" w:name="_MCCTEMPBM_CRPT71130756___7"/>
            <w:ins w:id="6351" w:author="TS 26.512 V17.7.0" w:date="2023-11-17T16:30:00Z">
              <w:r w:rsidRPr="006436AF">
                <w:rPr>
                  <w:rStyle w:val="HTTPMethod"/>
                </w:rPr>
                <w:t>PUT</w:t>
              </w:r>
              <w:r w:rsidRPr="006436AF">
                <w:t xml:space="preserve">, </w:t>
              </w:r>
              <w:r w:rsidRPr="006436AF">
                <w:rPr>
                  <w:rStyle w:val="HTTPMethod"/>
                </w:rPr>
                <w:t>PATCH</w:t>
              </w:r>
              <w:bookmarkEnd w:id="6350"/>
            </w:ins>
          </w:p>
        </w:tc>
        <w:tc>
          <w:tcPr>
            <w:tcW w:w="363" w:type="pct"/>
            <w:tcBorders>
              <w:bottom w:val="single" w:sz="4" w:space="0" w:color="auto"/>
            </w:tcBorders>
          </w:tcPr>
          <w:p w14:paraId="728EFC28" w14:textId="77777777" w:rsidR="00AE13C8" w:rsidRPr="006436AF" w:rsidRDefault="00AE13C8" w:rsidP="00AE13C8">
            <w:pPr>
              <w:pStyle w:val="TAC"/>
              <w:keepNext w:val="0"/>
              <w:rPr>
                <w:ins w:id="6352" w:author="TS 26.512 V17.7.0" w:date="2023-11-17T16:30:00Z"/>
                <w:rStyle w:val="HTTPMethod"/>
              </w:rPr>
            </w:pPr>
            <w:bookmarkStart w:id="6353" w:name="_MCCTEMPBM_CRPT71130757___7"/>
            <w:ins w:id="6354" w:author="TS 26.512 V17.7.0" w:date="2023-11-17T16:30:00Z">
              <w:r w:rsidRPr="006436AF">
                <w:rPr>
                  <w:rStyle w:val="HTTPMethod"/>
                </w:rPr>
                <w:t>DELETE</w:t>
              </w:r>
              <w:bookmarkEnd w:id="6353"/>
            </w:ins>
          </w:p>
        </w:tc>
        <w:tc>
          <w:tcPr>
            <w:tcW w:w="383" w:type="pct"/>
            <w:shd w:val="clear" w:color="auto" w:fill="7F7F7F" w:themeFill="text1" w:themeFillTint="80"/>
          </w:tcPr>
          <w:p w14:paraId="726C7527" w14:textId="77777777" w:rsidR="00AE13C8" w:rsidRPr="006436AF" w:rsidRDefault="00AE13C8" w:rsidP="00AE13C8">
            <w:pPr>
              <w:pStyle w:val="TAC"/>
              <w:keepNext w:val="0"/>
              <w:rPr>
                <w:ins w:id="6355" w:author="TS 26.512 V17.7.0" w:date="2023-11-17T16:30:00Z"/>
                <w:rStyle w:val="HTTPMethod"/>
              </w:rPr>
            </w:pPr>
          </w:p>
        </w:tc>
        <w:tc>
          <w:tcPr>
            <w:tcW w:w="410" w:type="pct"/>
            <w:vMerge/>
            <w:shd w:val="clear" w:color="auto" w:fill="auto"/>
            <w:vAlign w:val="center"/>
          </w:tcPr>
          <w:p w14:paraId="45D7454A" w14:textId="77777777" w:rsidR="00AE13C8" w:rsidRPr="006436AF" w:rsidRDefault="00AE13C8" w:rsidP="00AE13C8">
            <w:pPr>
              <w:pStyle w:val="TAC"/>
              <w:keepNext w:val="0"/>
              <w:rPr>
                <w:ins w:id="6356" w:author="TS 26.512 V17.7.0" w:date="2023-11-17T16:30:00Z"/>
              </w:rPr>
            </w:pPr>
          </w:p>
        </w:tc>
        <w:tc>
          <w:tcPr>
            <w:tcW w:w="399" w:type="pct"/>
            <w:vMerge/>
            <w:shd w:val="clear" w:color="auto" w:fill="auto"/>
            <w:vAlign w:val="center"/>
          </w:tcPr>
          <w:p w14:paraId="6E8A05EA" w14:textId="77777777" w:rsidR="00AE13C8" w:rsidRPr="006436AF" w:rsidRDefault="00AE13C8" w:rsidP="00AE13C8">
            <w:pPr>
              <w:pStyle w:val="TAC"/>
              <w:keepNext w:val="0"/>
              <w:rPr>
                <w:ins w:id="6357" w:author="TS 26.512 V17.7.0" w:date="2023-11-17T16:30:00Z"/>
              </w:rPr>
            </w:pPr>
          </w:p>
        </w:tc>
      </w:tr>
      <w:tr w:rsidR="00C15CEB" w:rsidRPr="006436AF" w14:paraId="6A6292E5" w14:textId="77777777" w:rsidTr="00EB2D85">
        <w:trPr>
          <w:ins w:id="6358" w:author="TS 26.512 V17.7.0" w:date="2023-11-17T16:30:00Z"/>
        </w:trPr>
        <w:tc>
          <w:tcPr>
            <w:tcW w:w="1564" w:type="pct"/>
          </w:tcPr>
          <w:p w14:paraId="43EBF479" w14:textId="77777777" w:rsidR="00C15CEB" w:rsidRPr="006436AF" w:rsidRDefault="00C15CEB" w:rsidP="00AE13C8">
            <w:pPr>
              <w:pStyle w:val="TAL"/>
              <w:rPr>
                <w:ins w:id="6359" w:author="TS 26.512 V17.7.0" w:date="2023-11-17T16:30:00Z"/>
                <w:rStyle w:val="URLchar"/>
              </w:rPr>
            </w:pPr>
            <w:bookmarkStart w:id="6360" w:name="_MCCTEMPBM_CRPT71130738___7"/>
            <w:bookmarkStart w:id="6361" w:name="_MCCTEMPBM_CRPT71130739___7" w:colFirst="2" w:colLast="2"/>
            <w:ins w:id="6362" w:author="TS 26.512 V17.7.0" w:date="2023-11-17T16:30:00Z">
              <w:r w:rsidRPr="006436AF">
                <w:rPr>
                  <w:rStyle w:val="URLchar"/>
                </w:rPr>
                <w:tab/>
              </w:r>
              <w:r w:rsidRPr="006436AF">
                <w:rPr>
                  <w:rStyle w:val="URLchar"/>
                </w:rPr>
                <w:tab/>
                <w:t>content-hosting-configuration</w:t>
              </w:r>
              <w:bookmarkEnd w:id="6360"/>
            </w:ins>
          </w:p>
        </w:tc>
        <w:tc>
          <w:tcPr>
            <w:tcW w:w="785" w:type="pct"/>
          </w:tcPr>
          <w:p w14:paraId="4E0EB048" w14:textId="77777777" w:rsidR="00C15CEB" w:rsidRPr="006436AF" w:rsidRDefault="00C15CEB" w:rsidP="00AE13C8">
            <w:pPr>
              <w:pStyle w:val="TAL"/>
              <w:rPr>
                <w:ins w:id="6363" w:author="TS 26.512 V17.7.0" w:date="2023-11-17T16:30:00Z"/>
              </w:rPr>
            </w:pPr>
            <w:ins w:id="6364" w:author="TS 26.512 V17.7.0" w:date="2023-11-17T16:30:00Z">
              <w:r w:rsidRPr="006436AF">
                <w:t>Content Hosting Configuration resource</w:t>
              </w:r>
            </w:ins>
          </w:p>
        </w:tc>
        <w:tc>
          <w:tcPr>
            <w:tcW w:w="277" w:type="pct"/>
          </w:tcPr>
          <w:p w14:paraId="248D8A55" w14:textId="77777777" w:rsidR="00C15CEB" w:rsidRPr="006436AF" w:rsidRDefault="00C15CEB" w:rsidP="00AE13C8">
            <w:pPr>
              <w:pStyle w:val="TAC"/>
              <w:rPr>
                <w:ins w:id="6365" w:author="TS 26.512 V17.7.0" w:date="2023-11-17T16:30:00Z"/>
                <w:rStyle w:val="HTTPMethod"/>
              </w:rPr>
            </w:pPr>
            <w:ins w:id="6366" w:author="TS 26.512 V17.7.0" w:date="2023-11-17T16:30:00Z">
              <w:r w:rsidRPr="006436AF">
                <w:rPr>
                  <w:rStyle w:val="HTTPMethod"/>
                </w:rPr>
                <w:t>POST</w:t>
              </w:r>
            </w:ins>
          </w:p>
        </w:tc>
        <w:tc>
          <w:tcPr>
            <w:tcW w:w="360" w:type="pct"/>
          </w:tcPr>
          <w:p w14:paraId="65009FFD" w14:textId="77777777" w:rsidR="00C15CEB" w:rsidRPr="006436AF" w:rsidRDefault="00C15CEB" w:rsidP="00AE13C8">
            <w:pPr>
              <w:pStyle w:val="TAC"/>
              <w:rPr>
                <w:ins w:id="6367" w:author="TS 26.512 V17.7.0" w:date="2023-11-17T16:30:00Z"/>
                <w:rStyle w:val="HTTPMethod"/>
              </w:rPr>
            </w:pPr>
            <w:ins w:id="6368" w:author="TS 26.512 V17.7.0" w:date="2023-11-17T16:30:00Z">
              <w:r w:rsidRPr="006436AF">
                <w:rPr>
                  <w:rStyle w:val="HTTPMethod"/>
                </w:rPr>
                <w:t>GET</w:t>
              </w:r>
            </w:ins>
          </w:p>
        </w:tc>
        <w:tc>
          <w:tcPr>
            <w:tcW w:w="459" w:type="pct"/>
          </w:tcPr>
          <w:p w14:paraId="6406A731" w14:textId="77777777" w:rsidR="00C15CEB" w:rsidRPr="006436AF" w:rsidRDefault="00C15CEB" w:rsidP="00AE13C8">
            <w:pPr>
              <w:pStyle w:val="TAC"/>
              <w:rPr>
                <w:ins w:id="6369" w:author="TS 26.512 V17.7.0" w:date="2023-11-17T16:30:00Z"/>
                <w:rStyle w:val="HTTPMethod"/>
              </w:rPr>
            </w:pPr>
            <w:bookmarkStart w:id="6370" w:name="_MCCTEMPBM_CRPT71130740___7"/>
            <w:ins w:id="6371" w:author="TS 26.512 V17.7.0" w:date="2023-11-17T16:30:00Z">
              <w:r w:rsidRPr="006436AF">
                <w:rPr>
                  <w:rStyle w:val="HTTPMethod"/>
                </w:rPr>
                <w:t>PUT</w:t>
              </w:r>
              <w:r w:rsidRPr="006436AF">
                <w:t xml:space="preserve">, </w:t>
              </w:r>
              <w:r w:rsidRPr="006436AF">
                <w:rPr>
                  <w:rStyle w:val="HTTPMethod"/>
                </w:rPr>
                <w:t>PATCH</w:t>
              </w:r>
              <w:bookmarkEnd w:id="6370"/>
            </w:ins>
          </w:p>
        </w:tc>
        <w:tc>
          <w:tcPr>
            <w:tcW w:w="363" w:type="pct"/>
          </w:tcPr>
          <w:p w14:paraId="6E48ED6C" w14:textId="77777777" w:rsidR="00C15CEB" w:rsidRPr="006436AF" w:rsidRDefault="00C15CEB" w:rsidP="00AE13C8">
            <w:pPr>
              <w:pStyle w:val="TAC"/>
              <w:rPr>
                <w:ins w:id="6372" w:author="TS 26.512 V17.7.0" w:date="2023-11-17T16:30:00Z"/>
                <w:rStyle w:val="HTTPMethod"/>
              </w:rPr>
            </w:pPr>
            <w:bookmarkStart w:id="6373" w:name="_MCCTEMPBM_CRPT71130741___7"/>
            <w:ins w:id="6374" w:author="TS 26.512 V17.7.0" w:date="2023-11-17T16:30:00Z">
              <w:r w:rsidRPr="006436AF">
                <w:rPr>
                  <w:rStyle w:val="HTTPMethod"/>
                </w:rPr>
                <w:t>DELETE</w:t>
              </w:r>
              <w:bookmarkEnd w:id="6373"/>
            </w:ins>
          </w:p>
        </w:tc>
        <w:tc>
          <w:tcPr>
            <w:tcW w:w="383" w:type="pct"/>
            <w:shd w:val="clear" w:color="auto" w:fill="7F7F7F" w:themeFill="text1" w:themeFillTint="80"/>
          </w:tcPr>
          <w:p w14:paraId="7EC93447" w14:textId="77777777" w:rsidR="00C15CEB" w:rsidRPr="006436AF" w:rsidRDefault="00C15CEB" w:rsidP="00AE13C8">
            <w:pPr>
              <w:pStyle w:val="TAC"/>
              <w:rPr>
                <w:ins w:id="6375" w:author="TS 26.512 V17.7.0" w:date="2023-11-17T16:30:00Z"/>
                <w:rStyle w:val="HTTPMethod"/>
              </w:rPr>
            </w:pPr>
          </w:p>
        </w:tc>
        <w:tc>
          <w:tcPr>
            <w:tcW w:w="410" w:type="pct"/>
            <w:vMerge w:val="restart"/>
            <w:shd w:val="clear" w:color="auto" w:fill="auto"/>
            <w:vAlign w:val="center"/>
          </w:tcPr>
          <w:p w14:paraId="07E7854D" w14:textId="3E2592EE" w:rsidR="00C15CEB" w:rsidRPr="006436AF" w:rsidRDefault="00BC1EAB" w:rsidP="00AE13C8">
            <w:pPr>
              <w:pStyle w:val="TAC"/>
              <w:keepNext w:val="0"/>
              <w:rPr>
                <w:ins w:id="6376" w:author="TS 26.512 V17.7.0" w:date="2023-11-17T16:30:00Z"/>
              </w:rPr>
            </w:pPr>
            <w:ins w:id="6377" w:author="Richard Bradbury" w:date="2023-12-07T18:32:00Z">
              <w:r>
                <w:t>8</w:t>
              </w:r>
            </w:ins>
            <w:ins w:id="6378" w:author="TS 26.512 V17.7.0" w:date="2023-11-17T16:30:00Z">
              <w:r w:rsidR="00C15CEB" w:rsidRPr="006436AF">
                <w:t>.</w:t>
              </w:r>
            </w:ins>
            <w:ins w:id="6379" w:author="Richard Bradbury" w:date="2023-12-07T18:32:00Z">
              <w:r>
                <w:t>8</w:t>
              </w:r>
            </w:ins>
            <w:ins w:id="6380" w:author="TS 26.512 V17.7.0" w:date="2023-11-17T16:30:00Z">
              <w:r w:rsidR="00C15CEB" w:rsidRPr="006436AF">
                <w:t>.2</w:t>
              </w:r>
            </w:ins>
          </w:p>
        </w:tc>
        <w:tc>
          <w:tcPr>
            <w:tcW w:w="399" w:type="pct"/>
            <w:vMerge w:val="restart"/>
            <w:shd w:val="clear" w:color="auto" w:fill="auto"/>
            <w:vAlign w:val="center"/>
          </w:tcPr>
          <w:p w14:paraId="57F1980A" w14:textId="008AB129" w:rsidR="00C15CEB" w:rsidRPr="006436AF" w:rsidRDefault="00BC1EAB" w:rsidP="00AE13C8">
            <w:pPr>
              <w:pStyle w:val="TAC"/>
              <w:rPr>
                <w:ins w:id="6381" w:author="TS 26.512 V17.7.0" w:date="2023-11-17T16:30:00Z"/>
              </w:rPr>
            </w:pPr>
            <w:ins w:id="6382" w:author="Richard Bradbury" w:date="2023-12-07T18:34:00Z">
              <w:r>
                <w:t>A</w:t>
              </w:r>
            </w:ins>
            <w:ins w:id="6383" w:author="TS 26.512 V17.7.0" w:date="2023-11-17T16:30:00Z">
              <w:r w:rsidR="00C15CEB" w:rsidRPr="006436AF">
                <w:t>.3.</w:t>
              </w:r>
            </w:ins>
            <w:ins w:id="6384" w:author="Richard Bradbury" w:date="2023-12-07T18:34:00Z">
              <w:r>
                <w:t>7</w:t>
              </w:r>
            </w:ins>
          </w:p>
        </w:tc>
      </w:tr>
      <w:tr w:rsidR="00C15CEB" w:rsidRPr="006436AF" w14:paraId="56CE6B95" w14:textId="77777777" w:rsidTr="00AE13C8">
        <w:trPr>
          <w:ins w:id="6385" w:author="TS 26.512 V17.7.0" w:date="2023-11-17T16:30:00Z"/>
        </w:trPr>
        <w:tc>
          <w:tcPr>
            <w:tcW w:w="1564" w:type="pct"/>
          </w:tcPr>
          <w:p w14:paraId="62AA3E2B" w14:textId="77777777" w:rsidR="00C15CEB" w:rsidRPr="006436AF" w:rsidRDefault="00C15CEB" w:rsidP="00EF49DC">
            <w:pPr>
              <w:pStyle w:val="TAL"/>
              <w:keepNext w:val="0"/>
              <w:rPr>
                <w:ins w:id="6386" w:author="TS 26.512 V17.7.0" w:date="2023-11-17T16:30:00Z"/>
                <w:rStyle w:val="URLchar"/>
              </w:rPr>
            </w:pPr>
            <w:bookmarkStart w:id="6387" w:name="_MCCTEMPBM_CRPT71130742___7"/>
            <w:bookmarkEnd w:id="6361"/>
            <w:ins w:id="6388" w:author="TS 26.512 V17.7.0" w:date="2023-11-17T16:30:00Z">
              <w:r w:rsidRPr="006436AF">
                <w:rPr>
                  <w:rStyle w:val="URLchar"/>
                </w:rPr>
                <w:tab/>
              </w:r>
              <w:r w:rsidRPr="006436AF">
                <w:rPr>
                  <w:rStyle w:val="URLchar"/>
                </w:rPr>
                <w:tab/>
              </w:r>
              <w:r w:rsidRPr="006436AF">
                <w:rPr>
                  <w:rStyle w:val="URLchar"/>
                </w:rPr>
                <w:tab/>
                <w:t>purge</w:t>
              </w:r>
              <w:bookmarkEnd w:id="6387"/>
            </w:ins>
          </w:p>
        </w:tc>
        <w:tc>
          <w:tcPr>
            <w:tcW w:w="785" w:type="pct"/>
          </w:tcPr>
          <w:p w14:paraId="381FF5CD" w14:textId="77777777" w:rsidR="00C15CEB" w:rsidRPr="006436AF" w:rsidRDefault="00C15CEB" w:rsidP="00EF49DC">
            <w:pPr>
              <w:pStyle w:val="TAL"/>
              <w:keepNext w:val="0"/>
              <w:rPr>
                <w:ins w:id="6389" w:author="TS 26.512 V17.7.0" w:date="2023-11-17T16:30:00Z"/>
              </w:rPr>
            </w:pPr>
            <w:ins w:id="6390" w:author="TS 26.512 V17.7.0" w:date="2023-11-17T16:30:00Z">
              <w:r w:rsidRPr="006436AF">
                <w:t>Content Hosting cache purge operation</w:t>
              </w:r>
            </w:ins>
          </w:p>
        </w:tc>
        <w:tc>
          <w:tcPr>
            <w:tcW w:w="277" w:type="pct"/>
            <w:shd w:val="clear" w:color="auto" w:fill="7F7F7F" w:themeFill="text1" w:themeFillTint="80"/>
          </w:tcPr>
          <w:p w14:paraId="3D258ED1" w14:textId="77777777" w:rsidR="00C15CEB" w:rsidRPr="006436AF" w:rsidRDefault="00C15CEB" w:rsidP="00EF49DC">
            <w:pPr>
              <w:pStyle w:val="TAC"/>
              <w:keepNext w:val="0"/>
              <w:rPr>
                <w:ins w:id="6391" w:author="TS 26.512 V17.7.0" w:date="2023-11-17T16:30:00Z"/>
                <w:rStyle w:val="HTTPMethod"/>
              </w:rPr>
            </w:pPr>
          </w:p>
        </w:tc>
        <w:tc>
          <w:tcPr>
            <w:tcW w:w="360" w:type="pct"/>
            <w:shd w:val="clear" w:color="auto" w:fill="7F7F7F" w:themeFill="text1" w:themeFillTint="80"/>
          </w:tcPr>
          <w:p w14:paraId="64E4BD7E" w14:textId="77777777" w:rsidR="00C15CEB" w:rsidRPr="006436AF" w:rsidRDefault="00C15CEB" w:rsidP="00EF49DC">
            <w:pPr>
              <w:pStyle w:val="TAC"/>
              <w:keepNext w:val="0"/>
              <w:rPr>
                <w:ins w:id="6392" w:author="TS 26.512 V17.7.0" w:date="2023-11-17T16:30:00Z"/>
                <w:rStyle w:val="HTTPMethod"/>
              </w:rPr>
            </w:pPr>
          </w:p>
        </w:tc>
        <w:tc>
          <w:tcPr>
            <w:tcW w:w="459" w:type="pct"/>
            <w:shd w:val="clear" w:color="auto" w:fill="7F7F7F" w:themeFill="text1" w:themeFillTint="80"/>
          </w:tcPr>
          <w:p w14:paraId="3646753F" w14:textId="77777777" w:rsidR="00C15CEB" w:rsidRPr="006436AF" w:rsidRDefault="00C15CEB" w:rsidP="00EF49DC">
            <w:pPr>
              <w:pStyle w:val="TAC"/>
              <w:keepNext w:val="0"/>
              <w:rPr>
                <w:ins w:id="6393" w:author="TS 26.512 V17.7.0" w:date="2023-11-17T16:30:00Z"/>
                <w:rStyle w:val="HTTPMethod"/>
              </w:rPr>
            </w:pPr>
          </w:p>
        </w:tc>
        <w:tc>
          <w:tcPr>
            <w:tcW w:w="363" w:type="pct"/>
            <w:shd w:val="clear" w:color="auto" w:fill="7F7F7F" w:themeFill="text1" w:themeFillTint="80"/>
          </w:tcPr>
          <w:p w14:paraId="480CCFFF" w14:textId="77777777" w:rsidR="00C15CEB" w:rsidRPr="006436AF" w:rsidRDefault="00C15CEB" w:rsidP="00EF49DC">
            <w:pPr>
              <w:pStyle w:val="TAC"/>
              <w:keepNext w:val="0"/>
              <w:rPr>
                <w:ins w:id="6394" w:author="TS 26.512 V17.7.0" w:date="2023-11-17T16:30:00Z"/>
                <w:rStyle w:val="HTTPMethod"/>
              </w:rPr>
            </w:pPr>
          </w:p>
        </w:tc>
        <w:tc>
          <w:tcPr>
            <w:tcW w:w="383" w:type="pct"/>
          </w:tcPr>
          <w:p w14:paraId="2E9448DF" w14:textId="77777777" w:rsidR="00C15CEB" w:rsidRPr="006436AF" w:rsidRDefault="00C15CEB" w:rsidP="00EF49DC">
            <w:pPr>
              <w:pStyle w:val="TAC"/>
              <w:keepNext w:val="0"/>
              <w:rPr>
                <w:ins w:id="6395" w:author="TS 26.512 V17.7.0" w:date="2023-11-17T16:30:00Z"/>
                <w:rStyle w:val="HTTPMethod"/>
              </w:rPr>
            </w:pPr>
            <w:bookmarkStart w:id="6396" w:name="_MCCTEMPBM_CRPT71130743___7"/>
            <w:ins w:id="6397" w:author="TS 26.512 V17.7.0" w:date="2023-11-17T16:30:00Z">
              <w:r w:rsidRPr="006436AF">
                <w:rPr>
                  <w:rStyle w:val="HTTPMethod"/>
                </w:rPr>
                <w:t>POST</w:t>
              </w:r>
              <w:bookmarkEnd w:id="6396"/>
            </w:ins>
          </w:p>
        </w:tc>
        <w:tc>
          <w:tcPr>
            <w:tcW w:w="410" w:type="pct"/>
            <w:vMerge/>
            <w:tcBorders>
              <w:bottom w:val="single" w:sz="4" w:space="0" w:color="auto"/>
            </w:tcBorders>
            <w:shd w:val="clear" w:color="auto" w:fill="auto"/>
            <w:vAlign w:val="center"/>
          </w:tcPr>
          <w:p w14:paraId="09BC67AF" w14:textId="77777777" w:rsidR="00C15CEB" w:rsidRPr="006436AF" w:rsidRDefault="00C15CEB" w:rsidP="00EF49DC">
            <w:pPr>
              <w:pStyle w:val="TAC"/>
              <w:keepNext w:val="0"/>
              <w:rPr>
                <w:ins w:id="6398" w:author="TS 26.512 V17.7.0" w:date="2023-11-17T16:30:00Z"/>
              </w:rPr>
            </w:pPr>
          </w:p>
        </w:tc>
        <w:tc>
          <w:tcPr>
            <w:tcW w:w="399" w:type="pct"/>
            <w:vMerge/>
            <w:shd w:val="clear" w:color="auto" w:fill="auto"/>
            <w:vAlign w:val="center"/>
          </w:tcPr>
          <w:p w14:paraId="1BE261CB" w14:textId="77777777" w:rsidR="00C15CEB" w:rsidRPr="006436AF" w:rsidRDefault="00C15CEB" w:rsidP="00EF49DC">
            <w:pPr>
              <w:pStyle w:val="TAC"/>
              <w:keepNext w:val="0"/>
              <w:rPr>
                <w:ins w:id="6399" w:author="TS 26.512 V17.7.0" w:date="2023-11-17T16:30:00Z"/>
              </w:rPr>
            </w:pPr>
          </w:p>
        </w:tc>
      </w:tr>
      <w:tr w:rsidR="00AE13C8" w:rsidRPr="006436AF" w14:paraId="63B2E2C6" w14:textId="77777777" w:rsidTr="00AE13C8">
        <w:trPr>
          <w:ins w:id="6400" w:author="Richard Bradbury" w:date="2023-12-07T16:19:00Z"/>
        </w:trPr>
        <w:tc>
          <w:tcPr>
            <w:tcW w:w="1564" w:type="pct"/>
          </w:tcPr>
          <w:p w14:paraId="3323DF35" w14:textId="4724093C" w:rsidR="00AE13C8" w:rsidRPr="006436AF" w:rsidRDefault="00AE13C8" w:rsidP="00AE13C8">
            <w:pPr>
              <w:pStyle w:val="TAL"/>
              <w:keepNext w:val="0"/>
              <w:rPr>
                <w:ins w:id="6401" w:author="Richard Bradbury" w:date="2023-12-07T16:19:00Z"/>
                <w:rStyle w:val="URLchar"/>
              </w:rPr>
            </w:pPr>
            <w:ins w:id="6402" w:author="Richard Bradbury" w:date="2023-12-07T16:20:00Z">
              <w:r w:rsidRPr="006436AF">
                <w:rPr>
                  <w:rStyle w:val="URLchar"/>
                </w:rPr>
                <w:tab/>
              </w:r>
              <w:r w:rsidRPr="006436AF">
                <w:rPr>
                  <w:rStyle w:val="URLchar"/>
                </w:rPr>
                <w:tab/>
                <w:t>content-</w:t>
              </w:r>
              <w:r>
                <w:rPr>
                  <w:rStyle w:val="URLchar"/>
                </w:rPr>
                <w:t>publication</w:t>
              </w:r>
              <w:r w:rsidRPr="006436AF">
                <w:rPr>
                  <w:rStyle w:val="URLchar"/>
                </w:rPr>
                <w:t>-configuration</w:t>
              </w:r>
            </w:ins>
          </w:p>
        </w:tc>
        <w:tc>
          <w:tcPr>
            <w:tcW w:w="785" w:type="pct"/>
          </w:tcPr>
          <w:p w14:paraId="0236CA5A" w14:textId="74A047D3" w:rsidR="00AE13C8" w:rsidRPr="006436AF" w:rsidRDefault="00AE13C8" w:rsidP="00AE13C8">
            <w:pPr>
              <w:pStyle w:val="TAL"/>
              <w:keepNext w:val="0"/>
              <w:rPr>
                <w:ins w:id="6403" w:author="Richard Bradbury" w:date="2023-12-07T16:19:00Z"/>
              </w:rPr>
            </w:pPr>
            <w:ins w:id="6404" w:author="Richard Bradbury" w:date="2023-12-07T16:20:00Z">
              <w:r w:rsidRPr="006436AF">
                <w:t xml:space="preserve">Content </w:t>
              </w:r>
              <w:r>
                <w:t>Publishing</w:t>
              </w:r>
              <w:r w:rsidRPr="006436AF">
                <w:t xml:space="preserve"> Configuration resource</w:t>
              </w:r>
            </w:ins>
          </w:p>
        </w:tc>
        <w:tc>
          <w:tcPr>
            <w:tcW w:w="277" w:type="pct"/>
            <w:tcBorders>
              <w:bottom w:val="single" w:sz="4" w:space="0" w:color="auto"/>
            </w:tcBorders>
          </w:tcPr>
          <w:p w14:paraId="0AFD86DC" w14:textId="66D1FD4D" w:rsidR="00AE13C8" w:rsidRPr="006436AF" w:rsidRDefault="00AE13C8" w:rsidP="00AE13C8">
            <w:pPr>
              <w:pStyle w:val="TAC"/>
              <w:keepNext w:val="0"/>
              <w:rPr>
                <w:ins w:id="6405" w:author="Richard Bradbury" w:date="2023-12-07T16:19:00Z"/>
                <w:rStyle w:val="HTTPMethod"/>
              </w:rPr>
            </w:pPr>
            <w:ins w:id="6406" w:author="Richard Bradbury" w:date="2023-12-07T16:21:00Z">
              <w:r w:rsidRPr="006436AF">
                <w:rPr>
                  <w:rStyle w:val="HTTPMethod"/>
                </w:rPr>
                <w:t>POST</w:t>
              </w:r>
            </w:ins>
          </w:p>
        </w:tc>
        <w:tc>
          <w:tcPr>
            <w:tcW w:w="360" w:type="pct"/>
            <w:tcBorders>
              <w:bottom w:val="single" w:sz="4" w:space="0" w:color="auto"/>
            </w:tcBorders>
          </w:tcPr>
          <w:p w14:paraId="3B2B6730" w14:textId="20EF6670" w:rsidR="00AE13C8" w:rsidRPr="006436AF" w:rsidRDefault="00AE13C8" w:rsidP="00AE13C8">
            <w:pPr>
              <w:pStyle w:val="TAC"/>
              <w:keepNext w:val="0"/>
              <w:rPr>
                <w:ins w:id="6407" w:author="Richard Bradbury" w:date="2023-12-07T16:19:00Z"/>
                <w:rStyle w:val="HTTPMethod"/>
              </w:rPr>
            </w:pPr>
            <w:ins w:id="6408" w:author="Richard Bradbury" w:date="2023-12-07T16:21:00Z">
              <w:r w:rsidRPr="006436AF">
                <w:rPr>
                  <w:rStyle w:val="HTTPMethod"/>
                </w:rPr>
                <w:t>GET</w:t>
              </w:r>
            </w:ins>
          </w:p>
        </w:tc>
        <w:tc>
          <w:tcPr>
            <w:tcW w:w="459" w:type="pct"/>
            <w:tcBorders>
              <w:bottom w:val="single" w:sz="4" w:space="0" w:color="auto"/>
            </w:tcBorders>
          </w:tcPr>
          <w:p w14:paraId="0B226EED" w14:textId="1B39AD02" w:rsidR="00AE13C8" w:rsidRPr="006436AF" w:rsidRDefault="00AE13C8" w:rsidP="00AE13C8">
            <w:pPr>
              <w:pStyle w:val="TAC"/>
              <w:keepNext w:val="0"/>
              <w:rPr>
                <w:ins w:id="6409" w:author="Richard Bradbury" w:date="2023-12-07T16:19:00Z"/>
                <w:rStyle w:val="HTTPMethod"/>
              </w:rPr>
            </w:pPr>
            <w:ins w:id="6410" w:author="Richard Bradbury" w:date="2023-12-07T16:21:00Z">
              <w:r w:rsidRPr="006436AF">
                <w:rPr>
                  <w:rStyle w:val="HTTPMethod"/>
                </w:rPr>
                <w:t>PUT</w:t>
              </w:r>
              <w:r w:rsidRPr="006436AF">
                <w:t xml:space="preserve">, </w:t>
              </w:r>
              <w:r w:rsidRPr="006436AF">
                <w:rPr>
                  <w:rStyle w:val="HTTPMethod"/>
                </w:rPr>
                <w:t>PATCH</w:t>
              </w:r>
            </w:ins>
          </w:p>
        </w:tc>
        <w:tc>
          <w:tcPr>
            <w:tcW w:w="363" w:type="pct"/>
            <w:tcBorders>
              <w:bottom w:val="single" w:sz="4" w:space="0" w:color="auto"/>
            </w:tcBorders>
          </w:tcPr>
          <w:p w14:paraId="43064420" w14:textId="0EAEE2CC" w:rsidR="00AE13C8" w:rsidRPr="006436AF" w:rsidRDefault="00AE13C8" w:rsidP="00AE13C8">
            <w:pPr>
              <w:pStyle w:val="TAC"/>
              <w:keepNext w:val="0"/>
              <w:rPr>
                <w:ins w:id="6411" w:author="Richard Bradbury" w:date="2023-12-07T16:19:00Z"/>
                <w:rStyle w:val="HTTPMethod"/>
              </w:rPr>
            </w:pPr>
            <w:ins w:id="6412" w:author="Richard Bradbury" w:date="2023-12-07T16:21:00Z">
              <w:r w:rsidRPr="006436AF">
                <w:rPr>
                  <w:rStyle w:val="HTTPMethod"/>
                </w:rPr>
                <w:t>DELETE</w:t>
              </w:r>
            </w:ins>
          </w:p>
        </w:tc>
        <w:tc>
          <w:tcPr>
            <w:tcW w:w="383" w:type="pct"/>
            <w:tcBorders>
              <w:bottom w:val="single" w:sz="4" w:space="0" w:color="auto"/>
            </w:tcBorders>
            <w:shd w:val="clear" w:color="auto" w:fill="7F7F7F" w:themeFill="text1" w:themeFillTint="80"/>
          </w:tcPr>
          <w:p w14:paraId="62706B25" w14:textId="77777777" w:rsidR="00AE13C8" w:rsidRPr="006436AF" w:rsidRDefault="00AE13C8" w:rsidP="00AE13C8">
            <w:pPr>
              <w:pStyle w:val="TAC"/>
              <w:keepNext w:val="0"/>
              <w:rPr>
                <w:ins w:id="6413" w:author="Richard Bradbury" w:date="2023-12-07T16:19:00Z"/>
                <w:rStyle w:val="HTTPMethod"/>
              </w:rPr>
            </w:pPr>
          </w:p>
        </w:tc>
        <w:tc>
          <w:tcPr>
            <w:tcW w:w="410" w:type="pct"/>
            <w:vMerge w:val="restart"/>
            <w:shd w:val="clear" w:color="auto" w:fill="auto"/>
            <w:vAlign w:val="center"/>
          </w:tcPr>
          <w:p w14:paraId="0DCB5D63" w14:textId="33384381" w:rsidR="00AE13C8" w:rsidRPr="006436AF" w:rsidRDefault="00AE13C8" w:rsidP="00AE13C8">
            <w:pPr>
              <w:pStyle w:val="TAC"/>
              <w:keepNext w:val="0"/>
              <w:rPr>
                <w:ins w:id="6414" w:author="Richard Bradbury" w:date="2023-12-07T16:19:00Z"/>
              </w:rPr>
            </w:pPr>
            <w:ins w:id="6415" w:author="Richard Bradbury" w:date="2023-12-07T16:22:00Z">
              <w:r>
                <w:t>8.9</w:t>
              </w:r>
            </w:ins>
            <w:ins w:id="6416" w:author="Richard Bradbury" w:date="2023-12-07T18:32:00Z">
              <w:r w:rsidR="00BC1EAB">
                <w:t>.2</w:t>
              </w:r>
            </w:ins>
          </w:p>
        </w:tc>
        <w:tc>
          <w:tcPr>
            <w:tcW w:w="399" w:type="pct"/>
            <w:vMerge w:val="restart"/>
            <w:shd w:val="clear" w:color="auto" w:fill="auto"/>
            <w:vAlign w:val="center"/>
          </w:tcPr>
          <w:p w14:paraId="4DCA4481" w14:textId="779D90A7" w:rsidR="00AE13C8" w:rsidRPr="006436AF" w:rsidRDefault="00AE13C8" w:rsidP="00AE13C8">
            <w:pPr>
              <w:pStyle w:val="TAC"/>
              <w:keepNext w:val="0"/>
              <w:rPr>
                <w:ins w:id="6417" w:author="Richard Bradbury" w:date="2023-12-07T16:19:00Z"/>
              </w:rPr>
            </w:pPr>
            <w:ins w:id="6418" w:author="Richard Bradbury" w:date="2023-12-07T16:22:00Z">
              <w:r>
                <w:t>A.3.</w:t>
              </w:r>
            </w:ins>
            <w:ins w:id="6419" w:author="Richard Bradbury" w:date="2023-12-07T18:34:00Z">
              <w:r w:rsidR="00BC1EAB">
                <w:t>8</w:t>
              </w:r>
            </w:ins>
          </w:p>
        </w:tc>
      </w:tr>
      <w:tr w:rsidR="00AE13C8" w:rsidRPr="006436AF" w14:paraId="4113F4C0" w14:textId="77777777" w:rsidTr="00AE13C8">
        <w:trPr>
          <w:ins w:id="6420" w:author="Richard Bradbury" w:date="2023-12-07T16:19:00Z"/>
        </w:trPr>
        <w:tc>
          <w:tcPr>
            <w:tcW w:w="1564" w:type="pct"/>
          </w:tcPr>
          <w:p w14:paraId="6636BB7C" w14:textId="171CD5AE" w:rsidR="00AE13C8" w:rsidRPr="006436AF" w:rsidRDefault="00AE13C8" w:rsidP="00AE13C8">
            <w:pPr>
              <w:pStyle w:val="TAL"/>
              <w:keepNext w:val="0"/>
              <w:rPr>
                <w:ins w:id="6421" w:author="Richard Bradbury" w:date="2023-12-07T16:19:00Z"/>
                <w:rStyle w:val="URLchar"/>
              </w:rPr>
            </w:pPr>
            <w:ins w:id="6422" w:author="Richard Bradbury" w:date="2023-12-07T16:20:00Z">
              <w:r w:rsidRPr="006436AF">
                <w:rPr>
                  <w:rStyle w:val="URLchar"/>
                </w:rPr>
                <w:tab/>
              </w:r>
              <w:r w:rsidRPr="006436AF">
                <w:rPr>
                  <w:rStyle w:val="URLchar"/>
                </w:rPr>
                <w:tab/>
              </w:r>
              <w:r w:rsidRPr="006436AF">
                <w:rPr>
                  <w:rStyle w:val="URLchar"/>
                </w:rPr>
                <w:tab/>
                <w:t>purge</w:t>
              </w:r>
            </w:ins>
          </w:p>
        </w:tc>
        <w:tc>
          <w:tcPr>
            <w:tcW w:w="785" w:type="pct"/>
          </w:tcPr>
          <w:p w14:paraId="5CC37FC1" w14:textId="44D076CB" w:rsidR="00AE13C8" w:rsidRPr="006436AF" w:rsidRDefault="00AE13C8" w:rsidP="00AE13C8">
            <w:pPr>
              <w:pStyle w:val="TAL"/>
              <w:keepNext w:val="0"/>
              <w:rPr>
                <w:ins w:id="6423" w:author="Richard Bradbury" w:date="2023-12-07T16:19:00Z"/>
              </w:rPr>
            </w:pPr>
            <w:ins w:id="6424" w:author="Richard Bradbury" w:date="2023-12-07T16:20:00Z">
              <w:r w:rsidRPr="006436AF">
                <w:t xml:space="preserve">Content </w:t>
              </w:r>
              <w:r>
                <w:t>Publish</w:t>
              </w:r>
              <w:r w:rsidRPr="006436AF">
                <w:t>ing cache purge operation</w:t>
              </w:r>
            </w:ins>
          </w:p>
        </w:tc>
        <w:tc>
          <w:tcPr>
            <w:tcW w:w="277" w:type="pct"/>
            <w:shd w:val="clear" w:color="auto" w:fill="808080" w:themeFill="background1" w:themeFillShade="80"/>
          </w:tcPr>
          <w:p w14:paraId="5308E4AE" w14:textId="77777777" w:rsidR="00AE13C8" w:rsidRPr="006436AF" w:rsidRDefault="00AE13C8" w:rsidP="00AE13C8">
            <w:pPr>
              <w:pStyle w:val="TAC"/>
              <w:keepNext w:val="0"/>
              <w:rPr>
                <w:ins w:id="6425" w:author="Richard Bradbury" w:date="2023-12-07T16:19:00Z"/>
                <w:rStyle w:val="HTTPMethod"/>
              </w:rPr>
            </w:pPr>
          </w:p>
        </w:tc>
        <w:tc>
          <w:tcPr>
            <w:tcW w:w="360" w:type="pct"/>
            <w:shd w:val="clear" w:color="auto" w:fill="808080" w:themeFill="background1" w:themeFillShade="80"/>
          </w:tcPr>
          <w:p w14:paraId="1739D1B0" w14:textId="77777777" w:rsidR="00AE13C8" w:rsidRPr="006436AF" w:rsidRDefault="00AE13C8" w:rsidP="00AE13C8">
            <w:pPr>
              <w:pStyle w:val="TAC"/>
              <w:keepNext w:val="0"/>
              <w:rPr>
                <w:ins w:id="6426" w:author="Richard Bradbury" w:date="2023-12-07T16:19:00Z"/>
                <w:rStyle w:val="HTTPMethod"/>
              </w:rPr>
            </w:pPr>
          </w:p>
        </w:tc>
        <w:tc>
          <w:tcPr>
            <w:tcW w:w="459" w:type="pct"/>
            <w:shd w:val="clear" w:color="auto" w:fill="808080" w:themeFill="background1" w:themeFillShade="80"/>
          </w:tcPr>
          <w:p w14:paraId="202E04B0" w14:textId="77777777" w:rsidR="00AE13C8" w:rsidRPr="006436AF" w:rsidRDefault="00AE13C8" w:rsidP="00AE13C8">
            <w:pPr>
              <w:pStyle w:val="TAC"/>
              <w:keepNext w:val="0"/>
              <w:rPr>
                <w:ins w:id="6427" w:author="Richard Bradbury" w:date="2023-12-07T16:19:00Z"/>
                <w:rStyle w:val="HTTPMethod"/>
              </w:rPr>
            </w:pPr>
          </w:p>
        </w:tc>
        <w:tc>
          <w:tcPr>
            <w:tcW w:w="363" w:type="pct"/>
            <w:shd w:val="clear" w:color="auto" w:fill="808080" w:themeFill="background1" w:themeFillShade="80"/>
          </w:tcPr>
          <w:p w14:paraId="20768CCF" w14:textId="77777777" w:rsidR="00AE13C8" w:rsidRPr="006436AF" w:rsidRDefault="00AE13C8" w:rsidP="00AE13C8">
            <w:pPr>
              <w:pStyle w:val="TAC"/>
              <w:keepNext w:val="0"/>
              <w:rPr>
                <w:ins w:id="6428" w:author="Richard Bradbury" w:date="2023-12-07T16:19:00Z"/>
                <w:rStyle w:val="HTTPMethod"/>
              </w:rPr>
            </w:pPr>
          </w:p>
        </w:tc>
        <w:tc>
          <w:tcPr>
            <w:tcW w:w="383" w:type="pct"/>
            <w:shd w:val="clear" w:color="auto" w:fill="auto"/>
          </w:tcPr>
          <w:p w14:paraId="7F04B5DD" w14:textId="663F6102" w:rsidR="00AE13C8" w:rsidRPr="006436AF" w:rsidRDefault="00AE13C8" w:rsidP="00AE13C8">
            <w:pPr>
              <w:pStyle w:val="TAC"/>
              <w:keepNext w:val="0"/>
              <w:rPr>
                <w:ins w:id="6429" w:author="Richard Bradbury" w:date="2023-12-07T16:19:00Z"/>
                <w:rStyle w:val="HTTPMethod"/>
              </w:rPr>
            </w:pPr>
            <w:ins w:id="6430" w:author="Richard Bradbury" w:date="2023-12-07T16:21:00Z">
              <w:r w:rsidRPr="006436AF">
                <w:rPr>
                  <w:rStyle w:val="HTTPMethod"/>
                </w:rPr>
                <w:t>POST</w:t>
              </w:r>
            </w:ins>
          </w:p>
        </w:tc>
        <w:tc>
          <w:tcPr>
            <w:tcW w:w="410" w:type="pct"/>
            <w:vMerge/>
            <w:tcBorders>
              <w:bottom w:val="single" w:sz="4" w:space="0" w:color="auto"/>
            </w:tcBorders>
            <w:shd w:val="clear" w:color="auto" w:fill="auto"/>
            <w:vAlign w:val="center"/>
          </w:tcPr>
          <w:p w14:paraId="72C1E93A" w14:textId="77777777" w:rsidR="00AE13C8" w:rsidRPr="006436AF" w:rsidRDefault="00AE13C8" w:rsidP="00AE13C8">
            <w:pPr>
              <w:pStyle w:val="TAC"/>
              <w:keepNext w:val="0"/>
              <w:rPr>
                <w:ins w:id="6431" w:author="Richard Bradbury" w:date="2023-12-07T16:19:00Z"/>
              </w:rPr>
            </w:pPr>
          </w:p>
        </w:tc>
        <w:tc>
          <w:tcPr>
            <w:tcW w:w="399" w:type="pct"/>
            <w:vMerge/>
            <w:tcBorders>
              <w:bottom w:val="nil"/>
            </w:tcBorders>
            <w:shd w:val="clear" w:color="auto" w:fill="auto"/>
            <w:vAlign w:val="center"/>
          </w:tcPr>
          <w:p w14:paraId="141D3F59" w14:textId="77777777" w:rsidR="00AE13C8" w:rsidRPr="006436AF" w:rsidRDefault="00AE13C8" w:rsidP="00AE13C8">
            <w:pPr>
              <w:pStyle w:val="TAC"/>
              <w:keepNext w:val="0"/>
              <w:rPr>
                <w:ins w:id="6432" w:author="Richard Bradbury" w:date="2023-12-07T16:19:00Z"/>
              </w:rPr>
            </w:pPr>
          </w:p>
        </w:tc>
      </w:tr>
      <w:tr w:rsidR="00AE13C8" w:rsidRPr="006436AF" w14:paraId="41BF589D" w14:textId="77777777" w:rsidTr="00EB2D85">
        <w:trPr>
          <w:ins w:id="6433" w:author="TS 26.512 V17.7.0" w:date="2023-11-17T16:30:00Z"/>
        </w:trPr>
        <w:tc>
          <w:tcPr>
            <w:tcW w:w="1564" w:type="pct"/>
          </w:tcPr>
          <w:p w14:paraId="2B9A17CD" w14:textId="77777777" w:rsidR="00AE13C8" w:rsidRPr="006436AF" w:rsidRDefault="00AE13C8" w:rsidP="00AE13C8">
            <w:pPr>
              <w:pStyle w:val="TAL"/>
              <w:keepNext w:val="0"/>
              <w:rPr>
                <w:ins w:id="6434" w:author="TS 26.512 V17.7.0" w:date="2023-11-17T16:30:00Z"/>
                <w:rStyle w:val="URLchar"/>
              </w:rPr>
            </w:pPr>
            <w:ins w:id="6435" w:author="TS 26.512 V17.7.0" w:date="2023-11-17T16:30:00Z">
              <w:r w:rsidRPr="006436AF">
                <w:rPr>
                  <w:rStyle w:val="URLchar"/>
                </w:rPr>
                <w:tab/>
              </w:r>
              <w:r w:rsidRPr="006436AF">
                <w:rPr>
                  <w:rStyle w:val="URLchar"/>
                </w:rPr>
                <w:tab/>
                <w:t>metrics-reporting-configuration</w:t>
              </w:r>
            </w:ins>
          </w:p>
        </w:tc>
        <w:tc>
          <w:tcPr>
            <w:tcW w:w="785" w:type="pct"/>
          </w:tcPr>
          <w:p w14:paraId="518FD602" w14:textId="77777777" w:rsidR="00AE13C8" w:rsidRPr="006436AF" w:rsidRDefault="00AE13C8" w:rsidP="00AE13C8">
            <w:pPr>
              <w:pStyle w:val="TAL"/>
              <w:keepNext w:val="0"/>
              <w:rPr>
                <w:ins w:id="6436" w:author="TS 26.512 V17.7.0" w:date="2023-11-17T16:30:00Z"/>
              </w:rPr>
            </w:pPr>
            <w:ins w:id="6437" w:author="TS 26.512 V17.7.0" w:date="2023-11-17T16:30:00Z">
              <w:r w:rsidRPr="006436AF">
                <w:t>Metrics Reporting Configuration collection</w:t>
              </w:r>
            </w:ins>
          </w:p>
        </w:tc>
        <w:tc>
          <w:tcPr>
            <w:tcW w:w="277" w:type="pct"/>
          </w:tcPr>
          <w:p w14:paraId="1611EFF5" w14:textId="77777777" w:rsidR="00AE13C8" w:rsidRPr="006436AF" w:rsidRDefault="00AE13C8" w:rsidP="00AE13C8">
            <w:pPr>
              <w:pStyle w:val="TAC"/>
              <w:keepNext w:val="0"/>
              <w:rPr>
                <w:ins w:id="6438" w:author="TS 26.512 V17.7.0" w:date="2023-11-17T16:30:00Z"/>
                <w:rStyle w:val="HTTPMethod"/>
              </w:rPr>
            </w:pPr>
            <w:bookmarkStart w:id="6439" w:name="_MCCTEMPBM_CRPT71130749___7"/>
            <w:ins w:id="6440" w:author="TS 26.512 V17.7.0" w:date="2023-11-17T16:30:00Z">
              <w:r w:rsidRPr="006436AF">
                <w:rPr>
                  <w:rStyle w:val="HTTPMethod"/>
                </w:rPr>
                <w:t>POST</w:t>
              </w:r>
              <w:bookmarkEnd w:id="6439"/>
            </w:ins>
          </w:p>
        </w:tc>
        <w:tc>
          <w:tcPr>
            <w:tcW w:w="360" w:type="pct"/>
            <w:shd w:val="clear" w:color="auto" w:fill="7F7F7F" w:themeFill="text1" w:themeFillTint="80"/>
          </w:tcPr>
          <w:p w14:paraId="492F4CB1" w14:textId="77777777" w:rsidR="00AE13C8" w:rsidRPr="006436AF" w:rsidRDefault="00AE13C8" w:rsidP="00AE13C8">
            <w:pPr>
              <w:pStyle w:val="TAC"/>
              <w:keepNext w:val="0"/>
              <w:rPr>
                <w:ins w:id="6441" w:author="TS 26.512 V17.7.0" w:date="2023-11-17T16:30:00Z"/>
                <w:rStyle w:val="HTTPMethod"/>
              </w:rPr>
            </w:pPr>
          </w:p>
        </w:tc>
        <w:tc>
          <w:tcPr>
            <w:tcW w:w="459" w:type="pct"/>
            <w:shd w:val="clear" w:color="auto" w:fill="7F7F7F" w:themeFill="text1" w:themeFillTint="80"/>
          </w:tcPr>
          <w:p w14:paraId="369DEF1A" w14:textId="77777777" w:rsidR="00AE13C8" w:rsidRPr="006436AF" w:rsidRDefault="00AE13C8" w:rsidP="00AE13C8">
            <w:pPr>
              <w:pStyle w:val="TAC"/>
              <w:keepNext w:val="0"/>
              <w:rPr>
                <w:ins w:id="6442" w:author="TS 26.512 V17.7.0" w:date="2023-11-17T16:30:00Z"/>
                <w:rStyle w:val="HTTPMethod"/>
              </w:rPr>
            </w:pPr>
          </w:p>
        </w:tc>
        <w:tc>
          <w:tcPr>
            <w:tcW w:w="363" w:type="pct"/>
            <w:shd w:val="clear" w:color="auto" w:fill="7F7F7F" w:themeFill="text1" w:themeFillTint="80"/>
          </w:tcPr>
          <w:p w14:paraId="63EA9940" w14:textId="77777777" w:rsidR="00AE13C8" w:rsidRPr="006436AF" w:rsidRDefault="00AE13C8" w:rsidP="00AE13C8">
            <w:pPr>
              <w:pStyle w:val="TAC"/>
              <w:keepNext w:val="0"/>
              <w:rPr>
                <w:ins w:id="6443" w:author="TS 26.512 V17.7.0" w:date="2023-11-17T16:30:00Z"/>
                <w:rStyle w:val="HTTPMethod"/>
              </w:rPr>
            </w:pPr>
          </w:p>
        </w:tc>
        <w:tc>
          <w:tcPr>
            <w:tcW w:w="383" w:type="pct"/>
            <w:shd w:val="clear" w:color="auto" w:fill="7F7F7F" w:themeFill="text1" w:themeFillTint="80"/>
          </w:tcPr>
          <w:p w14:paraId="3A06202A" w14:textId="77777777" w:rsidR="00AE13C8" w:rsidRPr="006436AF" w:rsidRDefault="00AE13C8" w:rsidP="00AE13C8">
            <w:pPr>
              <w:pStyle w:val="TAC"/>
              <w:keepNext w:val="0"/>
              <w:rPr>
                <w:ins w:id="6444" w:author="TS 26.512 V17.7.0" w:date="2023-11-17T16:30:00Z"/>
                <w:rStyle w:val="HTTPMethod"/>
              </w:rPr>
            </w:pPr>
          </w:p>
        </w:tc>
        <w:tc>
          <w:tcPr>
            <w:tcW w:w="410" w:type="pct"/>
            <w:vMerge w:val="restart"/>
            <w:shd w:val="clear" w:color="auto" w:fill="auto"/>
            <w:vAlign w:val="center"/>
          </w:tcPr>
          <w:p w14:paraId="180CC506" w14:textId="0D03F81C" w:rsidR="00AE13C8" w:rsidRPr="006436AF" w:rsidRDefault="00BC1EAB" w:rsidP="00AE13C8">
            <w:pPr>
              <w:pStyle w:val="TAC"/>
              <w:keepNext w:val="0"/>
              <w:rPr>
                <w:ins w:id="6445" w:author="TS 26.512 V17.7.0" w:date="2023-11-17T16:30:00Z"/>
              </w:rPr>
            </w:pPr>
            <w:ins w:id="6446" w:author="Richard Bradbury" w:date="2023-12-07T18:32:00Z">
              <w:r>
                <w:t>8</w:t>
              </w:r>
            </w:ins>
            <w:ins w:id="6447" w:author="TS 26.512 V17.7.0" w:date="2023-11-17T16:30:00Z">
              <w:r w:rsidR="00AE13C8" w:rsidRPr="006436AF">
                <w:t>.</w:t>
              </w:r>
            </w:ins>
            <w:ins w:id="6448" w:author="Richard Bradbury" w:date="2023-12-07T18:32:00Z">
              <w:r>
                <w:t>10</w:t>
              </w:r>
            </w:ins>
            <w:ins w:id="6449" w:author="TS 26.512 V17.7.0" w:date="2023-11-17T16:30:00Z">
              <w:r w:rsidR="00AE13C8" w:rsidRPr="006436AF">
                <w:t>.2</w:t>
              </w:r>
            </w:ins>
          </w:p>
        </w:tc>
        <w:tc>
          <w:tcPr>
            <w:tcW w:w="399" w:type="pct"/>
            <w:vMerge w:val="restart"/>
            <w:shd w:val="clear" w:color="auto" w:fill="auto"/>
            <w:vAlign w:val="center"/>
          </w:tcPr>
          <w:p w14:paraId="3CEF41E2" w14:textId="0B5529E2" w:rsidR="00AE13C8" w:rsidRPr="006436AF" w:rsidRDefault="00BC1EAB" w:rsidP="00AE13C8">
            <w:pPr>
              <w:pStyle w:val="TAC"/>
              <w:keepNext w:val="0"/>
              <w:rPr>
                <w:ins w:id="6450" w:author="TS 26.512 V17.7.0" w:date="2023-11-17T16:30:00Z"/>
              </w:rPr>
            </w:pPr>
            <w:ins w:id="6451" w:author="Richard Bradbury" w:date="2023-12-07T18:34:00Z">
              <w:r>
                <w:t>A</w:t>
              </w:r>
            </w:ins>
            <w:ins w:id="6452" w:author="TS 26.512 V17.7.0" w:date="2023-11-17T16:30:00Z">
              <w:r w:rsidR="00AE13C8" w:rsidRPr="006436AF">
                <w:t>.3.</w:t>
              </w:r>
            </w:ins>
            <w:ins w:id="6453" w:author="Richard Bradbury" w:date="2023-12-07T18:34:00Z">
              <w:r>
                <w:t>9</w:t>
              </w:r>
            </w:ins>
          </w:p>
        </w:tc>
      </w:tr>
      <w:tr w:rsidR="00AE13C8" w:rsidRPr="006436AF" w14:paraId="28A9EDFD" w14:textId="77777777" w:rsidTr="00EB2D85">
        <w:trPr>
          <w:ins w:id="6454" w:author="TS 26.512 V17.7.0" w:date="2023-11-17T16:30:00Z"/>
        </w:trPr>
        <w:tc>
          <w:tcPr>
            <w:tcW w:w="1564" w:type="pct"/>
          </w:tcPr>
          <w:p w14:paraId="64B74CE2" w14:textId="77777777" w:rsidR="00AE13C8" w:rsidRPr="00766762" w:rsidRDefault="00AE13C8" w:rsidP="00AE13C8">
            <w:pPr>
              <w:pStyle w:val="TAL"/>
              <w:keepNext w:val="0"/>
              <w:rPr>
                <w:ins w:id="6455" w:author="TS 26.512 V17.7.0" w:date="2023-11-17T16:30:00Z"/>
                <w:rStyle w:val="Codechar"/>
              </w:rPr>
            </w:pPr>
            <w:ins w:id="6456" w:author="TS 26.512 V17.7.0" w:date="2023-11-17T16:30:00Z">
              <w:r w:rsidRPr="006436AF">
                <w:tab/>
              </w:r>
              <w:r w:rsidRPr="006436AF">
                <w:tab/>
              </w:r>
              <w:r w:rsidRPr="006436AF">
                <w:tab/>
              </w:r>
              <w:r w:rsidRPr="00766762">
                <w:rPr>
                  <w:rStyle w:val="Codechar"/>
                </w:rPr>
                <w:t>{metricsReportingConfigurationId}</w:t>
              </w:r>
            </w:ins>
          </w:p>
        </w:tc>
        <w:tc>
          <w:tcPr>
            <w:tcW w:w="785" w:type="pct"/>
          </w:tcPr>
          <w:p w14:paraId="670D6FBD" w14:textId="77777777" w:rsidR="00AE13C8" w:rsidRPr="006436AF" w:rsidRDefault="00AE13C8" w:rsidP="00AE13C8">
            <w:pPr>
              <w:pStyle w:val="TAL"/>
              <w:keepNext w:val="0"/>
              <w:rPr>
                <w:ins w:id="6457" w:author="TS 26.512 V17.7.0" w:date="2023-11-17T16:30:00Z"/>
              </w:rPr>
            </w:pPr>
            <w:ins w:id="6458" w:author="TS 26.512 V17.7.0" w:date="2023-11-17T16:30:00Z">
              <w:r w:rsidRPr="006436AF">
                <w:t>Metrics Reporting Configuration resource</w:t>
              </w:r>
            </w:ins>
          </w:p>
        </w:tc>
        <w:tc>
          <w:tcPr>
            <w:tcW w:w="277" w:type="pct"/>
            <w:shd w:val="clear" w:color="auto" w:fill="7F7F7F" w:themeFill="text1" w:themeFillTint="80"/>
          </w:tcPr>
          <w:p w14:paraId="0984863F" w14:textId="77777777" w:rsidR="00AE13C8" w:rsidRPr="006436AF" w:rsidRDefault="00AE13C8" w:rsidP="00AE13C8">
            <w:pPr>
              <w:pStyle w:val="TAC"/>
              <w:keepNext w:val="0"/>
              <w:rPr>
                <w:ins w:id="6459" w:author="TS 26.512 V17.7.0" w:date="2023-11-17T16:30:00Z"/>
                <w:rStyle w:val="HTTPMethod"/>
              </w:rPr>
            </w:pPr>
          </w:p>
        </w:tc>
        <w:tc>
          <w:tcPr>
            <w:tcW w:w="360" w:type="pct"/>
          </w:tcPr>
          <w:p w14:paraId="3C1ED788" w14:textId="77777777" w:rsidR="00AE13C8" w:rsidRPr="006436AF" w:rsidRDefault="00AE13C8" w:rsidP="00AE13C8">
            <w:pPr>
              <w:pStyle w:val="TAC"/>
              <w:keepNext w:val="0"/>
              <w:rPr>
                <w:ins w:id="6460" w:author="TS 26.512 V17.7.0" w:date="2023-11-17T16:30:00Z"/>
                <w:rStyle w:val="HTTPMethod"/>
              </w:rPr>
            </w:pPr>
            <w:bookmarkStart w:id="6461" w:name="_MCCTEMPBM_CRPT71130750___7"/>
            <w:ins w:id="6462" w:author="TS 26.512 V17.7.0" w:date="2023-11-17T16:30:00Z">
              <w:r w:rsidRPr="006436AF">
                <w:rPr>
                  <w:rStyle w:val="HTTPMethod"/>
                </w:rPr>
                <w:t>GET</w:t>
              </w:r>
              <w:bookmarkEnd w:id="6461"/>
            </w:ins>
          </w:p>
        </w:tc>
        <w:tc>
          <w:tcPr>
            <w:tcW w:w="459" w:type="pct"/>
          </w:tcPr>
          <w:p w14:paraId="063F628A" w14:textId="77777777" w:rsidR="00AE13C8" w:rsidRPr="006436AF" w:rsidRDefault="00AE13C8" w:rsidP="00AE13C8">
            <w:pPr>
              <w:pStyle w:val="TAC"/>
              <w:keepNext w:val="0"/>
              <w:rPr>
                <w:ins w:id="6463" w:author="TS 26.512 V17.7.0" w:date="2023-11-17T16:30:00Z"/>
                <w:rStyle w:val="HTTPMethod"/>
              </w:rPr>
            </w:pPr>
            <w:bookmarkStart w:id="6464" w:name="_MCCTEMPBM_CRPT71130751___7"/>
            <w:ins w:id="6465" w:author="TS 26.512 V17.7.0" w:date="2023-11-17T16:30:00Z">
              <w:r w:rsidRPr="006436AF">
                <w:rPr>
                  <w:rStyle w:val="HTTPMethod"/>
                </w:rPr>
                <w:t>PUT</w:t>
              </w:r>
              <w:r w:rsidRPr="006436AF">
                <w:t xml:space="preserve">, </w:t>
              </w:r>
              <w:r w:rsidRPr="006436AF">
                <w:rPr>
                  <w:rStyle w:val="HTTPMethod"/>
                </w:rPr>
                <w:t>PATCH</w:t>
              </w:r>
              <w:bookmarkEnd w:id="6464"/>
            </w:ins>
          </w:p>
        </w:tc>
        <w:tc>
          <w:tcPr>
            <w:tcW w:w="363" w:type="pct"/>
          </w:tcPr>
          <w:p w14:paraId="48B3EB59" w14:textId="77777777" w:rsidR="00AE13C8" w:rsidRPr="006436AF" w:rsidRDefault="00AE13C8" w:rsidP="00AE13C8">
            <w:pPr>
              <w:pStyle w:val="TAC"/>
              <w:keepNext w:val="0"/>
              <w:rPr>
                <w:ins w:id="6466" w:author="TS 26.512 V17.7.0" w:date="2023-11-17T16:30:00Z"/>
                <w:rStyle w:val="HTTPMethod"/>
              </w:rPr>
            </w:pPr>
            <w:bookmarkStart w:id="6467" w:name="_MCCTEMPBM_CRPT71130752___7"/>
            <w:ins w:id="6468" w:author="TS 26.512 V17.7.0" w:date="2023-11-17T16:30:00Z">
              <w:r w:rsidRPr="006436AF">
                <w:rPr>
                  <w:rStyle w:val="HTTPMethod"/>
                </w:rPr>
                <w:t>DELETE</w:t>
              </w:r>
              <w:bookmarkEnd w:id="6467"/>
            </w:ins>
          </w:p>
        </w:tc>
        <w:tc>
          <w:tcPr>
            <w:tcW w:w="383" w:type="pct"/>
            <w:shd w:val="clear" w:color="auto" w:fill="7F7F7F" w:themeFill="text1" w:themeFillTint="80"/>
          </w:tcPr>
          <w:p w14:paraId="39589D68" w14:textId="77777777" w:rsidR="00AE13C8" w:rsidRPr="006436AF" w:rsidRDefault="00AE13C8" w:rsidP="00AE13C8">
            <w:pPr>
              <w:pStyle w:val="TAC"/>
              <w:keepNext w:val="0"/>
              <w:rPr>
                <w:ins w:id="6469" w:author="TS 26.512 V17.7.0" w:date="2023-11-17T16:30:00Z"/>
                <w:rStyle w:val="HTTPMethod"/>
              </w:rPr>
            </w:pPr>
          </w:p>
        </w:tc>
        <w:tc>
          <w:tcPr>
            <w:tcW w:w="410" w:type="pct"/>
            <w:vMerge/>
            <w:shd w:val="clear" w:color="auto" w:fill="auto"/>
            <w:vAlign w:val="center"/>
          </w:tcPr>
          <w:p w14:paraId="179B8416" w14:textId="77777777" w:rsidR="00AE13C8" w:rsidRPr="006436AF" w:rsidRDefault="00AE13C8" w:rsidP="00AE13C8">
            <w:pPr>
              <w:pStyle w:val="TAC"/>
              <w:keepNext w:val="0"/>
              <w:rPr>
                <w:ins w:id="6470" w:author="TS 26.512 V17.7.0" w:date="2023-11-17T16:30:00Z"/>
              </w:rPr>
            </w:pPr>
          </w:p>
        </w:tc>
        <w:tc>
          <w:tcPr>
            <w:tcW w:w="399" w:type="pct"/>
            <w:vMerge/>
            <w:shd w:val="clear" w:color="auto" w:fill="auto"/>
            <w:vAlign w:val="center"/>
          </w:tcPr>
          <w:p w14:paraId="442709A6" w14:textId="77777777" w:rsidR="00AE13C8" w:rsidRPr="006436AF" w:rsidRDefault="00AE13C8" w:rsidP="00AE13C8">
            <w:pPr>
              <w:pStyle w:val="TAC"/>
              <w:keepNext w:val="0"/>
              <w:rPr>
                <w:ins w:id="6471" w:author="TS 26.512 V17.7.0" w:date="2023-11-17T16:30:00Z"/>
              </w:rPr>
            </w:pPr>
          </w:p>
        </w:tc>
      </w:tr>
      <w:tr w:rsidR="00AE13C8" w:rsidRPr="006436AF" w14:paraId="52D8DA96" w14:textId="77777777" w:rsidTr="0046767A">
        <w:trPr>
          <w:ins w:id="6472" w:author="TS 26.512 V17.7.0" w:date="2023-11-17T16:30:00Z"/>
        </w:trPr>
        <w:tc>
          <w:tcPr>
            <w:tcW w:w="1564" w:type="pct"/>
          </w:tcPr>
          <w:p w14:paraId="537F66B9" w14:textId="77777777" w:rsidR="00AE13C8" w:rsidRPr="006436AF" w:rsidRDefault="00AE13C8" w:rsidP="00AE13C8">
            <w:pPr>
              <w:pStyle w:val="TAL"/>
              <w:keepNext w:val="0"/>
              <w:rPr>
                <w:ins w:id="6473" w:author="TS 26.512 V17.7.0" w:date="2023-11-17T16:30:00Z"/>
                <w:rStyle w:val="URLchar"/>
              </w:rPr>
            </w:pPr>
            <w:bookmarkStart w:id="6474" w:name="_MCCTEMPBM_CRPT71130744___7"/>
            <w:bookmarkStart w:id="6475" w:name="_MCCTEMPBM_CRPT71130745___7" w:colFirst="2" w:colLast="2"/>
            <w:ins w:id="6476" w:author="TS 26.512 V17.7.0" w:date="2023-11-17T16:30:00Z">
              <w:r w:rsidRPr="006436AF">
                <w:rPr>
                  <w:rStyle w:val="URLchar"/>
                </w:rPr>
                <w:tab/>
              </w:r>
              <w:r w:rsidRPr="006436AF">
                <w:rPr>
                  <w:rStyle w:val="URLchar"/>
                </w:rPr>
                <w:tab/>
                <w:t>consumption-reporting-configuration</w:t>
              </w:r>
              <w:bookmarkEnd w:id="6474"/>
            </w:ins>
          </w:p>
        </w:tc>
        <w:tc>
          <w:tcPr>
            <w:tcW w:w="785" w:type="pct"/>
          </w:tcPr>
          <w:p w14:paraId="5994B547" w14:textId="77777777" w:rsidR="00AE13C8" w:rsidRPr="006436AF" w:rsidRDefault="00AE13C8" w:rsidP="00AE13C8">
            <w:pPr>
              <w:pStyle w:val="TAL"/>
              <w:keepNext w:val="0"/>
              <w:rPr>
                <w:ins w:id="6477" w:author="TS 26.512 V17.7.0" w:date="2023-11-17T16:30:00Z"/>
              </w:rPr>
            </w:pPr>
            <w:ins w:id="6478" w:author="TS 26.512 V17.7.0" w:date="2023-11-17T16:30:00Z">
              <w:r w:rsidRPr="006436AF">
                <w:t>Consumption Reporting Configuration resource</w:t>
              </w:r>
            </w:ins>
          </w:p>
        </w:tc>
        <w:tc>
          <w:tcPr>
            <w:tcW w:w="277" w:type="pct"/>
          </w:tcPr>
          <w:p w14:paraId="38FB381D" w14:textId="77777777" w:rsidR="00AE13C8" w:rsidRPr="006436AF" w:rsidRDefault="00AE13C8" w:rsidP="00AE13C8">
            <w:pPr>
              <w:pStyle w:val="TAC"/>
              <w:keepNext w:val="0"/>
              <w:rPr>
                <w:ins w:id="6479" w:author="TS 26.512 V17.7.0" w:date="2023-11-17T16:30:00Z"/>
                <w:rStyle w:val="HTTPMethod"/>
              </w:rPr>
            </w:pPr>
            <w:ins w:id="6480" w:author="TS 26.512 V17.7.0" w:date="2023-11-17T16:30:00Z">
              <w:r w:rsidRPr="006436AF">
                <w:rPr>
                  <w:rStyle w:val="HTTPMethod"/>
                </w:rPr>
                <w:t>POST</w:t>
              </w:r>
            </w:ins>
          </w:p>
        </w:tc>
        <w:tc>
          <w:tcPr>
            <w:tcW w:w="360" w:type="pct"/>
          </w:tcPr>
          <w:p w14:paraId="18A489C7" w14:textId="77777777" w:rsidR="00AE13C8" w:rsidRPr="006436AF" w:rsidRDefault="00AE13C8" w:rsidP="00AE13C8">
            <w:pPr>
              <w:pStyle w:val="TAC"/>
              <w:keepNext w:val="0"/>
              <w:rPr>
                <w:ins w:id="6481" w:author="TS 26.512 V17.7.0" w:date="2023-11-17T16:30:00Z"/>
                <w:rStyle w:val="HTTPMethod"/>
              </w:rPr>
            </w:pPr>
            <w:ins w:id="6482" w:author="TS 26.512 V17.7.0" w:date="2023-11-17T16:30:00Z">
              <w:r w:rsidRPr="006436AF">
                <w:rPr>
                  <w:rStyle w:val="HTTPMethod"/>
                </w:rPr>
                <w:t>GET</w:t>
              </w:r>
            </w:ins>
          </w:p>
        </w:tc>
        <w:tc>
          <w:tcPr>
            <w:tcW w:w="459" w:type="pct"/>
          </w:tcPr>
          <w:p w14:paraId="7B465794" w14:textId="77777777" w:rsidR="00AE13C8" w:rsidRPr="006436AF" w:rsidRDefault="00AE13C8" w:rsidP="00AE13C8">
            <w:pPr>
              <w:pStyle w:val="TAC"/>
              <w:keepNext w:val="0"/>
              <w:rPr>
                <w:ins w:id="6483" w:author="TS 26.512 V17.7.0" w:date="2023-11-17T16:30:00Z"/>
                <w:rStyle w:val="HTTPMethod"/>
              </w:rPr>
            </w:pPr>
            <w:bookmarkStart w:id="6484" w:name="_MCCTEMPBM_CRPT71130746___7"/>
            <w:ins w:id="6485" w:author="TS 26.512 V17.7.0" w:date="2023-11-17T16:30:00Z">
              <w:r w:rsidRPr="006436AF">
                <w:rPr>
                  <w:rStyle w:val="HTTPMethod"/>
                </w:rPr>
                <w:t>PUT</w:t>
              </w:r>
              <w:r w:rsidRPr="006436AF">
                <w:t xml:space="preserve">, </w:t>
              </w:r>
              <w:r w:rsidRPr="006436AF">
                <w:rPr>
                  <w:rStyle w:val="HTTPMethod"/>
                </w:rPr>
                <w:t>PATCH</w:t>
              </w:r>
              <w:bookmarkEnd w:id="6484"/>
            </w:ins>
          </w:p>
        </w:tc>
        <w:tc>
          <w:tcPr>
            <w:tcW w:w="363" w:type="pct"/>
          </w:tcPr>
          <w:p w14:paraId="549AC31F" w14:textId="77777777" w:rsidR="00AE13C8" w:rsidRPr="006436AF" w:rsidRDefault="00AE13C8" w:rsidP="00AE13C8">
            <w:pPr>
              <w:pStyle w:val="TAC"/>
              <w:keepNext w:val="0"/>
              <w:rPr>
                <w:ins w:id="6486" w:author="TS 26.512 V17.7.0" w:date="2023-11-17T16:30:00Z"/>
                <w:rStyle w:val="HTTPMethod"/>
              </w:rPr>
            </w:pPr>
            <w:bookmarkStart w:id="6487" w:name="_MCCTEMPBM_CRPT71130747___7"/>
            <w:ins w:id="6488" w:author="TS 26.512 V17.7.0" w:date="2023-11-17T16:30:00Z">
              <w:r w:rsidRPr="006436AF">
                <w:rPr>
                  <w:rStyle w:val="HTTPMethod"/>
                </w:rPr>
                <w:t>DELETE</w:t>
              </w:r>
              <w:bookmarkEnd w:id="6487"/>
            </w:ins>
          </w:p>
        </w:tc>
        <w:tc>
          <w:tcPr>
            <w:tcW w:w="383" w:type="pct"/>
            <w:shd w:val="clear" w:color="auto" w:fill="7F7F7F" w:themeFill="text1" w:themeFillTint="80"/>
          </w:tcPr>
          <w:p w14:paraId="503C6DED" w14:textId="77777777" w:rsidR="00AE13C8" w:rsidRPr="006436AF" w:rsidRDefault="00AE13C8" w:rsidP="00AE13C8">
            <w:pPr>
              <w:pStyle w:val="TAC"/>
              <w:keepNext w:val="0"/>
              <w:rPr>
                <w:ins w:id="6489" w:author="TS 26.512 V17.7.0" w:date="2023-11-17T16:30:00Z"/>
                <w:rStyle w:val="HTTPMethod"/>
              </w:rPr>
            </w:pPr>
          </w:p>
        </w:tc>
        <w:tc>
          <w:tcPr>
            <w:tcW w:w="410" w:type="pct"/>
            <w:tcBorders>
              <w:top w:val="single" w:sz="4" w:space="0" w:color="auto"/>
              <w:bottom w:val="nil"/>
            </w:tcBorders>
            <w:shd w:val="clear" w:color="auto" w:fill="auto"/>
            <w:vAlign w:val="center"/>
          </w:tcPr>
          <w:p w14:paraId="39520BFE" w14:textId="29A32CAF" w:rsidR="00AE13C8" w:rsidRPr="006436AF" w:rsidRDefault="00BC1EAB" w:rsidP="00AE13C8">
            <w:pPr>
              <w:pStyle w:val="TAC"/>
              <w:keepNext w:val="0"/>
              <w:rPr>
                <w:ins w:id="6490" w:author="TS 26.512 V17.7.0" w:date="2023-11-17T16:30:00Z"/>
              </w:rPr>
            </w:pPr>
            <w:ins w:id="6491" w:author="Richard Bradbury" w:date="2023-12-07T18:32:00Z">
              <w:r>
                <w:t>8</w:t>
              </w:r>
            </w:ins>
            <w:ins w:id="6492" w:author="TS 26.512 V17.7.0" w:date="2023-11-17T16:30:00Z">
              <w:r w:rsidR="00AE13C8" w:rsidRPr="006436AF">
                <w:t>.</w:t>
              </w:r>
            </w:ins>
            <w:ins w:id="6493" w:author="Richard Bradbury" w:date="2023-12-07T18:32:00Z">
              <w:r>
                <w:t>11</w:t>
              </w:r>
            </w:ins>
            <w:ins w:id="6494" w:author="TS 26.512 V17.7.0" w:date="2023-11-17T16:30:00Z">
              <w:r w:rsidR="00AE13C8" w:rsidRPr="006436AF">
                <w:t>.2</w:t>
              </w:r>
            </w:ins>
          </w:p>
        </w:tc>
        <w:tc>
          <w:tcPr>
            <w:tcW w:w="399" w:type="pct"/>
            <w:tcBorders>
              <w:bottom w:val="nil"/>
            </w:tcBorders>
            <w:shd w:val="clear" w:color="auto" w:fill="auto"/>
            <w:vAlign w:val="center"/>
          </w:tcPr>
          <w:p w14:paraId="1BA2E285" w14:textId="605BEA66" w:rsidR="00AE13C8" w:rsidRPr="006436AF" w:rsidRDefault="00BC1EAB" w:rsidP="00AE13C8">
            <w:pPr>
              <w:pStyle w:val="TAC"/>
              <w:keepNext w:val="0"/>
              <w:rPr>
                <w:ins w:id="6495" w:author="TS 26.512 V17.7.0" w:date="2023-11-17T16:30:00Z"/>
              </w:rPr>
            </w:pPr>
            <w:ins w:id="6496" w:author="Richard Bradbury" w:date="2023-12-07T18:35:00Z">
              <w:r>
                <w:t>A</w:t>
              </w:r>
            </w:ins>
            <w:ins w:id="6497" w:author="TS 26.512 V17.7.0" w:date="2023-11-17T16:30:00Z">
              <w:r w:rsidR="00AE13C8" w:rsidRPr="006436AF">
                <w:t>.3.</w:t>
              </w:r>
            </w:ins>
            <w:ins w:id="6498" w:author="Richard Bradbury" w:date="2023-12-07T18:35:00Z">
              <w:r>
                <w:t>10</w:t>
              </w:r>
            </w:ins>
          </w:p>
        </w:tc>
      </w:tr>
      <w:tr w:rsidR="00AE13C8" w:rsidRPr="006436AF" w14:paraId="3AD44DC7" w14:textId="77777777" w:rsidTr="00EB2D85">
        <w:trPr>
          <w:ins w:id="6499" w:author="TS 26.512 V17.7.0" w:date="2023-11-17T16:30:00Z"/>
        </w:trPr>
        <w:tc>
          <w:tcPr>
            <w:tcW w:w="1564" w:type="pct"/>
          </w:tcPr>
          <w:p w14:paraId="5F270C86" w14:textId="77777777" w:rsidR="00AE13C8" w:rsidRPr="006436AF" w:rsidRDefault="00AE13C8" w:rsidP="00AE13C8">
            <w:pPr>
              <w:pStyle w:val="TAL"/>
              <w:keepNext w:val="0"/>
              <w:rPr>
                <w:ins w:id="6500" w:author="TS 26.512 V17.7.0" w:date="2023-11-17T16:30:00Z"/>
              </w:rPr>
            </w:pPr>
            <w:bookmarkStart w:id="6501" w:name="_MCCTEMPBM_CRPT71130763___7"/>
            <w:bookmarkEnd w:id="6475"/>
            <w:ins w:id="6502" w:author="TS 26.512 V17.7.0" w:date="2023-11-17T16:30:00Z">
              <w:r w:rsidRPr="006436AF">
                <w:rPr>
                  <w:rStyle w:val="URLchar"/>
                </w:rPr>
                <w:tab/>
              </w:r>
              <w:r w:rsidRPr="006436AF">
                <w:rPr>
                  <w:rStyle w:val="URLchar"/>
                </w:rPr>
                <w:tab/>
                <w:t>event-data-processing-configurations</w:t>
              </w:r>
              <w:bookmarkEnd w:id="6501"/>
            </w:ins>
          </w:p>
        </w:tc>
        <w:tc>
          <w:tcPr>
            <w:tcW w:w="785" w:type="pct"/>
          </w:tcPr>
          <w:p w14:paraId="78186258" w14:textId="77777777" w:rsidR="00AE13C8" w:rsidRPr="006436AF" w:rsidRDefault="00AE13C8" w:rsidP="00AE13C8">
            <w:pPr>
              <w:pStyle w:val="TAL"/>
              <w:keepNext w:val="0"/>
              <w:rPr>
                <w:ins w:id="6503" w:author="TS 26.512 V17.7.0" w:date="2023-11-17T16:30:00Z"/>
              </w:rPr>
            </w:pPr>
            <w:ins w:id="6504" w:author="TS 26.512 V17.7.0" w:date="2023-11-17T16:30:00Z">
              <w:r w:rsidRPr="006436AF">
                <w:t>Event Data Processing Configuration collection</w:t>
              </w:r>
            </w:ins>
          </w:p>
        </w:tc>
        <w:tc>
          <w:tcPr>
            <w:tcW w:w="277" w:type="pct"/>
            <w:shd w:val="clear" w:color="auto" w:fill="auto"/>
          </w:tcPr>
          <w:p w14:paraId="5A81B8DC" w14:textId="77777777" w:rsidR="00AE13C8" w:rsidRPr="006436AF" w:rsidRDefault="00AE13C8" w:rsidP="00AE13C8">
            <w:pPr>
              <w:pStyle w:val="TAC"/>
              <w:keepNext w:val="0"/>
              <w:rPr>
                <w:ins w:id="6505" w:author="TS 26.512 V17.7.0" w:date="2023-11-17T16:30:00Z"/>
                <w:rStyle w:val="CommentReference"/>
              </w:rPr>
            </w:pPr>
            <w:bookmarkStart w:id="6506" w:name="_MCCTEMPBM_CRPT71130764___7"/>
            <w:ins w:id="6507" w:author="TS 26.512 V17.7.0" w:date="2023-11-17T16:30:00Z">
              <w:r w:rsidRPr="006436AF">
                <w:rPr>
                  <w:rStyle w:val="HTTPMethod"/>
                </w:rPr>
                <w:t>POST</w:t>
              </w:r>
              <w:bookmarkEnd w:id="6506"/>
            </w:ins>
          </w:p>
        </w:tc>
        <w:tc>
          <w:tcPr>
            <w:tcW w:w="360" w:type="pct"/>
            <w:shd w:val="clear" w:color="auto" w:fill="7F7F7F" w:themeFill="text1" w:themeFillTint="80"/>
          </w:tcPr>
          <w:p w14:paraId="3D9DC988" w14:textId="77777777" w:rsidR="00AE13C8" w:rsidRPr="006436AF" w:rsidRDefault="00AE13C8" w:rsidP="00AE13C8">
            <w:pPr>
              <w:pStyle w:val="TAC"/>
              <w:keepNext w:val="0"/>
              <w:rPr>
                <w:ins w:id="6508" w:author="TS 26.512 V17.7.0" w:date="2023-11-17T16:30:00Z"/>
                <w:rStyle w:val="HTTPMethod"/>
              </w:rPr>
            </w:pPr>
          </w:p>
        </w:tc>
        <w:tc>
          <w:tcPr>
            <w:tcW w:w="459" w:type="pct"/>
            <w:shd w:val="clear" w:color="auto" w:fill="7F7F7F" w:themeFill="text1" w:themeFillTint="80"/>
          </w:tcPr>
          <w:p w14:paraId="694938AD" w14:textId="77777777" w:rsidR="00AE13C8" w:rsidRPr="006436AF" w:rsidRDefault="00AE13C8" w:rsidP="00AE13C8">
            <w:pPr>
              <w:pStyle w:val="TAC"/>
              <w:keepNext w:val="0"/>
              <w:rPr>
                <w:ins w:id="6509" w:author="TS 26.512 V17.7.0" w:date="2023-11-17T16:30:00Z"/>
                <w:rStyle w:val="HTTPMethod"/>
              </w:rPr>
            </w:pPr>
          </w:p>
        </w:tc>
        <w:tc>
          <w:tcPr>
            <w:tcW w:w="363" w:type="pct"/>
            <w:shd w:val="clear" w:color="auto" w:fill="7F7F7F" w:themeFill="text1" w:themeFillTint="80"/>
          </w:tcPr>
          <w:p w14:paraId="39102F9F" w14:textId="77777777" w:rsidR="00AE13C8" w:rsidRPr="006436AF" w:rsidRDefault="00AE13C8" w:rsidP="00AE13C8">
            <w:pPr>
              <w:pStyle w:val="TAC"/>
              <w:keepNext w:val="0"/>
              <w:rPr>
                <w:ins w:id="6510" w:author="TS 26.512 V17.7.0" w:date="2023-11-17T16:30:00Z"/>
                <w:rStyle w:val="HTTPMethod"/>
              </w:rPr>
            </w:pPr>
          </w:p>
        </w:tc>
        <w:tc>
          <w:tcPr>
            <w:tcW w:w="383" w:type="pct"/>
            <w:shd w:val="clear" w:color="auto" w:fill="7F7F7F" w:themeFill="text1" w:themeFillTint="80"/>
          </w:tcPr>
          <w:p w14:paraId="3CFFBA62" w14:textId="77777777" w:rsidR="00AE13C8" w:rsidRPr="006436AF" w:rsidRDefault="00AE13C8" w:rsidP="00AE13C8">
            <w:pPr>
              <w:pStyle w:val="TAC"/>
              <w:keepNext w:val="0"/>
              <w:rPr>
                <w:ins w:id="6511" w:author="TS 26.512 V17.7.0" w:date="2023-11-17T16:30:00Z"/>
                <w:rStyle w:val="HTTPMethod"/>
              </w:rPr>
            </w:pPr>
          </w:p>
        </w:tc>
        <w:tc>
          <w:tcPr>
            <w:tcW w:w="410" w:type="pct"/>
            <w:vMerge w:val="restart"/>
            <w:shd w:val="clear" w:color="auto" w:fill="auto"/>
            <w:vAlign w:val="center"/>
          </w:tcPr>
          <w:p w14:paraId="399E105A" w14:textId="0A8C285D" w:rsidR="00AE13C8" w:rsidRPr="006436AF" w:rsidRDefault="00BC1EAB" w:rsidP="00AE13C8">
            <w:pPr>
              <w:pStyle w:val="TAC"/>
              <w:keepNext w:val="0"/>
              <w:rPr>
                <w:ins w:id="6512" w:author="TS 26.512 V17.7.0" w:date="2023-11-17T16:30:00Z"/>
              </w:rPr>
            </w:pPr>
            <w:ins w:id="6513" w:author="Richard Bradbury" w:date="2023-12-07T18:32:00Z">
              <w:r>
                <w:t>8</w:t>
              </w:r>
            </w:ins>
            <w:ins w:id="6514" w:author="TS 26.512 V17.7.0" w:date="2023-11-17T16:30:00Z">
              <w:r w:rsidR="00AE13C8" w:rsidRPr="006436AF">
                <w:t>.</w:t>
              </w:r>
            </w:ins>
            <w:ins w:id="6515" w:author="Richard Bradbury" w:date="2023-12-07T18:32:00Z">
              <w:r>
                <w:t>12</w:t>
              </w:r>
            </w:ins>
            <w:ins w:id="6516" w:author="TS 26.512 V17.7.0" w:date="2023-11-17T16:30:00Z">
              <w:r w:rsidR="00AE13C8" w:rsidRPr="006436AF">
                <w:t>.2</w:t>
              </w:r>
            </w:ins>
          </w:p>
        </w:tc>
        <w:tc>
          <w:tcPr>
            <w:tcW w:w="399" w:type="pct"/>
            <w:vMerge w:val="restart"/>
            <w:shd w:val="clear" w:color="auto" w:fill="auto"/>
            <w:vAlign w:val="center"/>
          </w:tcPr>
          <w:p w14:paraId="7FE622DC" w14:textId="6B6042D0" w:rsidR="00AE13C8" w:rsidRPr="006436AF" w:rsidRDefault="00BC1EAB" w:rsidP="00AE13C8">
            <w:pPr>
              <w:pStyle w:val="TAC"/>
              <w:keepNext w:val="0"/>
              <w:rPr>
                <w:ins w:id="6517" w:author="TS 26.512 V17.7.0" w:date="2023-11-17T16:30:00Z"/>
              </w:rPr>
            </w:pPr>
            <w:ins w:id="6518" w:author="Richard Bradbury" w:date="2023-12-07T18:35:00Z">
              <w:r>
                <w:t>A</w:t>
              </w:r>
            </w:ins>
            <w:ins w:id="6519" w:author="TS 26.512 V17.7.0" w:date="2023-11-17T16:30:00Z">
              <w:r w:rsidR="00AE13C8" w:rsidRPr="006436AF">
                <w:t>.3.</w:t>
              </w:r>
            </w:ins>
            <w:ins w:id="6520" w:author="Richard Bradbury" w:date="2023-12-07T18:35:00Z">
              <w:r>
                <w:t>11</w:t>
              </w:r>
            </w:ins>
          </w:p>
        </w:tc>
      </w:tr>
      <w:tr w:rsidR="00AE13C8" w:rsidRPr="006436AF" w14:paraId="7387D372" w14:textId="77777777" w:rsidTr="00EB2D85">
        <w:trPr>
          <w:ins w:id="6521" w:author="TS 26.512 V17.7.0" w:date="2023-11-17T16:30:00Z"/>
        </w:trPr>
        <w:tc>
          <w:tcPr>
            <w:tcW w:w="1564" w:type="pct"/>
          </w:tcPr>
          <w:p w14:paraId="7DB8AEDF" w14:textId="77777777" w:rsidR="00AE13C8" w:rsidRPr="00766762" w:rsidRDefault="00AE13C8" w:rsidP="00AE13C8">
            <w:pPr>
              <w:pStyle w:val="TAL"/>
              <w:keepNext w:val="0"/>
              <w:rPr>
                <w:ins w:id="6522" w:author="TS 26.512 V17.7.0" w:date="2023-11-17T16:30:00Z"/>
                <w:rStyle w:val="Codechar"/>
              </w:rPr>
            </w:pPr>
            <w:ins w:id="6523" w:author="TS 26.512 V17.7.0" w:date="2023-11-17T16:30:00Z">
              <w:r w:rsidRPr="006436AF">
                <w:rPr>
                  <w:rStyle w:val="URLchar"/>
                </w:rPr>
                <w:tab/>
              </w:r>
              <w:r w:rsidRPr="006436AF">
                <w:rPr>
                  <w:rStyle w:val="URLchar"/>
                </w:rPr>
                <w:tab/>
              </w:r>
              <w:r w:rsidRPr="006436AF">
                <w:rPr>
                  <w:rStyle w:val="URLchar"/>
                </w:rPr>
                <w:tab/>
              </w:r>
              <w:r w:rsidRPr="00766762">
                <w:rPr>
                  <w:rStyle w:val="Codechar"/>
                </w:rPr>
                <w:t>{event‌Data‌Processing‌ConfigurationId}</w:t>
              </w:r>
            </w:ins>
          </w:p>
        </w:tc>
        <w:tc>
          <w:tcPr>
            <w:tcW w:w="785" w:type="pct"/>
          </w:tcPr>
          <w:p w14:paraId="31198A36" w14:textId="77777777" w:rsidR="00AE13C8" w:rsidRPr="006436AF" w:rsidRDefault="00AE13C8" w:rsidP="00AE13C8">
            <w:pPr>
              <w:pStyle w:val="TAL"/>
              <w:keepNext w:val="0"/>
              <w:rPr>
                <w:ins w:id="6524" w:author="TS 26.512 V17.7.0" w:date="2023-11-17T16:30:00Z"/>
              </w:rPr>
            </w:pPr>
            <w:ins w:id="6525" w:author="TS 26.512 V17.7.0" w:date="2023-11-17T16:30:00Z">
              <w:r w:rsidRPr="006436AF">
                <w:t>Event Data Processing Configuration resource</w:t>
              </w:r>
            </w:ins>
          </w:p>
        </w:tc>
        <w:tc>
          <w:tcPr>
            <w:tcW w:w="277" w:type="pct"/>
            <w:shd w:val="clear" w:color="auto" w:fill="7F7F7F" w:themeFill="text1" w:themeFillTint="80"/>
          </w:tcPr>
          <w:p w14:paraId="3BD8145B" w14:textId="77777777" w:rsidR="00AE13C8" w:rsidRPr="006436AF" w:rsidRDefault="00AE13C8" w:rsidP="00AE13C8">
            <w:pPr>
              <w:pStyle w:val="TAC"/>
              <w:keepNext w:val="0"/>
              <w:rPr>
                <w:ins w:id="6526" w:author="TS 26.512 V17.7.0" w:date="2023-11-17T16:30:00Z"/>
              </w:rPr>
            </w:pPr>
          </w:p>
        </w:tc>
        <w:tc>
          <w:tcPr>
            <w:tcW w:w="360" w:type="pct"/>
          </w:tcPr>
          <w:p w14:paraId="6B91BF9F" w14:textId="77777777" w:rsidR="00AE13C8" w:rsidRPr="006436AF" w:rsidRDefault="00AE13C8" w:rsidP="00AE13C8">
            <w:pPr>
              <w:pStyle w:val="TAC"/>
              <w:keepNext w:val="0"/>
              <w:rPr>
                <w:ins w:id="6527" w:author="TS 26.512 V17.7.0" w:date="2023-11-17T16:30:00Z"/>
                <w:rStyle w:val="HTTPMethod"/>
              </w:rPr>
            </w:pPr>
            <w:bookmarkStart w:id="6528" w:name="_MCCTEMPBM_CRPT71130765___7"/>
            <w:ins w:id="6529" w:author="TS 26.512 V17.7.0" w:date="2023-11-17T16:30:00Z">
              <w:r w:rsidRPr="006436AF">
                <w:rPr>
                  <w:rStyle w:val="HTTPMethod"/>
                </w:rPr>
                <w:t>GET</w:t>
              </w:r>
              <w:bookmarkEnd w:id="6528"/>
            </w:ins>
          </w:p>
        </w:tc>
        <w:tc>
          <w:tcPr>
            <w:tcW w:w="459" w:type="pct"/>
          </w:tcPr>
          <w:p w14:paraId="51712B6D" w14:textId="77777777" w:rsidR="00AE13C8" w:rsidRPr="006436AF" w:rsidRDefault="00AE13C8" w:rsidP="00AE13C8">
            <w:pPr>
              <w:pStyle w:val="TAC"/>
              <w:keepNext w:val="0"/>
              <w:rPr>
                <w:ins w:id="6530" w:author="TS 26.512 V17.7.0" w:date="2023-11-17T16:30:00Z"/>
                <w:rStyle w:val="HTTPMethod"/>
              </w:rPr>
            </w:pPr>
            <w:bookmarkStart w:id="6531" w:name="_MCCTEMPBM_CRPT71130766___7"/>
            <w:ins w:id="6532" w:author="TS 26.512 V17.7.0" w:date="2023-11-17T16:30:00Z">
              <w:r w:rsidRPr="006436AF">
                <w:rPr>
                  <w:rStyle w:val="HTTPMethod"/>
                </w:rPr>
                <w:t>PUT</w:t>
              </w:r>
              <w:r w:rsidRPr="006436AF">
                <w:t xml:space="preserve">, </w:t>
              </w:r>
              <w:r w:rsidRPr="006436AF">
                <w:rPr>
                  <w:rStyle w:val="HTTPMethod"/>
                </w:rPr>
                <w:t>PATCH</w:t>
              </w:r>
              <w:bookmarkEnd w:id="6531"/>
            </w:ins>
          </w:p>
        </w:tc>
        <w:tc>
          <w:tcPr>
            <w:tcW w:w="363" w:type="pct"/>
          </w:tcPr>
          <w:p w14:paraId="7D9BC764" w14:textId="77777777" w:rsidR="00AE13C8" w:rsidRPr="006436AF" w:rsidRDefault="00AE13C8" w:rsidP="00AE13C8">
            <w:pPr>
              <w:pStyle w:val="TAC"/>
              <w:keepNext w:val="0"/>
              <w:rPr>
                <w:ins w:id="6533" w:author="TS 26.512 V17.7.0" w:date="2023-11-17T16:30:00Z"/>
                <w:rStyle w:val="HTTPMethod"/>
              </w:rPr>
            </w:pPr>
            <w:bookmarkStart w:id="6534" w:name="_MCCTEMPBM_CRPT71130767___7"/>
            <w:ins w:id="6535" w:author="TS 26.512 V17.7.0" w:date="2023-11-17T16:30:00Z">
              <w:r w:rsidRPr="006436AF">
                <w:rPr>
                  <w:rStyle w:val="HTTPMethod"/>
                </w:rPr>
                <w:t>DELETE</w:t>
              </w:r>
              <w:bookmarkEnd w:id="6534"/>
            </w:ins>
          </w:p>
        </w:tc>
        <w:tc>
          <w:tcPr>
            <w:tcW w:w="383" w:type="pct"/>
            <w:shd w:val="clear" w:color="auto" w:fill="7F7F7F" w:themeFill="text1" w:themeFillTint="80"/>
          </w:tcPr>
          <w:p w14:paraId="5C3D3C84" w14:textId="77777777" w:rsidR="00AE13C8" w:rsidRPr="006436AF" w:rsidRDefault="00AE13C8" w:rsidP="00AE13C8">
            <w:pPr>
              <w:pStyle w:val="TAC"/>
              <w:keepNext w:val="0"/>
              <w:rPr>
                <w:ins w:id="6536" w:author="TS 26.512 V17.7.0" w:date="2023-11-17T16:30:00Z"/>
                <w:rStyle w:val="HTTPMethod"/>
              </w:rPr>
            </w:pPr>
          </w:p>
        </w:tc>
        <w:tc>
          <w:tcPr>
            <w:tcW w:w="410" w:type="pct"/>
            <w:vMerge/>
            <w:shd w:val="clear" w:color="auto" w:fill="auto"/>
            <w:vAlign w:val="center"/>
          </w:tcPr>
          <w:p w14:paraId="34477117" w14:textId="77777777" w:rsidR="00AE13C8" w:rsidRPr="006436AF" w:rsidRDefault="00AE13C8" w:rsidP="00AE13C8">
            <w:pPr>
              <w:pStyle w:val="TAC"/>
              <w:keepNext w:val="0"/>
              <w:rPr>
                <w:ins w:id="6537" w:author="TS 26.512 V17.7.0" w:date="2023-11-17T16:30:00Z"/>
              </w:rPr>
            </w:pPr>
          </w:p>
        </w:tc>
        <w:tc>
          <w:tcPr>
            <w:tcW w:w="399" w:type="pct"/>
            <w:vMerge/>
            <w:shd w:val="clear" w:color="auto" w:fill="auto"/>
            <w:vAlign w:val="center"/>
          </w:tcPr>
          <w:p w14:paraId="33CA50BB" w14:textId="77777777" w:rsidR="00AE13C8" w:rsidRPr="006436AF" w:rsidRDefault="00AE13C8" w:rsidP="00AE13C8">
            <w:pPr>
              <w:pStyle w:val="TAC"/>
              <w:keepNext w:val="0"/>
              <w:rPr>
                <w:ins w:id="6538" w:author="TS 26.512 V17.7.0" w:date="2023-11-17T16:30:00Z"/>
              </w:rPr>
            </w:pPr>
          </w:p>
        </w:tc>
      </w:tr>
      <w:bookmarkEnd w:id="6114"/>
    </w:tbl>
    <w:p w14:paraId="3CC7C17D" w14:textId="77777777" w:rsidR="00C15CEB" w:rsidRPr="006436AF" w:rsidRDefault="00C15CEB" w:rsidP="00EF49DC">
      <w:pPr>
        <w:pStyle w:val="TAN"/>
        <w:keepNext w:val="0"/>
        <w:rPr>
          <w:ins w:id="6539" w:author="TS 26.512 V17.7.0" w:date="2023-11-17T16:30:00Z"/>
        </w:rPr>
      </w:pPr>
    </w:p>
    <w:p w14:paraId="1BDA7CDD" w14:textId="77777777" w:rsidR="00353138" w:rsidRDefault="00353138" w:rsidP="00BC1EAB">
      <w:pPr>
        <w:rPr>
          <w:ins w:id="6540" w:author="Richard Bradbury" w:date="2023-12-07T18:06:00Z"/>
        </w:rPr>
      </w:pPr>
      <w:ins w:id="6541" w:author="Richard Bradbury" w:date="2023-12-07T18:06:00Z">
        <w:r>
          <w:br w:type="page"/>
        </w:r>
      </w:ins>
    </w:p>
    <w:p w14:paraId="2B6BCBFF" w14:textId="30BE9EAF" w:rsidR="00117111" w:rsidRDefault="00117111" w:rsidP="00117111">
      <w:pPr>
        <w:pStyle w:val="Heading2"/>
      </w:pPr>
      <w:bookmarkStart w:id="6542" w:name="_Toc155701853"/>
      <w:r>
        <w:lastRenderedPageBreak/>
        <w:t>8.</w:t>
      </w:r>
      <w:del w:id="6543" w:author="Richard Bradbury" w:date="2023-12-07T16:12:00Z">
        <w:r w:rsidDel="00CC067F">
          <w:delText>3</w:delText>
        </w:r>
      </w:del>
      <w:ins w:id="6544" w:author="Richard Bradbury" w:date="2023-12-07T16:12:00Z">
        <w:r w:rsidR="00CC067F">
          <w:t>2</w:t>
        </w:r>
      </w:ins>
      <w:r>
        <w:tab/>
        <w:t>Provisioning Sessions API</w:t>
      </w:r>
      <w:bookmarkEnd w:id="6542"/>
    </w:p>
    <w:p w14:paraId="18A1BFAF" w14:textId="407F899F" w:rsidR="00F62738" w:rsidRPr="006436AF" w:rsidRDefault="009D13D2" w:rsidP="00F62738">
      <w:pPr>
        <w:pStyle w:val="Heading3"/>
        <w:rPr>
          <w:ins w:id="6545" w:author="TS 26.512 V17.7.0" w:date="2023-11-17T16:42:00Z"/>
        </w:rPr>
      </w:pPr>
      <w:bookmarkStart w:id="6546" w:name="_Toc68899588"/>
      <w:bookmarkStart w:id="6547" w:name="_Toc71214339"/>
      <w:bookmarkStart w:id="6548" w:name="_Toc71722013"/>
      <w:bookmarkStart w:id="6549" w:name="_Toc74859065"/>
      <w:bookmarkStart w:id="6550" w:name="_Toc151076580"/>
      <w:bookmarkStart w:id="6551" w:name="_Toc155701854"/>
      <w:ins w:id="6552" w:author="Richard Bradbury" w:date="2023-11-17T17:33:00Z">
        <w:r>
          <w:t>8.</w:t>
        </w:r>
      </w:ins>
      <w:ins w:id="6553" w:author="Richard Bradbury" w:date="2023-12-07T16:12:00Z">
        <w:r w:rsidR="00CC067F">
          <w:t>2</w:t>
        </w:r>
      </w:ins>
      <w:ins w:id="6554" w:author="TS 26.512 V17.7.0" w:date="2023-11-17T16:42:00Z">
        <w:r w:rsidR="00F62738" w:rsidRPr="006436AF">
          <w:t>.1</w:t>
        </w:r>
        <w:r w:rsidR="00F62738" w:rsidRPr="006436AF">
          <w:tab/>
          <w:t>Overview</w:t>
        </w:r>
        <w:bookmarkEnd w:id="6546"/>
        <w:bookmarkEnd w:id="6547"/>
        <w:bookmarkEnd w:id="6548"/>
        <w:bookmarkEnd w:id="6549"/>
        <w:bookmarkEnd w:id="6550"/>
        <w:bookmarkEnd w:id="6551"/>
      </w:ins>
    </w:p>
    <w:p w14:paraId="10435898" w14:textId="3FE58205" w:rsidR="00F62738" w:rsidRPr="006436AF" w:rsidRDefault="00F62738" w:rsidP="00F5461A">
      <w:pPr>
        <w:pStyle w:val="BodyText"/>
        <w:rPr>
          <w:ins w:id="6555" w:author="TS 26.512 V17.7.0" w:date="2023-11-17T16:42:00Z"/>
        </w:rPr>
      </w:pPr>
      <w:ins w:id="6556" w:author="TS 26.512 V17.7.0" w:date="2023-11-17T16:42:00Z">
        <w:r w:rsidRPr="006436AF">
          <w:t>The Provisioning Sessions API is used by the 5GMS Application Provider to instantiate and manipulate Provisioning Sessions in the 5GMS System, as described in clause </w:t>
        </w:r>
        <w:del w:id="6557" w:author="Sam Hurst" w:date="2023-12-21T11:50:00Z">
          <w:r w:rsidRPr="006436AF" w:rsidDel="00AF13A9">
            <w:delText>4.3</w:delText>
          </w:r>
        </w:del>
      </w:ins>
      <w:ins w:id="6558" w:author="Sam Hurst" w:date="2023-12-21T11:50:00Z">
        <w:r w:rsidR="00AF13A9">
          <w:t>5.2</w:t>
        </w:r>
      </w:ins>
      <w:ins w:id="6559" w:author="TS 26.512 V17.7.0" w:date="2023-11-17T16:42:00Z">
        <w:r w:rsidRPr="006436AF">
          <w:t xml:space="preserve">.2. Having created a Provisioning Session, the 5GMS Application Provider </w:t>
        </w:r>
        <w:del w:id="6560" w:author="Richard Bradbury" w:date="2023-12-07T17:25:00Z">
          <w:r w:rsidRPr="006436AF" w:rsidDel="00AF237A">
            <w:delText xml:space="preserve">can </w:delText>
          </w:r>
        </w:del>
        <w:r w:rsidRPr="006436AF">
          <w:t>then go</w:t>
        </w:r>
      </w:ins>
      <w:ins w:id="6561" w:author="Richard Bradbury" w:date="2023-12-07T17:25:00Z">
        <w:r w:rsidR="00AF237A">
          <w:t>es</w:t>
        </w:r>
      </w:ins>
      <w:ins w:id="6562" w:author="TS 26.512 V17.7.0" w:date="2023-11-17T16:42:00Z">
        <w:r w:rsidRPr="006436AF">
          <w:t xml:space="preserve"> on</w:t>
        </w:r>
        <w:bookmarkStart w:id="6563" w:name="_Hlk152862364"/>
        <w:r w:rsidRPr="006436AF">
          <w:t xml:space="preserve"> to </w:t>
        </w:r>
      </w:ins>
      <w:ins w:id="6564" w:author="Richard Bradbury" w:date="2023-12-07T16:13:00Z">
        <w:r w:rsidR="00CC067F">
          <w:t xml:space="preserve">discover the content protocols it supports </w:t>
        </w:r>
      </w:ins>
      <w:ins w:id="6565" w:author="Richard Bradbury" w:date="2023-12-07T16:14:00Z">
        <w:r w:rsidR="00CC067F">
          <w:t>using the API specified in</w:t>
        </w:r>
      </w:ins>
      <w:ins w:id="6566" w:author="Richard Bradbury" w:date="2023-12-07T16:13:00Z">
        <w:r w:rsidR="00CC067F">
          <w:t xml:space="preserve"> clause 8.3</w:t>
        </w:r>
      </w:ins>
      <w:ins w:id="6567" w:author="Richard Bradbury" w:date="2023-12-07T16:14:00Z">
        <w:r w:rsidR="00CC067F">
          <w:t>,</w:t>
        </w:r>
      </w:ins>
      <w:ins w:id="6568" w:author="Richard Bradbury" w:date="2023-12-07T16:13:00Z">
        <w:r w:rsidR="00CC067F">
          <w:t xml:space="preserve"> and</w:t>
        </w:r>
        <w:bookmarkEnd w:id="6563"/>
        <w:r w:rsidR="00CC067F">
          <w:t xml:space="preserve"> to </w:t>
        </w:r>
      </w:ins>
      <w:ins w:id="6569" w:author="TS 26.512 V17.7.0" w:date="2023-11-17T16:42:00Z">
        <w:r w:rsidRPr="006436AF">
          <w:t xml:space="preserve">provision other </w:t>
        </w:r>
        <w:del w:id="6570" w:author="Richard Bradbury" w:date="2023-12-07T16:13:00Z">
          <w:r w:rsidRPr="006436AF" w:rsidDel="00CC067F">
            <w:delText>5GMS</w:delText>
          </w:r>
        </w:del>
      </w:ins>
      <w:ins w:id="6571" w:author="Richard Bradbury" w:date="2023-12-07T16:13:00Z">
        <w:r w:rsidR="00CC067F">
          <w:t>Media Delivery</w:t>
        </w:r>
      </w:ins>
      <w:ins w:id="6572" w:author="TS 26.512 V17.7.0" w:date="2023-11-17T16:42:00Z">
        <w:r w:rsidRPr="006436AF">
          <w:t xml:space="preserve"> features in the context of that Provisioning Session, using the APIs specified in clause </w:t>
        </w:r>
      </w:ins>
      <w:ins w:id="6573" w:author="Richard Bradbury" w:date="2023-11-17T17:33:00Z">
        <w:r w:rsidR="009D13D2">
          <w:t>8.4</w:t>
        </w:r>
      </w:ins>
      <w:ins w:id="6574" w:author="TS 26.512 V17.7.0" w:date="2023-11-17T16:42:00Z">
        <w:r w:rsidRPr="006436AF">
          <w:t xml:space="preserve"> </w:t>
        </w:r>
        <w:r w:rsidRPr="006436AF">
          <w:rPr>
            <w:i/>
          </w:rPr>
          <w:t>et seq</w:t>
        </w:r>
        <w:r w:rsidRPr="006436AF">
          <w:t>. Certain of these features are only applicable to the type of Provisioning Session created.</w:t>
        </w:r>
      </w:ins>
    </w:p>
    <w:p w14:paraId="02AA85A8" w14:textId="4C450EC0" w:rsidR="00F62738" w:rsidRPr="006436AF" w:rsidRDefault="009D13D2" w:rsidP="00F62738">
      <w:pPr>
        <w:pStyle w:val="Heading3"/>
        <w:rPr>
          <w:ins w:id="6575" w:author="TS 26.512 V17.7.0" w:date="2023-11-17T16:42:00Z"/>
        </w:rPr>
      </w:pPr>
      <w:bookmarkStart w:id="6576" w:name="_Toc68899589"/>
      <w:bookmarkStart w:id="6577" w:name="_Toc71214340"/>
      <w:bookmarkStart w:id="6578" w:name="_Toc71722014"/>
      <w:bookmarkStart w:id="6579" w:name="_Toc74859066"/>
      <w:bookmarkStart w:id="6580" w:name="_Toc151076581"/>
      <w:bookmarkStart w:id="6581" w:name="_Toc155701855"/>
      <w:ins w:id="6582" w:author="Richard Bradbury" w:date="2023-11-17T17:33:00Z">
        <w:r>
          <w:t>8.</w:t>
        </w:r>
      </w:ins>
      <w:ins w:id="6583" w:author="Richard Bradbury" w:date="2023-12-07T16:12:00Z">
        <w:r w:rsidR="00CC067F">
          <w:t>2</w:t>
        </w:r>
      </w:ins>
      <w:ins w:id="6584" w:author="TS 26.512 V17.7.0" w:date="2023-11-17T16:42:00Z">
        <w:r w:rsidR="00F62738" w:rsidRPr="006436AF">
          <w:t>.2</w:t>
        </w:r>
        <w:r w:rsidR="00F62738" w:rsidRPr="006436AF">
          <w:tab/>
          <w:t>Resource structure</w:t>
        </w:r>
        <w:bookmarkEnd w:id="6576"/>
        <w:bookmarkEnd w:id="6577"/>
        <w:bookmarkEnd w:id="6578"/>
        <w:bookmarkEnd w:id="6579"/>
        <w:bookmarkEnd w:id="6580"/>
        <w:bookmarkEnd w:id="6581"/>
      </w:ins>
    </w:p>
    <w:p w14:paraId="62D6279D" w14:textId="77777777" w:rsidR="00F62738" w:rsidRPr="006436AF" w:rsidRDefault="00F62738" w:rsidP="00F5461A">
      <w:pPr>
        <w:pStyle w:val="BodyText"/>
        <w:rPr>
          <w:ins w:id="6585" w:author="TS 26.512 V17.7.0" w:date="2023-11-17T16:42:00Z"/>
        </w:rPr>
      </w:pPr>
      <w:ins w:id="6586" w:author="TS 26.512 V17.7.0" w:date="2023-11-17T16:42:00Z">
        <w:r w:rsidRPr="006436AF">
          <w:t>The Provisioning Sessions API is accessible through the following URL base path:</w:t>
        </w:r>
      </w:ins>
    </w:p>
    <w:p w14:paraId="4CBAAAF9" w14:textId="3ADC7863" w:rsidR="00F62738" w:rsidRPr="00766762" w:rsidRDefault="00F62738" w:rsidP="00AE13C8">
      <w:pPr>
        <w:pStyle w:val="URLdisplay"/>
        <w:rPr>
          <w:ins w:id="6587" w:author="TS 26.512 V17.7.0" w:date="2023-11-17T16:42:00Z"/>
          <w:rStyle w:val="Codechar"/>
        </w:rPr>
      </w:pPr>
      <w:ins w:id="6588" w:author="TS 26.512 V17.7.0" w:date="2023-11-17T16:42:00Z">
        <w:r w:rsidRPr="00766762">
          <w:rPr>
            <w:rStyle w:val="Codechar"/>
          </w:rPr>
          <w:t>{apiRoot}</w:t>
        </w:r>
        <w:r w:rsidRPr="006436AF">
          <w:rPr>
            <w:iCs w:val="0"/>
          </w:rPr>
          <w:t>/3gpp-</w:t>
        </w:r>
        <w:del w:id="6589" w:author="Richard Bradbury" w:date="2023-12-07T18:05:00Z">
          <w:r w:rsidRPr="006436AF" w:rsidDel="00353138">
            <w:rPr>
              <w:iCs w:val="0"/>
            </w:rPr>
            <w:delText>m1</w:delText>
          </w:r>
        </w:del>
      </w:ins>
      <w:ins w:id="6590" w:author="Richard Bradbury" w:date="2023-12-07T18:05:00Z">
        <w:r w:rsidR="00353138">
          <w:rPr>
            <w:iCs w:val="0"/>
          </w:rPr>
          <w:t>maf-provisioning</w:t>
        </w:r>
      </w:ins>
      <w:ins w:id="6591" w:author="TS 26.512 V17.7.0" w:date="2023-11-17T16:42:00Z">
        <w:r w:rsidRPr="006436AF">
          <w:rPr>
            <w:iCs w:val="0"/>
          </w:rPr>
          <w:t>/</w:t>
        </w:r>
        <w:r w:rsidRPr="00766762">
          <w:rPr>
            <w:rStyle w:val="Codechar"/>
          </w:rPr>
          <w:t>{apiVersion}</w:t>
        </w:r>
        <w:r w:rsidRPr="006436AF">
          <w:rPr>
            <w:iCs w:val="0"/>
          </w:rPr>
          <w:t>/provisioning-sessions/</w:t>
        </w:r>
      </w:ins>
    </w:p>
    <w:p w14:paraId="303DE362" w14:textId="73CBBBE1" w:rsidR="00F62738" w:rsidRPr="006436AF" w:rsidRDefault="00F62738" w:rsidP="00AE13C8">
      <w:pPr>
        <w:pStyle w:val="BodyText"/>
        <w:keepNext/>
        <w:rPr>
          <w:ins w:id="6592" w:author="TS 26.512 V17.7.0" w:date="2023-11-17T16:42:00Z"/>
        </w:rPr>
      </w:pPr>
      <w:ins w:id="6593" w:author="TS 26.512 V17.7.0" w:date="2023-11-17T16:42:00Z">
        <w:r w:rsidRPr="006436AF">
          <w:t>Table </w:t>
        </w:r>
      </w:ins>
      <w:ins w:id="6594" w:author="Richard Bradbury" w:date="2023-11-17T17:34:00Z">
        <w:r w:rsidR="009D13D2">
          <w:t>8.</w:t>
        </w:r>
      </w:ins>
      <w:ins w:id="6595" w:author="Richard Bradbury" w:date="2023-12-07T16:25:00Z">
        <w:r w:rsidR="00AE13C8">
          <w:t>2</w:t>
        </w:r>
      </w:ins>
      <w:ins w:id="6596" w:author="TS 26.512 V17.7.0" w:date="2023-11-17T16:42:00Z">
        <w:r w:rsidRPr="006436AF">
          <w:t>.2</w:t>
        </w:r>
        <w:r w:rsidRPr="006436AF">
          <w:noBreakHyphen/>
          <w:t>1 specifies the operations and the corresponding HTTP methods that are supported by this API. In each case, the sub-resource path specified in the second column of the table shall be appended to the above URL base path.</w:t>
        </w:r>
      </w:ins>
    </w:p>
    <w:p w14:paraId="5148E0AC" w14:textId="4DC01A97" w:rsidR="00F62738" w:rsidRPr="006436AF" w:rsidRDefault="00F62738" w:rsidP="00F62738">
      <w:pPr>
        <w:pStyle w:val="TH"/>
        <w:rPr>
          <w:ins w:id="6597" w:author="TS 26.512 V17.7.0" w:date="2023-11-17T16:42:00Z"/>
        </w:rPr>
      </w:pPr>
      <w:ins w:id="6598" w:author="TS 26.512 V17.7.0" w:date="2023-11-17T16:42:00Z">
        <w:r w:rsidRPr="006436AF">
          <w:t>Table</w:t>
        </w:r>
      </w:ins>
      <w:ins w:id="6599" w:author="Richard Bradbury" w:date="2023-11-17T17:34:00Z">
        <w:r w:rsidR="009D13D2">
          <w:t> 8.</w:t>
        </w:r>
      </w:ins>
      <w:ins w:id="6600" w:author="Richard Bradbury" w:date="2023-12-07T16:25:00Z">
        <w:r w:rsidR="00AE13C8">
          <w:t>2</w:t>
        </w:r>
      </w:ins>
      <w:ins w:id="6601" w:author="TS 26.512 V17.7.0" w:date="2023-11-17T16:42:00Z">
        <w:r w:rsidRPr="006436AF">
          <w:t>.2</w:t>
        </w:r>
        <w:r w:rsidRPr="006436AF">
          <w:noBreakHyphen/>
          <w:t>1: Operations supported by the Provisioning Sessions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2693"/>
        <w:gridCol w:w="2411"/>
        <w:gridCol w:w="6489"/>
      </w:tblGrid>
      <w:tr w:rsidR="009D13D2" w:rsidRPr="006436AF" w14:paraId="3CFCD30D" w14:textId="77777777" w:rsidTr="009D13D2">
        <w:trPr>
          <w:ins w:id="6602" w:author="TS 26.512 V17.7.0" w:date="2023-11-17T16:42:00Z"/>
        </w:trPr>
        <w:tc>
          <w:tcPr>
            <w:tcW w:w="941" w:type="pct"/>
            <w:shd w:val="clear" w:color="auto" w:fill="BFBFBF"/>
          </w:tcPr>
          <w:p w14:paraId="73DFF78E" w14:textId="21C04367" w:rsidR="00F62738" w:rsidRPr="006436AF" w:rsidRDefault="00F62738" w:rsidP="0046767A">
            <w:pPr>
              <w:pStyle w:val="TAH"/>
              <w:rPr>
                <w:ins w:id="6603" w:author="TS 26.512 V17.7.0" w:date="2023-11-17T16:42:00Z"/>
              </w:rPr>
            </w:pPr>
            <w:bookmarkStart w:id="6604" w:name="MCCQCTEMPBM_00000104"/>
            <w:ins w:id="6605" w:author="TS 26.512 V17.7.0" w:date="2023-11-17T16:42:00Z">
              <w:r w:rsidRPr="006436AF">
                <w:t>Operation</w:t>
              </w:r>
            </w:ins>
            <w:ins w:id="6606" w:author="Richard Bradbury" w:date="2023-12-07T23:09:00Z">
              <w:r w:rsidR="00481D04">
                <w:t xml:space="preserve"> name</w:t>
              </w:r>
            </w:ins>
          </w:p>
        </w:tc>
        <w:tc>
          <w:tcPr>
            <w:tcW w:w="943" w:type="pct"/>
            <w:shd w:val="clear" w:color="auto" w:fill="BFBFBF"/>
          </w:tcPr>
          <w:p w14:paraId="7228F0F4" w14:textId="77777777" w:rsidR="00F62738" w:rsidRPr="006436AF" w:rsidRDefault="00F62738" w:rsidP="0046767A">
            <w:pPr>
              <w:pStyle w:val="TAH"/>
              <w:rPr>
                <w:ins w:id="6607" w:author="TS 26.512 V17.7.0" w:date="2023-11-17T16:42:00Z"/>
              </w:rPr>
            </w:pPr>
            <w:ins w:id="6608" w:author="TS 26.512 V17.7.0" w:date="2023-11-17T16:42:00Z">
              <w:r w:rsidRPr="006436AF">
                <w:t>Sub</w:t>
              </w:r>
              <w:r w:rsidRPr="006436AF">
                <w:noBreakHyphen/>
                <w:t>resource path</w:t>
              </w:r>
            </w:ins>
          </w:p>
        </w:tc>
        <w:tc>
          <w:tcPr>
            <w:tcW w:w="844" w:type="pct"/>
            <w:shd w:val="clear" w:color="auto" w:fill="BFBFBF"/>
          </w:tcPr>
          <w:p w14:paraId="27B0AFE9" w14:textId="77777777" w:rsidR="00F62738" w:rsidRPr="006436AF" w:rsidRDefault="00F62738" w:rsidP="0046767A">
            <w:pPr>
              <w:pStyle w:val="TAH"/>
              <w:rPr>
                <w:ins w:id="6609" w:author="TS 26.512 V17.7.0" w:date="2023-11-17T16:42:00Z"/>
              </w:rPr>
            </w:pPr>
            <w:ins w:id="6610" w:author="TS 26.512 V17.7.0" w:date="2023-11-17T16:42:00Z">
              <w:r w:rsidRPr="006436AF">
                <w:t>Allowed HTTP method(s)</w:t>
              </w:r>
            </w:ins>
          </w:p>
        </w:tc>
        <w:tc>
          <w:tcPr>
            <w:tcW w:w="2272" w:type="pct"/>
            <w:shd w:val="clear" w:color="auto" w:fill="BFBFBF"/>
          </w:tcPr>
          <w:p w14:paraId="40594D72" w14:textId="77777777" w:rsidR="00F62738" w:rsidRPr="006436AF" w:rsidRDefault="00F62738" w:rsidP="0046767A">
            <w:pPr>
              <w:pStyle w:val="TAH"/>
              <w:rPr>
                <w:ins w:id="6611" w:author="TS 26.512 V17.7.0" w:date="2023-11-17T16:42:00Z"/>
              </w:rPr>
            </w:pPr>
            <w:ins w:id="6612" w:author="TS 26.512 V17.7.0" w:date="2023-11-17T16:42:00Z">
              <w:r w:rsidRPr="006436AF">
                <w:t>Description</w:t>
              </w:r>
            </w:ins>
          </w:p>
        </w:tc>
      </w:tr>
      <w:tr w:rsidR="009D13D2" w:rsidRPr="006436AF" w14:paraId="030F1AE3" w14:textId="77777777" w:rsidTr="009D13D2">
        <w:trPr>
          <w:ins w:id="6613" w:author="TS 26.512 V17.7.0" w:date="2023-11-17T16:42:00Z"/>
        </w:trPr>
        <w:tc>
          <w:tcPr>
            <w:tcW w:w="941" w:type="pct"/>
            <w:shd w:val="clear" w:color="auto" w:fill="auto"/>
          </w:tcPr>
          <w:p w14:paraId="4A395BE2" w14:textId="77777777" w:rsidR="00F62738" w:rsidRPr="006436AF" w:rsidRDefault="00F62738" w:rsidP="0046767A">
            <w:pPr>
              <w:pStyle w:val="TAL"/>
              <w:rPr>
                <w:ins w:id="6614" w:author="TS 26.512 V17.7.0" w:date="2023-11-17T16:42:00Z"/>
              </w:rPr>
            </w:pPr>
            <w:ins w:id="6615" w:author="TS 26.512 V17.7.0" w:date="2023-11-17T16:42:00Z">
              <w:r w:rsidRPr="006436AF">
                <w:t>Create Provisioning Session</w:t>
              </w:r>
            </w:ins>
          </w:p>
        </w:tc>
        <w:tc>
          <w:tcPr>
            <w:tcW w:w="943" w:type="pct"/>
            <w:tcBorders>
              <w:bottom w:val="single" w:sz="4" w:space="0" w:color="000000"/>
            </w:tcBorders>
          </w:tcPr>
          <w:p w14:paraId="1586D5DB" w14:textId="77777777" w:rsidR="00F62738" w:rsidRPr="006436AF" w:rsidRDefault="00F62738" w:rsidP="0046767A">
            <w:pPr>
              <w:pStyle w:val="TAL"/>
              <w:rPr>
                <w:ins w:id="6616" w:author="TS 26.512 V17.7.0" w:date="2023-11-17T16:42:00Z"/>
              </w:rPr>
            </w:pPr>
          </w:p>
        </w:tc>
        <w:tc>
          <w:tcPr>
            <w:tcW w:w="844" w:type="pct"/>
            <w:shd w:val="clear" w:color="auto" w:fill="auto"/>
          </w:tcPr>
          <w:p w14:paraId="70C6E37C" w14:textId="77777777" w:rsidR="00F62738" w:rsidRPr="006436AF" w:rsidRDefault="00F62738" w:rsidP="0046767A">
            <w:pPr>
              <w:pStyle w:val="TAL"/>
              <w:rPr>
                <w:ins w:id="6617" w:author="TS 26.512 V17.7.0" w:date="2023-11-17T16:42:00Z"/>
              </w:rPr>
            </w:pPr>
            <w:bookmarkStart w:id="6618" w:name="_MCCTEMPBM_CRPT71130234___7"/>
            <w:ins w:id="6619" w:author="TS 26.512 V17.7.0" w:date="2023-11-17T16:42:00Z">
              <w:r w:rsidRPr="006436AF">
                <w:rPr>
                  <w:rStyle w:val="HTTPMethod"/>
                </w:rPr>
                <w:t>POST</w:t>
              </w:r>
              <w:bookmarkEnd w:id="6618"/>
            </w:ins>
          </w:p>
        </w:tc>
        <w:tc>
          <w:tcPr>
            <w:tcW w:w="2272" w:type="pct"/>
            <w:shd w:val="clear" w:color="auto" w:fill="auto"/>
          </w:tcPr>
          <w:p w14:paraId="1911FD57" w14:textId="576FB3F4" w:rsidR="00F62738" w:rsidRPr="006436AF" w:rsidDel="00CC067F" w:rsidRDefault="00F62738" w:rsidP="00AE13C8">
            <w:pPr>
              <w:pStyle w:val="TAL"/>
              <w:rPr>
                <w:ins w:id="6620" w:author="TS 26.512 V17.7.0" w:date="2023-11-17T16:42:00Z"/>
                <w:del w:id="6621" w:author="Richard Bradbury" w:date="2023-12-07T16:15:00Z"/>
              </w:rPr>
            </w:pPr>
            <w:ins w:id="6622" w:author="TS 26.512 V17.7.0" w:date="2023-11-17T16:42:00Z">
              <w:del w:id="6623" w:author="Richard Bradbury" w:date="2023-12-07T16:25:00Z">
                <w:r w:rsidRPr="006436AF" w:rsidDel="00AE13C8">
                  <w:delText>Used to c</w:delText>
                </w:r>
              </w:del>
            </w:ins>
            <w:ins w:id="6624" w:author="Richard Bradbury" w:date="2023-12-07T16:25:00Z">
              <w:r w:rsidR="00AE13C8">
                <w:t>C</w:t>
              </w:r>
            </w:ins>
            <w:ins w:id="6625" w:author="TS 26.512 V17.7.0" w:date="2023-11-17T16:42:00Z">
              <w:r w:rsidRPr="006436AF">
                <w:t>reate a new Provisioning Session resource.</w:t>
              </w:r>
            </w:ins>
          </w:p>
          <w:p w14:paraId="6230BEA8" w14:textId="769F3683" w:rsidR="00F62738" w:rsidRPr="006436AF" w:rsidRDefault="00F62738" w:rsidP="00AE13C8">
            <w:pPr>
              <w:pStyle w:val="TAL"/>
              <w:rPr>
                <w:ins w:id="6626" w:author="TS 26.512 V17.7.0" w:date="2023-11-17T16:42:00Z"/>
              </w:rPr>
            </w:pPr>
            <w:ins w:id="6627" w:author="TS 26.512 V17.7.0" w:date="2023-11-17T16:42:00Z">
              <w:del w:id="6628" w:author="Richard Bradbury" w:date="2023-12-07T16:15:00Z">
                <w:r w:rsidRPr="006436AF" w:rsidDel="00CC067F">
                  <w:delText xml:space="preserve">If the operation succeeds, the URL of the created Provisioning Session resource shall be returned in the </w:delText>
                </w:r>
                <w:r w:rsidRPr="006436AF" w:rsidDel="00CC067F">
                  <w:rPr>
                    <w:rStyle w:val="HTTPHeader"/>
                  </w:rPr>
                  <w:delText>Location</w:delText>
                </w:r>
                <w:r w:rsidRPr="006436AF" w:rsidDel="00CC067F">
                  <w:delText xml:space="preserve"> header of the response.</w:delText>
                </w:r>
              </w:del>
            </w:ins>
          </w:p>
        </w:tc>
      </w:tr>
      <w:tr w:rsidR="009D13D2" w:rsidRPr="006436AF" w14:paraId="2DBAE949" w14:textId="77777777" w:rsidTr="009D13D2">
        <w:trPr>
          <w:ins w:id="6629" w:author="TS 26.512 V17.7.0" w:date="2023-11-17T16:42:00Z"/>
        </w:trPr>
        <w:tc>
          <w:tcPr>
            <w:tcW w:w="941" w:type="pct"/>
            <w:shd w:val="clear" w:color="auto" w:fill="auto"/>
          </w:tcPr>
          <w:p w14:paraId="7587207F" w14:textId="77777777" w:rsidR="00F62738" w:rsidRPr="006436AF" w:rsidRDefault="00F62738" w:rsidP="0046767A">
            <w:pPr>
              <w:pStyle w:val="TAL"/>
              <w:rPr>
                <w:ins w:id="6630" w:author="TS 26.512 V17.7.0" w:date="2023-11-17T16:42:00Z"/>
              </w:rPr>
            </w:pPr>
            <w:ins w:id="6631" w:author="TS 26.512 V17.7.0" w:date="2023-11-17T16:42:00Z">
              <w:r w:rsidRPr="006436AF">
                <w:t>Retrieve Provisioning Session</w:t>
              </w:r>
            </w:ins>
          </w:p>
        </w:tc>
        <w:tc>
          <w:tcPr>
            <w:tcW w:w="943" w:type="pct"/>
            <w:vMerge w:val="restart"/>
          </w:tcPr>
          <w:p w14:paraId="5BF6A485" w14:textId="77777777" w:rsidR="00F62738" w:rsidRPr="00766762" w:rsidRDefault="00F62738" w:rsidP="0046767A">
            <w:pPr>
              <w:pStyle w:val="TAL"/>
              <w:rPr>
                <w:ins w:id="6632" w:author="TS 26.512 V17.7.0" w:date="2023-11-17T16:42:00Z"/>
                <w:rStyle w:val="Codechar"/>
              </w:rPr>
            </w:pPr>
            <w:ins w:id="6633" w:author="TS 26.512 V17.7.0" w:date="2023-11-17T16:42:00Z">
              <w:r w:rsidRPr="00766762">
                <w:rPr>
                  <w:rStyle w:val="Codechar"/>
                </w:rPr>
                <w:t>{provisioningSessionId}</w:t>
              </w:r>
            </w:ins>
          </w:p>
        </w:tc>
        <w:tc>
          <w:tcPr>
            <w:tcW w:w="844" w:type="pct"/>
            <w:shd w:val="clear" w:color="auto" w:fill="auto"/>
          </w:tcPr>
          <w:p w14:paraId="201260F4" w14:textId="77777777" w:rsidR="00F62738" w:rsidRPr="006436AF" w:rsidRDefault="00F62738" w:rsidP="0046767A">
            <w:pPr>
              <w:pStyle w:val="TAL"/>
              <w:rPr>
                <w:ins w:id="6634" w:author="TS 26.512 V17.7.0" w:date="2023-11-17T16:42:00Z"/>
                <w:rStyle w:val="HTTPMethod"/>
              </w:rPr>
            </w:pPr>
            <w:bookmarkStart w:id="6635" w:name="_MCCTEMPBM_CRPT71130235___7"/>
            <w:ins w:id="6636" w:author="TS 26.512 V17.7.0" w:date="2023-11-17T16:42:00Z">
              <w:r w:rsidRPr="006436AF">
                <w:rPr>
                  <w:rStyle w:val="HTTPMethod"/>
                </w:rPr>
                <w:t>GET</w:t>
              </w:r>
              <w:bookmarkEnd w:id="6635"/>
            </w:ins>
          </w:p>
        </w:tc>
        <w:tc>
          <w:tcPr>
            <w:tcW w:w="2272" w:type="pct"/>
            <w:shd w:val="clear" w:color="auto" w:fill="auto"/>
          </w:tcPr>
          <w:p w14:paraId="7C1E33EC" w14:textId="0CDC84FE" w:rsidR="00F62738" w:rsidRPr="006436AF" w:rsidRDefault="00F62738" w:rsidP="0046767A">
            <w:pPr>
              <w:pStyle w:val="TAL"/>
              <w:rPr>
                <w:ins w:id="6637" w:author="TS 26.512 V17.7.0" w:date="2023-11-17T16:42:00Z"/>
              </w:rPr>
            </w:pPr>
            <w:ins w:id="6638" w:author="TS 26.512 V17.7.0" w:date="2023-11-17T16:42:00Z">
              <w:del w:id="6639" w:author="Richard Bradbury" w:date="2023-12-07T16:25:00Z">
                <w:r w:rsidRPr="006436AF" w:rsidDel="00AE13C8">
                  <w:delText>Used to r</w:delText>
                </w:r>
              </w:del>
            </w:ins>
            <w:ins w:id="6640" w:author="Richard Bradbury" w:date="2023-12-07T16:25:00Z">
              <w:r w:rsidR="00AE13C8">
                <w:t>R</w:t>
              </w:r>
            </w:ins>
            <w:ins w:id="6641" w:author="TS 26.512 V17.7.0" w:date="2023-11-17T16:42:00Z">
              <w:r w:rsidRPr="006436AF">
                <w:t>etrieve a</w:t>
              </w:r>
            </w:ins>
            <w:ins w:id="6642" w:author="Richard Bradbury" w:date="2023-12-07T16:25:00Z">
              <w:r w:rsidR="00AE13C8">
                <w:t>n existing</w:t>
              </w:r>
            </w:ins>
            <w:ins w:id="6643" w:author="TS 26.512 V17.7.0" w:date="2023-11-17T16:42:00Z">
              <w:r w:rsidRPr="006436AF">
                <w:t xml:space="preserve"> Provisioning Session resource for inspection.</w:t>
              </w:r>
            </w:ins>
          </w:p>
        </w:tc>
      </w:tr>
      <w:tr w:rsidR="009D13D2" w:rsidRPr="006436AF" w14:paraId="6C6E2722" w14:textId="77777777" w:rsidTr="009D13D2">
        <w:trPr>
          <w:ins w:id="6644" w:author="TS 26.512 V17.7.0" w:date="2023-11-17T16:42:00Z"/>
        </w:trPr>
        <w:tc>
          <w:tcPr>
            <w:tcW w:w="941" w:type="pct"/>
            <w:shd w:val="clear" w:color="auto" w:fill="auto"/>
          </w:tcPr>
          <w:p w14:paraId="7694556E" w14:textId="77777777" w:rsidR="00F62738" w:rsidRPr="006436AF" w:rsidRDefault="00F62738" w:rsidP="0046767A">
            <w:pPr>
              <w:pStyle w:val="TAL"/>
              <w:keepNext w:val="0"/>
              <w:rPr>
                <w:ins w:id="6645" w:author="TS 26.512 V17.7.0" w:date="2023-11-17T16:42:00Z"/>
              </w:rPr>
            </w:pPr>
            <w:ins w:id="6646" w:author="TS 26.512 V17.7.0" w:date="2023-11-17T16:42:00Z">
              <w:r w:rsidRPr="006436AF">
                <w:t>Destroy Provisioning Session</w:t>
              </w:r>
            </w:ins>
          </w:p>
        </w:tc>
        <w:tc>
          <w:tcPr>
            <w:tcW w:w="943" w:type="pct"/>
            <w:vMerge/>
          </w:tcPr>
          <w:p w14:paraId="339E5AD7" w14:textId="77777777" w:rsidR="00F62738" w:rsidRPr="006436AF" w:rsidRDefault="00F62738" w:rsidP="0046767A">
            <w:pPr>
              <w:pStyle w:val="TAL"/>
              <w:rPr>
                <w:ins w:id="6647" w:author="TS 26.512 V17.7.0" w:date="2023-11-17T16:42:00Z"/>
              </w:rPr>
            </w:pPr>
          </w:p>
        </w:tc>
        <w:tc>
          <w:tcPr>
            <w:tcW w:w="844" w:type="pct"/>
            <w:shd w:val="clear" w:color="auto" w:fill="auto"/>
          </w:tcPr>
          <w:p w14:paraId="5D0FC9F0" w14:textId="77777777" w:rsidR="00F62738" w:rsidRPr="006436AF" w:rsidRDefault="00F62738" w:rsidP="0046767A">
            <w:pPr>
              <w:pStyle w:val="TAL"/>
              <w:keepNext w:val="0"/>
              <w:rPr>
                <w:ins w:id="6648" w:author="TS 26.512 V17.7.0" w:date="2023-11-17T16:42:00Z"/>
                <w:rStyle w:val="HTTPMethod"/>
              </w:rPr>
            </w:pPr>
            <w:bookmarkStart w:id="6649" w:name="_MCCTEMPBM_CRPT71130236___7"/>
            <w:ins w:id="6650" w:author="TS 26.512 V17.7.0" w:date="2023-11-17T16:42:00Z">
              <w:r w:rsidRPr="006436AF">
                <w:rPr>
                  <w:rStyle w:val="HTTPMethod"/>
                </w:rPr>
                <w:t>DELETE</w:t>
              </w:r>
              <w:bookmarkEnd w:id="6649"/>
            </w:ins>
          </w:p>
        </w:tc>
        <w:tc>
          <w:tcPr>
            <w:tcW w:w="2272" w:type="pct"/>
            <w:shd w:val="clear" w:color="auto" w:fill="auto"/>
          </w:tcPr>
          <w:p w14:paraId="41C2E23D" w14:textId="514F0174" w:rsidR="00F62738" w:rsidRPr="006436AF" w:rsidRDefault="00F62738" w:rsidP="0046767A">
            <w:pPr>
              <w:pStyle w:val="TAL"/>
              <w:keepNext w:val="0"/>
              <w:rPr>
                <w:ins w:id="6651" w:author="TS 26.512 V17.7.0" w:date="2023-11-17T16:42:00Z"/>
              </w:rPr>
            </w:pPr>
            <w:ins w:id="6652" w:author="TS 26.512 V17.7.0" w:date="2023-11-17T16:42:00Z">
              <w:del w:id="6653" w:author="Richard Bradbury" w:date="2023-12-07T16:25:00Z">
                <w:r w:rsidRPr="006436AF" w:rsidDel="00AE13C8">
                  <w:delText>Used to d</w:delText>
                </w:r>
              </w:del>
            </w:ins>
            <w:ins w:id="6654" w:author="Richard Bradbury" w:date="2023-12-07T16:25:00Z">
              <w:r w:rsidR="00AE13C8">
                <w:t>D</w:t>
              </w:r>
            </w:ins>
            <w:ins w:id="6655" w:author="TS 26.512 V17.7.0" w:date="2023-11-17T16:42:00Z">
              <w:r w:rsidRPr="006436AF">
                <w:t>estroy an existing Provisioning Session resource.</w:t>
              </w:r>
            </w:ins>
          </w:p>
        </w:tc>
      </w:tr>
    </w:tbl>
    <w:p w14:paraId="58E02F8C" w14:textId="77777777" w:rsidR="00F62738" w:rsidRPr="006436AF" w:rsidRDefault="00F62738" w:rsidP="00F62738">
      <w:pPr>
        <w:pStyle w:val="TAN"/>
        <w:keepNext w:val="0"/>
        <w:rPr>
          <w:ins w:id="6656" w:author="TS 26.512 V17.7.0" w:date="2023-11-17T16:42:00Z"/>
        </w:rPr>
      </w:pPr>
      <w:bookmarkStart w:id="6657" w:name="_Toc68899590"/>
      <w:bookmarkStart w:id="6658" w:name="_Toc71214341"/>
      <w:bookmarkStart w:id="6659" w:name="_Toc71722015"/>
      <w:bookmarkStart w:id="6660" w:name="_Toc74859067"/>
      <w:bookmarkEnd w:id="6604"/>
    </w:p>
    <w:p w14:paraId="2B8CF2CA" w14:textId="17D1A7BF" w:rsidR="00F62738" w:rsidRPr="006436AF" w:rsidRDefault="009D13D2" w:rsidP="00F62738">
      <w:pPr>
        <w:pStyle w:val="Heading3"/>
        <w:rPr>
          <w:ins w:id="6661" w:author="TS 26.512 V17.7.0" w:date="2023-11-17T16:42:00Z"/>
        </w:rPr>
      </w:pPr>
      <w:bookmarkStart w:id="6662" w:name="_Toc151076582"/>
      <w:bookmarkStart w:id="6663" w:name="_Toc155701856"/>
      <w:ins w:id="6664" w:author="Richard Bradbury" w:date="2023-11-17T17:36:00Z">
        <w:r>
          <w:t>8</w:t>
        </w:r>
      </w:ins>
      <w:ins w:id="6665" w:author="TS 26.512 V17.7.0" w:date="2023-11-17T16:42:00Z">
        <w:r w:rsidR="00F62738" w:rsidRPr="006436AF">
          <w:t>.</w:t>
        </w:r>
      </w:ins>
      <w:ins w:id="6666" w:author="Richard Bradbury" w:date="2023-12-07T16:26:00Z">
        <w:r w:rsidR="00AE13C8">
          <w:t>2.</w:t>
        </w:r>
      </w:ins>
      <w:ins w:id="6667" w:author="TS 26.512 V17.7.0" w:date="2023-11-17T16:42:00Z">
        <w:r w:rsidR="00F62738" w:rsidRPr="006436AF">
          <w:t>3</w:t>
        </w:r>
        <w:r w:rsidR="00F62738" w:rsidRPr="006436AF">
          <w:tab/>
          <w:t>Data model</w:t>
        </w:r>
        <w:bookmarkEnd w:id="6657"/>
        <w:bookmarkEnd w:id="6658"/>
        <w:bookmarkEnd w:id="6659"/>
        <w:bookmarkEnd w:id="6660"/>
        <w:bookmarkEnd w:id="6662"/>
        <w:bookmarkEnd w:id="6663"/>
      </w:ins>
    </w:p>
    <w:p w14:paraId="347FEBAF" w14:textId="2DC41875" w:rsidR="008F1222" w:rsidRDefault="008F1222" w:rsidP="008F1222">
      <w:pPr>
        <w:pStyle w:val="Heading4"/>
        <w:rPr>
          <w:ins w:id="6668" w:author="Richard Bradbury" w:date="2023-12-22T17:39:00Z"/>
        </w:rPr>
      </w:pPr>
      <w:bookmarkStart w:id="6669" w:name="_Toc155701857"/>
      <w:bookmarkStart w:id="6670" w:name="_Toc68899591"/>
      <w:bookmarkStart w:id="6671" w:name="_Toc71214342"/>
      <w:bookmarkStart w:id="6672" w:name="_Toc71722016"/>
      <w:bookmarkStart w:id="6673" w:name="_Toc74859068"/>
      <w:bookmarkStart w:id="6674" w:name="_Toc151076583"/>
      <w:ins w:id="6675" w:author="Richard Bradbury" w:date="2023-12-22T17:39:00Z">
        <w:r>
          <w:t>8.2.3.1</w:t>
        </w:r>
        <w:r>
          <w:tab/>
          <w:t>ProvisioningSession resource</w:t>
        </w:r>
        <w:bookmarkEnd w:id="6669"/>
      </w:ins>
    </w:p>
    <w:p w14:paraId="2CC7D73D" w14:textId="3DF9D57D" w:rsidR="00F62738" w:rsidRPr="006436AF" w:rsidRDefault="00AE13C8" w:rsidP="00051293">
      <w:pPr>
        <w:pStyle w:val="BodyText"/>
        <w:rPr>
          <w:ins w:id="6676" w:author="TS 26.512 V17.7.0" w:date="2023-11-17T16:42:00Z"/>
        </w:rPr>
      </w:pPr>
      <w:ins w:id="6677" w:author="TS 26.512 V17.7.0" w:date="2023-12-07T16:32:00Z">
        <w:del w:id="6678" w:author="Richard Bradbury" w:date="2023-12-07T16:32:00Z">
          <w:r w:rsidRPr="006436AF" w:rsidDel="00AE13C8">
            <w:delText xml:space="preserve">The data model for the </w:delText>
          </w:r>
          <w:r w:rsidRPr="006436AF" w:rsidDel="00AE13C8">
            <w:rPr>
              <w:rStyle w:val="Code"/>
            </w:rPr>
            <w:delText>ProvisioningSession</w:delText>
          </w:r>
          <w:r w:rsidRPr="006436AF" w:rsidDel="00AE13C8">
            <w:delText xml:space="preserve"> resource is specified in </w:delText>
          </w:r>
          <w:r w:rsidDel="00AE13C8">
            <w:delText>t</w:delText>
          </w:r>
          <w:r w:rsidRPr="006436AF" w:rsidDel="00AE13C8">
            <w:delText>able </w:delText>
          </w:r>
        </w:del>
      </w:ins>
      <w:bookmarkStart w:id="6679" w:name="_MCCTEMPBM_CRPT71130237___7"/>
      <w:bookmarkEnd w:id="6670"/>
      <w:bookmarkEnd w:id="6671"/>
      <w:bookmarkEnd w:id="6672"/>
      <w:bookmarkEnd w:id="6673"/>
      <w:bookmarkEnd w:id="6674"/>
      <w:ins w:id="6680" w:author="TS 26.512 V17.7.0" w:date="2023-11-17T16:42:00Z">
        <w:del w:id="6681" w:author="Richard Bradbury" w:date="2023-12-07T16:32:00Z">
          <w:r w:rsidR="00F62738" w:rsidRPr="006436AF" w:rsidDel="00AE13C8">
            <w:delText xml:space="preserve">.1-1 below. </w:delText>
          </w:r>
        </w:del>
        <w:r w:rsidR="00F62738" w:rsidRPr="006436AF">
          <w:t xml:space="preserve">Different properties are present in the </w:t>
        </w:r>
      </w:ins>
      <w:ins w:id="6682" w:author="Richard Bradbury" w:date="2023-12-07T16:32:00Z">
        <w:r w:rsidRPr="006436AF">
          <w:rPr>
            <w:rStyle w:val="Code"/>
          </w:rPr>
          <w:t>ProvisioningSession</w:t>
        </w:r>
        <w:r w:rsidRPr="006436AF">
          <w:t xml:space="preserve"> </w:t>
        </w:r>
      </w:ins>
      <w:ins w:id="6683" w:author="TS 26.512 V17.7.0" w:date="2023-11-17T16:42:00Z">
        <w:r w:rsidR="00F62738" w:rsidRPr="006436AF">
          <w:t xml:space="preserve">resource depending on the type of Provisioning Session indicated in the </w:t>
        </w:r>
        <w:r w:rsidR="00F62738" w:rsidRPr="00766762">
          <w:rPr>
            <w:rStyle w:val="Codechar"/>
          </w:rPr>
          <w:t>provisioningSessionType</w:t>
        </w:r>
        <w:r w:rsidR="00F62738" w:rsidRPr="006436AF">
          <w:t xml:space="preserve"> property, and this is specified in the </w:t>
        </w:r>
        <w:r w:rsidR="00F62738" w:rsidRPr="006436AF">
          <w:rPr>
            <w:i/>
            <w:iCs/>
          </w:rPr>
          <w:t>Applicability</w:t>
        </w:r>
        <w:r w:rsidR="00F62738" w:rsidRPr="006436AF">
          <w:t xml:space="preserve"> column.</w:t>
        </w:r>
      </w:ins>
    </w:p>
    <w:bookmarkEnd w:id="6679"/>
    <w:p w14:paraId="0998F81C" w14:textId="1E9F297B" w:rsidR="00F62738" w:rsidRPr="006436AF" w:rsidRDefault="00F62738" w:rsidP="00F62738">
      <w:pPr>
        <w:pStyle w:val="TH"/>
        <w:rPr>
          <w:ins w:id="6684" w:author="TS 26.512 V17.7.0" w:date="2023-11-17T16:42:00Z"/>
        </w:rPr>
      </w:pPr>
      <w:ins w:id="6685" w:author="TS 26.512 V17.7.0" w:date="2023-11-17T16:42:00Z">
        <w:r w:rsidRPr="006436AF">
          <w:lastRenderedPageBreak/>
          <w:t>Table </w:t>
        </w:r>
      </w:ins>
      <w:ins w:id="6686" w:author="Richard Bradbury" w:date="2023-11-17T17:37:00Z">
        <w:r w:rsidR="009D13D2">
          <w:t>8.</w:t>
        </w:r>
      </w:ins>
      <w:ins w:id="6687" w:author="Richard Bradbury" w:date="2023-12-07T16:26:00Z">
        <w:r w:rsidR="00AE13C8">
          <w:t>2</w:t>
        </w:r>
      </w:ins>
      <w:ins w:id="6688" w:author="TS 26.512 V17.7.0" w:date="2023-11-17T16:42:00Z">
        <w:r w:rsidRPr="006436AF">
          <w:t>.3.1</w:t>
        </w:r>
        <w:r w:rsidRPr="006436AF">
          <w:noBreakHyphen/>
          <w:t>1: Definition of ProvisioningSession resource</w:t>
        </w:r>
      </w:ins>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1978"/>
        <w:gridCol w:w="1845"/>
        <w:gridCol w:w="1133"/>
        <w:gridCol w:w="851"/>
        <w:gridCol w:w="7229"/>
        <w:gridCol w:w="1199"/>
      </w:tblGrid>
      <w:tr w:rsidR="009D13D2" w:rsidRPr="006436AF" w14:paraId="2DA1015E" w14:textId="77777777" w:rsidTr="00906D87">
        <w:trPr>
          <w:jc w:val="center"/>
          <w:ins w:id="6689" w:author="TS 26.512 V17.7.0" w:date="2023-11-17T16:42:00Z"/>
        </w:trPr>
        <w:tc>
          <w:tcPr>
            <w:tcW w:w="6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72FF72" w14:textId="77777777" w:rsidR="00F62738" w:rsidRPr="006436AF" w:rsidRDefault="00F62738" w:rsidP="0046767A">
            <w:pPr>
              <w:pStyle w:val="TAH"/>
              <w:rPr>
                <w:ins w:id="6690" w:author="TS 26.512 V17.7.0" w:date="2023-11-17T16:42:00Z"/>
              </w:rPr>
            </w:pPr>
            <w:ins w:id="6691" w:author="TS 26.512 V17.7.0" w:date="2023-11-17T16:42:00Z">
              <w:r w:rsidRPr="006436AF">
                <w:t>Property name</w:t>
              </w:r>
            </w:ins>
          </w:p>
        </w:tc>
        <w:tc>
          <w:tcPr>
            <w:tcW w:w="64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BE97DF" w14:textId="77777777" w:rsidR="00F62738" w:rsidRPr="006436AF" w:rsidRDefault="00F62738" w:rsidP="0046767A">
            <w:pPr>
              <w:pStyle w:val="TAH"/>
              <w:rPr>
                <w:ins w:id="6692" w:author="TS 26.512 V17.7.0" w:date="2023-11-17T16:42:00Z"/>
              </w:rPr>
            </w:pPr>
            <w:ins w:id="6693" w:author="TS 26.512 V17.7.0" w:date="2023-11-17T16:42:00Z">
              <w:r w:rsidRPr="006436AF">
                <w:t>Type</w:t>
              </w:r>
            </w:ins>
          </w:p>
        </w:tc>
        <w:tc>
          <w:tcPr>
            <w:tcW w:w="3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D52F97" w14:textId="77777777" w:rsidR="00F62738" w:rsidRPr="006436AF" w:rsidRDefault="00F62738" w:rsidP="0046767A">
            <w:pPr>
              <w:pStyle w:val="TAH"/>
              <w:rPr>
                <w:ins w:id="6694" w:author="TS 26.512 V17.7.0" w:date="2023-11-17T16:42:00Z"/>
              </w:rPr>
            </w:pPr>
            <w:ins w:id="6695" w:author="TS 26.512 V17.7.0" w:date="2023-11-17T16:42:00Z">
              <w:r w:rsidRPr="006436AF">
                <w:t>Cardinality</w:t>
              </w:r>
            </w:ins>
          </w:p>
        </w:tc>
        <w:tc>
          <w:tcPr>
            <w:tcW w:w="299" w:type="pct"/>
            <w:tcBorders>
              <w:top w:val="single" w:sz="4" w:space="0" w:color="000000"/>
              <w:left w:val="single" w:sz="4" w:space="0" w:color="000000"/>
              <w:bottom w:val="single" w:sz="4" w:space="0" w:color="000000"/>
              <w:right w:val="single" w:sz="4" w:space="0" w:color="000000"/>
            </w:tcBorders>
            <w:shd w:val="clear" w:color="auto" w:fill="C0C0C0"/>
          </w:tcPr>
          <w:p w14:paraId="518F64C8" w14:textId="77777777" w:rsidR="00F62738" w:rsidRPr="006436AF" w:rsidRDefault="00F62738" w:rsidP="0046767A">
            <w:pPr>
              <w:pStyle w:val="TAH"/>
              <w:rPr>
                <w:ins w:id="6696" w:author="TS 26.512 V17.7.0" w:date="2023-11-17T16:42:00Z"/>
              </w:rPr>
            </w:pPr>
            <w:ins w:id="6697" w:author="TS 26.512 V17.7.0" w:date="2023-11-17T16:42:00Z">
              <w:r w:rsidRPr="006436AF">
                <w:t>Usage</w:t>
              </w:r>
            </w:ins>
          </w:p>
        </w:tc>
        <w:tc>
          <w:tcPr>
            <w:tcW w:w="25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1A3DF4" w14:textId="77777777" w:rsidR="00F62738" w:rsidRPr="006436AF" w:rsidRDefault="00F62738" w:rsidP="0046767A">
            <w:pPr>
              <w:pStyle w:val="TAH"/>
              <w:rPr>
                <w:ins w:id="6698" w:author="TS 26.512 V17.7.0" w:date="2023-11-17T16:42:00Z"/>
              </w:rPr>
            </w:pPr>
            <w:ins w:id="6699" w:author="TS 26.512 V17.7.0" w:date="2023-11-17T16:42:00Z">
              <w:r w:rsidRPr="006436AF">
                <w:t>Description</w:t>
              </w:r>
            </w:ins>
          </w:p>
        </w:tc>
        <w:tc>
          <w:tcPr>
            <w:tcW w:w="421" w:type="pct"/>
            <w:tcBorders>
              <w:top w:val="single" w:sz="4" w:space="0" w:color="000000"/>
              <w:left w:val="single" w:sz="4" w:space="0" w:color="000000"/>
              <w:bottom w:val="single" w:sz="4" w:space="0" w:color="000000"/>
              <w:right w:val="single" w:sz="4" w:space="0" w:color="000000"/>
            </w:tcBorders>
            <w:shd w:val="clear" w:color="auto" w:fill="C0C0C0"/>
          </w:tcPr>
          <w:p w14:paraId="5AC75F54" w14:textId="77777777" w:rsidR="00F62738" w:rsidRPr="006436AF" w:rsidRDefault="00F62738" w:rsidP="0046767A">
            <w:pPr>
              <w:pStyle w:val="TAH"/>
              <w:rPr>
                <w:ins w:id="6700" w:author="TS 26.512 V17.7.0" w:date="2023-11-17T16:42:00Z"/>
              </w:rPr>
            </w:pPr>
            <w:commentRangeStart w:id="6701"/>
            <w:ins w:id="6702" w:author="TS 26.512 V17.7.0" w:date="2023-11-17T16:42:00Z">
              <w:r w:rsidRPr="006436AF">
                <w:t>Applicability</w:t>
              </w:r>
            </w:ins>
            <w:commentRangeEnd w:id="6701"/>
            <w:r w:rsidR="006E0F67">
              <w:rPr>
                <w:rStyle w:val="CommentReference"/>
                <w:rFonts w:ascii="Times New Roman" w:hAnsi="Times New Roman"/>
                <w:b w:val="0"/>
              </w:rPr>
              <w:commentReference w:id="6701"/>
            </w:r>
          </w:p>
        </w:tc>
      </w:tr>
      <w:tr w:rsidR="009D13D2" w:rsidRPr="006436AF" w14:paraId="591774D9" w14:textId="77777777" w:rsidTr="00906D87">
        <w:trPr>
          <w:jc w:val="center"/>
          <w:ins w:id="6703"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BE438D" w14:textId="717762B2" w:rsidR="00F62738" w:rsidRPr="00766762" w:rsidRDefault="00F62738" w:rsidP="00906D87">
            <w:pPr>
              <w:pStyle w:val="TAL"/>
              <w:ind w:left="113" w:hanging="85"/>
              <w:rPr>
                <w:ins w:id="6704" w:author="TS 26.512 V17.7.0" w:date="2023-11-17T16:42:00Z"/>
                <w:rStyle w:val="Codechar"/>
              </w:rPr>
            </w:pPr>
            <w:bookmarkStart w:id="6705" w:name="_MCCTEMPBM_CRPT71130238___2"/>
            <w:ins w:id="6706" w:author="TS 26.512 V17.7.0" w:date="2023-11-17T16:42:00Z">
              <w:r w:rsidRPr="00766762">
                <w:rPr>
                  <w:rStyle w:val="Codechar"/>
                </w:rPr>
                <w:t>provisioningSessionId</w:t>
              </w:r>
              <w:bookmarkEnd w:id="6705"/>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227E0" w14:textId="77777777" w:rsidR="00F62738" w:rsidRPr="006436AF" w:rsidRDefault="00F62738" w:rsidP="0046767A">
            <w:pPr>
              <w:pStyle w:val="DataType"/>
              <w:rPr>
                <w:ins w:id="6707" w:author="TS 26.512 V17.7.0" w:date="2023-11-17T16:42:00Z"/>
              </w:rPr>
            </w:pPr>
            <w:ins w:id="6708" w:author="TS 26.512 V17.7.0" w:date="2023-11-17T16:42:00Z">
              <w:r w:rsidRPr="006436AF">
                <w:rPr>
                  <w:rStyle w:val="Datatypechar"/>
                </w:rPr>
                <w:t>ResourceId</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30AA4C" w14:textId="77777777" w:rsidR="00F62738" w:rsidRPr="006436AF" w:rsidRDefault="00F62738" w:rsidP="0046767A">
            <w:pPr>
              <w:pStyle w:val="TAC"/>
              <w:rPr>
                <w:ins w:id="6709" w:author="TS 26.512 V17.7.0" w:date="2023-11-17T16:42:00Z"/>
              </w:rPr>
            </w:pPr>
            <w:ins w:id="6710" w:author="TS 26.512 V17.7.0" w:date="2023-11-17T16:42:00Z">
              <w:r w:rsidRPr="006436AF">
                <w:t>1..1</w:t>
              </w:r>
            </w:ins>
          </w:p>
        </w:tc>
        <w:tc>
          <w:tcPr>
            <w:tcW w:w="299" w:type="pct"/>
            <w:tcBorders>
              <w:top w:val="single" w:sz="4" w:space="0" w:color="000000"/>
              <w:left w:val="single" w:sz="4" w:space="0" w:color="000000"/>
              <w:bottom w:val="single" w:sz="4" w:space="0" w:color="000000"/>
              <w:right w:val="single" w:sz="4" w:space="0" w:color="000000"/>
            </w:tcBorders>
          </w:tcPr>
          <w:p w14:paraId="1B01EAFF" w14:textId="5482DDA1" w:rsidR="00F62738" w:rsidRPr="006436AF" w:rsidRDefault="00F62738" w:rsidP="0046767A">
            <w:pPr>
              <w:pStyle w:val="TAC"/>
              <w:rPr>
                <w:ins w:id="6711" w:author="TS 26.512 V17.7.0" w:date="2023-11-17T16:42:00Z"/>
              </w:rPr>
            </w:pPr>
            <w:ins w:id="6712" w:author="TS 26.512 V17.7.0" w:date="2023-11-17T16:42:00Z">
              <w:r w:rsidRPr="006436AF">
                <w:t>C: R</w:t>
              </w:r>
            </w:ins>
            <w:ins w:id="6713" w:author="Richard Bradbury" w:date="2023-12-04T16:29:00Z">
              <w:r w:rsidR="00051293">
                <w:t>O</w:t>
              </w:r>
            </w:ins>
          </w:p>
          <w:p w14:paraId="33A0F3C2" w14:textId="7F724F2A" w:rsidR="00F62738" w:rsidRPr="006436AF" w:rsidRDefault="00F62738" w:rsidP="0046767A">
            <w:pPr>
              <w:pStyle w:val="TAC"/>
              <w:rPr>
                <w:ins w:id="6714" w:author="TS 26.512 V17.7.0" w:date="2023-11-17T16:42:00Z"/>
              </w:rPr>
            </w:pPr>
            <w:ins w:id="6715" w:author="TS 26.512 V17.7.0" w:date="2023-11-17T16:42:00Z">
              <w:r w:rsidRPr="006436AF">
                <w:t>R: RO</w:t>
              </w:r>
            </w:ins>
            <w:ins w:id="6716" w:author="Richard Bradbury" w:date="2023-12-04T16:30:00Z">
              <w:r w:rsidR="00051293" w:rsidRPr="006436AF">
                <w:br/>
                <w:t>U: –</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B41904" w14:textId="77777777" w:rsidR="00F62738" w:rsidRPr="006436AF" w:rsidRDefault="00F62738" w:rsidP="0046767A">
            <w:pPr>
              <w:pStyle w:val="TAL"/>
              <w:rPr>
                <w:ins w:id="6717" w:author="TS 26.512 V17.7.0" w:date="2023-11-17T16:42:00Z"/>
              </w:rPr>
            </w:pPr>
            <w:ins w:id="6718" w:author="TS 26.512 V17.7.0" w:date="2023-11-17T16:42:00Z">
              <w:r w:rsidRPr="006436AF">
                <w:t>A unique identifier for this Provisioning Session.</w:t>
              </w:r>
            </w:ins>
          </w:p>
        </w:tc>
        <w:tc>
          <w:tcPr>
            <w:tcW w:w="421" w:type="pct"/>
            <w:tcBorders>
              <w:top w:val="single" w:sz="4" w:space="0" w:color="000000"/>
              <w:left w:val="single" w:sz="4" w:space="0" w:color="000000"/>
              <w:bottom w:val="single" w:sz="4" w:space="0" w:color="000000"/>
              <w:right w:val="single" w:sz="4" w:space="0" w:color="000000"/>
            </w:tcBorders>
          </w:tcPr>
          <w:p w14:paraId="5830897D" w14:textId="77777777" w:rsidR="00F62738" w:rsidRPr="006436AF" w:rsidRDefault="00F62738" w:rsidP="0046767A">
            <w:pPr>
              <w:pStyle w:val="TAL"/>
              <w:rPr>
                <w:ins w:id="6719" w:author="TS 26.512 V17.7.0" w:date="2023-11-17T16:42:00Z"/>
              </w:rPr>
            </w:pPr>
            <w:ins w:id="6720" w:author="TS 26.512 V17.7.0" w:date="2023-11-17T16:42:00Z">
              <w:r w:rsidRPr="006436AF">
                <w:t>All types.</w:t>
              </w:r>
            </w:ins>
          </w:p>
        </w:tc>
      </w:tr>
      <w:tr w:rsidR="009D13D2" w:rsidRPr="006436AF" w14:paraId="4FE8E5BE" w14:textId="77777777" w:rsidTr="00906D87">
        <w:trPr>
          <w:jc w:val="center"/>
          <w:ins w:id="6721"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A8D02" w14:textId="29E9035B" w:rsidR="00F62738" w:rsidRPr="00766762" w:rsidRDefault="00F62738" w:rsidP="00906D87">
            <w:pPr>
              <w:pStyle w:val="TAL"/>
              <w:keepNext w:val="0"/>
              <w:ind w:left="113" w:hanging="85"/>
              <w:rPr>
                <w:ins w:id="6722" w:author="TS 26.512 V17.7.0" w:date="2023-11-17T16:42:00Z"/>
                <w:rStyle w:val="Codechar"/>
              </w:rPr>
            </w:pPr>
            <w:bookmarkStart w:id="6723" w:name="_MCCTEMPBM_CRPT71130239___2"/>
            <w:ins w:id="6724" w:author="TS 26.512 V17.7.0" w:date="2023-11-17T16:42:00Z">
              <w:r w:rsidRPr="00766762">
                <w:rPr>
                  <w:rStyle w:val="Codechar"/>
                </w:rPr>
                <w:t>provisioningSession‌Type</w:t>
              </w:r>
              <w:bookmarkEnd w:id="6723"/>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08050" w14:textId="77777777" w:rsidR="00F62738" w:rsidRPr="006436AF" w:rsidRDefault="00F62738" w:rsidP="00EF49DC">
            <w:pPr>
              <w:pStyle w:val="DataType"/>
              <w:keepNext w:val="0"/>
              <w:rPr>
                <w:ins w:id="6725" w:author="TS 26.512 V17.7.0" w:date="2023-11-17T16:42:00Z"/>
              </w:rPr>
            </w:pPr>
            <w:ins w:id="6726" w:author="TS 26.512 V17.7.0" w:date="2023-11-17T16:42:00Z">
              <w:r w:rsidRPr="006436AF">
                <w:t>Provisioning‌Session‌Type</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B736D5" w14:textId="77777777" w:rsidR="00F62738" w:rsidRPr="006436AF" w:rsidRDefault="00F62738" w:rsidP="00EF49DC">
            <w:pPr>
              <w:pStyle w:val="TAC"/>
              <w:keepNext w:val="0"/>
              <w:rPr>
                <w:ins w:id="6727" w:author="TS 26.512 V17.7.0" w:date="2023-11-17T16:42:00Z"/>
              </w:rPr>
            </w:pPr>
            <w:ins w:id="6728" w:author="TS 26.512 V17.7.0" w:date="2023-11-17T16:42:00Z">
              <w:r w:rsidRPr="006436AF">
                <w:t>1..1</w:t>
              </w:r>
            </w:ins>
          </w:p>
        </w:tc>
        <w:tc>
          <w:tcPr>
            <w:tcW w:w="299" w:type="pct"/>
            <w:tcBorders>
              <w:top w:val="single" w:sz="4" w:space="0" w:color="000000"/>
              <w:left w:val="single" w:sz="4" w:space="0" w:color="000000"/>
              <w:bottom w:val="single" w:sz="4" w:space="0" w:color="000000"/>
              <w:right w:val="single" w:sz="4" w:space="0" w:color="000000"/>
            </w:tcBorders>
          </w:tcPr>
          <w:p w14:paraId="7B904A0A" w14:textId="57421F66" w:rsidR="00F62738" w:rsidRPr="006436AF" w:rsidRDefault="00F62738" w:rsidP="00EF49DC">
            <w:pPr>
              <w:pStyle w:val="TAC"/>
              <w:keepNext w:val="0"/>
              <w:rPr>
                <w:ins w:id="6729" w:author="TS 26.512 V17.7.0" w:date="2023-11-17T16:42:00Z"/>
              </w:rPr>
            </w:pPr>
            <w:ins w:id="6730" w:author="TS 26.512 V17.7.0" w:date="2023-11-17T16:42:00Z">
              <w:r w:rsidRPr="006436AF">
                <w:t>C: RW</w:t>
              </w:r>
              <w:r w:rsidRPr="006436AF">
                <w:br/>
                <w:t>R: R</w:t>
              </w:r>
              <w:del w:id="6731" w:author="Richard Bradbury" w:date="2023-12-04T16:53:00Z">
                <w:r w:rsidRPr="006436AF" w:rsidDel="00080A93">
                  <w:delText>O</w:delText>
                </w:r>
              </w:del>
            </w:ins>
            <w:ins w:id="6732" w:author="Richard Bradbury" w:date="2023-12-04T16:53:00Z">
              <w:r w:rsidR="00080A93">
                <w:t>W</w:t>
              </w:r>
            </w:ins>
            <w:ins w:id="6733" w:author="Richard Bradbury" w:date="2023-12-04T16:30:00Z">
              <w:r w:rsidR="00051293" w:rsidRPr="006436AF">
                <w:br/>
              </w:r>
            </w:ins>
            <w:ins w:id="6734" w:author="TS 26.512 V17.7.0" w:date="2023-11-17T16:42:00Z">
              <w:r w:rsidRPr="006436AF">
                <w:t>U: –</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754F53" w14:textId="77777777" w:rsidR="00F62738" w:rsidRPr="006436AF" w:rsidRDefault="00F62738" w:rsidP="00EF49DC">
            <w:pPr>
              <w:pStyle w:val="TAL"/>
              <w:keepNext w:val="0"/>
              <w:rPr>
                <w:ins w:id="6735" w:author="TS 26.512 V17.7.0" w:date="2023-11-17T16:42:00Z"/>
              </w:rPr>
            </w:pPr>
            <w:ins w:id="6736" w:author="TS 26.512 V17.7.0" w:date="2023-11-17T16:42:00Z">
              <w:r w:rsidRPr="006436AF">
                <w:t>The type of Provisioning Session.</w:t>
              </w:r>
            </w:ins>
          </w:p>
        </w:tc>
        <w:tc>
          <w:tcPr>
            <w:tcW w:w="421" w:type="pct"/>
            <w:tcBorders>
              <w:top w:val="single" w:sz="4" w:space="0" w:color="000000"/>
              <w:left w:val="single" w:sz="4" w:space="0" w:color="000000"/>
              <w:bottom w:val="single" w:sz="4" w:space="0" w:color="000000"/>
              <w:right w:val="single" w:sz="4" w:space="0" w:color="000000"/>
            </w:tcBorders>
          </w:tcPr>
          <w:p w14:paraId="5471205B" w14:textId="77777777" w:rsidR="00F62738" w:rsidRPr="006436AF" w:rsidRDefault="00F62738" w:rsidP="00EF49DC">
            <w:pPr>
              <w:pStyle w:val="TAL"/>
              <w:keepNext w:val="0"/>
              <w:rPr>
                <w:ins w:id="6737" w:author="TS 26.512 V17.7.0" w:date="2023-11-17T16:42:00Z"/>
              </w:rPr>
            </w:pPr>
            <w:ins w:id="6738" w:author="TS 26.512 V17.7.0" w:date="2023-11-17T16:42:00Z">
              <w:r w:rsidRPr="006436AF">
                <w:t>All types.</w:t>
              </w:r>
            </w:ins>
          </w:p>
        </w:tc>
      </w:tr>
      <w:tr w:rsidR="009D13D2" w:rsidRPr="006436AF" w14:paraId="3674F6DB" w14:textId="77777777" w:rsidTr="00906D87">
        <w:trPr>
          <w:jc w:val="center"/>
          <w:ins w:id="6739"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7F2B3" w14:textId="52BA2284" w:rsidR="00F62738" w:rsidRPr="00766762" w:rsidRDefault="00F62738" w:rsidP="00906D87">
            <w:pPr>
              <w:pStyle w:val="TAL"/>
              <w:ind w:left="113" w:hanging="85"/>
              <w:rPr>
                <w:ins w:id="6740" w:author="TS 26.512 V17.7.0" w:date="2023-11-17T16:42:00Z"/>
                <w:rStyle w:val="Codechar"/>
              </w:rPr>
            </w:pPr>
            <w:bookmarkStart w:id="6741" w:name="_MCCTEMPBM_CRPT71130240___2"/>
            <w:ins w:id="6742" w:author="TS 26.512 V17.7.0" w:date="2023-11-17T16:42:00Z">
              <w:r w:rsidRPr="00766762">
                <w:rPr>
                  <w:rStyle w:val="Codechar"/>
                </w:rPr>
                <w:t>aspId</w:t>
              </w:r>
              <w:bookmarkEnd w:id="6741"/>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167C44" w14:textId="77777777" w:rsidR="00F62738" w:rsidRPr="006436AF" w:rsidRDefault="00F62738" w:rsidP="0046767A">
            <w:pPr>
              <w:pStyle w:val="DataType"/>
              <w:rPr>
                <w:ins w:id="6743" w:author="TS 26.512 V17.7.0" w:date="2023-11-17T16:42:00Z"/>
              </w:rPr>
            </w:pPr>
            <w:ins w:id="6744" w:author="TS 26.512 V17.7.0" w:date="2023-11-17T16:42:00Z">
              <w:r w:rsidRPr="006436AF">
                <w:t>AspId</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A223B" w14:textId="77777777" w:rsidR="00F62738" w:rsidRPr="006436AF" w:rsidRDefault="00F62738" w:rsidP="0046767A">
            <w:pPr>
              <w:pStyle w:val="TAC"/>
              <w:rPr>
                <w:ins w:id="6745" w:author="TS 26.512 V17.7.0" w:date="2023-11-17T16:42:00Z"/>
              </w:rPr>
            </w:pPr>
            <w:ins w:id="6746" w:author="TS 26.512 V17.7.0" w:date="2023-11-17T16:42:00Z">
              <w:r w:rsidRPr="006436AF">
                <w:t>0..1</w:t>
              </w:r>
            </w:ins>
          </w:p>
        </w:tc>
        <w:tc>
          <w:tcPr>
            <w:tcW w:w="299" w:type="pct"/>
            <w:tcBorders>
              <w:top w:val="single" w:sz="4" w:space="0" w:color="000000"/>
              <w:left w:val="single" w:sz="4" w:space="0" w:color="000000"/>
              <w:bottom w:val="single" w:sz="4" w:space="0" w:color="000000"/>
              <w:right w:val="single" w:sz="4" w:space="0" w:color="000000"/>
            </w:tcBorders>
          </w:tcPr>
          <w:p w14:paraId="72F00FFE" w14:textId="45B1420C" w:rsidR="00F62738" w:rsidRPr="006436AF" w:rsidRDefault="00F62738" w:rsidP="0046767A">
            <w:pPr>
              <w:pStyle w:val="TAC"/>
              <w:rPr>
                <w:ins w:id="6747" w:author="TS 26.512 V17.7.0" w:date="2023-11-17T16:42:00Z"/>
              </w:rPr>
            </w:pPr>
            <w:ins w:id="6748" w:author="TS 26.512 V17.7.0" w:date="2023-11-17T16:42:00Z">
              <w:r w:rsidRPr="006436AF">
                <w:t xml:space="preserve">C: </w:t>
              </w:r>
            </w:ins>
            <w:ins w:id="6749" w:author="Richard Bradbury" w:date="2023-12-04T16:32:00Z">
              <w:r w:rsidR="00051293">
                <w:t>R</w:t>
              </w:r>
            </w:ins>
            <w:ins w:id="6750" w:author="TS 26.512 V17.7.0" w:date="2023-11-17T16:42:00Z">
              <w:r w:rsidRPr="006436AF">
                <w:t>W</w:t>
              </w:r>
            </w:ins>
          </w:p>
          <w:p w14:paraId="7EA265F3" w14:textId="30FB64BC" w:rsidR="00F62738" w:rsidRPr="006436AF" w:rsidRDefault="00F62738" w:rsidP="0046767A">
            <w:pPr>
              <w:pStyle w:val="TAC"/>
              <w:rPr>
                <w:ins w:id="6751" w:author="TS 26.512 V17.7.0" w:date="2023-11-17T16:42:00Z"/>
              </w:rPr>
            </w:pPr>
            <w:ins w:id="6752" w:author="TS 26.512 V17.7.0" w:date="2023-11-17T16:42:00Z">
              <w:r w:rsidRPr="006436AF">
                <w:t>R: R</w:t>
              </w:r>
              <w:del w:id="6753" w:author="Richard Bradbury" w:date="2023-12-04T16:53:00Z">
                <w:r w:rsidRPr="006436AF" w:rsidDel="00080A93">
                  <w:delText>O</w:delText>
                </w:r>
              </w:del>
            </w:ins>
            <w:ins w:id="6754" w:author="Richard Bradbury" w:date="2023-12-04T16:53:00Z">
              <w:r w:rsidR="00080A93">
                <w:t>W</w:t>
              </w:r>
            </w:ins>
            <w:ins w:id="6755" w:author="Richard Bradbury" w:date="2023-12-04T16:31:00Z">
              <w:r w:rsidR="00051293" w:rsidRPr="006436AF">
                <w:br/>
                <w:t>U: –</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2E2406" w14:textId="6A8249C9" w:rsidR="00F62738" w:rsidRPr="006436AF" w:rsidRDefault="00F62738" w:rsidP="0046767A">
            <w:pPr>
              <w:pStyle w:val="TAL"/>
              <w:rPr>
                <w:ins w:id="6756" w:author="TS 26.512 V17.7.0" w:date="2023-11-17T16:42:00Z"/>
              </w:rPr>
            </w:pPr>
            <w:ins w:id="6757" w:author="TS 26.512 V17.7.0" w:date="2023-11-17T16:42:00Z">
              <w:r w:rsidRPr="006436AF">
                <w:t>The identity of the Application Service Provider responsible for this Provisioning Session, as specified in clause</w:t>
              </w:r>
            </w:ins>
            <w:ins w:id="6758" w:author="TS 26.512 V17.7.0" w:date="2023-11-17T17:47:00Z">
              <w:r w:rsidR="00EF49DC">
                <w:t> </w:t>
              </w:r>
            </w:ins>
            <w:ins w:id="6759" w:author="TS 26.512 V17.7.0" w:date="2023-11-17T16:42:00Z">
              <w:r w:rsidRPr="006436AF">
                <w:t>5.6.2.3 of TS 29.514</w:t>
              </w:r>
            </w:ins>
            <w:ins w:id="6760" w:author="TS 26.512 V17.7.0" w:date="2023-11-17T17:47:00Z">
              <w:r w:rsidR="00EF49DC">
                <w:t> </w:t>
              </w:r>
            </w:ins>
            <w:ins w:id="6761" w:author="TS 26.512 V17.7.0" w:date="2023-11-17T16:42:00Z">
              <w:r w:rsidRPr="006436AF">
                <w:t>[</w:t>
              </w:r>
            </w:ins>
            <w:ins w:id="6762" w:author="Richard Bradbury" w:date="2023-12-22T17:40:00Z">
              <w:r w:rsidR="00906D87" w:rsidRPr="00906D87">
                <w:rPr>
                  <w:highlight w:val="yellow"/>
                </w:rPr>
                <w:t>29514</w:t>
              </w:r>
            </w:ins>
            <w:ins w:id="6763" w:author="TS 26.512 V17.7.0" w:date="2023-11-17T16:42:00Z">
              <w:r w:rsidRPr="006436AF">
                <w:t>].</w:t>
              </w:r>
            </w:ins>
          </w:p>
        </w:tc>
        <w:tc>
          <w:tcPr>
            <w:tcW w:w="421" w:type="pct"/>
            <w:tcBorders>
              <w:top w:val="single" w:sz="4" w:space="0" w:color="000000"/>
              <w:left w:val="single" w:sz="4" w:space="0" w:color="000000"/>
              <w:bottom w:val="single" w:sz="4" w:space="0" w:color="000000"/>
              <w:right w:val="single" w:sz="4" w:space="0" w:color="000000"/>
            </w:tcBorders>
          </w:tcPr>
          <w:p w14:paraId="0028C0B1" w14:textId="77777777" w:rsidR="00F62738" w:rsidRPr="006436AF" w:rsidRDefault="00F62738" w:rsidP="0046767A">
            <w:pPr>
              <w:pStyle w:val="TAL"/>
              <w:rPr>
                <w:ins w:id="6764" w:author="TS 26.512 V17.7.0" w:date="2023-11-17T16:42:00Z"/>
              </w:rPr>
            </w:pPr>
            <w:ins w:id="6765" w:author="TS 26.512 V17.7.0" w:date="2023-11-17T16:42:00Z">
              <w:r w:rsidRPr="006436AF">
                <w:t>All types.</w:t>
              </w:r>
            </w:ins>
          </w:p>
        </w:tc>
      </w:tr>
      <w:tr w:rsidR="009D13D2" w:rsidRPr="006436AF" w14:paraId="4B29D152" w14:textId="77777777" w:rsidTr="00906D87">
        <w:trPr>
          <w:jc w:val="center"/>
          <w:ins w:id="6766"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FE03" w14:textId="57F7C728" w:rsidR="00F62738" w:rsidRPr="00766762" w:rsidRDefault="00F62738" w:rsidP="00906D87">
            <w:pPr>
              <w:pStyle w:val="TAL"/>
              <w:keepNext w:val="0"/>
              <w:ind w:left="113" w:hanging="85"/>
              <w:rPr>
                <w:ins w:id="6767" w:author="TS 26.512 V17.7.0" w:date="2023-11-17T16:42:00Z"/>
                <w:rStyle w:val="Codechar"/>
              </w:rPr>
            </w:pPr>
            <w:bookmarkStart w:id="6768" w:name="_MCCTEMPBM_CRPT71130241___2"/>
            <w:ins w:id="6769" w:author="TS 26.512 V17.7.0" w:date="2023-11-17T16:42:00Z">
              <w:r w:rsidRPr="00766762">
                <w:rPr>
                  <w:rStyle w:val="Codechar"/>
                </w:rPr>
                <w:t>appId</w:t>
              </w:r>
              <w:bookmarkEnd w:id="6768"/>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D381C5" w14:textId="77777777" w:rsidR="00F62738" w:rsidRPr="006436AF" w:rsidRDefault="00F62738" w:rsidP="0046767A">
            <w:pPr>
              <w:pStyle w:val="DataType"/>
              <w:keepNext w:val="0"/>
              <w:rPr>
                <w:ins w:id="6770" w:author="TS 26.512 V17.7.0" w:date="2023-11-17T16:42:00Z"/>
                <w:rStyle w:val="Datatypechar"/>
              </w:rPr>
            </w:pPr>
            <w:ins w:id="6771" w:author="TS 26.512 V17.7.0" w:date="2023-11-17T16:42:00Z">
              <w:r w:rsidRPr="006436AF">
                <w:rPr>
                  <w:rStyle w:val="Datatypechar"/>
                </w:rPr>
                <w:t>ApplicationId</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643BF" w14:textId="77777777" w:rsidR="00F62738" w:rsidRPr="006436AF" w:rsidRDefault="00F62738" w:rsidP="0046767A">
            <w:pPr>
              <w:pStyle w:val="TAC"/>
              <w:keepNext w:val="0"/>
              <w:rPr>
                <w:ins w:id="6772" w:author="TS 26.512 V17.7.0" w:date="2023-11-17T16:42:00Z"/>
              </w:rPr>
            </w:pPr>
            <w:ins w:id="6773" w:author="TS 26.512 V17.7.0" w:date="2023-11-17T16:42:00Z">
              <w:r w:rsidRPr="006436AF">
                <w:rPr>
                  <w:lang w:val="en-US"/>
                </w:rPr>
                <w:t>1..1</w:t>
              </w:r>
            </w:ins>
          </w:p>
        </w:tc>
        <w:tc>
          <w:tcPr>
            <w:tcW w:w="299" w:type="pct"/>
            <w:tcBorders>
              <w:top w:val="single" w:sz="4" w:space="0" w:color="000000"/>
              <w:left w:val="single" w:sz="4" w:space="0" w:color="000000"/>
              <w:bottom w:val="single" w:sz="4" w:space="0" w:color="000000"/>
              <w:right w:val="single" w:sz="4" w:space="0" w:color="000000"/>
            </w:tcBorders>
          </w:tcPr>
          <w:p w14:paraId="1D01E6C8" w14:textId="25E873A2" w:rsidR="00F62738" w:rsidRPr="006436AF" w:rsidRDefault="00F62738" w:rsidP="0046767A">
            <w:pPr>
              <w:pStyle w:val="TAC"/>
              <w:keepNext w:val="0"/>
              <w:rPr>
                <w:ins w:id="6774" w:author="TS 26.512 V17.7.0" w:date="2023-11-17T16:42:00Z"/>
              </w:rPr>
            </w:pPr>
            <w:ins w:id="6775" w:author="TS 26.512 V17.7.0" w:date="2023-11-17T16:42:00Z">
              <w:r w:rsidRPr="006436AF">
                <w:rPr>
                  <w:lang w:val="en-US"/>
                </w:rPr>
                <w:t>C: RW</w:t>
              </w:r>
              <w:r w:rsidRPr="006436AF">
                <w:rPr>
                  <w:lang w:val="en-US"/>
                </w:rPr>
                <w:br/>
                <w:t>R: R</w:t>
              </w:r>
              <w:del w:id="6776" w:author="Richard Bradbury" w:date="2023-12-04T16:53:00Z">
                <w:r w:rsidRPr="006436AF" w:rsidDel="00080A93">
                  <w:rPr>
                    <w:lang w:val="en-US"/>
                  </w:rPr>
                  <w:delText>O</w:delText>
                </w:r>
              </w:del>
            </w:ins>
            <w:ins w:id="6777" w:author="Richard Bradbury" w:date="2023-12-04T16:53:00Z">
              <w:r w:rsidR="00080A93">
                <w:rPr>
                  <w:lang w:val="en-US"/>
                </w:rPr>
                <w:t>W</w:t>
              </w:r>
            </w:ins>
            <w:ins w:id="6778" w:author="TS 26.512 V17.7.0" w:date="2023-11-17T16:42:00Z">
              <w:r w:rsidRPr="006436AF">
                <w:rPr>
                  <w:lang w:val="en-US"/>
                </w:rPr>
                <w:br/>
                <w:t xml:space="preserve">U: </w:t>
              </w:r>
              <w:del w:id="6779" w:author="Richard Bradbury" w:date="2023-12-04T16:31:00Z">
                <w:r w:rsidRPr="006436AF" w:rsidDel="00051293">
                  <w:rPr>
                    <w:lang w:val="en-US"/>
                  </w:rPr>
                  <w:delText>RO</w:delText>
                </w:r>
              </w:del>
            </w:ins>
            <w:ins w:id="6780" w:author="Richard Bradbury" w:date="2023-12-04T16:31:00Z">
              <w:r w:rsidR="00051293" w:rsidRPr="006436AF">
                <w:t>–</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FF4BD0" w14:textId="32C53EC3" w:rsidR="00F62738" w:rsidRDefault="00F62738" w:rsidP="0046767A">
            <w:pPr>
              <w:pStyle w:val="TAL"/>
              <w:rPr>
                <w:ins w:id="6781" w:author="TS 26.512 V17.7.0" w:date="2023-11-17T16:42:00Z"/>
                <w:lang w:val="en-US"/>
              </w:rPr>
            </w:pPr>
            <w:ins w:id="6782" w:author="TS 26.512 V17.7.0" w:date="2023-11-17T16:42:00Z">
              <w:r>
                <w:rPr>
                  <w:lang w:val="en-US"/>
                </w:rPr>
                <w:t>The Application Identifier (see table 5.4.2</w:t>
              </w:r>
              <w:r>
                <w:rPr>
                  <w:lang w:val="en-US"/>
                </w:rPr>
                <w:noBreakHyphen/>
                <w:t xml:space="preserve">1 of </w:t>
              </w:r>
              <w:r>
                <w:rPr>
                  <w:rFonts w:cs="Arial"/>
                  <w:lang w:val="en-US"/>
                </w:rPr>
                <w:t>TS 29.571 [</w:t>
              </w:r>
            </w:ins>
            <w:ins w:id="6783" w:author="Richard Bradbury" w:date="2023-12-22T17:41:00Z">
              <w:r w:rsidR="00906D87" w:rsidRPr="00906D87">
                <w:rPr>
                  <w:rFonts w:cs="Arial"/>
                  <w:highlight w:val="yellow"/>
                  <w:lang w:val="en-US"/>
                </w:rPr>
                <w:t>29571</w:t>
              </w:r>
            </w:ins>
            <w:ins w:id="6784" w:author="TS 26.512 V17.7.0" w:date="2023-11-17T16:42:00Z">
              <w:r>
                <w:rPr>
                  <w:rFonts w:cs="Arial"/>
                  <w:lang w:val="en-US"/>
                </w:rPr>
                <w:t>])</w:t>
              </w:r>
              <w:r>
                <w:rPr>
                  <w:lang w:val="en-US"/>
                </w:rPr>
                <w:t xml:space="preserve"> to which this Provisioning Session pertains.</w:t>
              </w:r>
            </w:ins>
          </w:p>
          <w:p w14:paraId="190C5D81" w14:textId="77777777" w:rsidR="00F62738" w:rsidRDefault="00F62738" w:rsidP="0046767A">
            <w:pPr>
              <w:pStyle w:val="TALcontinuation"/>
              <w:spacing w:before="48"/>
              <w:rPr>
                <w:ins w:id="6785" w:author="TS 26.512 V17.7.0" w:date="2023-11-17T16:42:00Z"/>
              </w:rPr>
            </w:pPr>
            <w:ins w:id="6786" w:author="TS 26.512 V17.7.0" w:date="2023-11-17T16:42:00Z">
              <w:r>
                <w:t xml:space="preserve">The same </w:t>
              </w:r>
              <w:r w:rsidRPr="00766762">
                <w:rPr>
                  <w:rStyle w:val="Codechar"/>
                </w:rPr>
                <w:t>&lt;aspId, ‌appId&gt;</w:t>
              </w:r>
              <w:r>
                <w:t xml:space="preserve"> duple may be present in several Provisioning Sessions in a given 5GMS System.</w:t>
              </w:r>
            </w:ins>
          </w:p>
          <w:p w14:paraId="0A6BE9EB" w14:textId="5543F53D" w:rsidR="00F62738" w:rsidRPr="006436AF" w:rsidRDefault="00F62738" w:rsidP="0046767A">
            <w:pPr>
              <w:pStyle w:val="TALcontinuation"/>
              <w:spacing w:before="48"/>
              <w:rPr>
                <w:ins w:id="6787" w:author="TS 26.512 V17.7.0" w:date="2023-11-17T16:42:00Z"/>
              </w:rPr>
            </w:pPr>
            <w:ins w:id="6788" w:author="TS 26.512 V17.7.0" w:date="2023-11-17T16:42:00Z">
              <w:r>
                <w:t>Used a</w:t>
              </w:r>
              <w:r w:rsidRPr="008C2E70">
                <w:t xml:space="preserve">s </w:t>
              </w:r>
              <w:r>
                <w:t>the AF Application identifier (see</w:t>
              </w:r>
              <w:r w:rsidRPr="008C2E70">
                <w:t xml:space="preserve"> clause</w:t>
              </w:r>
              <w:r>
                <w:t> </w:t>
              </w:r>
              <w:r w:rsidRPr="008C2E70">
                <w:t>5.6.2.3 of TS</w:t>
              </w:r>
              <w:r>
                <w:t> </w:t>
              </w:r>
              <w:r w:rsidRPr="008C2E70">
                <w:t>29.514</w:t>
              </w:r>
              <w:r>
                <w:t> </w:t>
              </w:r>
              <w:r w:rsidRPr="008C2E70">
                <w:t>[</w:t>
              </w:r>
            </w:ins>
            <w:ins w:id="6789" w:author="Richard Bradbury" w:date="2023-12-22T17:41:00Z">
              <w:r w:rsidR="00906D87" w:rsidRPr="00906D87">
                <w:rPr>
                  <w:highlight w:val="yellow"/>
                </w:rPr>
                <w:t>29514</w:t>
              </w:r>
            </w:ins>
            <w:ins w:id="6790" w:author="TS 26.512 V17.7.0" w:date="2023-11-17T16:42:00Z">
              <w:r w:rsidRPr="008C2E70">
                <w:t>]</w:t>
              </w:r>
              <w:r>
                <w:t>) for PCF interactions. When a 5GMS AF in the Trusted DN is provisioned from outside the Trusted DN, the NEF is responsible for mapping an external Application Identifier to the corresponding internal AF Application Identifier known to the PCF.</w:t>
              </w:r>
            </w:ins>
          </w:p>
        </w:tc>
        <w:tc>
          <w:tcPr>
            <w:tcW w:w="421" w:type="pct"/>
            <w:tcBorders>
              <w:top w:val="single" w:sz="4" w:space="0" w:color="000000"/>
              <w:left w:val="single" w:sz="4" w:space="0" w:color="000000"/>
              <w:bottom w:val="single" w:sz="4" w:space="0" w:color="000000"/>
              <w:right w:val="single" w:sz="4" w:space="0" w:color="000000"/>
            </w:tcBorders>
          </w:tcPr>
          <w:p w14:paraId="68F99DDB" w14:textId="77777777" w:rsidR="00F62738" w:rsidRPr="006436AF" w:rsidRDefault="00F62738" w:rsidP="0046767A">
            <w:pPr>
              <w:pStyle w:val="TAL"/>
              <w:keepNext w:val="0"/>
              <w:rPr>
                <w:ins w:id="6791" w:author="TS 26.512 V17.7.0" w:date="2023-11-17T16:42:00Z"/>
              </w:rPr>
            </w:pPr>
            <w:ins w:id="6792" w:author="TS 26.512 V17.7.0" w:date="2023-11-17T16:42:00Z">
              <w:r w:rsidRPr="006436AF">
                <w:t>All types.</w:t>
              </w:r>
            </w:ins>
          </w:p>
        </w:tc>
      </w:tr>
      <w:tr w:rsidR="009D13D2" w:rsidRPr="006436AF" w14:paraId="0944CB71" w14:textId="77777777" w:rsidTr="00906D87">
        <w:trPr>
          <w:jc w:val="center"/>
          <w:ins w:id="6793"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500CCF" w14:textId="047EFE35" w:rsidR="00F62738" w:rsidRPr="00766762" w:rsidRDefault="00F62738" w:rsidP="00906D87">
            <w:pPr>
              <w:pStyle w:val="TAL"/>
              <w:ind w:left="113" w:hanging="85"/>
              <w:rPr>
                <w:ins w:id="6794" w:author="TS 26.512 V17.7.0" w:date="2023-11-17T16:42:00Z"/>
                <w:rStyle w:val="Codechar"/>
              </w:rPr>
            </w:pPr>
            <w:bookmarkStart w:id="6795" w:name="_MCCTEMPBM_CRPT71130242___2"/>
            <w:ins w:id="6796" w:author="TS 26.512 V17.7.0" w:date="2023-11-17T16:42:00Z">
              <w:r w:rsidRPr="00766762">
                <w:rPr>
                  <w:rStyle w:val="Codechar"/>
                </w:rPr>
                <w:t>serverCertificateIds</w:t>
              </w:r>
              <w:bookmarkEnd w:id="6795"/>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0828C3" w14:textId="77777777" w:rsidR="00F62738" w:rsidRPr="006436AF" w:rsidRDefault="00F62738" w:rsidP="0046767A">
            <w:pPr>
              <w:pStyle w:val="DataType"/>
              <w:rPr>
                <w:ins w:id="6797" w:author="TS 26.512 V17.7.0" w:date="2023-11-17T16:42:00Z"/>
              </w:rPr>
            </w:pPr>
            <w:ins w:id="6798" w:author="TS 26.512 V17.7.0" w:date="2023-11-17T16:42:00Z">
              <w:r>
                <w:t>a</w:t>
              </w:r>
              <w:r w:rsidRPr="006436AF">
                <w:t>rray(</w:t>
              </w:r>
              <w:r w:rsidRPr="006436AF">
                <w:rPr>
                  <w:rStyle w:val="Datatypechar"/>
                </w:rPr>
                <w:t>ResourceId</w:t>
              </w:r>
              <w:r w:rsidRPr="006436AF">
                <w:t>)</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05FDC" w14:textId="77777777" w:rsidR="00F62738" w:rsidRPr="006436AF" w:rsidRDefault="00F62738" w:rsidP="0046767A">
            <w:pPr>
              <w:pStyle w:val="TAC"/>
              <w:rPr>
                <w:ins w:id="6799" w:author="TS 26.512 V17.7.0" w:date="2023-11-17T16:42:00Z"/>
              </w:rPr>
            </w:pPr>
            <w:ins w:id="6800" w:author="TS 26.512 V17.7.0" w:date="2023-11-17T16:42:00Z">
              <w:r w:rsidRPr="006436AF">
                <w:t>0..1</w:t>
              </w:r>
            </w:ins>
          </w:p>
        </w:tc>
        <w:tc>
          <w:tcPr>
            <w:tcW w:w="299" w:type="pct"/>
            <w:tcBorders>
              <w:top w:val="single" w:sz="4" w:space="0" w:color="000000"/>
              <w:left w:val="single" w:sz="4" w:space="0" w:color="000000"/>
              <w:bottom w:val="single" w:sz="4" w:space="0" w:color="000000"/>
              <w:right w:val="single" w:sz="4" w:space="0" w:color="000000"/>
            </w:tcBorders>
          </w:tcPr>
          <w:p w14:paraId="133A5C68" w14:textId="4B921E8A" w:rsidR="00F62738" w:rsidRPr="006436AF" w:rsidRDefault="00F62738" w:rsidP="0046767A">
            <w:pPr>
              <w:pStyle w:val="TAC"/>
              <w:rPr>
                <w:ins w:id="6801" w:author="TS 26.512 V17.7.0" w:date="2023-11-17T16:42:00Z"/>
              </w:rPr>
            </w:pPr>
            <w:ins w:id="6802" w:author="TS 26.512 V17.7.0" w:date="2023-11-17T16:42:00Z">
              <w:r w:rsidRPr="006436AF">
                <w:t xml:space="preserve">C: </w:t>
              </w:r>
              <w:del w:id="6803" w:author="Richard Bradbury" w:date="2023-12-04T16:32:00Z">
                <w:r w:rsidRPr="006436AF" w:rsidDel="00051293">
                  <w:delText>–</w:delText>
                </w:r>
              </w:del>
            </w:ins>
            <w:ins w:id="6804" w:author="Richard Bradbury" w:date="2023-12-04T16:32:00Z">
              <w:r w:rsidR="00051293" w:rsidRPr="006436AF">
                <w:t>RO</w:t>
              </w:r>
            </w:ins>
          </w:p>
          <w:p w14:paraId="40F7CEF5" w14:textId="76561BA9" w:rsidR="00F62738" w:rsidRPr="006436AF" w:rsidRDefault="00F62738" w:rsidP="0046767A">
            <w:pPr>
              <w:pStyle w:val="TAC"/>
              <w:rPr>
                <w:ins w:id="6805" w:author="TS 26.512 V17.7.0" w:date="2023-11-17T16:42:00Z"/>
              </w:rPr>
            </w:pPr>
            <w:ins w:id="6806" w:author="TS 26.512 V17.7.0" w:date="2023-11-17T16:42:00Z">
              <w:r w:rsidRPr="006436AF">
                <w:t>R: RO</w:t>
              </w:r>
            </w:ins>
            <w:ins w:id="6807" w:author="Richard Bradbury" w:date="2023-12-04T16:31:00Z">
              <w:r w:rsidR="00051293" w:rsidRPr="006436AF">
                <w:rPr>
                  <w:lang w:val="en-US"/>
                </w:rPr>
                <w:br/>
                <w:t xml:space="preserve">U: </w:t>
              </w:r>
              <w:r w:rsidR="00051293" w:rsidRPr="006436AF">
                <w:t>–</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CB6A49" w14:textId="77777777" w:rsidR="00F62738" w:rsidRPr="006436AF" w:rsidRDefault="00F62738" w:rsidP="0046767A">
            <w:pPr>
              <w:pStyle w:val="TAL"/>
              <w:rPr>
                <w:ins w:id="6808" w:author="TS 26.512 V17.7.0" w:date="2023-11-17T16:42:00Z"/>
              </w:rPr>
            </w:pPr>
            <w:ins w:id="6809" w:author="TS 26.512 V17.7.0" w:date="2023-11-17T16:42:00Z">
              <w:r w:rsidRPr="006436AF">
                <w:t>A list of Server Certificate identifiers currently associated with this Provisioning Session.</w:t>
              </w:r>
            </w:ins>
          </w:p>
        </w:tc>
        <w:tc>
          <w:tcPr>
            <w:tcW w:w="421" w:type="pct"/>
            <w:tcBorders>
              <w:top w:val="single" w:sz="4" w:space="0" w:color="000000"/>
              <w:left w:val="single" w:sz="4" w:space="0" w:color="000000"/>
              <w:bottom w:val="single" w:sz="4" w:space="0" w:color="000000"/>
              <w:right w:val="single" w:sz="4" w:space="0" w:color="000000"/>
            </w:tcBorders>
          </w:tcPr>
          <w:p w14:paraId="7FB97830" w14:textId="1DA69BCA" w:rsidR="00F62738" w:rsidRPr="00766762" w:rsidRDefault="006E0F67" w:rsidP="0046767A">
            <w:pPr>
              <w:pStyle w:val="TAL"/>
              <w:rPr>
                <w:ins w:id="6810" w:author="TS 26.512 V17.7.0" w:date="2023-11-17T16:42:00Z"/>
                <w:rStyle w:val="Codechar"/>
              </w:rPr>
            </w:pPr>
            <w:ins w:id="6811" w:author="Richard Bradbury" w:date="2023-12-22T16:55:00Z">
              <w:r>
                <w:rPr>
                  <w:rStyle w:val="Codechar"/>
                </w:rPr>
                <w:t>DOWNLINK,</w:t>
              </w:r>
              <w:r>
                <w:rPr>
                  <w:rStyle w:val="Codechar"/>
                </w:rPr>
                <w:br/>
                <w:t>UPLINK</w:t>
              </w:r>
            </w:ins>
          </w:p>
        </w:tc>
      </w:tr>
      <w:tr w:rsidR="009D13D2" w:rsidRPr="006436AF" w14:paraId="46FF0EE5" w14:textId="77777777" w:rsidTr="00906D87">
        <w:trPr>
          <w:jc w:val="center"/>
          <w:ins w:id="6812"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3D6739" w14:textId="2C1B26DF" w:rsidR="00F62738" w:rsidRPr="00766762" w:rsidRDefault="00F62738" w:rsidP="00906D87">
            <w:pPr>
              <w:pStyle w:val="TAL"/>
              <w:ind w:left="113" w:hanging="85"/>
              <w:rPr>
                <w:ins w:id="6813" w:author="TS 26.512 V17.7.0" w:date="2023-11-17T16:42:00Z"/>
                <w:rStyle w:val="Codechar"/>
              </w:rPr>
            </w:pPr>
            <w:bookmarkStart w:id="6814" w:name="_MCCTEMPBM_CRPT71130243___2"/>
            <w:ins w:id="6815" w:author="TS 26.512 V17.7.0" w:date="2023-11-17T16:42:00Z">
              <w:r w:rsidRPr="00766762">
                <w:rPr>
                  <w:rStyle w:val="Codechar"/>
                </w:rPr>
                <w:t>contentPreparation‌TemplateIds</w:t>
              </w:r>
              <w:bookmarkEnd w:id="6814"/>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ADBFE2" w14:textId="77777777" w:rsidR="00F62738" w:rsidRPr="006436AF" w:rsidRDefault="00F62738" w:rsidP="0046767A">
            <w:pPr>
              <w:pStyle w:val="DataType"/>
              <w:rPr>
                <w:ins w:id="6816" w:author="TS 26.512 V17.7.0" w:date="2023-11-17T16:42:00Z"/>
              </w:rPr>
            </w:pPr>
            <w:ins w:id="6817" w:author="TS 26.512 V17.7.0" w:date="2023-11-17T16:42:00Z">
              <w:r>
                <w:t>a</w:t>
              </w:r>
              <w:r w:rsidRPr="006436AF">
                <w:t>rray(</w:t>
              </w:r>
              <w:r w:rsidRPr="006436AF">
                <w:rPr>
                  <w:rStyle w:val="Datatypechar"/>
                </w:rPr>
                <w:t>ResourceId</w:t>
              </w:r>
              <w:r w:rsidRPr="006436AF">
                <w:t>)</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A73A8F" w14:textId="77777777" w:rsidR="00F62738" w:rsidRPr="006436AF" w:rsidRDefault="00F62738" w:rsidP="0046767A">
            <w:pPr>
              <w:pStyle w:val="TAC"/>
              <w:rPr>
                <w:ins w:id="6818" w:author="TS 26.512 V17.7.0" w:date="2023-11-17T16:42:00Z"/>
              </w:rPr>
            </w:pPr>
            <w:ins w:id="6819" w:author="TS 26.512 V17.7.0" w:date="2023-11-17T16:42:00Z">
              <w:r w:rsidRPr="006436AF">
                <w:t>0..1</w:t>
              </w:r>
            </w:ins>
          </w:p>
        </w:tc>
        <w:tc>
          <w:tcPr>
            <w:tcW w:w="299" w:type="pct"/>
            <w:tcBorders>
              <w:top w:val="single" w:sz="4" w:space="0" w:color="000000"/>
              <w:left w:val="single" w:sz="4" w:space="0" w:color="000000"/>
              <w:bottom w:val="single" w:sz="4" w:space="0" w:color="000000"/>
              <w:right w:val="single" w:sz="4" w:space="0" w:color="000000"/>
            </w:tcBorders>
          </w:tcPr>
          <w:p w14:paraId="677E6AA5" w14:textId="63D678FD" w:rsidR="00F62738" w:rsidRPr="006436AF" w:rsidRDefault="00F62738" w:rsidP="0046767A">
            <w:pPr>
              <w:pStyle w:val="TAC"/>
              <w:rPr>
                <w:ins w:id="6820" w:author="TS 26.512 V17.7.0" w:date="2023-11-17T16:42:00Z"/>
              </w:rPr>
            </w:pPr>
            <w:ins w:id="6821" w:author="TS 26.512 V17.7.0" w:date="2023-11-17T16:42:00Z">
              <w:r w:rsidRPr="006436AF">
                <w:t xml:space="preserve">C: </w:t>
              </w:r>
              <w:del w:id="6822" w:author="Richard Bradbury" w:date="2023-12-04T16:32:00Z">
                <w:r w:rsidRPr="006436AF" w:rsidDel="00051293">
                  <w:delText>–</w:delText>
                </w:r>
              </w:del>
            </w:ins>
            <w:ins w:id="6823" w:author="Richard Bradbury" w:date="2023-12-04T16:32:00Z">
              <w:r w:rsidR="00051293" w:rsidRPr="006436AF">
                <w:t>RO</w:t>
              </w:r>
            </w:ins>
          </w:p>
          <w:p w14:paraId="77CE2EF4" w14:textId="4A8899FE" w:rsidR="00F62738" w:rsidRPr="006436AF" w:rsidRDefault="00F62738" w:rsidP="0046767A">
            <w:pPr>
              <w:pStyle w:val="TAC"/>
              <w:rPr>
                <w:ins w:id="6824" w:author="TS 26.512 V17.7.0" w:date="2023-11-17T16:42:00Z"/>
              </w:rPr>
            </w:pPr>
            <w:ins w:id="6825" w:author="TS 26.512 V17.7.0" w:date="2023-11-17T16:42:00Z">
              <w:r w:rsidRPr="006436AF">
                <w:t>R: RO</w:t>
              </w:r>
            </w:ins>
            <w:ins w:id="6826" w:author="Richard Bradbury" w:date="2023-12-04T16:31:00Z">
              <w:r w:rsidR="00051293" w:rsidRPr="006436AF">
                <w:rPr>
                  <w:lang w:val="en-US"/>
                </w:rPr>
                <w:br/>
                <w:t xml:space="preserve">U: </w:t>
              </w:r>
              <w:r w:rsidR="00051293" w:rsidRPr="006436AF">
                <w:t>–</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EC3FE0" w14:textId="77777777" w:rsidR="00F62738" w:rsidRPr="006436AF" w:rsidRDefault="00F62738" w:rsidP="0046767A">
            <w:pPr>
              <w:pStyle w:val="TAL"/>
              <w:rPr>
                <w:ins w:id="6827" w:author="TS 26.512 V17.7.0" w:date="2023-11-17T16:42:00Z"/>
              </w:rPr>
            </w:pPr>
            <w:ins w:id="6828" w:author="TS 26.512 V17.7.0" w:date="2023-11-17T16:42:00Z">
              <w:r w:rsidRPr="006436AF">
                <w:t>A list of Content Preparation Template identifiers currently associated with this Provisioning Session.</w:t>
              </w:r>
            </w:ins>
          </w:p>
        </w:tc>
        <w:tc>
          <w:tcPr>
            <w:tcW w:w="421" w:type="pct"/>
            <w:tcBorders>
              <w:top w:val="single" w:sz="4" w:space="0" w:color="000000"/>
              <w:left w:val="single" w:sz="4" w:space="0" w:color="000000"/>
              <w:bottom w:val="single" w:sz="4" w:space="0" w:color="000000"/>
              <w:right w:val="single" w:sz="4" w:space="0" w:color="000000"/>
            </w:tcBorders>
          </w:tcPr>
          <w:p w14:paraId="563EEC60" w14:textId="7BF16554" w:rsidR="00F62738" w:rsidRPr="006436AF" w:rsidRDefault="006E0F67" w:rsidP="0046767A">
            <w:pPr>
              <w:pStyle w:val="TAL"/>
              <w:rPr>
                <w:ins w:id="6829" w:author="TS 26.512 V17.7.0" w:date="2023-11-17T16:42:00Z"/>
                <w:i/>
              </w:rPr>
            </w:pPr>
            <w:ins w:id="6830" w:author="Richard Bradbury" w:date="2023-12-22T16:55:00Z">
              <w:r>
                <w:rPr>
                  <w:rStyle w:val="Codechar"/>
                </w:rPr>
                <w:t>DOWNLINK,</w:t>
              </w:r>
              <w:r>
                <w:rPr>
                  <w:rStyle w:val="Codechar"/>
                </w:rPr>
                <w:br/>
                <w:t>UPLINK</w:t>
              </w:r>
            </w:ins>
          </w:p>
        </w:tc>
      </w:tr>
      <w:tr w:rsidR="009D13D2" w:rsidRPr="006436AF" w14:paraId="31247B29" w14:textId="77777777" w:rsidTr="00906D87">
        <w:trPr>
          <w:jc w:val="center"/>
          <w:ins w:id="6831"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EB2FDF" w14:textId="0872257F" w:rsidR="00F62738" w:rsidRPr="00766762" w:rsidRDefault="00F62738" w:rsidP="00906D87">
            <w:pPr>
              <w:pStyle w:val="TAL"/>
              <w:ind w:left="113" w:hanging="85"/>
              <w:rPr>
                <w:ins w:id="6832" w:author="TS 26.512 V17.7.0" w:date="2023-11-17T16:42:00Z"/>
                <w:rStyle w:val="Codechar"/>
              </w:rPr>
            </w:pPr>
            <w:bookmarkStart w:id="6833" w:name="_MCCTEMPBM_CRPT71130244___2"/>
            <w:ins w:id="6834" w:author="TS 26.512 V17.7.0" w:date="2023-11-17T16:42:00Z">
              <w:r w:rsidRPr="00766762">
                <w:rPr>
                  <w:rStyle w:val="Codechar"/>
                </w:rPr>
                <w:t>metricsReporting‌ConfigurationIds</w:t>
              </w:r>
              <w:bookmarkEnd w:id="6833"/>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5F31" w14:textId="77777777" w:rsidR="00F62738" w:rsidRPr="006436AF" w:rsidRDefault="00F62738" w:rsidP="0046767A">
            <w:pPr>
              <w:pStyle w:val="DataType"/>
              <w:rPr>
                <w:ins w:id="6835" w:author="TS 26.512 V17.7.0" w:date="2023-11-17T16:42:00Z"/>
              </w:rPr>
            </w:pPr>
            <w:ins w:id="6836" w:author="TS 26.512 V17.7.0" w:date="2023-11-17T16:42:00Z">
              <w:r>
                <w:t>a</w:t>
              </w:r>
              <w:r w:rsidRPr="006436AF">
                <w:t>rray(</w:t>
              </w:r>
              <w:r w:rsidRPr="006436AF">
                <w:rPr>
                  <w:rStyle w:val="Datatypechar"/>
                </w:rPr>
                <w:t>ResourceId</w:t>
              </w:r>
              <w:r w:rsidRPr="006436AF">
                <w:t>)</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88CB31" w14:textId="77777777" w:rsidR="00F62738" w:rsidRPr="006436AF" w:rsidRDefault="00F62738" w:rsidP="0046767A">
            <w:pPr>
              <w:pStyle w:val="TAC"/>
              <w:rPr>
                <w:ins w:id="6837" w:author="TS 26.512 V17.7.0" w:date="2023-11-17T16:42:00Z"/>
              </w:rPr>
            </w:pPr>
            <w:ins w:id="6838" w:author="TS 26.512 V17.7.0" w:date="2023-11-17T16:42:00Z">
              <w:r w:rsidRPr="006436AF">
                <w:t>0..1</w:t>
              </w:r>
            </w:ins>
          </w:p>
        </w:tc>
        <w:tc>
          <w:tcPr>
            <w:tcW w:w="299" w:type="pct"/>
            <w:tcBorders>
              <w:top w:val="single" w:sz="4" w:space="0" w:color="000000"/>
              <w:left w:val="single" w:sz="4" w:space="0" w:color="000000"/>
              <w:bottom w:val="single" w:sz="4" w:space="0" w:color="000000"/>
              <w:right w:val="single" w:sz="4" w:space="0" w:color="000000"/>
            </w:tcBorders>
          </w:tcPr>
          <w:p w14:paraId="70E80252" w14:textId="45387303" w:rsidR="00F62738" w:rsidRPr="006436AF" w:rsidRDefault="00F62738" w:rsidP="0046767A">
            <w:pPr>
              <w:pStyle w:val="TAC"/>
              <w:rPr>
                <w:ins w:id="6839" w:author="TS 26.512 V17.7.0" w:date="2023-11-17T16:42:00Z"/>
              </w:rPr>
            </w:pPr>
            <w:ins w:id="6840" w:author="TS 26.512 V17.7.0" w:date="2023-11-17T16:42:00Z">
              <w:r w:rsidRPr="006436AF">
                <w:t xml:space="preserve">C: </w:t>
              </w:r>
              <w:del w:id="6841" w:author="Richard Bradbury" w:date="2023-12-04T16:32:00Z">
                <w:r w:rsidRPr="006436AF" w:rsidDel="00051293">
                  <w:delText>–</w:delText>
                </w:r>
              </w:del>
            </w:ins>
            <w:ins w:id="6842" w:author="Richard Bradbury" w:date="2023-12-04T16:32:00Z">
              <w:r w:rsidR="00051293" w:rsidRPr="006436AF">
                <w:t>RO</w:t>
              </w:r>
            </w:ins>
          </w:p>
          <w:p w14:paraId="0FADF6BB" w14:textId="11D7591C" w:rsidR="00F62738" w:rsidRPr="006436AF" w:rsidRDefault="00F62738" w:rsidP="0046767A">
            <w:pPr>
              <w:pStyle w:val="TAC"/>
              <w:rPr>
                <w:ins w:id="6843" w:author="TS 26.512 V17.7.0" w:date="2023-11-17T16:42:00Z"/>
              </w:rPr>
            </w:pPr>
            <w:ins w:id="6844" w:author="TS 26.512 V17.7.0" w:date="2023-11-17T16:42:00Z">
              <w:r w:rsidRPr="006436AF">
                <w:t>R: RO</w:t>
              </w:r>
            </w:ins>
            <w:ins w:id="6845" w:author="Richard Bradbury" w:date="2023-12-04T16:31:00Z">
              <w:r w:rsidR="00051293" w:rsidRPr="006436AF">
                <w:rPr>
                  <w:lang w:val="en-US"/>
                </w:rPr>
                <w:br/>
                <w:t xml:space="preserve">U: </w:t>
              </w:r>
              <w:r w:rsidR="00051293" w:rsidRPr="006436AF">
                <w:t>–</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DF2FFD" w14:textId="77777777" w:rsidR="00F62738" w:rsidRPr="006436AF" w:rsidRDefault="00F62738" w:rsidP="0046767A">
            <w:pPr>
              <w:pStyle w:val="TAL"/>
              <w:rPr>
                <w:ins w:id="6846" w:author="TS 26.512 V17.7.0" w:date="2023-11-17T16:42:00Z"/>
              </w:rPr>
            </w:pPr>
            <w:ins w:id="6847" w:author="TS 26.512 V17.7.0" w:date="2023-11-17T16:42:00Z">
              <w:r w:rsidRPr="006436AF">
                <w:t>A list of Metrics Reporting Configuration identifiers currently associated with this Provisioning Session.</w:t>
              </w:r>
            </w:ins>
          </w:p>
        </w:tc>
        <w:tc>
          <w:tcPr>
            <w:tcW w:w="421" w:type="pct"/>
            <w:tcBorders>
              <w:top w:val="single" w:sz="4" w:space="0" w:color="000000"/>
              <w:left w:val="single" w:sz="4" w:space="0" w:color="000000"/>
              <w:bottom w:val="single" w:sz="4" w:space="0" w:color="000000"/>
              <w:right w:val="single" w:sz="4" w:space="0" w:color="000000"/>
            </w:tcBorders>
          </w:tcPr>
          <w:p w14:paraId="5ED51F74" w14:textId="1DE6BF04" w:rsidR="00F62738" w:rsidRPr="00766762" w:rsidRDefault="006E0F67" w:rsidP="0046767A">
            <w:pPr>
              <w:pStyle w:val="TAL"/>
              <w:rPr>
                <w:ins w:id="6848" w:author="TS 26.512 V17.7.0" w:date="2023-11-17T16:42:00Z"/>
                <w:rStyle w:val="Codechar"/>
              </w:rPr>
            </w:pPr>
            <w:ins w:id="6849" w:author="Richard Bradbury" w:date="2023-12-22T16:55:00Z">
              <w:r>
                <w:rPr>
                  <w:rStyle w:val="Codechar"/>
                </w:rPr>
                <w:t>DOWNLINK,</w:t>
              </w:r>
              <w:r>
                <w:rPr>
                  <w:rStyle w:val="Codechar"/>
                </w:rPr>
                <w:br/>
                <w:t>UPLINK</w:t>
              </w:r>
            </w:ins>
          </w:p>
        </w:tc>
      </w:tr>
      <w:tr w:rsidR="009D13D2" w:rsidRPr="006436AF" w14:paraId="2FA9EA43" w14:textId="77777777" w:rsidTr="00906D87">
        <w:trPr>
          <w:jc w:val="center"/>
          <w:ins w:id="6850"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959B73" w14:textId="5703144D" w:rsidR="00F62738" w:rsidRPr="00766762" w:rsidRDefault="00F62738" w:rsidP="00906D87">
            <w:pPr>
              <w:pStyle w:val="TAL"/>
              <w:ind w:left="113" w:hanging="85"/>
              <w:rPr>
                <w:ins w:id="6851" w:author="TS 26.512 V17.7.0" w:date="2023-11-17T16:42:00Z"/>
                <w:rStyle w:val="Codechar"/>
              </w:rPr>
            </w:pPr>
            <w:bookmarkStart w:id="6852" w:name="_MCCTEMPBM_CRPT71130245___2"/>
            <w:ins w:id="6853" w:author="TS 26.512 V17.7.0" w:date="2023-11-17T16:42:00Z">
              <w:r w:rsidRPr="00766762">
                <w:rPr>
                  <w:rStyle w:val="Codechar"/>
                </w:rPr>
                <w:t>policyTemplateIds</w:t>
              </w:r>
              <w:bookmarkEnd w:id="6852"/>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797687" w14:textId="77777777" w:rsidR="00F62738" w:rsidRPr="006436AF" w:rsidRDefault="00F62738" w:rsidP="0046767A">
            <w:pPr>
              <w:pStyle w:val="DataType"/>
              <w:rPr>
                <w:ins w:id="6854" w:author="TS 26.512 V17.7.0" w:date="2023-11-17T16:42:00Z"/>
              </w:rPr>
            </w:pPr>
            <w:ins w:id="6855" w:author="TS 26.512 V17.7.0" w:date="2023-11-17T16:42:00Z">
              <w:r>
                <w:t>a</w:t>
              </w:r>
              <w:r w:rsidRPr="006436AF">
                <w:t>rray(</w:t>
              </w:r>
              <w:r w:rsidRPr="006436AF">
                <w:rPr>
                  <w:rStyle w:val="Datatypechar"/>
                </w:rPr>
                <w:t>ResourceId</w:t>
              </w:r>
              <w:r w:rsidRPr="006436AF">
                <w:t>)</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C4D42A" w14:textId="77777777" w:rsidR="00F62738" w:rsidRPr="006436AF" w:rsidRDefault="00F62738" w:rsidP="0046767A">
            <w:pPr>
              <w:pStyle w:val="TAC"/>
              <w:rPr>
                <w:ins w:id="6856" w:author="TS 26.512 V17.7.0" w:date="2023-11-17T16:42:00Z"/>
              </w:rPr>
            </w:pPr>
            <w:ins w:id="6857" w:author="TS 26.512 V17.7.0" w:date="2023-11-17T16:42:00Z">
              <w:r w:rsidRPr="006436AF">
                <w:t>0..1</w:t>
              </w:r>
            </w:ins>
          </w:p>
        </w:tc>
        <w:tc>
          <w:tcPr>
            <w:tcW w:w="299" w:type="pct"/>
            <w:tcBorders>
              <w:top w:val="single" w:sz="4" w:space="0" w:color="000000"/>
              <w:left w:val="single" w:sz="4" w:space="0" w:color="000000"/>
              <w:bottom w:val="single" w:sz="4" w:space="0" w:color="000000"/>
              <w:right w:val="single" w:sz="4" w:space="0" w:color="000000"/>
            </w:tcBorders>
          </w:tcPr>
          <w:p w14:paraId="010C0ECD" w14:textId="167B20A1" w:rsidR="00F62738" w:rsidRPr="006436AF" w:rsidRDefault="00F62738" w:rsidP="0046767A">
            <w:pPr>
              <w:pStyle w:val="TAC"/>
              <w:rPr>
                <w:ins w:id="6858" w:author="TS 26.512 V17.7.0" w:date="2023-11-17T16:42:00Z"/>
              </w:rPr>
            </w:pPr>
            <w:ins w:id="6859" w:author="TS 26.512 V17.7.0" w:date="2023-11-17T16:42:00Z">
              <w:r w:rsidRPr="006436AF">
                <w:t xml:space="preserve">C: </w:t>
              </w:r>
              <w:del w:id="6860" w:author="Richard Bradbury" w:date="2023-12-04T16:32:00Z">
                <w:r w:rsidRPr="006436AF" w:rsidDel="00051293">
                  <w:delText>–</w:delText>
                </w:r>
              </w:del>
            </w:ins>
            <w:ins w:id="6861" w:author="Richard Bradbury" w:date="2023-12-04T16:32:00Z">
              <w:r w:rsidR="00051293" w:rsidRPr="006436AF">
                <w:t>RO</w:t>
              </w:r>
            </w:ins>
          </w:p>
          <w:p w14:paraId="46A08326" w14:textId="4A80B0AC" w:rsidR="00F62738" w:rsidRPr="006436AF" w:rsidRDefault="00F62738" w:rsidP="0046767A">
            <w:pPr>
              <w:pStyle w:val="TAC"/>
              <w:rPr>
                <w:ins w:id="6862" w:author="TS 26.512 V17.7.0" w:date="2023-11-17T16:42:00Z"/>
              </w:rPr>
            </w:pPr>
            <w:ins w:id="6863" w:author="TS 26.512 V17.7.0" w:date="2023-11-17T16:42:00Z">
              <w:r w:rsidRPr="006436AF">
                <w:t>R: RO</w:t>
              </w:r>
            </w:ins>
            <w:ins w:id="6864" w:author="Richard Bradbury" w:date="2023-12-04T16:31:00Z">
              <w:r w:rsidR="00051293" w:rsidRPr="006436AF">
                <w:rPr>
                  <w:lang w:val="en-US"/>
                </w:rPr>
                <w:br/>
                <w:t xml:space="preserve">U: </w:t>
              </w:r>
              <w:r w:rsidR="00051293" w:rsidRPr="006436AF">
                <w:t>–</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416E2" w14:textId="77777777" w:rsidR="00F62738" w:rsidRPr="006436AF" w:rsidRDefault="00F62738" w:rsidP="0046767A">
            <w:pPr>
              <w:pStyle w:val="TAL"/>
              <w:rPr>
                <w:ins w:id="6865" w:author="TS 26.512 V17.7.0" w:date="2023-11-17T16:42:00Z"/>
              </w:rPr>
            </w:pPr>
            <w:ins w:id="6866" w:author="TS 26.512 V17.7.0" w:date="2023-11-17T16:42:00Z">
              <w:r w:rsidRPr="006436AF">
                <w:t>A list of Policy Template identifiers currently associated with this Provisioning Session.</w:t>
              </w:r>
            </w:ins>
          </w:p>
        </w:tc>
        <w:tc>
          <w:tcPr>
            <w:tcW w:w="421" w:type="pct"/>
            <w:tcBorders>
              <w:top w:val="single" w:sz="4" w:space="0" w:color="000000"/>
              <w:left w:val="single" w:sz="4" w:space="0" w:color="000000"/>
              <w:bottom w:val="single" w:sz="4" w:space="0" w:color="000000"/>
              <w:right w:val="single" w:sz="4" w:space="0" w:color="000000"/>
            </w:tcBorders>
          </w:tcPr>
          <w:p w14:paraId="529B6CCE" w14:textId="1AF8DD31" w:rsidR="00F62738" w:rsidRPr="00766762" w:rsidRDefault="006E0F67" w:rsidP="0046767A">
            <w:pPr>
              <w:pStyle w:val="TAL"/>
              <w:rPr>
                <w:ins w:id="6867" w:author="TS 26.512 V17.7.0" w:date="2023-11-17T16:42:00Z"/>
                <w:rStyle w:val="Codechar"/>
              </w:rPr>
            </w:pPr>
            <w:ins w:id="6868" w:author="Richard Bradbury" w:date="2023-12-22T16:55:00Z">
              <w:r>
                <w:rPr>
                  <w:rStyle w:val="Codechar"/>
                </w:rPr>
                <w:t>DOWNLINK,</w:t>
              </w:r>
              <w:r>
                <w:rPr>
                  <w:rStyle w:val="Codechar"/>
                </w:rPr>
                <w:br/>
                <w:t>UPLINK</w:t>
              </w:r>
            </w:ins>
          </w:p>
        </w:tc>
      </w:tr>
      <w:tr w:rsidR="009D13D2" w:rsidRPr="006436AF" w14:paraId="7284CF57" w14:textId="77777777" w:rsidTr="00906D87">
        <w:trPr>
          <w:jc w:val="center"/>
          <w:ins w:id="6869"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CD47F" w14:textId="77777777" w:rsidR="00F62738" w:rsidRPr="00766762" w:rsidRDefault="00F62738" w:rsidP="00906D87">
            <w:pPr>
              <w:pStyle w:val="TAL"/>
              <w:keepNext w:val="0"/>
              <w:ind w:left="113" w:hanging="85"/>
              <w:rPr>
                <w:ins w:id="6870" w:author="TS 26.512 V17.7.0" w:date="2023-11-17T16:42:00Z"/>
                <w:rStyle w:val="Codechar"/>
              </w:rPr>
            </w:pPr>
            <w:ins w:id="6871" w:author="TS 26.512 V17.7.0" w:date="2023-11-17T16:42:00Z">
              <w:r w:rsidRPr="00766762">
                <w:rPr>
                  <w:rStyle w:val="Codechar"/>
                </w:rPr>
                <w:t>edgeResources‌ConfigurationIds</w:t>
              </w:r>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C0E2E7" w14:textId="77777777" w:rsidR="00F62738" w:rsidRPr="006436AF" w:rsidRDefault="00F62738" w:rsidP="0046767A">
            <w:pPr>
              <w:pStyle w:val="DataType"/>
              <w:keepNext w:val="0"/>
              <w:rPr>
                <w:ins w:id="6872" w:author="TS 26.512 V17.7.0" w:date="2023-11-17T16:42:00Z"/>
              </w:rPr>
            </w:pPr>
            <w:ins w:id="6873" w:author="TS 26.512 V17.7.0" w:date="2023-11-17T16:42:00Z">
              <w:r>
                <w:t>a</w:t>
              </w:r>
              <w:r w:rsidRPr="006436AF">
                <w:t>rray(</w:t>
              </w:r>
              <w:r w:rsidRPr="006436AF">
                <w:rPr>
                  <w:rStyle w:val="Datatypechar"/>
                </w:rPr>
                <w:t>ResourceId</w:t>
              </w:r>
              <w:r w:rsidRPr="006436AF">
                <w:t>)</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D9ECC" w14:textId="77777777" w:rsidR="00F62738" w:rsidRPr="006436AF" w:rsidRDefault="00F62738" w:rsidP="0046767A">
            <w:pPr>
              <w:pStyle w:val="TAC"/>
              <w:keepNext w:val="0"/>
              <w:rPr>
                <w:ins w:id="6874" w:author="TS 26.512 V17.7.0" w:date="2023-11-17T16:42:00Z"/>
              </w:rPr>
            </w:pPr>
            <w:ins w:id="6875" w:author="TS 26.512 V17.7.0" w:date="2023-11-17T16:42:00Z">
              <w:r w:rsidRPr="006436AF">
                <w:t>0..1</w:t>
              </w:r>
            </w:ins>
          </w:p>
        </w:tc>
        <w:tc>
          <w:tcPr>
            <w:tcW w:w="299" w:type="pct"/>
            <w:tcBorders>
              <w:top w:val="single" w:sz="4" w:space="0" w:color="000000"/>
              <w:left w:val="single" w:sz="4" w:space="0" w:color="000000"/>
              <w:bottom w:val="single" w:sz="4" w:space="0" w:color="000000"/>
              <w:right w:val="single" w:sz="4" w:space="0" w:color="000000"/>
            </w:tcBorders>
          </w:tcPr>
          <w:p w14:paraId="7651BAA5" w14:textId="100E5342" w:rsidR="00F62738" w:rsidRPr="006436AF" w:rsidRDefault="00F62738" w:rsidP="0046767A">
            <w:pPr>
              <w:pStyle w:val="TAC"/>
              <w:keepNext w:val="0"/>
              <w:rPr>
                <w:ins w:id="6876" w:author="TS 26.512 V17.7.0" w:date="2023-11-17T16:42:00Z"/>
              </w:rPr>
            </w:pPr>
            <w:ins w:id="6877" w:author="TS 26.512 V17.7.0" w:date="2023-11-17T16:42:00Z">
              <w:r w:rsidRPr="006436AF">
                <w:t xml:space="preserve">C: </w:t>
              </w:r>
              <w:del w:id="6878" w:author="Richard Bradbury" w:date="2023-12-04T16:32:00Z">
                <w:r w:rsidRPr="006436AF" w:rsidDel="00051293">
                  <w:delText>–</w:delText>
                </w:r>
              </w:del>
            </w:ins>
            <w:ins w:id="6879" w:author="Richard Bradbury" w:date="2023-12-04T16:32:00Z">
              <w:r w:rsidR="00051293" w:rsidRPr="006436AF">
                <w:t>RO</w:t>
              </w:r>
            </w:ins>
          </w:p>
          <w:p w14:paraId="3872312C" w14:textId="4039A942" w:rsidR="00F62738" w:rsidRPr="006436AF" w:rsidRDefault="00F62738" w:rsidP="0046767A">
            <w:pPr>
              <w:pStyle w:val="TAC"/>
              <w:keepNext w:val="0"/>
              <w:rPr>
                <w:ins w:id="6880" w:author="TS 26.512 V17.7.0" w:date="2023-11-17T16:42:00Z"/>
              </w:rPr>
            </w:pPr>
            <w:ins w:id="6881" w:author="TS 26.512 V17.7.0" w:date="2023-11-17T16:42:00Z">
              <w:r w:rsidRPr="006436AF">
                <w:t>R: RO</w:t>
              </w:r>
            </w:ins>
            <w:ins w:id="6882" w:author="Richard Bradbury" w:date="2023-12-04T16:31:00Z">
              <w:r w:rsidR="00051293" w:rsidRPr="006436AF">
                <w:rPr>
                  <w:lang w:val="en-US"/>
                </w:rPr>
                <w:br/>
                <w:t xml:space="preserve">U: </w:t>
              </w:r>
              <w:r w:rsidR="00051293" w:rsidRPr="006436AF">
                <w:t>–</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D527C0" w14:textId="77777777" w:rsidR="00F62738" w:rsidRPr="006436AF" w:rsidRDefault="00F62738" w:rsidP="0046767A">
            <w:pPr>
              <w:pStyle w:val="TAL"/>
              <w:keepNext w:val="0"/>
              <w:rPr>
                <w:ins w:id="6883" w:author="TS 26.512 V17.7.0" w:date="2023-11-17T16:42:00Z"/>
              </w:rPr>
            </w:pPr>
            <w:ins w:id="6884" w:author="TS 26.512 V17.7.0" w:date="2023-11-17T16:42:00Z">
              <w:r w:rsidRPr="006436AF">
                <w:t>A list of Edge Resources Configuration identifiers currently associated with this Provisioning Session.</w:t>
              </w:r>
            </w:ins>
          </w:p>
        </w:tc>
        <w:tc>
          <w:tcPr>
            <w:tcW w:w="421" w:type="pct"/>
            <w:tcBorders>
              <w:top w:val="single" w:sz="4" w:space="0" w:color="000000"/>
              <w:left w:val="single" w:sz="4" w:space="0" w:color="000000"/>
              <w:bottom w:val="single" w:sz="4" w:space="0" w:color="000000"/>
              <w:right w:val="single" w:sz="4" w:space="0" w:color="000000"/>
            </w:tcBorders>
          </w:tcPr>
          <w:p w14:paraId="055A4139" w14:textId="45A5427D" w:rsidR="00F62738" w:rsidRPr="00766762" w:rsidRDefault="006E0F67" w:rsidP="0046767A">
            <w:pPr>
              <w:pStyle w:val="TAL"/>
              <w:keepNext w:val="0"/>
              <w:rPr>
                <w:ins w:id="6885" w:author="TS 26.512 V17.7.0" w:date="2023-11-17T16:42:00Z"/>
                <w:rStyle w:val="Codechar"/>
              </w:rPr>
            </w:pPr>
            <w:ins w:id="6886" w:author="Richard Bradbury" w:date="2023-12-22T16:55:00Z">
              <w:r>
                <w:rPr>
                  <w:rStyle w:val="Codechar"/>
                </w:rPr>
                <w:t>DOWNLINK,</w:t>
              </w:r>
              <w:r>
                <w:rPr>
                  <w:rStyle w:val="Codechar"/>
                </w:rPr>
                <w:br/>
                <w:t>UPLINK</w:t>
              </w:r>
            </w:ins>
          </w:p>
        </w:tc>
      </w:tr>
      <w:tr w:rsidR="009D13D2" w:rsidRPr="006436AF" w14:paraId="19D2CFAB" w14:textId="77777777" w:rsidTr="00906D87">
        <w:trPr>
          <w:jc w:val="center"/>
          <w:ins w:id="6887" w:author="TS 26.512 V17.7.0" w:date="2023-11-17T16:42:00Z"/>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13402D" w14:textId="1E9F297B" w:rsidR="00F62738" w:rsidRPr="00766762" w:rsidRDefault="00F62738" w:rsidP="00906D87">
            <w:pPr>
              <w:pStyle w:val="TAL"/>
              <w:ind w:left="113" w:hanging="85"/>
              <w:rPr>
                <w:ins w:id="6888" w:author="TS 26.512 V17.7.0" w:date="2023-11-17T16:42:00Z"/>
                <w:rStyle w:val="Codechar"/>
              </w:rPr>
            </w:pPr>
            <w:bookmarkStart w:id="6889" w:name="_MCCTEMPBM_CRPT71130246___2"/>
            <w:ins w:id="6890" w:author="TS 26.512 V17.7.0" w:date="2023-11-17T16:42:00Z">
              <w:r w:rsidRPr="00766762">
                <w:rPr>
                  <w:rStyle w:val="Codechar"/>
                </w:rPr>
                <w:t>eventDataProcessing‌ConfigurationIds</w:t>
              </w:r>
              <w:bookmarkEnd w:id="6889"/>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91FD0D" w14:textId="77777777" w:rsidR="00F62738" w:rsidRPr="006436AF" w:rsidRDefault="00F62738" w:rsidP="0046767A">
            <w:pPr>
              <w:pStyle w:val="DataType"/>
              <w:rPr>
                <w:ins w:id="6891" w:author="TS 26.512 V17.7.0" w:date="2023-11-17T16:42:00Z"/>
              </w:rPr>
            </w:pPr>
            <w:ins w:id="6892" w:author="TS 26.512 V17.7.0" w:date="2023-11-17T16:42:00Z">
              <w:r>
                <w:t>a</w:t>
              </w:r>
              <w:r w:rsidRPr="006436AF">
                <w:t>rray(</w:t>
              </w:r>
              <w:r w:rsidRPr="006436AF">
                <w:rPr>
                  <w:rStyle w:val="Datatypechar"/>
                </w:rPr>
                <w:t>ResourceId</w:t>
              </w:r>
              <w:r w:rsidRPr="006436AF">
                <w:t>)</w:t>
              </w:r>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A5BB8F" w14:textId="77777777" w:rsidR="00F62738" w:rsidRPr="006436AF" w:rsidRDefault="00F62738" w:rsidP="0046767A">
            <w:pPr>
              <w:pStyle w:val="TAC"/>
              <w:rPr>
                <w:ins w:id="6893" w:author="TS 26.512 V17.7.0" w:date="2023-11-17T16:42:00Z"/>
              </w:rPr>
            </w:pPr>
            <w:ins w:id="6894" w:author="TS 26.512 V17.7.0" w:date="2023-11-17T16:42:00Z">
              <w:r w:rsidRPr="006436AF">
                <w:t>0..1</w:t>
              </w:r>
            </w:ins>
          </w:p>
        </w:tc>
        <w:tc>
          <w:tcPr>
            <w:tcW w:w="299" w:type="pct"/>
            <w:tcBorders>
              <w:top w:val="single" w:sz="4" w:space="0" w:color="000000"/>
              <w:left w:val="single" w:sz="4" w:space="0" w:color="000000"/>
              <w:bottom w:val="single" w:sz="4" w:space="0" w:color="000000"/>
              <w:right w:val="single" w:sz="4" w:space="0" w:color="000000"/>
            </w:tcBorders>
          </w:tcPr>
          <w:p w14:paraId="61191CA3" w14:textId="3DAC4E6D" w:rsidR="00F62738" w:rsidRPr="006436AF" w:rsidRDefault="00F62738" w:rsidP="0046767A">
            <w:pPr>
              <w:pStyle w:val="TAC"/>
              <w:rPr>
                <w:ins w:id="6895" w:author="TS 26.512 V17.7.0" w:date="2023-11-17T16:42:00Z"/>
              </w:rPr>
            </w:pPr>
            <w:ins w:id="6896" w:author="TS 26.512 V17.7.0" w:date="2023-11-17T16:42:00Z">
              <w:r w:rsidRPr="006436AF">
                <w:t xml:space="preserve">C: </w:t>
              </w:r>
              <w:del w:id="6897" w:author="Richard Bradbury" w:date="2023-12-04T16:32:00Z">
                <w:r w:rsidRPr="006436AF" w:rsidDel="00051293">
                  <w:delText>–</w:delText>
                </w:r>
              </w:del>
            </w:ins>
            <w:ins w:id="6898" w:author="Richard Bradbury" w:date="2023-12-04T16:32:00Z">
              <w:r w:rsidR="00051293" w:rsidRPr="006436AF">
                <w:t>RO</w:t>
              </w:r>
            </w:ins>
          </w:p>
          <w:p w14:paraId="1B6C8231" w14:textId="4B6570CA" w:rsidR="00F62738" w:rsidRPr="006436AF" w:rsidRDefault="00F62738" w:rsidP="0046767A">
            <w:pPr>
              <w:pStyle w:val="TAC"/>
              <w:rPr>
                <w:ins w:id="6899" w:author="TS 26.512 V17.7.0" w:date="2023-11-17T16:42:00Z"/>
              </w:rPr>
            </w:pPr>
            <w:ins w:id="6900" w:author="TS 26.512 V17.7.0" w:date="2023-11-17T16:42:00Z">
              <w:r w:rsidRPr="006436AF">
                <w:t>R: RO</w:t>
              </w:r>
            </w:ins>
            <w:ins w:id="6901" w:author="Richard Bradbury" w:date="2023-12-04T16:31:00Z">
              <w:r w:rsidR="00051293" w:rsidRPr="006436AF">
                <w:rPr>
                  <w:lang w:val="en-US"/>
                </w:rPr>
                <w:br/>
                <w:t xml:space="preserve">U: </w:t>
              </w:r>
              <w:r w:rsidR="00051293" w:rsidRPr="006436AF">
                <w:t>–</w:t>
              </w:r>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CB57A3" w14:textId="77777777" w:rsidR="00F62738" w:rsidRPr="006436AF" w:rsidRDefault="00F62738" w:rsidP="0046767A">
            <w:pPr>
              <w:pStyle w:val="TAL"/>
              <w:rPr>
                <w:ins w:id="6902" w:author="TS 26.512 V17.7.0" w:date="2023-11-17T16:42:00Z"/>
              </w:rPr>
            </w:pPr>
            <w:ins w:id="6903" w:author="TS 26.512 V17.7.0" w:date="2023-11-17T16:42:00Z">
              <w:r w:rsidRPr="006436AF">
                <w:t>A list of Event Data Processing Configuration identifiers currently associated with this Provisioning Session.</w:t>
              </w:r>
            </w:ins>
          </w:p>
        </w:tc>
        <w:tc>
          <w:tcPr>
            <w:tcW w:w="421" w:type="pct"/>
            <w:tcBorders>
              <w:top w:val="single" w:sz="4" w:space="0" w:color="000000"/>
              <w:left w:val="single" w:sz="4" w:space="0" w:color="000000"/>
              <w:bottom w:val="single" w:sz="4" w:space="0" w:color="000000"/>
              <w:right w:val="single" w:sz="4" w:space="0" w:color="000000"/>
            </w:tcBorders>
          </w:tcPr>
          <w:p w14:paraId="2FEFB3D5" w14:textId="7CE647A5" w:rsidR="00F62738" w:rsidRPr="00766762" w:rsidRDefault="006E0F67" w:rsidP="0046767A">
            <w:pPr>
              <w:pStyle w:val="TAL"/>
              <w:rPr>
                <w:ins w:id="6904" w:author="TS 26.512 V17.7.0" w:date="2023-11-17T16:42:00Z"/>
                <w:rStyle w:val="Codechar"/>
              </w:rPr>
            </w:pPr>
            <w:ins w:id="6905" w:author="Richard Bradbury" w:date="2023-12-22T16:55:00Z">
              <w:r>
                <w:rPr>
                  <w:rStyle w:val="Codechar"/>
                </w:rPr>
                <w:t>DOWNLINK,</w:t>
              </w:r>
              <w:r>
                <w:rPr>
                  <w:rStyle w:val="Codechar"/>
                </w:rPr>
                <w:br/>
                <w:t>UPLINK</w:t>
              </w:r>
            </w:ins>
          </w:p>
        </w:tc>
      </w:tr>
    </w:tbl>
    <w:p w14:paraId="47758C11" w14:textId="77777777" w:rsidR="00F62738" w:rsidRPr="006436AF" w:rsidRDefault="00F62738" w:rsidP="00F62738">
      <w:pPr>
        <w:pStyle w:val="TAN"/>
        <w:keepNext w:val="0"/>
        <w:rPr>
          <w:ins w:id="6906" w:author="TS 26.512 V17.7.0" w:date="2023-11-17T16:42:00Z"/>
        </w:rPr>
      </w:pPr>
    </w:p>
    <w:p w14:paraId="7A1B25CD" w14:textId="77777777" w:rsidR="00353138" w:rsidRDefault="00353138" w:rsidP="00BC1EAB">
      <w:pPr>
        <w:rPr>
          <w:ins w:id="6907" w:author="Richard Bradbury" w:date="2023-12-07T18:06:00Z"/>
        </w:rPr>
      </w:pPr>
      <w:ins w:id="6908" w:author="Richard Bradbury" w:date="2023-12-07T18:06:00Z">
        <w:r>
          <w:br w:type="page"/>
        </w:r>
      </w:ins>
    </w:p>
    <w:p w14:paraId="50AC9487" w14:textId="5390EE84" w:rsidR="00CC067F" w:rsidRDefault="00CC067F" w:rsidP="00CC067F">
      <w:pPr>
        <w:pStyle w:val="Heading2"/>
      </w:pPr>
      <w:bookmarkStart w:id="6909" w:name="_Toc155701858"/>
      <w:r>
        <w:lastRenderedPageBreak/>
        <w:t>8.</w:t>
      </w:r>
      <w:del w:id="6910" w:author="Richard Bradbury" w:date="2023-12-07T16:27:00Z">
        <w:r w:rsidDel="00AE13C8">
          <w:delText>2</w:delText>
        </w:r>
      </w:del>
      <w:ins w:id="6911" w:author="Richard Bradbury" w:date="2023-12-07T16:27:00Z">
        <w:r w:rsidR="00AE13C8">
          <w:t>3</w:t>
        </w:r>
      </w:ins>
      <w:r>
        <w:tab/>
        <w:t xml:space="preserve">Content </w:t>
      </w:r>
      <w:del w:id="6912" w:author="Richard Bradbury" w:date="2023-11-17T17:32:00Z">
        <w:r w:rsidDel="009D13D2">
          <w:delText>p</w:delText>
        </w:r>
      </w:del>
      <w:ins w:id="6913" w:author="Richard Bradbury" w:date="2023-11-17T17:32:00Z">
        <w:r>
          <w:t>P</w:t>
        </w:r>
      </w:ins>
      <w:r>
        <w:t xml:space="preserve">rotocols </w:t>
      </w:r>
      <w:del w:id="6914" w:author="Richard Bradbury" w:date="2023-11-17T17:32:00Z">
        <w:r w:rsidDel="009D13D2">
          <w:delText>d</w:delText>
        </w:r>
      </w:del>
      <w:ins w:id="6915" w:author="Richard Bradbury" w:date="2023-11-17T17:32:00Z">
        <w:r>
          <w:t>D</w:t>
        </w:r>
      </w:ins>
      <w:r>
        <w:t>iscovery API</w:t>
      </w:r>
      <w:bookmarkEnd w:id="6909"/>
    </w:p>
    <w:p w14:paraId="07CAD7D6" w14:textId="7F5E99D9" w:rsidR="00CC067F" w:rsidRPr="006436AF" w:rsidRDefault="00CC067F" w:rsidP="00CC067F">
      <w:pPr>
        <w:pStyle w:val="Heading3"/>
        <w:rPr>
          <w:ins w:id="6916" w:author="TS 26.512 V17.7.0" w:date="2023-11-17T16:42:00Z"/>
        </w:rPr>
      </w:pPr>
      <w:bookmarkStart w:id="6917" w:name="_Toc68899605"/>
      <w:bookmarkStart w:id="6918" w:name="_Toc71214356"/>
      <w:bookmarkStart w:id="6919" w:name="_Toc71722030"/>
      <w:bookmarkStart w:id="6920" w:name="_Toc74859082"/>
      <w:bookmarkStart w:id="6921" w:name="_Toc151076597"/>
      <w:bookmarkStart w:id="6922" w:name="_Toc155701859"/>
      <w:ins w:id="6923" w:author="Richard Bradbury" w:date="2023-11-17T17:27:00Z">
        <w:r>
          <w:t>8.</w:t>
        </w:r>
      </w:ins>
      <w:ins w:id="6924" w:author="Richard Bradbury" w:date="2023-12-07T16:28:00Z">
        <w:r w:rsidR="00AE13C8">
          <w:t>3</w:t>
        </w:r>
      </w:ins>
      <w:ins w:id="6925" w:author="TS 26.512 V17.7.0" w:date="2023-11-17T16:42:00Z">
        <w:r w:rsidRPr="006436AF">
          <w:t>.1</w:t>
        </w:r>
        <w:r w:rsidRPr="006436AF">
          <w:tab/>
          <w:t>Overview</w:t>
        </w:r>
        <w:bookmarkEnd w:id="6917"/>
        <w:bookmarkEnd w:id="6918"/>
        <w:bookmarkEnd w:id="6919"/>
        <w:bookmarkEnd w:id="6920"/>
        <w:bookmarkEnd w:id="6921"/>
        <w:bookmarkEnd w:id="6922"/>
      </w:ins>
    </w:p>
    <w:p w14:paraId="39F159B6" w14:textId="5DE23120" w:rsidR="001E7943" w:rsidRDefault="00CC067F" w:rsidP="001E7943">
      <w:pPr>
        <w:rPr>
          <w:ins w:id="6926" w:author="Richard Bradbury" w:date="2023-12-18T13:12:00Z"/>
          <w:rFonts w:ascii="Arial" w:hAnsi="Arial"/>
          <w:sz w:val="28"/>
        </w:rPr>
      </w:pPr>
      <w:ins w:id="6927" w:author="TS 26.512 V17.7.0" w:date="2023-11-17T16:42:00Z">
        <w:r w:rsidRPr="006436AF">
          <w:t xml:space="preserve">The Content Protocols Discovery API is used by a 5GMS Application Provider to find out which content ingest or egest protocols are supported by the </w:t>
        </w:r>
        <w:del w:id="6928" w:author="Richard Bradbury" w:date="2024-01-08T17:40:00Z">
          <w:r w:rsidRPr="006436AF" w:rsidDel="00E24C23">
            <w:delText>5GMS</w:delText>
          </w:r>
        </w:del>
      </w:ins>
      <w:ins w:id="6929" w:author="Richard Bradbury" w:date="2024-01-08T17:40:00Z">
        <w:r w:rsidR="00E24C23">
          <w:t>Media</w:t>
        </w:r>
      </w:ins>
      <w:ins w:id="6930" w:author="TS 26.512 V17.7.0" w:date="2023-11-17T16:42:00Z">
        <w:r w:rsidRPr="006436AF">
          <w:t xml:space="preserve"> AS instance(s) associated with a </w:t>
        </w:r>
      </w:ins>
      <w:ins w:id="6931" w:author="Richard Bradbury" w:date="2023-12-07T16:27:00Z">
        <w:r w:rsidR="00AE13C8">
          <w:t>Provisioning Session in t</w:t>
        </w:r>
      </w:ins>
      <w:ins w:id="6932" w:author="Richard Bradbury" w:date="2023-12-07T16:28:00Z">
        <w:r w:rsidR="00AE13C8">
          <w:t xml:space="preserve">he </w:t>
        </w:r>
      </w:ins>
      <w:ins w:id="6933" w:author="TS 26.512 V17.7.0" w:date="2023-11-17T16:42:00Z">
        <w:del w:id="6934" w:author="Richard Bradbury" w:date="2024-01-08T17:40:00Z">
          <w:r w:rsidRPr="006436AF" w:rsidDel="00E24C23">
            <w:delText>5GMS</w:delText>
          </w:r>
        </w:del>
      </w:ins>
      <w:ins w:id="6935" w:author="Richard Bradbury" w:date="2024-01-08T17:40:00Z">
        <w:r w:rsidR="00E24C23">
          <w:t>Media</w:t>
        </w:r>
      </w:ins>
      <w:ins w:id="6936" w:author="TS 26.512 V17.7.0" w:date="2023-11-17T16:42:00Z">
        <w:r w:rsidRPr="006436AF">
          <w:t> AF.</w:t>
        </w:r>
      </w:ins>
    </w:p>
    <w:p w14:paraId="0BC6E996" w14:textId="019E88C3" w:rsidR="00CC067F" w:rsidRPr="006436AF" w:rsidDel="001A6FF9" w:rsidRDefault="00CC067F" w:rsidP="001A6FF9">
      <w:pPr>
        <w:pStyle w:val="BodyText"/>
        <w:rPr>
          <w:ins w:id="6937" w:author="TS 26.512 V17.7.0" w:date="2023-11-17T16:42:00Z"/>
          <w:del w:id="6938" w:author="Richard Bradbury" w:date="2023-12-07T17:37:00Z"/>
        </w:rPr>
      </w:pPr>
      <w:commentRangeStart w:id="6939"/>
      <w:ins w:id="6940" w:author="TS 26.512 V17.7.0" w:date="2023-11-17T16:42:00Z">
        <w:del w:id="6941" w:author="Richard Bradbury" w:date="2023-12-07T17:26:00Z">
          <w:r w:rsidRPr="006436AF" w:rsidDel="00AF237A">
            <w:delText xml:space="preserve"> </w:delText>
          </w:r>
        </w:del>
        <w:del w:id="6942" w:author="Richard Bradbury" w:date="2023-12-07T17:37:00Z">
          <w:r w:rsidRPr="006436AF" w:rsidDel="001A6FF9">
            <w:delText xml:space="preserve">One of the supported ingest protocols </w:delText>
          </w:r>
        </w:del>
        <w:del w:id="6943" w:author="Richard Bradbury" w:date="2023-12-07T17:27:00Z">
          <w:r w:rsidRPr="006436AF" w:rsidDel="00AF237A">
            <w:delText>is</w:delText>
          </w:r>
        </w:del>
        <w:del w:id="6944" w:author="Richard Bradbury" w:date="2023-12-07T17:37:00Z">
          <w:r w:rsidRPr="006436AF" w:rsidDel="001A6FF9">
            <w:delText xml:space="preserve"> subsequently </w:delText>
          </w:r>
        </w:del>
        <w:del w:id="6945" w:author="Richard Bradbury" w:date="2023-12-07T17:27:00Z">
          <w:r w:rsidRPr="006436AF" w:rsidDel="00AF237A">
            <w:delText>indicated</w:delText>
          </w:r>
        </w:del>
        <w:del w:id="6946" w:author="Richard Bradbury" w:date="2023-12-07T17:37:00Z">
          <w:r w:rsidRPr="006436AF" w:rsidDel="001A6FF9">
            <w:delText xml:space="preserve"> in a Content Hosting Configuration for downlink media streaming.</w:delText>
          </w:r>
        </w:del>
      </w:ins>
      <w:commentRangeEnd w:id="6939"/>
      <w:r w:rsidR="001A6FF9">
        <w:rPr>
          <w:rStyle w:val="CommentReference"/>
        </w:rPr>
        <w:commentReference w:id="6939"/>
      </w:r>
    </w:p>
    <w:p w14:paraId="68FBE5D9" w14:textId="571A89F5" w:rsidR="00CC067F" w:rsidRPr="006436AF" w:rsidRDefault="00CC067F" w:rsidP="00CC067F">
      <w:pPr>
        <w:pStyle w:val="Heading3"/>
        <w:rPr>
          <w:ins w:id="6947" w:author="TS 26.512 V17.7.0" w:date="2023-11-17T16:42:00Z"/>
        </w:rPr>
      </w:pPr>
      <w:bookmarkStart w:id="6948" w:name="_Toc68899606"/>
      <w:bookmarkStart w:id="6949" w:name="_Toc71214357"/>
      <w:bookmarkStart w:id="6950" w:name="_Toc71722031"/>
      <w:bookmarkStart w:id="6951" w:name="_Toc74859083"/>
      <w:bookmarkStart w:id="6952" w:name="_Toc151076598"/>
      <w:bookmarkStart w:id="6953" w:name="_Toc155701860"/>
      <w:ins w:id="6954" w:author="Richard Bradbury" w:date="2023-11-17T17:27:00Z">
        <w:r>
          <w:t>8.</w:t>
        </w:r>
      </w:ins>
      <w:ins w:id="6955" w:author="Richard Bradbury" w:date="2023-12-07T16:28:00Z">
        <w:r w:rsidR="00AE13C8">
          <w:t>3</w:t>
        </w:r>
      </w:ins>
      <w:ins w:id="6956" w:author="TS 26.512 V17.7.0" w:date="2023-11-17T16:42:00Z">
        <w:r w:rsidRPr="006436AF">
          <w:t>.2</w:t>
        </w:r>
        <w:r w:rsidRPr="006436AF">
          <w:tab/>
          <w:t>Resource structure</w:t>
        </w:r>
        <w:bookmarkEnd w:id="6948"/>
        <w:bookmarkEnd w:id="6949"/>
        <w:bookmarkEnd w:id="6950"/>
        <w:bookmarkEnd w:id="6951"/>
        <w:bookmarkEnd w:id="6952"/>
        <w:bookmarkEnd w:id="6953"/>
      </w:ins>
    </w:p>
    <w:p w14:paraId="22ADA52D" w14:textId="77777777" w:rsidR="00CC067F" w:rsidRPr="006436AF" w:rsidRDefault="00CC067F" w:rsidP="00CC067F">
      <w:pPr>
        <w:pStyle w:val="BodyText"/>
        <w:rPr>
          <w:ins w:id="6957" w:author="TS 26.512 V17.7.0" w:date="2023-11-17T16:42:00Z"/>
        </w:rPr>
      </w:pPr>
      <w:ins w:id="6958" w:author="TS 26.512 V17.7.0" w:date="2023-11-17T16:42:00Z">
        <w:r w:rsidRPr="006436AF">
          <w:t>The Content Protocols Discovery API is accessible through the following URL base path:</w:t>
        </w:r>
      </w:ins>
    </w:p>
    <w:p w14:paraId="7AA68609" w14:textId="1B47ACEF" w:rsidR="00CC067F" w:rsidRPr="006436AF" w:rsidRDefault="00CC067F" w:rsidP="00CC067F">
      <w:pPr>
        <w:pStyle w:val="URLdisplay"/>
        <w:keepNext/>
        <w:rPr>
          <w:ins w:id="6959" w:author="TS 26.512 V17.7.0" w:date="2023-11-17T16:42:00Z"/>
        </w:rPr>
      </w:pPr>
      <w:ins w:id="6960" w:author="TS 26.512 V17.7.0" w:date="2023-11-17T16:42:00Z">
        <w:r w:rsidRPr="00766762">
          <w:rPr>
            <w:rStyle w:val="Codechar"/>
          </w:rPr>
          <w:t>{apiRoot}</w:t>
        </w:r>
        <w:r w:rsidRPr="006436AF">
          <w:t>/3gpp-</w:t>
        </w:r>
        <w:del w:id="6961" w:author="Richard Bradbury" w:date="2023-12-07T18:05:00Z">
          <w:r w:rsidRPr="006436AF" w:rsidDel="00353138">
            <w:delText>m1</w:delText>
          </w:r>
        </w:del>
      </w:ins>
      <w:ins w:id="6962" w:author="Richard Bradbury" w:date="2023-12-07T18:05:00Z">
        <w:r w:rsidR="00353138">
          <w:rPr>
            <w:iCs w:val="0"/>
          </w:rPr>
          <w:t>maf-provisioning</w:t>
        </w:r>
      </w:ins>
      <w:ins w:id="6963" w:author="TS 26.512 V17.7.0" w:date="2023-11-17T16:42:00Z">
        <w:r w:rsidRPr="006436AF">
          <w:rPr>
            <w:i/>
          </w:rPr>
          <w:t>/{apiVersion}/</w:t>
        </w:r>
        <w:r w:rsidRPr="006436AF">
          <w:t>provisioning-sessions/</w:t>
        </w:r>
        <w:r w:rsidRPr="00766762">
          <w:rPr>
            <w:rStyle w:val="Codechar"/>
          </w:rPr>
          <w:t>{provisioningSessionId}</w:t>
        </w:r>
        <w:r w:rsidRPr="006436AF">
          <w:t>/</w:t>
        </w:r>
      </w:ins>
    </w:p>
    <w:p w14:paraId="61710D8A" w14:textId="32FC7F44" w:rsidR="00CC067F" w:rsidRPr="006436AF" w:rsidRDefault="00CC067F" w:rsidP="00CC067F">
      <w:pPr>
        <w:pStyle w:val="BodyText"/>
        <w:rPr>
          <w:ins w:id="6964" w:author="TS 26.512 V17.7.0" w:date="2023-11-17T16:42:00Z"/>
        </w:rPr>
      </w:pPr>
      <w:bookmarkStart w:id="6965" w:name="_MCCTEMPBM_CRPT71130262___7"/>
      <w:ins w:id="6966" w:author="TS 26.512 V17.7.0" w:date="2023-11-17T16:42:00Z">
        <w:r w:rsidRPr="006436AF">
          <w:t>Table </w:t>
        </w:r>
      </w:ins>
      <w:ins w:id="6967" w:author="Richard Bradbury" w:date="2023-12-07T16:28:00Z">
        <w:r w:rsidR="00AE13C8">
          <w:t>8</w:t>
        </w:r>
      </w:ins>
      <w:ins w:id="6968" w:author="TS 26.512 V17.7.0" w:date="2023-11-17T16:42:00Z">
        <w:r w:rsidRPr="006436AF">
          <w:t>.</w:t>
        </w:r>
      </w:ins>
      <w:ins w:id="6969" w:author="Richard Bradbury" w:date="2023-12-07T16:28:00Z">
        <w:r w:rsidR="00AE13C8">
          <w:t>3</w:t>
        </w:r>
      </w:ins>
      <w:ins w:id="6970" w:author="TS 26.512 V17.7.0" w:date="2023-11-17T16:42:00Z">
        <w:r w:rsidRPr="006436AF">
          <w:t>.2</w:t>
        </w:r>
        <w:r w:rsidRPr="006436AF">
          <w:noBreakHyphen/>
          <w:t xml:space="preserve">1 below specifies the operations and the corresponding HTTP methods that are supported by this API. In each case, the Provisioning Session identifier shall be substituted into </w:t>
        </w:r>
        <w:r w:rsidRPr="00766762">
          <w:rPr>
            <w:rStyle w:val="Codechar"/>
          </w:rPr>
          <w:t>{provisioningSessionId}</w:t>
        </w:r>
        <w:r w:rsidRPr="006436AF">
          <w:t xml:space="preserve"> in the above URL template and the sub-resource path specified in the second column of the table shall be appended to the URL base path.</w:t>
        </w:r>
      </w:ins>
    </w:p>
    <w:bookmarkEnd w:id="6965"/>
    <w:p w14:paraId="49215427" w14:textId="429C6C8F" w:rsidR="00CC067F" w:rsidRPr="006436AF" w:rsidRDefault="00CC067F" w:rsidP="00CC067F">
      <w:pPr>
        <w:pStyle w:val="TH"/>
        <w:rPr>
          <w:ins w:id="6971" w:author="TS 26.512 V17.7.0" w:date="2023-11-17T16:42:00Z"/>
        </w:rPr>
      </w:pPr>
      <w:ins w:id="6972" w:author="TS 26.512 V17.7.0" w:date="2023-11-17T16:42:00Z">
        <w:r w:rsidRPr="006436AF">
          <w:t>Table</w:t>
        </w:r>
      </w:ins>
      <w:ins w:id="6973" w:author="Richard Bradbury" w:date="2023-11-17T17:31:00Z">
        <w:r>
          <w:t> </w:t>
        </w:r>
      </w:ins>
      <w:ins w:id="6974" w:author="Richard Bradbury" w:date="2023-11-17T17:27:00Z">
        <w:r>
          <w:t>8.</w:t>
        </w:r>
      </w:ins>
      <w:ins w:id="6975" w:author="Richard Bradbury" w:date="2023-12-07T16:28:00Z">
        <w:r w:rsidR="00AE13C8">
          <w:t>3</w:t>
        </w:r>
      </w:ins>
      <w:ins w:id="6976" w:author="TS 26.512 V17.7.0" w:date="2023-11-17T16:42:00Z">
        <w:r w:rsidRPr="006436AF">
          <w:t>.2</w:t>
        </w:r>
        <w:r w:rsidRPr="006436AF">
          <w:noBreakHyphen/>
          <w:t>1: Operations supported by the Ingest Protocols Discovery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2268"/>
        <w:gridCol w:w="2479"/>
        <w:gridCol w:w="5995"/>
      </w:tblGrid>
      <w:tr w:rsidR="00CC067F" w:rsidRPr="006436AF" w14:paraId="455CDF93" w14:textId="77777777" w:rsidTr="0046767A">
        <w:trPr>
          <w:ins w:id="6977" w:author="TS 26.512 V17.7.0" w:date="2023-11-17T16:42:00Z"/>
        </w:trPr>
        <w:tc>
          <w:tcPr>
            <w:tcW w:w="1239" w:type="pct"/>
            <w:shd w:val="clear" w:color="auto" w:fill="BFBFBF"/>
          </w:tcPr>
          <w:p w14:paraId="1EA64106" w14:textId="171CFC82" w:rsidR="00CC067F" w:rsidRPr="006436AF" w:rsidRDefault="00CC067F" w:rsidP="0046767A">
            <w:pPr>
              <w:pStyle w:val="TAH"/>
              <w:rPr>
                <w:ins w:id="6978" w:author="TS 26.512 V17.7.0" w:date="2023-11-17T16:42:00Z"/>
              </w:rPr>
            </w:pPr>
            <w:ins w:id="6979" w:author="TS 26.512 V17.7.0" w:date="2023-11-17T16:42:00Z">
              <w:r w:rsidRPr="006436AF">
                <w:t>Operation</w:t>
              </w:r>
            </w:ins>
            <w:ins w:id="6980" w:author="Richard Bradbury" w:date="2023-12-07T23:09:00Z">
              <w:r w:rsidR="00481D04">
                <w:t xml:space="preserve"> name</w:t>
              </w:r>
            </w:ins>
          </w:p>
        </w:tc>
        <w:tc>
          <w:tcPr>
            <w:tcW w:w="794" w:type="pct"/>
            <w:shd w:val="clear" w:color="auto" w:fill="BFBFBF"/>
          </w:tcPr>
          <w:p w14:paraId="6B194963" w14:textId="77777777" w:rsidR="00CC067F" w:rsidRPr="006436AF" w:rsidRDefault="00CC067F" w:rsidP="0046767A">
            <w:pPr>
              <w:pStyle w:val="TAH"/>
              <w:rPr>
                <w:ins w:id="6981" w:author="TS 26.512 V17.7.0" w:date="2023-11-17T16:42:00Z"/>
              </w:rPr>
            </w:pPr>
            <w:ins w:id="6982" w:author="TS 26.512 V17.7.0" w:date="2023-11-17T16:42:00Z">
              <w:r w:rsidRPr="006436AF">
                <w:t>Sub</w:t>
              </w:r>
              <w:r w:rsidRPr="006436AF">
                <w:noBreakHyphen/>
                <w:t>resource path</w:t>
              </w:r>
            </w:ins>
          </w:p>
        </w:tc>
        <w:tc>
          <w:tcPr>
            <w:tcW w:w="868" w:type="pct"/>
            <w:shd w:val="clear" w:color="auto" w:fill="BFBFBF"/>
          </w:tcPr>
          <w:p w14:paraId="44213C5F" w14:textId="77777777" w:rsidR="00CC067F" w:rsidRPr="006436AF" w:rsidRDefault="00CC067F" w:rsidP="0046767A">
            <w:pPr>
              <w:pStyle w:val="TAH"/>
              <w:rPr>
                <w:ins w:id="6983" w:author="TS 26.512 V17.7.0" w:date="2023-11-17T16:42:00Z"/>
              </w:rPr>
            </w:pPr>
            <w:ins w:id="6984" w:author="TS 26.512 V17.7.0" w:date="2023-11-17T16:42:00Z">
              <w:r w:rsidRPr="006436AF">
                <w:t>Allowed HTTP method(s)</w:t>
              </w:r>
            </w:ins>
          </w:p>
        </w:tc>
        <w:tc>
          <w:tcPr>
            <w:tcW w:w="2099" w:type="pct"/>
            <w:shd w:val="clear" w:color="auto" w:fill="BFBFBF"/>
          </w:tcPr>
          <w:p w14:paraId="4A15E772" w14:textId="77777777" w:rsidR="00CC067F" w:rsidRPr="006436AF" w:rsidRDefault="00CC067F" w:rsidP="0046767A">
            <w:pPr>
              <w:pStyle w:val="TAH"/>
              <w:rPr>
                <w:ins w:id="6985" w:author="TS 26.512 V17.7.0" w:date="2023-11-17T16:42:00Z"/>
              </w:rPr>
            </w:pPr>
            <w:ins w:id="6986" w:author="TS 26.512 V17.7.0" w:date="2023-11-17T16:42:00Z">
              <w:r w:rsidRPr="006436AF">
                <w:t>Description</w:t>
              </w:r>
            </w:ins>
          </w:p>
        </w:tc>
      </w:tr>
      <w:tr w:rsidR="00CC067F" w:rsidRPr="006436AF" w14:paraId="32244D8A" w14:textId="77777777" w:rsidTr="0046767A">
        <w:trPr>
          <w:ins w:id="6987" w:author="TS 26.512 V17.7.0" w:date="2023-11-17T16:42:00Z"/>
        </w:trPr>
        <w:tc>
          <w:tcPr>
            <w:tcW w:w="1239" w:type="pct"/>
            <w:shd w:val="clear" w:color="auto" w:fill="auto"/>
          </w:tcPr>
          <w:p w14:paraId="16F9D81B" w14:textId="77777777" w:rsidR="00CC067F" w:rsidRPr="006436AF" w:rsidRDefault="00CC067F" w:rsidP="0046767A">
            <w:pPr>
              <w:pStyle w:val="TAL"/>
              <w:keepNext w:val="0"/>
              <w:rPr>
                <w:ins w:id="6988" w:author="TS 26.512 V17.7.0" w:date="2023-11-17T16:42:00Z"/>
              </w:rPr>
            </w:pPr>
            <w:ins w:id="6989" w:author="TS 26.512 V17.7.0" w:date="2023-11-17T16:42:00Z">
              <w:r w:rsidRPr="006436AF">
                <w:t>Fetch list of supported content protocols</w:t>
              </w:r>
            </w:ins>
          </w:p>
        </w:tc>
        <w:tc>
          <w:tcPr>
            <w:tcW w:w="794" w:type="pct"/>
          </w:tcPr>
          <w:p w14:paraId="09E44526" w14:textId="77777777" w:rsidR="00CC067F" w:rsidRPr="00D2403F" w:rsidRDefault="00CC067F" w:rsidP="0046767A">
            <w:pPr>
              <w:pStyle w:val="TAL"/>
              <w:rPr>
                <w:ins w:id="6990" w:author="TS 26.512 V17.7.0" w:date="2023-11-17T16:42:00Z"/>
                <w:rStyle w:val="URLchar"/>
              </w:rPr>
            </w:pPr>
            <w:ins w:id="6991" w:author="Richard Bradbury" w:date="2023-12-05T18:35:00Z">
              <w:r w:rsidRPr="00D2403F">
                <w:rPr>
                  <w:rStyle w:val="URLchar"/>
                </w:rPr>
                <w:t>content-</w:t>
              </w:r>
            </w:ins>
            <w:ins w:id="6992" w:author="TS 26.512 V17.7.0" w:date="2023-11-17T16:42:00Z">
              <w:r w:rsidRPr="00D2403F">
                <w:rPr>
                  <w:rStyle w:val="URLchar"/>
                </w:rPr>
                <w:t>protocols</w:t>
              </w:r>
            </w:ins>
          </w:p>
        </w:tc>
        <w:tc>
          <w:tcPr>
            <w:tcW w:w="868" w:type="pct"/>
            <w:shd w:val="clear" w:color="auto" w:fill="auto"/>
          </w:tcPr>
          <w:p w14:paraId="153D8545" w14:textId="77777777" w:rsidR="00CC067F" w:rsidRPr="006436AF" w:rsidRDefault="00CC067F" w:rsidP="0046767A">
            <w:pPr>
              <w:pStyle w:val="TAL"/>
              <w:keepNext w:val="0"/>
              <w:rPr>
                <w:ins w:id="6993" w:author="TS 26.512 V17.7.0" w:date="2023-11-17T16:42:00Z"/>
              </w:rPr>
            </w:pPr>
            <w:bookmarkStart w:id="6994" w:name="_MCCTEMPBM_CRPT71130263___7"/>
            <w:ins w:id="6995" w:author="TS 26.512 V17.7.0" w:date="2023-11-17T16:42:00Z">
              <w:r w:rsidRPr="006436AF">
                <w:rPr>
                  <w:rStyle w:val="HTTPMethod"/>
                </w:rPr>
                <w:t>GET</w:t>
              </w:r>
              <w:bookmarkEnd w:id="6994"/>
            </w:ins>
          </w:p>
        </w:tc>
        <w:tc>
          <w:tcPr>
            <w:tcW w:w="2099" w:type="pct"/>
            <w:shd w:val="clear" w:color="auto" w:fill="auto"/>
          </w:tcPr>
          <w:p w14:paraId="742E5FF6" w14:textId="5D2CE2DC" w:rsidR="00CC067F" w:rsidRPr="006436AF" w:rsidRDefault="00CC067F" w:rsidP="0046767A">
            <w:pPr>
              <w:pStyle w:val="TAL"/>
              <w:keepNext w:val="0"/>
              <w:rPr>
                <w:ins w:id="6996" w:author="TS 26.512 V17.7.0" w:date="2023-11-17T16:42:00Z"/>
              </w:rPr>
            </w:pPr>
            <w:ins w:id="6997" w:author="TS 26.512 V17.7.0" w:date="2023-11-17T16:42:00Z">
              <w:del w:id="6998" w:author="Richard Bradbury" w:date="2023-12-07T16:29:00Z">
                <w:r w:rsidRPr="006436AF" w:rsidDel="00AE13C8">
                  <w:delText>This operation is used to r</w:delText>
                </w:r>
              </w:del>
            </w:ins>
            <w:ins w:id="6999" w:author="Richard Bradbury" w:date="2023-12-07T16:29:00Z">
              <w:r w:rsidR="00AE13C8">
                <w:t>R</w:t>
              </w:r>
            </w:ins>
            <w:ins w:id="7000" w:author="TS 26.512 V17.7.0" w:date="2023-11-17T16:42:00Z">
              <w:r w:rsidRPr="006436AF">
                <w:t>etrieve a list of supported content protocols.</w:t>
              </w:r>
            </w:ins>
          </w:p>
        </w:tc>
      </w:tr>
    </w:tbl>
    <w:p w14:paraId="35BF73A3" w14:textId="77777777" w:rsidR="00CC067F" w:rsidRPr="006436AF" w:rsidRDefault="00CC067F" w:rsidP="00CC067F">
      <w:pPr>
        <w:pStyle w:val="TAN"/>
        <w:keepNext w:val="0"/>
        <w:rPr>
          <w:ins w:id="7001" w:author="TS 26.512 V17.7.0" w:date="2023-11-17T16:42:00Z"/>
        </w:rPr>
      </w:pPr>
    </w:p>
    <w:p w14:paraId="0CC3F927" w14:textId="2279BB08" w:rsidR="00CC067F" w:rsidRPr="006436AF" w:rsidRDefault="00CC067F" w:rsidP="00CC067F">
      <w:pPr>
        <w:pStyle w:val="Heading3"/>
        <w:rPr>
          <w:ins w:id="7002" w:author="TS 26.512 V17.7.0" w:date="2023-11-17T16:42:00Z"/>
        </w:rPr>
      </w:pPr>
      <w:bookmarkStart w:id="7003" w:name="_Toc68899607"/>
      <w:bookmarkStart w:id="7004" w:name="_Toc71214358"/>
      <w:bookmarkStart w:id="7005" w:name="_Toc71722032"/>
      <w:bookmarkStart w:id="7006" w:name="_Toc74859084"/>
      <w:bookmarkStart w:id="7007" w:name="_Toc151076599"/>
      <w:bookmarkStart w:id="7008" w:name="_Toc155701861"/>
      <w:ins w:id="7009" w:author="Richard Bradbury" w:date="2023-11-17T17:28:00Z">
        <w:r>
          <w:lastRenderedPageBreak/>
          <w:t>8.</w:t>
        </w:r>
      </w:ins>
      <w:ins w:id="7010" w:author="Richard Bradbury" w:date="2023-12-07T16:29:00Z">
        <w:r w:rsidR="00AE13C8">
          <w:t>3</w:t>
        </w:r>
      </w:ins>
      <w:ins w:id="7011" w:author="TS 26.512 V17.7.0" w:date="2023-11-17T16:42:00Z">
        <w:r w:rsidRPr="006436AF">
          <w:t>.3</w:t>
        </w:r>
        <w:r w:rsidRPr="006436AF">
          <w:tab/>
          <w:t>Data model</w:t>
        </w:r>
        <w:bookmarkEnd w:id="7003"/>
        <w:bookmarkEnd w:id="7004"/>
        <w:bookmarkEnd w:id="7005"/>
        <w:bookmarkEnd w:id="7006"/>
        <w:bookmarkEnd w:id="7007"/>
        <w:bookmarkEnd w:id="7008"/>
      </w:ins>
    </w:p>
    <w:p w14:paraId="553A04D7" w14:textId="2B078772" w:rsidR="00CC067F" w:rsidRPr="006436AF" w:rsidRDefault="00CC067F" w:rsidP="00CC067F">
      <w:pPr>
        <w:pStyle w:val="Heading4"/>
        <w:rPr>
          <w:ins w:id="7012" w:author="TS 26.512 V17.7.0" w:date="2023-11-17T16:42:00Z"/>
        </w:rPr>
      </w:pPr>
      <w:bookmarkStart w:id="7013" w:name="_Toc68899608"/>
      <w:bookmarkStart w:id="7014" w:name="_Toc71214359"/>
      <w:bookmarkStart w:id="7015" w:name="_Toc71722033"/>
      <w:bookmarkStart w:id="7016" w:name="_Toc74859085"/>
      <w:bookmarkStart w:id="7017" w:name="_Toc151076600"/>
      <w:bookmarkStart w:id="7018" w:name="_Toc155701862"/>
      <w:ins w:id="7019" w:author="Richard Bradbury" w:date="2023-11-17T17:29:00Z">
        <w:r>
          <w:t>8.</w:t>
        </w:r>
      </w:ins>
      <w:ins w:id="7020" w:author="Richard Bradbury" w:date="2023-12-07T16:29:00Z">
        <w:r w:rsidR="00AE13C8">
          <w:t>3</w:t>
        </w:r>
      </w:ins>
      <w:ins w:id="7021" w:author="TS 26.512 V17.7.0" w:date="2023-11-17T16:42:00Z">
        <w:r w:rsidRPr="006436AF">
          <w:t>.3.1</w:t>
        </w:r>
        <w:r w:rsidRPr="006436AF">
          <w:tab/>
          <w:t>ContentProtocols resource</w:t>
        </w:r>
        <w:bookmarkEnd w:id="7013"/>
        <w:bookmarkEnd w:id="7014"/>
        <w:bookmarkEnd w:id="7015"/>
        <w:bookmarkEnd w:id="7016"/>
        <w:bookmarkEnd w:id="7017"/>
        <w:bookmarkEnd w:id="7018"/>
      </w:ins>
    </w:p>
    <w:p w14:paraId="2DD8845F" w14:textId="45C65412" w:rsidR="00CC067F" w:rsidRPr="006436AF" w:rsidDel="00AE13C8" w:rsidRDefault="00CC067F" w:rsidP="00CC067F">
      <w:pPr>
        <w:pStyle w:val="BodyText"/>
        <w:keepNext/>
        <w:rPr>
          <w:ins w:id="7022" w:author="TS 26.512 V17.7.0" w:date="2023-11-17T16:42:00Z"/>
          <w:del w:id="7023" w:author="Richard Bradbury" w:date="2023-12-07T16:30:00Z"/>
        </w:rPr>
      </w:pPr>
      <w:ins w:id="7024" w:author="TS 26.512 V17.7.0" w:date="2023-11-17T16:42:00Z">
        <w:del w:id="7025" w:author="Richard Bradbury" w:date="2023-12-07T16:30:00Z">
          <w:r w:rsidRPr="006436AF" w:rsidDel="00AE13C8">
            <w:delText xml:space="preserve">The data model for the </w:delText>
          </w:r>
          <w:r w:rsidRPr="00766762" w:rsidDel="00AE13C8">
            <w:rPr>
              <w:rStyle w:val="Codechar"/>
            </w:rPr>
            <w:delText>ContentProtocols</w:delText>
          </w:r>
          <w:r w:rsidRPr="006436AF" w:rsidDel="00AE13C8">
            <w:delText xml:space="preserve"> resource is specified in </w:delText>
          </w:r>
          <w:r w:rsidDel="00AE13C8">
            <w:delText>t</w:delText>
          </w:r>
          <w:r w:rsidRPr="006436AF" w:rsidDel="00AE13C8">
            <w:delText>able .3.1-1 below:</w:delText>
          </w:r>
        </w:del>
      </w:ins>
    </w:p>
    <w:p w14:paraId="665B094D" w14:textId="60D50E3F" w:rsidR="00CC067F" w:rsidRPr="006436AF" w:rsidRDefault="00CC067F" w:rsidP="00CC067F">
      <w:pPr>
        <w:pStyle w:val="TH"/>
        <w:rPr>
          <w:ins w:id="7026" w:author="TS 26.512 V17.7.0" w:date="2023-11-17T16:42:00Z"/>
        </w:rPr>
      </w:pPr>
      <w:ins w:id="7027" w:author="TS 26.512 V17.7.0" w:date="2023-11-17T16:42:00Z">
        <w:r w:rsidRPr="006436AF">
          <w:t>Table </w:t>
        </w:r>
      </w:ins>
      <w:ins w:id="7028" w:author="Richard Bradbury" w:date="2023-11-17T17:29:00Z">
        <w:r>
          <w:t>8.</w:t>
        </w:r>
      </w:ins>
      <w:ins w:id="7029" w:author="Richard Bradbury" w:date="2023-12-07T16:29:00Z">
        <w:r w:rsidR="00AE13C8">
          <w:t>3</w:t>
        </w:r>
      </w:ins>
      <w:ins w:id="7030" w:author="TS 26.512 V17.7.0" w:date="2023-11-17T16:42:00Z">
        <w:r w:rsidRPr="006436AF">
          <w:t>.3.1-1: Definition of ContentProtocols resource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6"/>
        <w:gridCol w:w="1276"/>
        <w:gridCol w:w="8474"/>
      </w:tblGrid>
      <w:tr w:rsidR="00CC067F" w:rsidRPr="006436AF" w14:paraId="68D2F9A2" w14:textId="77777777" w:rsidTr="0046767A">
        <w:trPr>
          <w:tblHeader/>
          <w:ins w:id="7031" w:author="TS 26.512 V17.7.0" w:date="2023-11-17T16:42:00Z"/>
        </w:trPr>
        <w:tc>
          <w:tcPr>
            <w:tcW w:w="2405" w:type="dxa"/>
            <w:shd w:val="clear" w:color="auto" w:fill="BFBFBF" w:themeFill="background1" w:themeFillShade="BF"/>
          </w:tcPr>
          <w:p w14:paraId="4D80B22D" w14:textId="77777777" w:rsidR="00CC067F" w:rsidRPr="006436AF" w:rsidRDefault="00CC067F" w:rsidP="0046767A">
            <w:pPr>
              <w:pStyle w:val="TAH"/>
              <w:rPr>
                <w:ins w:id="7032" w:author="TS 26.512 V17.7.0" w:date="2023-11-17T16:42:00Z"/>
              </w:rPr>
            </w:pPr>
            <w:ins w:id="7033" w:author="TS 26.512 V17.7.0" w:date="2023-11-17T16:42:00Z">
              <w:r w:rsidRPr="006436AF">
                <w:t>Property name</w:t>
              </w:r>
            </w:ins>
          </w:p>
        </w:tc>
        <w:tc>
          <w:tcPr>
            <w:tcW w:w="2126" w:type="dxa"/>
            <w:shd w:val="clear" w:color="auto" w:fill="BFBFBF" w:themeFill="background1" w:themeFillShade="BF"/>
          </w:tcPr>
          <w:p w14:paraId="5D405511" w14:textId="77777777" w:rsidR="00CC067F" w:rsidRPr="006436AF" w:rsidRDefault="00CC067F" w:rsidP="0046767A">
            <w:pPr>
              <w:pStyle w:val="TAH"/>
              <w:rPr>
                <w:ins w:id="7034" w:author="TS 26.512 V17.7.0" w:date="2023-11-17T16:42:00Z"/>
              </w:rPr>
            </w:pPr>
            <w:ins w:id="7035" w:author="TS 26.512 V17.7.0" w:date="2023-11-17T16:42:00Z">
              <w:r w:rsidRPr="006436AF">
                <w:t>Data Type</w:t>
              </w:r>
            </w:ins>
          </w:p>
        </w:tc>
        <w:tc>
          <w:tcPr>
            <w:tcW w:w="1276" w:type="dxa"/>
            <w:shd w:val="clear" w:color="auto" w:fill="BFBFBF" w:themeFill="background1" w:themeFillShade="BF"/>
          </w:tcPr>
          <w:p w14:paraId="080C5C86" w14:textId="77777777" w:rsidR="00CC067F" w:rsidRPr="006436AF" w:rsidRDefault="00CC067F" w:rsidP="0046767A">
            <w:pPr>
              <w:pStyle w:val="TAH"/>
              <w:rPr>
                <w:ins w:id="7036" w:author="TS 26.512 V17.7.0" w:date="2023-11-17T16:42:00Z"/>
              </w:rPr>
            </w:pPr>
            <w:ins w:id="7037" w:author="TS 26.512 V17.7.0" w:date="2023-11-17T16:42:00Z">
              <w:r w:rsidRPr="006436AF">
                <w:t>Cardinality</w:t>
              </w:r>
            </w:ins>
          </w:p>
        </w:tc>
        <w:tc>
          <w:tcPr>
            <w:tcW w:w="8474" w:type="dxa"/>
            <w:shd w:val="clear" w:color="auto" w:fill="BFBFBF" w:themeFill="background1" w:themeFillShade="BF"/>
          </w:tcPr>
          <w:p w14:paraId="5D463102" w14:textId="77777777" w:rsidR="00CC067F" w:rsidRPr="006436AF" w:rsidRDefault="00CC067F" w:rsidP="0046767A">
            <w:pPr>
              <w:pStyle w:val="TAH"/>
              <w:rPr>
                <w:ins w:id="7038" w:author="TS 26.512 V17.7.0" w:date="2023-11-17T16:42:00Z"/>
              </w:rPr>
            </w:pPr>
            <w:ins w:id="7039" w:author="TS 26.512 V17.7.0" w:date="2023-11-17T16:42:00Z">
              <w:r w:rsidRPr="006436AF">
                <w:t>Description</w:t>
              </w:r>
            </w:ins>
          </w:p>
        </w:tc>
      </w:tr>
      <w:tr w:rsidR="00CC067F" w:rsidRPr="006436AF" w14:paraId="1B26E5E1" w14:textId="77777777" w:rsidTr="0046767A">
        <w:trPr>
          <w:ins w:id="7040" w:author="TS 26.512 V17.7.0" w:date="2023-11-17T16:42:00Z"/>
        </w:trPr>
        <w:tc>
          <w:tcPr>
            <w:tcW w:w="2405" w:type="dxa"/>
            <w:shd w:val="clear" w:color="auto" w:fill="auto"/>
          </w:tcPr>
          <w:p w14:paraId="00BFA8E0" w14:textId="77777777" w:rsidR="00CC067F" w:rsidRPr="00766762" w:rsidRDefault="00CC067F" w:rsidP="0046767A">
            <w:pPr>
              <w:pStyle w:val="TAL"/>
              <w:rPr>
                <w:ins w:id="7041" w:author="TS 26.512 V17.7.0" w:date="2023-11-17T16:42:00Z"/>
                <w:rStyle w:val="Codechar"/>
              </w:rPr>
            </w:pPr>
            <w:ins w:id="7042" w:author="TS 26.512 V17.7.0" w:date="2023-11-17T16:42:00Z">
              <w:r w:rsidRPr="00766762">
                <w:rPr>
                  <w:rStyle w:val="Codechar"/>
                </w:rPr>
                <w:t>downlinkIngestProtocols</w:t>
              </w:r>
            </w:ins>
          </w:p>
        </w:tc>
        <w:tc>
          <w:tcPr>
            <w:tcW w:w="2126" w:type="dxa"/>
            <w:shd w:val="clear" w:color="auto" w:fill="auto"/>
          </w:tcPr>
          <w:p w14:paraId="53BE57DD" w14:textId="77777777" w:rsidR="00CC067F" w:rsidRPr="006436AF" w:rsidRDefault="00CC067F" w:rsidP="0046767A">
            <w:pPr>
              <w:pStyle w:val="TAL"/>
              <w:rPr>
                <w:ins w:id="7043" w:author="TS 26.512 V17.7.0" w:date="2023-11-17T16:42:00Z"/>
                <w:rStyle w:val="Datatypechar"/>
              </w:rPr>
            </w:pPr>
            <w:bookmarkStart w:id="7044" w:name="_MCCTEMPBM_CRPT71130264___7"/>
            <w:ins w:id="7045" w:author="TS 26.512 V17.7.0" w:date="2023-11-17T16:42:00Z">
              <w:del w:id="7046" w:author="Richard Bradbury" w:date="2023-11-17T17:30:00Z">
                <w:r w:rsidRPr="006436AF" w:rsidDel="009D13D2">
                  <w:rPr>
                    <w:rStyle w:val="Datatypechar"/>
                  </w:rPr>
                  <w:delText>A</w:delText>
                </w:r>
              </w:del>
            </w:ins>
            <w:ins w:id="7047" w:author="Richard Bradbury" w:date="2023-11-17T17:30:00Z">
              <w:r>
                <w:rPr>
                  <w:rStyle w:val="Datatypechar"/>
                </w:rPr>
                <w:t>a</w:t>
              </w:r>
            </w:ins>
            <w:ins w:id="7048" w:author="TS 26.512 V17.7.0" w:date="2023-11-17T16:42:00Z">
              <w:r w:rsidRPr="006436AF">
                <w:rPr>
                  <w:rStyle w:val="Datatypechar"/>
                </w:rPr>
                <w:t>rray(Content‌Protocol‌Descriptor)</w:t>
              </w:r>
              <w:bookmarkEnd w:id="7044"/>
            </w:ins>
          </w:p>
        </w:tc>
        <w:tc>
          <w:tcPr>
            <w:tcW w:w="1276" w:type="dxa"/>
          </w:tcPr>
          <w:p w14:paraId="483DA5DB" w14:textId="77777777" w:rsidR="00CC067F" w:rsidRPr="006436AF" w:rsidRDefault="00CC067F" w:rsidP="0046767A">
            <w:pPr>
              <w:pStyle w:val="TAC"/>
              <w:rPr>
                <w:ins w:id="7049" w:author="TS 26.512 V17.7.0" w:date="2023-11-17T16:42:00Z"/>
              </w:rPr>
            </w:pPr>
            <w:ins w:id="7050" w:author="TS 26.512 V17.7.0" w:date="2023-11-17T16:42:00Z">
              <w:r w:rsidRPr="006436AF">
                <w:t>0..1</w:t>
              </w:r>
            </w:ins>
          </w:p>
        </w:tc>
        <w:tc>
          <w:tcPr>
            <w:tcW w:w="8474" w:type="dxa"/>
            <w:shd w:val="clear" w:color="auto" w:fill="auto"/>
          </w:tcPr>
          <w:p w14:paraId="0010AF6F" w14:textId="61513407" w:rsidR="00CC067F" w:rsidRPr="006436AF" w:rsidRDefault="00CC067F" w:rsidP="0046767A">
            <w:pPr>
              <w:pStyle w:val="TAL"/>
              <w:rPr>
                <w:ins w:id="7051" w:author="TS 26.512 V17.7.0" w:date="2023-11-17T16:42:00Z"/>
              </w:rPr>
            </w:pPr>
            <w:ins w:id="7052" w:author="TS 26.512 V17.7.0" w:date="2023-11-17T16:42:00Z">
              <w:r w:rsidRPr="006436AF">
                <w:t xml:space="preserve">An array of </w:t>
              </w:r>
              <w:r w:rsidRPr="00766762">
                <w:rPr>
                  <w:rStyle w:val="Codechar"/>
                </w:rPr>
                <w:t>ContentProtocolDescriptor</w:t>
              </w:r>
              <w:r w:rsidRPr="006436AF">
                <w:t xml:space="preserve"> objects, as specified in clause </w:t>
              </w:r>
            </w:ins>
            <w:ins w:id="7053" w:author="Richard Bradbury" w:date="2023-12-07T17:19:00Z">
              <w:r w:rsidR="00AF237A">
                <w:t>8</w:t>
              </w:r>
            </w:ins>
            <w:ins w:id="7054" w:author="TS 26.512 V17.7.0" w:date="2023-11-17T16:42:00Z">
              <w:r w:rsidRPr="006436AF">
                <w:t>.</w:t>
              </w:r>
            </w:ins>
            <w:ins w:id="7055" w:author="Richard Bradbury" w:date="2023-12-07T17:19:00Z">
              <w:r w:rsidR="00AF237A">
                <w:t>3</w:t>
              </w:r>
            </w:ins>
            <w:ins w:id="7056" w:author="TS 26.512 V17.7.0" w:date="2023-11-17T16:42:00Z">
              <w:r w:rsidRPr="006436AF">
                <w:t xml:space="preserve">.3.2, each one uniquely identifying a content ingest protocol supported at </w:t>
              </w:r>
              <w:del w:id="7057" w:author="Richard Bradbury" w:date="2023-12-07T17:19:00Z">
                <w:r w:rsidRPr="006436AF" w:rsidDel="00AF237A">
                  <w:delText>interface</w:delText>
                </w:r>
              </w:del>
            </w:ins>
            <w:ins w:id="7058" w:author="Richard Bradbury" w:date="2023-12-07T17:19:00Z">
              <w:r w:rsidR="00AF237A">
                <w:t>reference point</w:t>
              </w:r>
            </w:ins>
            <w:ins w:id="7059" w:author="TS 26.512 V17.7.0" w:date="2023-11-17T16:42:00Z">
              <w:r w:rsidRPr="006436AF">
                <w:t xml:space="preserve"> M2</w:t>
              </w:r>
              <w:del w:id="7060" w:author="Richard Bradbury" w:date="2023-12-07T17:19:00Z">
                <w:r w:rsidRPr="006436AF" w:rsidDel="00AF237A">
                  <w:delText>d</w:delText>
                </w:r>
              </w:del>
              <w:r w:rsidRPr="006436AF">
                <w:t xml:space="preserve"> by the </w:t>
              </w:r>
              <w:del w:id="7061" w:author="Richard Bradbury" w:date="2023-12-07T17:20:00Z">
                <w:r w:rsidRPr="006436AF" w:rsidDel="00AF237A">
                  <w:delText>5GMSd</w:delText>
                </w:r>
              </w:del>
            </w:ins>
            <w:ins w:id="7062" w:author="Richard Bradbury" w:date="2023-12-07T17:20:00Z">
              <w:r w:rsidR="00AF237A">
                <w:t>Media</w:t>
              </w:r>
            </w:ins>
            <w:ins w:id="7063" w:author="TS 26.512 V17.7.0" w:date="2023-11-17T16:42:00Z">
              <w:r w:rsidRPr="006436AF">
                <w:t xml:space="preserve"> AS(s) associated with the </w:t>
              </w:r>
              <w:del w:id="7064" w:author="Richard Bradbury" w:date="2023-12-22T17:49:00Z">
                <w:r w:rsidRPr="006436AF" w:rsidDel="00E869E1">
                  <w:delText>corresponding</w:delText>
                </w:r>
              </w:del>
            </w:ins>
            <w:ins w:id="7065" w:author="Richard Bradbury" w:date="2023-12-22T17:49:00Z">
              <w:r w:rsidR="00E869E1">
                <w:t>target</w:t>
              </w:r>
            </w:ins>
            <w:ins w:id="7066" w:author="TS 26.512 V17.7.0" w:date="2023-11-17T16:42:00Z">
              <w:r w:rsidRPr="006436AF">
                <w:t xml:space="preserve"> </w:t>
              </w:r>
              <w:del w:id="7067" w:author="Richard Bradbury" w:date="2023-12-07T17:20:00Z">
                <w:r w:rsidRPr="006436AF" w:rsidDel="00AF237A">
                  <w:delText>5GMSd</w:delText>
                </w:r>
              </w:del>
            </w:ins>
            <w:ins w:id="7068" w:author="Richard Bradbury" w:date="2023-12-07T17:20:00Z">
              <w:r w:rsidR="00AF237A">
                <w:t>Media</w:t>
              </w:r>
            </w:ins>
            <w:ins w:id="7069" w:author="TS 26.512 V17.7.0" w:date="2023-11-17T16:42:00Z">
              <w:r w:rsidRPr="006436AF">
                <w:t> AF.</w:t>
              </w:r>
            </w:ins>
          </w:p>
        </w:tc>
      </w:tr>
      <w:tr w:rsidR="00CC067F" w:rsidRPr="006436AF" w14:paraId="2C5ADA58" w14:textId="77777777" w:rsidTr="0046767A">
        <w:trPr>
          <w:ins w:id="7070" w:author="TS 26.512 V17.7.0" w:date="2023-11-17T16:42:00Z"/>
        </w:trPr>
        <w:tc>
          <w:tcPr>
            <w:tcW w:w="2405" w:type="dxa"/>
            <w:shd w:val="clear" w:color="auto" w:fill="auto"/>
          </w:tcPr>
          <w:p w14:paraId="3E4DB731" w14:textId="77777777" w:rsidR="00CC067F" w:rsidRPr="00766762" w:rsidRDefault="00CC067F" w:rsidP="0046767A">
            <w:pPr>
              <w:pStyle w:val="TAL"/>
              <w:rPr>
                <w:ins w:id="7071" w:author="TS 26.512 V17.7.0" w:date="2023-11-17T16:42:00Z"/>
                <w:rStyle w:val="Codechar"/>
              </w:rPr>
            </w:pPr>
            <w:ins w:id="7072" w:author="TS 26.512 V17.7.0" w:date="2023-11-17T16:42:00Z">
              <w:r w:rsidRPr="00766762">
                <w:rPr>
                  <w:rStyle w:val="Codechar"/>
                </w:rPr>
                <w:t>uplinkEgestProtocols</w:t>
              </w:r>
            </w:ins>
          </w:p>
        </w:tc>
        <w:tc>
          <w:tcPr>
            <w:tcW w:w="2126" w:type="dxa"/>
            <w:shd w:val="clear" w:color="auto" w:fill="auto"/>
          </w:tcPr>
          <w:p w14:paraId="46799ABB" w14:textId="77777777" w:rsidR="00CC067F" w:rsidRPr="006436AF" w:rsidRDefault="00CC067F" w:rsidP="0046767A">
            <w:pPr>
              <w:pStyle w:val="TAL"/>
              <w:rPr>
                <w:ins w:id="7073" w:author="TS 26.512 V17.7.0" w:date="2023-11-17T16:42:00Z"/>
                <w:rStyle w:val="Datatypechar"/>
              </w:rPr>
            </w:pPr>
            <w:bookmarkStart w:id="7074" w:name="_MCCTEMPBM_CRPT71130265___7"/>
            <w:ins w:id="7075" w:author="TS 26.512 V17.7.0" w:date="2023-11-17T16:42:00Z">
              <w:del w:id="7076" w:author="Richard Bradbury" w:date="2023-11-17T17:30:00Z">
                <w:r w:rsidRPr="006436AF" w:rsidDel="009D13D2">
                  <w:rPr>
                    <w:rStyle w:val="Datatypechar"/>
                  </w:rPr>
                  <w:delText>A</w:delText>
                </w:r>
              </w:del>
            </w:ins>
            <w:ins w:id="7077" w:author="Richard Bradbury" w:date="2023-11-17T17:30:00Z">
              <w:r>
                <w:rPr>
                  <w:rStyle w:val="Datatypechar"/>
                </w:rPr>
                <w:t>a</w:t>
              </w:r>
            </w:ins>
            <w:ins w:id="7078" w:author="TS 26.512 V17.7.0" w:date="2023-11-17T16:42:00Z">
              <w:r w:rsidRPr="006436AF">
                <w:rPr>
                  <w:rStyle w:val="Datatypechar"/>
                </w:rPr>
                <w:t>rray(Content‌Protocol‌Descriptor)</w:t>
              </w:r>
              <w:bookmarkEnd w:id="7074"/>
            </w:ins>
          </w:p>
        </w:tc>
        <w:tc>
          <w:tcPr>
            <w:tcW w:w="1276" w:type="dxa"/>
          </w:tcPr>
          <w:p w14:paraId="4231E029" w14:textId="77777777" w:rsidR="00CC067F" w:rsidRPr="006436AF" w:rsidRDefault="00CC067F" w:rsidP="0046767A">
            <w:pPr>
              <w:pStyle w:val="TAC"/>
              <w:rPr>
                <w:ins w:id="7079" w:author="TS 26.512 V17.7.0" w:date="2023-11-17T16:42:00Z"/>
              </w:rPr>
            </w:pPr>
            <w:ins w:id="7080" w:author="TS 26.512 V17.7.0" w:date="2023-11-17T16:42:00Z">
              <w:r w:rsidRPr="006436AF">
                <w:t>0..1</w:t>
              </w:r>
            </w:ins>
          </w:p>
        </w:tc>
        <w:tc>
          <w:tcPr>
            <w:tcW w:w="8474" w:type="dxa"/>
            <w:shd w:val="clear" w:color="auto" w:fill="auto"/>
          </w:tcPr>
          <w:p w14:paraId="0E7151C6" w14:textId="4D9430F6" w:rsidR="00CC067F" w:rsidRPr="006436AF" w:rsidRDefault="00CC067F" w:rsidP="0046767A">
            <w:pPr>
              <w:pStyle w:val="TAL"/>
              <w:rPr>
                <w:ins w:id="7081" w:author="TS 26.512 V17.7.0" w:date="2023-11-17T16:42:00Z"/>
              </w:rPr>
            </w:pPr>
            <w:ins w:id="7082" w:author="TS 26.512 V17.7.0" w:date="2023-11-17T16:42:00Z">
              <w:r w:rsidRPr="006436AF">
                <w:t xml:space="preserve">An array of </w:t>
              </w:r>
              <w:r w:rsidRPr="00766762">
                <w:rPr>
                  <w:rStyle w:val="Codechar"/>
                </w:rPr>
                <w:t>ContentProtocolDescriptor</w:t>
              </w:r>
              <w:r w:rsidRPr="006436AF">
                <w:t xml:space="preserve"> objects, as specified in clause </w:t>
              </w:r>
            </w:ins>
            <w:ins w:id="7083" w:author="Richard Bradbury" w:date="2023-12-07T17:20:00Z">
              <w:r w:rsidR="00AF237A">
                <w:t>8</w:t>
              </w:r>
            </w:ins>
            <w:ins w:id="7084" w:author="TS 26.512 V17.7.0" w:date="2023-11-17T16:42:00Z">
              <w:r w:rsidRPr="006436AF">
                <w:t>.</w:t>
              </w:r>
            </w:ins>
            <w:ins w:id="7085" w:author="Richard Bradbury" w:date="2023-12-07T17:20:00Z">
              <w:r w:rsidR="00AF237A">
                <w:t>3</w:t>
              </w:r>
            </w:ins>
            <w:ins w:id="7086" w:author="TS 26.512 V17.7.0" w:date="2023-11-17T16:42:00Z">
              <w:r w:rsidRPr="006436AF">
                <w:t xml:space="preserve">.3.2, each one uniquely identifying a content egest protocol supported at </w:t>
              </w:r>
              <w:del w:id="7087" w:author="Richard Bradbury" w:date="2023-12-07T17:20:00Z">
                <w:r w:rsidRPr="006436AF" w:rsidDel="00AF237A">
                  <w:delText>interface</w:delText>
                </w:r>
              </w:del>
            </w:ins>
            <w:ins w:id="7088" w:author="Richard Bradbury" w:date="2023-12-07T17:20:00Z">
              <w:r w:rsidR="00AF237A">
                <w:t>reference point</w:t>
              </w:r>
            </w:ins>
            <w:ins w:id="7089" w:author="TS 26.512 V17.7.0" w:date="2023-11-17T16:42:00Z">
              <w:r w:rsidRPr="006436AF">
                <w:t xml:space="preserve"> M2</w:t>
              </w:r>
              <w:del w:id="7090" w:author="Richard Bradbury" w:date="2023-12-07T17:20:00Z">
                <w:r w:rsidRPr="006436AF" w:rsidDel="00AF237A">
                  <w:delText>u</w:delText>
                </w:r>
              </w:del>
              <w:r w:rsidRPr="006436AF">
                <w:t xml:space="preserve"> by the </w:t>
              </w:r>
              <w:del w:id="7091" w:author="Richard Bradbury" w:date="2023-12-07T17:20:00Z">
                <w:r w:rsidRPr="006436AF" w:rsidDel="00AF237A">
                  <w:delText>5GMSu</w:delText>
                </w:r>
              </w:del>
            </w:ins>
            <w:ins w:id="7092" w:author="Richard Bradbury" w:date="2023-12-07T17:20:00Z">
              <w:r w:rsidR="00AF237A">
                <w:t>Media</w:t>
              </w:r>
            </w:ins>
            <w:ins w:id="7093" w:author="TS 26.512 V17.7.0" w:date="2023-11-17T16:42:00Z">
              <w:r w:rsidRPr="006436AF">
                <w:t> AS</w:t>
              </w:r>
            </w:ins>
            <w:ins w:id="7094" w:author="Richard Bradbury" w:date="2023-12-22T17:50:00Z">
              <w:r w:rsidR="00E869E1">
                <w:t xml:space="preserve"> instance</w:t>
              </w:r>
            </w:ins>
            <w:ins w:id="7095" w:author="TS 26.512 V17.7.0" w:date="2023-11-17T16:42:00Z">
              <w:r w:rsidRPr="006436AF">
                <w:t xml:space="preserve">(s) associated with the </w:t>
              </w:r>
              <w:del w:id="7096" w:author="Richard Bradbury" w:date="2023-12-22T17:49:00Z">
                <w:r w:rsidRPr="006436AF" w:rsidDel="00E869E1">
                  <w:delText>corresponding</w:delText>
                </w:r>
              </w:del>
            </w:ins>
            <w:ins w:id="7097" w:author="Richard Bradbury" w:date="2023-12-22T17:49:00Z">
              <w:r w:rsidR="00E869E1">
                <w:t>target</w:t>
              </w:r>
            </w:ins>
            <w:ins w:id="7098" w:author="TS 26.512 V17.7.0" w:date="2023-11-17T16:42:00Z">
              <w:r w:rsidRPr="006436AF">
                <w:t xml:space="preserve"> </w:t>
              </w:r>
              <w:del w:id="7099" w:author="Richard Bradbury" w:date="2023-12-07T17:20:00Z">
                <w:r w:rsidRPr="006436AF" w:rsidDel="00AF237A">
                  <w:delText>5GMSu</w:delText>
                </w:r>
              </w:del>
            </w:ins>
            <w:ins w:id="7100" w:author="Richard Bradbury" w:date="2023-12-07T17:20:00Z">
              <w:r w:rsidR="00AF237A">
                <w:t>Media</w:t>
              </w:r>
            </w:ins>
            <w:ins w:id="7101" w:author="TS 26.512 V17.7.0" w:date="2023-11-17T16:42:00Z">
              <w:r w:rsidRPr="006436AF">
                <w:t> AF.</w:t>
              </w:r>
            </w:ins>
          </w:p>
        </w:tc>
      </w:tr>
      <w:tr w:rsidR="00CC067F" w:rsidRPr="006436AF" w14:paraId="45E11B21" w14:textId="77777777" w:rsidTr="0046767A">
        <w:trPr>
          <w:ins w:id="7102" w:author="TS 26.512 V17.7.0" w:date="2023-11-17T16:42:00Z"/>
        </w:trPr>
        <w:tc>
          <w:tcPr>
            <w:tcW w:w="2405" w:type="dxa"/>
            <w:shd w:val="clear" w:color="auto" w:fill="auto"/>
          </w:tcPr>
          <w:p w14:paraId="34772B66" w14:textId="77777777" w:rsidR="00CC067F" w:rsidRPr="00766762" w:rsidRDefault="00CC067F" w:rsidP="0046767A">
            <w:pPr>
              <w:pStyle w:val="TAL"/>
              <w:rPr>
                <w:ins w:id="7103" w:author="TS 26.512 V17.7.0" w:date="2023-11-17T16:42:00Z"/>
                <w:rStyle w:val="Codechar"/>
              </w:rPr>
            </w:pPr>
            <w:ins w:id="7104" w:author="TS 26.512 V17.7.0" w:date="2023-11-17T16:42:00Z">
              <w:r w:rsidRPr="00766762">
                <w:rPr>
                  <w:rStyle w:val="Codechar"/>
                </w:rPr>
                <w:t>geoFencingLocatorTypes</w:t>
              </w:r>
            </w:ins>
          </w:p>
        </w:tc>
        <w:tc>
          <w:tcPr>
            <w:tcW w:w="2126" w:type="dxa"/>
            <w:shd w:val="clear" w:color="auto" w:fill="auto"/>
          </w:tcPr>
          <w:p w14:paraId="5AC8C231" w14:textId="77777777" w:rsidR="00CC067F" w:rsidRPr="006436AF" w:rsidRDefault="00CC067F" w:rsidP="0046767A">
            <w:pPr>
              <w:pStyle w:val="TAL"/>
              <w:rPr>
                <w:ins w:id="7105" w:author="TS 26.512 V17.7.0" w:date="2023-11-17T16:42:00Z"/>
                <w:rStyle w:val="Datatypechar"/>
              </w:rPr>
            </w:pPr>
            <w:bookmarkStart w:id="7106" w:name="_MCCTEMPBM_CRPT71130266___7"/>
            <w:ins w:id="7107" w:author="TS 26.512 V17.7.0" w:date="2023-11-17T16:42:00Z">
              <w:del w:id="7108" w:author="Richard Bradbury" w:date="2023-11-17T17:30:00Z">
                <w:r w:rsidRPr="006436AF" w:rsidDel="009D13D2">
                  <w:rPr>
                    <w:rStyle w:val="Datatypechar"/>
                  </w:rPr>
                  <w:delText>A</w:delText>
                </w:r>
              </w:del>
            </w:ins>
            <w:ins w:id="7109" w:author="Richard Bradbury" w:date="2023-11-17T17:30:00Z">
              <w:r>
                <w:rPr>
                  <w:rStyle w:val="Datatypechar"/>
                </w:rPr>
                <w:t>a</w:t>
              </w:r>
            </w:ins>
            <w:ins w:id="7110" w:author="TS 26.512 V17.7.0" w:date="2023-11-17T16:42:00Z">
              <w:r w:rsidRPr="006436AF">
                <w:rPr>
                  <w:rStyle w:val="Datatypechar"/>
                </w:rPr>
                <w:t>rray(Uri)</w:t>
              </w:r>
              <w:bookmarkEnd w:id="7106"/>
            </w:ins>
          </w:p>
        </w:tc>
        <w:tc>
          <w:tcPr>
            <w:tcW w:w="1276" w:type="dxa"/>
          </w:tcPr>
          <w:p w14:paraId="62CEBF58" w14:textId="77777777" w:rsidR="00CC067F" w:rsidRPr="006436AF" w:rsidRDefault="00CC067F" w:rsidP="0046767A">
            <w:pPr>
              <w:pStyle w:val="TAC"/>
              <w:rPr>
                <w:ins w:id="7111" w:author="TS 26.512 V17.7.0" w:date="2023-11-17T16:42:00Z"/>
              </w:rPr>
            </w:pPr>
            <w:ins w:id="7112" w:author="TS 26.512 V17.7.0" w:date="2023-11-17T16:42:00Z">
              <w:r w:rsidRPr="006436AF">
                <w:t>0..1</w:t>
              </w:r>
            </w:ins>
          </w:p>
        </w:tc>
        <w:tc>
          <w:tcPr>
            <w:tcW w:w="8474" w:type="dxa"/>
            <w:shd w:val="clear" w:color="auto" w:fill="auto"/>
          </w:tcPr>
          <w:p w14:paraId="308F823D" w14:textId="2E3F90C9" w:rsidR="00CC067F" w:rsidRPr="006436AF" w:rsidDel="00B03665" w:rsidRDefault="00CC067F" w:rsidP="00B03665">
            <w:pPr>
              <w:pStyle w:val="TAL"/>
              <w:rPr>
                <w:ins w:id="7113" w:author="TS 26.512 V17.7.0" w:date="2023-11-17T16:42:00Z"/>
                <w:del w:id="7114" w:author="Richard Bradbury" w:date="2023-12-18T13:07:00Z"/>
              </w:rPr>
            </w:pPr>
            <w:ins w:id="7115" w:author="TS 26.512 V17.7.0" w:date="2023-11-17T16:42:00Z">
              <w:r w:rsidRPr="006436AF">
                <w:t xml:space="preserve">An array of fully-qualified term identifiers, each one indicating a content geo-fencing locator type supported </w:t>
              </w:r>
            </w:ins>
            <w:ins w:id="7116" w:author="Richard Bradbury" w:date="2023-12-22T17:50:00Z">
              <w:r w:rsidR="00E869E1">
                <w:t xml:space="preserve">at reference point M2 </w:t>
              </w:r>
            </w:ins>
            <w:ins w:id="7117" w:author="TS 26.512 V17.7.0" w:date="2023-11-17T16:42:00Z">
              <w:r w:rsidRPr="006436AF">
                <w:t xml:space="preserve">by the </w:t>
              </w:r>
              <w:del w:id="7118" w:author="Richard Bradbury" w:date="2023-12-07T17:21:00Z">
                <w:r w:rsidRPr="006436AF" w:rsidDel="00AF237A">
                  <w:delText>5GMS</w:delText>
                </w:r>
              </w:del>
            </w:ins>
            <w:ins w:id="7119" w:author="Richard Bradbury" w:date="2023-12-22T17:50:00Z">
              <w:r w:rsidR="00E869E1">
                <w:t>Media AS instance(s) associated with the target Media AF</w:t>
              </w:r>
            </w:ins>
            <w:ins w:id="7120" w:author="TS 26.512 V17.7.0" w:date="2023-11-17T16:42:00Z">
              <w:del w:id="7121" w:author="Richard Bradbury" w:date="2023-12-22T17:50:00Z">
                <w:r w:rsidRPr="006436AF" w:rsidDel="00E869E1">
                  <w:delText xml:space="preserve"> System</w:delText>
                </w:r>
              </w:del>
              <w:r w:rsidRPr="006436AF">
                <w:t>.</w:t>
              </w:r>
            </w:ins>
            <w:ins w:id="7122" w:author="Richard Bradbury" w:date="2023-12-18T13:06:00Z">
              <w:r w:rsidR="00B03665">
                <w:t xml:space="preserve"> (See clause </w:t>
              </w:r>
              <w:r w:rsidR="00B03665" w:rsidRPr="00B03665">
                <w:rPr>
                  <w:highlight w:val="yellow"/>
                </w:rPr>
                <w:t>B.1</w:t>
              </w:r>
              <w:r w:rsidR="00B03665">
                <w:t>.)</w:t>
              </w:r>
            </w:ins>
          </w:p>
          <w:p w14:paraId="0C842DE3" w14:textId="03EE9894" w:rsidR="00CC067F" w:rsidRPr="006436AF" w:rsidRDefault="00CC067F" w:rsidP="00B03665">
            <w:pPr>
              <w:pStyle w:val="TAL"/>
              <w:rPr>
                <w:ins w:id="7123" w:author="TS 26.512 V17.7.0" w:date="2023-11-17T16:42:00Z"/>
              </w:rPr>
            </w:pPr>
            <w:ins w:id="7124" w:author="TS 26.512 V17.7.0" w:date="2023-11-17T16:42:00Z">
              <w:del w:id="7125" w:author="Richard Bradbury" w:date="2023-12-18T13:07:00Z">
                <w:r w:rsidRPr="006436AF" w:rsidDel="00B03665">
                  <w:delText xml:space="preserve">Every </w:delText>
                </w:r>
              </w:del>
              <w:del w:id="7126" w:author="Richard Bradbury" w:date="2023-12-07T17:21:00Z">
                <w:r w:rsidRPr="006436AF" w:rsidDel="00AF237A">
                  <w:delText>5GMS</w:delText>
                </w:r>
              </w:del>
              <w:del w:id="7127" w:author="Richard Bradbury" w:date="2023-12-18T13:07:00Z">
                <w:r w:rsidRPr="006436AF" w:rsidDel="00B03665">
                  <w:delText xml:space="preserve"> System shall support at least the locator type </w:delText>
                </w:r>
                <w:r w:rsidRPr="00766762" w:rsidDel="00B03665">
                  <w:rPr>
                    <w:rStyle w:val="Codechar"/>
                  </w:rPr>
                  <w:delText>urn:3gpp:5gms:locatortype:iso3166</w:delText>
                </w:r>
                <w:r w:rsidRPr="006436AF" w:rsidDel="00B03665">
                  <w:delText>.</w:delText>
                </w:r>
              </w:del>
            </w:ins>
          </w:p>
        </w:tc>
      </w:tr>
    </w:tbl>
    <w:p w14:paraId="67DAADA2" w14:textId="77777777" w:rsidR="00CC067F" w:rsidRPr="006436AF" w:rsidRDefault="00CC067F" w:rsidP="00CC067F">
      <w:pPr>
        <w:pStyle w:val="TAN"/>
        <w:keepNext w:val="0"/>
        <w:rPr>
          <w:ins w:id="7128" w:author="TS 26.512 V17.7.0" w:date="2023-11-17T16:42:00Z"/>
        </w:rPr>
      </w:pPr>
    </w:p>
    <w:p w14:paraId="4B44083A" w14:textId="756BD352" w:rsidR="00CC067F" w:rsidRPr="006436AF" w:rsidRDefault="00CC067F" w:rsidP="00CC067F">
      <w:pPr>
        <w:pStyle w:val="Heading4"/>
        <w:rPr>
          <w:ins w:id="7129" w:author="TS 26.512 V17.7.0" w:date="2023-11-17T16:42:00Z"/>
          <w:rFonts w:eastAsia="Arial"/>
        </w:rPr>
      </w:pPr>
      <w:bookmarkStart w:id="7130" w:name="_Toc68899609"/>
      <w:bookmarkStart w:id="7131" w:name="_Toc71214360"/>
      <w:bookmarkStart w:id="7132" w:name="_Toc71722034"/>
      <w:bookmarkStart w:id="7133" w:name="_Toc74859086"/>
      <w:bookmarkStart w:id="7134" w:name="_Toc151076601"/>
      <w:bookmarkStart w:id="7135" w:name="_Toc155701863"/>
      <w:ins w:id="7136" w:author="Richard Bradbury" w:date="2023-11-17T17:30:00Z">
        <w:r>
          <w:rPr>
            <w:rFonts w:eastAsia="Arial"/>
          </w:rPr>
          <w:t>8.</w:t>
        </w:r>
      </w:ins>
      <w:ins w:id="7137" w:author="Richard Bradbury" w:date="2023-12-07T16:29:00Z">
        <w:r w:rsidR="00AE13C8">
          <w:rPr>
            <w:rFonts w:eastAsia="Arial"/>
          </w:rPr>
          <w:t>3</w:t>
        </w:r>
      </w:ins>
      <w:ins w:id="7138" w:author="TS 26.512 V17.7.0" w:date="2023-11-17T16:42:00Z">
        <w:r w:rsidRPr="006436AF">
          <w:rPr>
            <w:rFonts w:eastAsia="Arial"/>
          </w:rPr>
          <w:t>.3.2</w:t>
        </w:r>
        <w:r w:rsidRPr="006436AF">
          <w:rPr>
            <w:rFonts w:eastAsia="Arial"/>
          </w:rPr>
          <w:tab/>
          <w:t>ContentProtocolDescriptor type</w:t>
        </w:r>
        <w:bookmarkEnd w:id="7130"/>
        <w:bookmarkEnd w:id="7131"/>
        <w:bookmarkEnd w:id="7132"/>
        <w:bookmarkEnd w:id="7133"/>
        <w:bookmarkEnd w:id="7134"/>
        <w:bookmarkEnd w:id="7135"/>
      </w:ins>
    </w:p>
    <w:p w14:paraId="0BFC73E3" w14:textId="0B223108" w:rsidR="00CC067F" w:rsidRPr="006436AF" w:rsidDel="00AE13C8" w:rsidRDefault="00CC067F" w:rsidP="00CC067F">
      <w:pPr>
        <w:pStyle w:val="BodyText"/>
        <w:rPr>
          <w:ins w:id="7139" w:author="TS 26.512 V17.7.0" w:date="2023-11-17T16:42:00Z"/>
          <w:del w:id="7140" w:author="Richard Bradbury" w:date="2023-12-07T16:30:00Z"/>
        </w:rPr>
      </w:pPr>
      <w:ins w:id="7141" w:author="TS 26.512 V17.7.0" w:date="2023-11-17T16:42:00Z">
        <w:del w:id="7142" w:author="Richard Bradbury" w:date="2023-12-07T16:30:00Z">
          <w:r w:rsidRPr="006436AF" w:rsidDel="00AE13C8">
            <w:delText xml:space="preserve">The data model for the </w:delText>
          </w:r>
          <w:r w:rsidRPr="00766762" w:rsidDel="00AE13C8">
            <w:rPr>
              <w:rStyle w:val="Codechar"/>
              <w:rFonts w:eastAsia="Arial"/>
            </w:rPr>
            <w:delText>ContentProtocolDescriptor</w:delText>
          </w:r>
          <w:r w:rsidRPr="006436AF" w:rsidDel="00AE13C8">
            <w:delText xml:space="preserve"> type is specified in</w:delText>
          </w:r>
          <w:r w:rsidRPr="0093753D" w:rsidDel="00AE13C8">
            <w:delText xml:space="preserve"> table</w:delText>
          </w:r>
          <w:r w:rsidDel="00AE13C8">
            <w:delText> </w:delText>
          </w:r>
          <w:r w:rsidRPr="006436AF" w:rsidDel="00AE13C8">
            <w:delText>.3.2-1 below:</w:delText>
          </w:r>
        </w:del>
      </w:ins>
    </w:p>
    <w:p w14:paraId="6EF684A2" w14:textId="77777777" w:rsidR="00CC067F" w:rsidRPr="006436AF" w:rsidRDefault="00CC067F" w:rsidP="00CC067F">
      <w:pPr>
        <w:pStyle w:val="TH"/>
        <w:rPr>
          <w:ins w:id="7143" w:author="TS 26.512 V17.7.0" w:date="2023-11-17T16:42:00Z"/>
          <w:rFonts w:eastAsia="Arial"/>
        </w:rPr>
      </w:pPr>
      <w:ins w:id="7144" w:author="TS 26.512 V17.7.0" w:date="2023-11-17T16:42:00Z">
        <w:r w:rsidRPr="006436AF">
          <w:rPr>
            <w:rFonts w:eastAsia="Arial"/>
          </w:rPr>
          <w:t>Table</w:t>
        </w:r>
      </w:ins>
      <w:ins w:id="7145" w:author="Richard Bradbury" w:date="2023-11-17T17:31:00Z">
        <w:r>
          <w:rPr>
            <w:rFonts w:eastAsia="Arial"/>
          </w:rPr>
          <w:t> </w:t>
        </w:r>
      </w:ins>
      <w:ins w:id="7146" w:author="Richard Bradbury" w:date="2023-11-17T17:30:00Z">
        <w:r>
          <w:rPr>
            <w:rFonts w:eastAsia="Arial"/>
          </w:rPr>
          <w:t>8.2</w:t>
        </w:r>
      </w:ins>
      <w:ins w:id="7147" w:author="TS 26.512 V17.7.0" w:date="2023-11-17T16:42:00Z">
        <w:r w:rsidRPr="006436AF">
          <w:rPr>
            <w:rFonts w:eastAsia="Arial"/>
          </w:rPr>
          <w:t>.3.2-1: Definition of ContentProtocolDescriptor type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99"/>
        <w:gridCol w:w="2131"/>
        <w:gridCol w:w="1277"/>
        <w:gridCol w:w="8474"/>
      </w:tblGrid>
      <w:tr w:rsidR="00CC067F" w:rsidRPr="006436AF" w14:paraId="1DFD6BB6" w14:textId="77777777" w:rsidTr="0046767A">
        <w:trPr>
          <w:ins w:id="7148" w:author="TS 26.512 V17.7.0" w:date="2023-11-17T16:42:00Z"/>
        </w:trPr>
        <w:tc>
          <w:tcPr>
            <w:tcW w:w="840" w:type="pct"/>
            <w:shd w:val="clear" w:color="auto" w:fill="BFBFBF" w:themeFill="background1" w:themeFillShade="BF"/>
          </w:tcPr>
          <w:p w14:paraId="024B2B66" w14:textId="77777777" w:rsidR="00CC067F" w:rsidRPr="006436AF" w:rsidRDefault="00CC067F" w:rsidP="0046767A">
            <w:pPr>
              <w:pStyle w:val="TAH"/>
              <w:rPr>
                <w:ins w:id="7149" w:author="TS 26.512 V17.7.0" w:date="2023-11-17T16:42:00Z"/>
                <w:rFonts w:eastAsia="Arial"/>
              </w:rPr>
            </w:pPr>
            <w:ins w:id="7150" w:author="TS 26.512 V17.7.0" w:date="2023-11-17T16:42:00Z">
              <w:r w:rsidRPr="006436AF">
                <w:rPr>
                  <w:rFonts w:eastAsia="Arial"/>
                </w:rPr>
                <w:t>Property name</w:t>
              </w:r>
            </w:ins>
          </w:p>
        </w:tc>
        <w:tc>
          <w:tcPr>
            <w:tcW w:w="746" w:type="pct"/>
            <w:shd w:val="clear" w:color="auto" w:fill="BFBFBF" w:themeFill="background1" w:themeFillShade="BF"/>
          </w:tcPr>
          <w:p w14:paraId="18CC94F1" w14:textId="77777777" w:rsidR="00CC067F" w:rsidRPr="006436AF" w:rsidRDefault="00CC067F" w:rsidP="0046767A">
            <w:pPr>
              <w:pStyle w:val="TAH"/>
              <w:rPr>
                <w:ins w:id="7151" w:author="TS 26.512 V17.7.0" w:date="2023-11-17T16:42:00Z"/>
                <w:rFonts w:eastAsia="Arial"/>
              </w:rPr>
            </w:pPr>
            <w:ins w:id="7152" w:author="TS 26.512 V17.7.0" w:date="2023-11-17T16:42:00Z">
              <w:r w:rsidRPr="006436AF">
                <w:rPr>
                  <w:rFonts w:eastAsia="Arial"/>
                </w:rPr>
                <w:t>Data Type</w:t>
              </w:r>
            </w:ins>
          </w:p>
        </w:tc>
        <w:tc>
          <w:tcPr>
            <w:tcW w:w="447" w:type="pct"/>
            <w:shd w:val="clear" w:color="auto" w:fill="BFBFBF" w:themeFill="background1" w:themeFillShade="BF"/>
          </w:tcPr>
          <w:p w14:paraId="7B7A8D75" w14:textId="77777777" w:rsidR="00CC067F" w:rsidRPr="006436AF" w:rsidRDefault="00CC067F" w:rsidP="0046767A">
            <w:pPr>
              <w:pStyle w:val="TAH"/>
              <w:rPr>
                <w:ins w:id="7153" w:author="TS 26.512 V17.7.0" w:date="2023-11-17T16:42:00Z"/>
                <w:rFonts w:eastAsia="Arial"/>
              </w:rPr>
            </w:pPr>
            <w:ins w:id="7154" w:author="TS 26.512 V17.7.0" w:date="2023-11-17T16:42:00Z">
              <w:r w:rsidRPr="006436AF">
                <w:rPr>
                  <w:rFonts w:eastAsia="Arial"/>
                </w:rPr>
                <w:t>Cardinality</w:t>
              </w:r>
            </w:ins>
          </w:p>
        </w:tc>
        <w:tc>
          <w:tcPr>
            <w:tcW w:w="2967" w:type="pct"/>
            <w:shd w:val="clear" w:color="auto" w:fill="BFBFBF" w:themeFill="background1" w:themeFillShade="BF"/>
          </w:tcPr>
          <w:p w14:paraId="2791C348" w14:textId="77777777" w:rsidR="00CC067F" w:rsidRPr="006436AF" w:rsidRDefault="00CC067F" w:rsidP="0046767A">
            <w:pPr>
              <w:pStyle w:val="TAH"/>
              <w:rPr>
                <w:ins w:id="7155" w:author="TS 26.512 V17.7.0" w:date="2023-11-17T16:42:00Z"/>
                <w:rFonts w:eastAsia="Arial"/>
              </w:rPr>
            </w:pPr>
            <w:ins w:id="7156" w:author="TS 26.512 V17.7.0" w:date="2023-11-17T16:42:00Z">
              <w:r w:rsidRPr="006436AF">
                <w:rPr>
                  <w:rFonts w:eastAsia="Arial"/>
                </w:rPr>
                <w:t>Description</w:t>
              </w:r>
            </w:ins>
          </w:p>
        </w:tc>
      </w:tr>
      <w:tr w:rsidR="00CC067F" w:rsidRPr="006436AF" w14:paraId="6E2EC62A" w14:textId="77777777" w:rsidTr="0046767A">
        <w:trPr>
          <w:ins w:id="7157" w:author="TS 26.512 V17.7.0" w:date="2023-11-17T16:42:00Z"/>
        </w:trPr>
        <w:tc>
          <w:tcPr>
            <w:tcW w:w="840" w:type="pct"/>
          </w:tcPr>
          <w:p w14:paraId="1E19F4B2" w14:textId="77777777" w:rsidR="00CC067F" w:rsidRPr="00766762" w:rsidRDefault="00CC067F" w:rsidP="0046767A">
            <w:pPr>
              <w:rPr>
                <w:ins w:id="7158" w:author="TS 26.512 V17.7.0" w:date="2023-11-17T16:42:00Z"/>
                <w:rStyle w:val="Codechar"/>
              </w:rPr>
            </w:pPr>
            <w:bookmarkStart w:id="7159" w:name="_MCCTEMPBM_CRPT71130267___7"/>
            <w:ins w:id="7160" w:author="TS 26.512 V17.7.0" w:date="2023-11-17T16:42:00Z">
              <w:r w:rsidRPr="00766762">
                <w:rPr>
                  <w:rStyle w:val="Codechar"/>
                </w:rPr>
                <w:t>termIdentifier</w:t>
              </w:r>
              <w:bookmarkEnd w:id="7159"/>
            </w:ins>
          </w:p>
        </w:tc>
        <w:tc>
          <w:tcPr>
            <w:tcW w:w="746" w:type="pct"/>
          </w:tcPr>
          <w:p w14:paraId="64CD0064" w14:textId="77777777" w:rsidR="00CC067F" w:rsidRPr="006436AF" w:rsidRDefault="00CC067F" w:rsidP="0046767A">
            <w:pPr>
              <w:pStyle w:val="TAL"/>
              <w:rPr>
                <w:ins w:id="7161" w:author="TS 26.512 V17.7.0" w:date="2023-11-17T16:42:00Z"/>
                <w:rStyle w:val="Datatypechar"/>
              </w:rPr>
            </w:pPr>
            <w:bookmarkStart w:id="7162" w:name="_MCCTEMPBM_CRPT71130268___7"/>
            <w:ins w:id="7163" w:author="TS 26.512 V17.7.0" w:date="2023-11-17T16:42:00Z">
              <w:r w:rsidRPr="006436AF">
                <w:rPr>
                  <w:rStyle w:val="Datatypechar"/>
                </w:rPr>
                <w:t>Uri</w:t>
              </w:r>
              <w:bookmarkEnd w:id="7162"/>
            </w:ins>
          </w:p>
        </w:tc>
        <w:tc>
          <w:tcPr>
            <w:tcW w:w="447" w:type="pct"/>
          </w:tcPr>
          <w:p w14:paraId="2794F138" w14:textId="77777777" w:rsidR="00CC067F" w:rsidRPr="006436AF" w:rsidRDefault="00CC067F" w:rsidP="0046767A">
            <w:pPr>
              <w:pStyle w:val="TAL"/>
              <w:jc w:val="center"/>
              <w:rPr>
                <w:ins w:id="7164" w:author="TS 26.512 V17.7.0" w:date="2023-11-17T16:42:00Z"/>
                <w:rFonts w:eastAsia="Arial"/>
              </w:rPr>
            </w:pPr>
            <w:bookmarkStart w:id="7165" w:name="_MCCTEMPBM_CRPT71130269___4"/>
            <w:ins w:id="7166" w:author="TS 26.512 V17.7.0" w:date="2023-11-17T16:42:00Z">
              <w:r w:rsidRPr="006436AF">
                <w:rPr>
                  <w:rFonts w:eastAsia="Arial"/>
                </w:rPr>
                <w:t>1..1</w:t>
              </w:r>
              <w:bookmarkEnd w:id="7165"/>
            </w:ins>
          </w:p>
        </w:tc>
        <w:tc>
          <w:tcPr>
            <w:tcW w:w="2967" w:type="pct"/>
          </w:tcPr>
          <w:p w14:paraId="17F6B29C" w14:textId="5CC908DF" w:rsidR="00311064" w:rsidRPr="00311064" w:rsidRDefault="00CC067F" w:rsidP="00311064">
            <w:pPr>
              <w:pStyle w:val="TAL"/>
              <w:rPr>
                <w:ins w:id="7167" w:author="TS 26.512 V17.7.0" w:date="2023-11-17T16:42:00Z"/>
                <w:rFonts w:eastAsia="Arial"/>
              </w:rPr>
            </w:pPr>
            <w:ins w:id="7168" w:author="TS 26.512 V17.7.0" w:date="2023-11-17T16:42:00Z">
              <w:r w:rsidRPr="006436AF">
                <w:rPr>
                  <w:rFonts w:eastAsia="Arial"/>
                </w:rPr>
                <w:t xml:space="preserve">A fully-qualified term identifier </w:t>
              </w:r>
              <w:del w:id="7169" w:author="Richard Bradbury" w:date="2023-12-07T17:50:00Z">
                <w:r w:rsidRPr="006436AF" w:rsidDel="00311064">
                  <w:rPr>
                    <w:rFonts w:eastAsia="Arial"/>
                  </w:rPr>
                  <w:delText xml:space="preserve">from </w:delText>
                </w:r>
              </w:del>
              <w:del w:id="7170" w:author="Richard Bradbury" w:date="2023-12-07T17:47:00Z">
                <w:r w:rsidRPr="006436AF" w:rsidDel="00311064">
                  <w:rPr>
                    <w:rFonts w:eastAsia="Arial"/>
                  </w:rPr>
                  <w:delText>the</w:delText>
                </w:r>
              </w:del>
              <w:del w:id="7171" w:author="Richard Bradbury" w:date="2023-12-07T17:50:00Z">
                <w:r w:rsidRPr="006436AF" w:rsidDel="00311064">
                  <w:rPr>
                    <w:rFonts w:eastAsia="Arial"/>
                  </w:rPr>
                  <w:delText xml:space="preserve"> controlled vocabulary </w:delText>
                </w:r>
              </w:del>
            </w:ins>
            <w:ins w:id="7172" w:author="Richard Bradbury" w:date="2023-12-07T17:48:00Z">
              <w:r w:rsidR="00311064">
                <w:rPr>
                  <w:rFonts w:eastAsia="Arial"/>
                </w:rPr>
                <w:t>indicating support for a content protocol</w:t>
              </w:r>
            </w:ins>
            <w:ins w:id="7173" w:author="Richard Bradbury" w:date="2023-12-07T17:53:00Z">
              <w:r w:rsidR="00311064">
                <w:rPr>
                  <w:rFonts w:eastAsia="Arial"/>
                </w:rPr>
                <w:t xml:space="preserve"> (see NOTE)</w:t>
              </w:r>
            </w:ins>
            <w:ins w:id="7174" w:author="TS 26.512 V17.7.0" w:date="2023-11-17T16:42:00Z">
              <w:del w:id="7175" w:author="Richard Bradbury" w:date="2023-12-07T17:47:00Z">
                <w:r w:rsidRPr="00766762" w:rsidDel="00311064">
                  <w:rPr>
                    <w:rStyle w:val="Codechar"/>
                  </w:rPr>
                  <w:delText>urn:3gpp:5gms:content-protocol</w:delText>
                </w:r>
                <w:r w:rsidRPr="006436AF" w:rsidDel="00311064">
                  <w:rPr>
                    <w:rFonts w:eastAsia="Arial"/>
                  </w:rPr>
                  <w:delText>, as</w:delText>
                </w:r>
              </w:del>
              <w:del w:id="7176" w:author="Richard Bradbury" w:date="2023-12-07T17:52:00Z">
                <w:r w:rsidRPr="006436AF" w:rsidDel="00311064">
                  <w:rPr>
                    <w:rFonts w:eastAsia="Arial"/>
                  </w:rPr>
                  <w:delText xml:space="preserve"> specified in clause8</w:delText>
                </w:r>
              </w:del>
              <w:r w:rsidRPr="006436AF">
                <w:rPr>
                  <w:rFonts w:eastAsia="Arial"/>
                </w:rPr>
                <w:t>.</w:t>
              </w:r>
            </w:ins>
          </w:p>
        </w:tc>
      </w:tr>
      <w:tr w:rsidR="00CC067F" w:rsidRPr="006436AF" w14:paraId="5C242D60" w14:textId="77777777" w:rsidTr="0046767A">
        <w:trPr>
          <w:ins w:id="7177" w:author="TS 26.512 V17.7.0" w:date="2023-11-17T16:42:00Z"/>
        </w:trPr>
        <w:tc>
          <w:tcPr>
            <w:tcW w:w="840" w:type="pct"/>
          </w:tcPr>
          <w:p w14:paraId="13751BA4" w14:textId="77777777" w:rsidR="00CC067F" w:rsidRPr="00766762" w:rsidRDefault="00CC067F" w:rsidP="0046767A">
            <w:pPr>
              <w:rPr>
                <w:ins w:id="7178" w:author="TS 26.512 V17.7.0" w:date="2023-11-17T16:42:00Z"/>
                <w:rStyle w:val="Codechar"/>
              </w:rPr>
            </w:pPr>
            <w:bookmarkStart w:id="7179" w:name="_MCCTEMPBM_CRPT71130270___7"/>
            <w:ins w:id="7180" w:author="TS 26.512 V17.7.0" w:date="2023-11-17T16:42:00Z">
              <w:r w:rsidRPr="00766762">
                <w:rPr>
                  <w:rStyle w:val="Codechar"/>
                </w:rPr>
                <w:t>descriptionLocator</w:t>
              </w:r>
              <w:bookmarkEnd w:id="7179"/>
            </w:ins>
          </w:p>
        </w:tc>
        <w:tc>
          <w:tcPr>
            <w:tcW w:w="746" w:type="pct"/>
          </w:tcPr>
          <w:p w14:paraId="0EB22917" w14:textId="77777777" w:rsidR="00CC067F" w:rsidRPr="006436AF" w:rsidRDefault="00CC067F" w:rsidP="0046767A">
            <w:pPr>
              <w:pStyle w:val="TAL"/>
              <w:rPr>
                <w:ins w:id="7181" w:author="TS 26.512 V17.7.0" w:date="2023-11-17T16:42:00Z"/>
                <w:rStyle w:val="Datatypechar"/>
              </w:rPr>
            </w:pPr>
            <w:bookmarkStart w:id="7182" w:name="_MCCTEMPBM_CRPT71130271___7"/>
            <w:ins w:id="7183" w:author="Richard Bradbury" w:date="2023-12-05T18:32:00Z">
              <w:r>
                <w:rPr>
                  <w:rStyle w:val="Datatypechar"/>
                </w:rPr>
                <w:t>Absolute</w:t>
              </w:r>
            </w:ins>
            <w:ins w:id="7184" w:author="TS 26.512 V17.7.0" w:date="2023-11-17T16:42:00Z">
              <w:r w:rsidRPr="006436AF">
                <w:rPr>
                  <w:rStyle w:val="Datatypechar"/>
                </w:rPr>
                <w:t>Url</w:t>
              </w:r>
              <w:bookmarkEnd w:id="7182"/>
            </w:ins>
          </w:p>
        </w:tc>
        <w:tc>
          <w:tcPr>
            <w:tcW w:w="447" w:type="pct"/>
          </w:tcPr>
          <w:p w14:paraId="63DF07E8" w14:textId="77777777" w:rsidR="00CC067F" w:rsidRPr="006436AF" w:rsidRDefault="00CC067F" w:rsidP="0046767A">
            <w:pPr>
              <w:pStyle w:val="TAL"/>
              <w:jc w:val="center"/>
              <w:rPr>
                <w:ins w:id="7185" w:author="TS 26.512 V17.7.0" w:date="2023-11-17T16:42:00Z"/>
                <w:rFonts w:eastAsia="Arial"/>
              </w:rPr>
            </w:pPr>
            <w:bookmarkStart w:id="7186" w:name="_MCCTEMPBM_CRPT71130272___4"/>
            <w:ins w:id="7187" w:author="TS 26.512 V17.7.0" w:date="2023-11-17T16:42:00Z">
              <w:r w:rsidRPr="006436AF">
                <w:rPr>
                  <w:rFonts w:eastAsia="Arial"/>
                </w:rPr>
                <w:t>0..1</w:t>
              </w:r>
              <w:bookmarkEnd w:id="7186"/>
            </w:ins>
          </w:p>
        </w:tc>
        <w:tc>
          <w:tcPr>
            <w:tcW w:w="2967" w:type="pct"/>
          </w:tcPr>
          <w:p w14:paraId="7E3F4417" w14:textId="77777777" w:rsidR="00CC067F" w:rsidRPr="006436AF" w:rsidRDefault="00CC067F" w:rsidP="0046767A">
            <w:pPr>
              <w:pStyle w:val="TAL"/>
              <w:rPr>
                <w:ins w:id="7188" w:author="TS 26.512 V17.7.0" w:date="2023-11-17T16:42:00Z"/>
              </w:rPr>
            </w:pPr>
            <w:ins w:id="7189" w:author="TS 26.512 V17.7.0" w:date="2023-11-17T16:42:00Z">
              <w:r w:rsidRPr="006436AF">
                <w:rPr>
                  <w:rFonts w:eastAsia="Arial"/>
                </w:rPr>
                <w:t>The location of a description of the content protocol, for example the public web URL of its specification.</w:t>
              </w:r>
            </w:ins>
          </w:p>
        </w:tc>
      </w:tr>
      <w:tr w:rsidR="00311064" w:rsidRPr="006436AF" w14:paraId="2DD23558" w14:textId="77777777" w:rsidTr="00311064">
        <w:trPr>
          <w:ins w:id="7190" w:author="Richard Bradbury" w:date="2023-12-07T17:51:00Z"/>
        </w:trPr>
        <w:tc>
          <w:tcPr>
            <w:tcW w:w="5000" w:type="pct"/>
            <w:gridSpan w:val="4"/>
          </w:tcPr>
          <w:p w14:paraId="7CC1B1E2" w14:textId="0D949D68" w:rsidR="00311064" w:rsidRPr="006436AF" w:rsidRDefault="00311064" w:rsidP="00311064">
            <w:pPr>
              <w:pStyle w:val="TAN"/>
              <w:rPr>
                <w:ins w:id="7191" w:author="Richard Bradbury" w:date="2023-12-07T17:51:00Z"/>
                <w:rFonts w:eastAsia="Arial"/>
              </w:rPr>
            </w:pPr>
            <w:commentRangeStart w:id="7192"/>
            <w:ins w:id="7193" w:author="Richard Bradbury" w:date="2023-12-07T17:51:00Z">
              <w:r>
                <w:rPr>
                  <w:rFonts w:eastAsia="Arial"/>
                </w:rPr>
                <w:t>NOTE:</w:t>
              </w:r>
              <w:r>
                <w:rPr>
                  <w:rFonts w:eastAsia="Arial"/>
                </w:rPr>
                <w:tab/>
              </w:r>
            </w:ins>
            <w:ins w:id="7194" w:author="Richard Bradbury" w:date="2023-12-07T17:52:00Z">
              <w:r>
                <w:t xml:space="preserve">The controlled vocabulary of terms </w:t>
              </w:r>
            </w:ins>
            <w:ins w:id="7195" w:author="Richard Bradbury" w:date="2023-12-07T17:53:00Z">
              <w:r>
                <w:t>id</w:t>
              </w:r>
            </w:ins>
            <w:ins w:id="7196" w:author="Richard Bradbury" w:date="2023-12-07T17:54:00Z">
              <w:r>
                <w:t>entifying</w:t>
              </w:r>
            </w:ins>
            <w:ins w:id="7197" w:author="Richard Bradbury" w:date="2023-12-07T17:52:00Z">
              <w:r>
                <w:t xml:space="preserve"> 5G Media Streaming content ingest and content egest protocols at reference point M2 is</w:t>
              </w:r>
              <w:r w:rsidRPr="006436AF">
                <w:rPr>
                  <w:rFonts w:eastAsia="Arial"/>
                </w:rPr>
                <w:t xml:space="preserve"> specified in clause</w:t>
              </w:r>
              <w:r>
                <w:rPr>
                  <w:rFonts w:eastAsia="Arial"/>
                </w:rPr>
                <w:t> </w:t>
              </w:r>
              <w:r w:rsidRPr="006436AF">
                <w:rPr>
                  <w:rFonts w:eastAsia="Arial"/>
                </w:rPr>
                <w:t>8</w:t>
              </w:r>
              <w:r>
                <w:rPr>
                  <w:rFonts w:eastAsia="Arial"/>
                </w:rPr>
                <w:t xml:space="preserve"> of TS 26.512 [</w:t>
              </w:r>
              <w:r w:rsidRPr="00311064">
                <w:rPr>
                  <w:rFonts w:eastAsia="Arial"/>
                  <w:highlight w:val="yellow"/>
                </w:rPr>
                <w:t>26512</w:t>
              </w:r>
              <w:r>
                <w:rPr>
                  <w:rFonts w:eastAsia="Arial"/>
                </w:rPr>
                <w:t>]</w:t>
              </w:r>
              <w:r w:rsidRPr="006436AF">
                <w:rPr>
                  <w:rFonts w:eastAsia="Arial"/>
                </w:rPr>
                <w:t>.</w:t>
              </w:r>
            </w:ins>
            <w:commentRangeEnd w:id="7192"/>
            <w:ins w:id="7198" w:author="Richard Bradbury" w:date="2023-12-22T16:02:00Z">
              <w:r w:rsidR="00E97ADF">
                <w:rPr>
                  <w:rStyle w:val="CommentReference"/>
                  <w:rFonts w:ascii="Times New Roman" w:hAnsi="Times New Roman"/>
                </w:rPr>
                <w:commentReference w:id="7192"/>
              </w:r>
            </w:ins>
          </w:p>
        </w:tc>
      </w:tr>
    </w:tbl>
    <w:p w14:paraId="72EDA200" w14:textId="77777777" w:rsidR="00CC067F" w:rsidRPr="006436AF" w:rsidRDefault="00CC067F" w:rsidP="00CC067F">
      <w:pPr>
        <w:pStyle w:val="TAN"/>
        <w:keepNext w:val="0"/>
        <w:rPr>
          <w:ins w:id="7199" w:author="TS 26.512 V17.7.0" w:date="2023-11-17T16:42:00Z"/>
        </w:rPr>
      </w:pPr>
    </w:p>
    <w:p w14:paraId="60BF2C14" w14:textId="77777777" w:rsidR="00BC1EAB" w:rsidRDefault="00BC1EAB" w:rsidP="00BC1EAB">
      <w:pPr>
        <w:rPr>
          <w:ins w:id="7200" w:author="Richard Bradbury" w:date="2023-12-07T18:28:00Z"/>
        </w:rPr>
      </w:pPr>
      <w:ins w:id="7201" w:author="Richard Bradbury" w:date="2023-12-07T18:28:00Z">
        <w:r>
          <w:br w:type="page"/>
        </w:r>
      </w:ins>
    </w:p>
    <w:p w14:paraId="43E61B38" w14:textId="412FC5AC" w:rsidR="00117111" w:rsidRDefault="00117111" w:rsidP="00117111">
      <w:pPr>
        <w:pStyle w:val="Heading2"/>
      </w:pPr>
      <w:bookmarkStart w:id="7202" w:name="_Toc155701864"/>
      <w:r>
        <w:lastRenderedPageBreak/>
        <w:t>8.4</w:t>
      </w:r>
      <w:r>
        <w:tab/>
        <w:t>Server Certificates provisioning API</w:t>
      </w:r>
      <w:bookmarkEnd w:id="7202"/>
    </w:p>
    <w:p w14:paraId="509B5AEB" w14:textId="7A978658" w:rsidR="00F62738" w:rsidRPr="006436AF" w:rsidRDefault="00353138" w:rsidP="00F62738">
      <w:pPr>
        <w:pStyle w:val="Heading3"/>
        <w:rPr>
          <w:ins w:id="7203" w:author="TS 26.512 V17.7.0" w:date="2023-11-17T16:39:00Z"/>
        </w:rPr>
      </w:pPr>
      <w:bookmarkStart w:id="7204" w:name="_Toc68899593"/>
      <w:bookmarkStart w:id="7205" w:name="_Toc71214344"/>
      <w:bookmarkStart w:id="7206" w:name="_Toc71722018"/>
      <w:bookmarkStart w:id="7207" w:name="_Toc74859070"/>
      <w:bookmarkStart w:id="7208" w:name="_Toc151076585"/>
      <w:bookmarkStart w:id="7209" w:name="_Toc155701865"/>
      <w:ins w:id="7210" w:author="Richard Bradbury" w:date="2023-12-07T18:00:00Z">
        <w:r>
          <w:t>8</w:t>
        </w:r>
      </w:ins>
      <w:ins w:id="7211" w:author="TS 26.512 V17.7.0" w:date="2023-11-17T16:39:00Z">
        <w:r w:rsidR="00F62738" w:rsidRPr="006436AF">
          <w:t>.</w:t>
        </w:r>
      </w:ins>
      <w:ins w:id="7212" w:author="Richard Bradbury" w:date="2023-12-07T18:00:00Z">
        <w:r>
          <w:t>4</w:t>
        </w:r>
      </w:ins>
      <w:ins w:id="7213" w:author="TS 26.512 V17.7.0" w:date="2023-11-17T16:39:00Z">
        <w:r w:rsidR="00F62738" w:rsidRPr="006436AF">
          <w:t>.1</w:t>
        </w:r>
        <w:r w:rsidR="00F62738" w:rsidRPr="006436AF">
          <w:tab/>
          <w:t>Overview</w:t>
        </w:r>
        <w:bookmarkEnd w:id="7204"/>
        <w:bookmarkEnd w:id="7205"/>
        <w:bookmarkEnd w:id="7206"/>
        <w:bookmarkEnd w:id="7207"/>
        <w:bookmarkEnd w:id="7208"/>
        <w:bookmarkEnd w:id="7209"/>
      </w:ins>
    </w:p>
    <w:p w14:paraId="72FBD27E" w14:textId="345C5D36" w:rsidR="00F62738" w:rsidRPr="006436AF" w:rsidRDefault="00F62738" w:rsidP="00F5461A">
      <w:pPr>
        <w:pStyle w:val="BodyText"/>
        <w:rPr>
          <w:ins w:id="7214" w:author="TS 26.512 V17.7.0" w:date="2023-11-17T16:39:00Z"/>
        </w:rPr>
      </w:pPr>
      <w:ins w:id="7215" w:author="TS 26.512 V17.7.0" w:date="2023-11-17T16:39:00Z">
        <w:r w:rsidRPr="006436AF">
          <w:t>The Server Certificates Provisioning API is used to provision X.509</w:t>
        </w:r>
      </w:ins>
      <w:ins w:id="7216" w:author="TS 26.512 V17.7.0" w:date="2023-11-17T17:47:00Z">
        <w:r w:rsidR="00EF49DC">
          <w:t> </w:t>
        </w:r>
      </w:ins>
      <w:ins w:id="7217" w:author="TS 26.512 V17.7.0" w:date="2023-11-17T16:39:00Z">
        <w:r w:rsidRPr="006436AF">
          <w:t>[</w:t>
        </w:r>
      </w:ins>
      <w:ins w:id="7218" w:author="Richard Bradbury" w:date="2023-12-22T16:04:00Z">
        <w:r w:rsidR="00E97ADF" w:rsidRPr="00E97ADF">
          <w:rPr>
            <w:highlight w:val="yellow"/>
          </w:rPr>
          <w:t>X.509</w:t>
        </w:r>
      </w:ins>
      <w:ins w:id="7219" w:author="TS 26.512 V17.7.0" w:date="2023-11-17T16:39:00Z">
        <w:r w:rsidRPr="006436AF">
          <w:t xml:space="preserve">] server certificates that can be referenced by a Content Hosting Configuration and subsequently presented by the </w:t>
        </w:r>
        <w:del w:id="7220" w:author="Richard Bradbury" w:date="2023-12-07T18:00:00Z">
          <w:r w:rsidRPr="006436AF" w:rsidDel="00353138">
            <w:delText>5GMSd</w:delText>
          </w:r>
        </w:del>
      </w:ins>
      <w:ins w:id="7221" w:author="Richard Bradbury" w:date="2023-12-07T18:00:00Z">
        <w:r w:rsidR="00353138">
          <w:t>Me</w:t>
        </w:r>
      </w:ins>
      <w:ins w:id="7222" w:author="Richard Bradbury" w:date="2023-12-07T18:01:00Z">
        <w:r w:rsidR="00353138">
          <w:t>dia</w:t>
        </w:r>
      </w:ins>
      <w:ins w:id="7223" w:author="TS 26.512 V17.7.0" w:date="2023-11-17T16:39:00Z">
        <w:r w:rsidRPr="006436AF">
          <w:t xml:space="preserve"> AS when it distributes content to </w:t>
        </w:r>
        <w:del w:id="7224" w:author="Richard Bradbury" w:date="2023-12-07T18:01:00Z">
          <w:r w:rsidRPr="006436AF" w:rsidDel="00353138">
            <w:delText>5GMSd</w:delText>
          </w:r>
        </w:del>
      </w:ins>
      <w:ins w:id="7225" w:author="Richard Bradbury" w:date="2023-12-07T18:01:00Z">
        <w:r w:rsidR="00353138">
          <w:t>Media</w:t>
        </w:r>
      </w:ins>
      <w:ins w:id="7226" w:author="TS 26.512 V17.7.0" w:date="2023-11-17T16:39:00Z">
        <w:r w:rsidRPr="006436AF">
          <w:t xml:space="preserve"> Clients at </w:t>
        </w:r>
        <w:del w:id="7227" w:author="Richard Bradbury" w:date="2023-12-07T18:02:00Z">
          <w:r w:rsidRPr="006436AF" w:rsidDel="00353138">
            <w:delText>interface</w:delText>
          </w:r>
        </w:del>
      </w:ins>
      <w:ins w:id="7228" w:author="Richard Bradbury" w:date="2023-12-07T18:02:00Z">
        <w:r w:rsidR="00353138">
          <w:t>reference point</w:t>
        </w:r>
      </w:ins>
      <w:ins w:id="7229" w:author="TS 26.512 V17.7.0" w:date="2023-11-17T16:39:00Z">
        <w:r w:rsidRPr="006436AF">
          <w:t xml:space="preserve"> M4</w:t>
        </w:r>
        <w:del w:id="7230" w:author="Richard Bradbury" w:date="2023-12-07T18:02:00Z">
          <w:r w:rsidRPr="006436AF" w:rsidDel="00353138">
            <w:delText>d</w:delText>
          </w:r>
        </w:del>
        <w:r w:rsidRPr="006436AF">
          <w:t xml:space="preserve"> using Transport Layer Security [</w:t>
        </w:r>
      </w:ins>
      <w:ins w:id="7231" w:author="Richard Bradbury" w:date="2023-12-22T16:05:00Z">
        <w:r w:rsidR="00E97ADF" w:rsidRPr="00E97ADF">
          <w:rPr>
            <w:highlight w:val="yellow"/>
          </w:rPr>
          <w:t>TLS13</w:t>
        </w:r>
      </w:ins>
      <w:ins w:id="7232" w:author="TS 26.512 V17.7.0" w:date="2023-11-17T16:39:00Z">
        <w:r w:rsidRPr="006436AF">
          <w:t>]. Server Certificate resources are provisioned within the scope of an enclosing Provisioning Session.</w:t>
        </w:r>
      </w:ins>
    </w:p>
    <w:p w14:paraId="41C725E8" w14:textId="6255016A" w:rsidR="00F62738" w:rsidRPr="006436AF" w:rsidRDefault="00353138" w:rsidP="00F62738">
      <w:pPr>
        <w:pStyle w:val="Heading3"/>
        <w:rPr>
          <w:ins w:id="7233" w:author="TS 26.512 V17.7.0" w:date="2023-11-17T16:39:00Z"/>
        </w:rPr>
      </w:pPr>
      <w:bookmarkStart w:id="7234" w:name="_Toc68899594"/>
      <w:bookmarkStart w:id="7235" w:name="_Toc71214345"/>
      <w:bookmarkStart w:id="7236" w:name="_Toc71722019"/>
      <w:bookmarkStart w:id="7237" w:name="_Toc74859071"/>
      <w:bookmarkStart w:id="7238" w:name="_Toc151076586"/>
      <w:bookmarkStart w:id="7239" w:name="_Toc155701866"/>
      <w:ins w:id="7240" w:author="Richard Bradbury" w:date="2023-12-07T18:02:00Z">
        <w:r>
          <w:t>8</w:t>
        </w:r>
      </w:ins>
      <w:ins w:id="7241" w:author="TS 26.512 V17.7.0" w:date="2023-11-17T16:39:00Z">
        <w:r w:rsidR="00F62738" w:rsidRPr="006436AF">
          <w:t>.</w:t>
        </w:r>
      </w:ins>
      <w:ins w:id="7242" w:author="Richard Bradbury" w:date="2023-12-07T18:02:00Z">
        <w:r>
          <w:t>4</w:t>
        </w:r>
      </w:ins>
      <w:ins w:id="7243" w:author="TS 26.512 V17.7.0" w:date="2023-11-17T16:39:00Z">
        <w:r w:rsidR="00F62738" w:rsidRPr="006436AF">
          <w:t>.2</w:t>
        </w:r>
        <w:r w:rsidR="00F62738" w:rsidRPr="006436AF">
          <w:tab/>
          <w:t>Resource structure</w:t>
        </w:r>
        <w:bookmarkEnd w:id="7234"/>
        <w:bookmarkEnd w:id="7235"/>
        <w:bookmarkEnd w:id="7236"/>
        <w:bookmarkEnd w:id="7237"/>
        <w:bookmarkEnd w:id="7238"/>
        <w:bookmarkEnd w:id="7239"/>
      </w:ins>
    </w:p>
    <w:p w14:paraId="1006121F" w14:textId="77777777" w:rsidR="00F62738" w:rsidRPr="006436AF" w:rsidRDefault="00F62738" w:rsidP="00F5461A">
      <w:pPr>
        <w:pStyle w:val="BodyText"/>
        <w:rPr>
          <w:ins w:id="7244" w:author="TS 26.512 V17.7.0" w:date="2023-11-17T16:39:00Z"/>
        </w:rPr>
      </w:pPr>
      <w:ins w:id="7245" w:author="TS 26.512 V17.7.0" w:date="2023-11-17T16:39:00Z">
        <w:r w:rsidRPr="006436AF">
          <w:t>The Server Certificates Provisioning API is accessible through the following URL base path:</w:t>
        </w:r>
      </w:ins>
    </w:p>
    <w:p w14:paraId="53F1E4C2" w14:textId="45202DA5" w:rsidR="00F62738" w:rsidRPr="00766762" w:rsidRDefault="00F62738" w:rsidP="00F62738">
      <w:pPr>
        <w:pStyle w:val="URLdisplay"/>
        <w:rPr>
          <w:ins w:id="7246" w:author="TS 26.512 V17.7.0" w:date="2023-11-17T16:39:00Z"/>
          <w:rStyle w:val="Codechar"/>
        </w:rPr>
      </w:pPr>
      <w:ins w:id="7247" w:author="TS 26.512 V17.7.0" w:date="2023-11-17T16:39:00Z">
        <w:r w:rsidRPr="00766762">
          <w:rPr>
            <w:rStyle w:val="Codechar"/>
          </w:rPr>
          <w:t>{apiRoot}</w:t>
        </w:r>
        <w:r w:rsidRPr="006436AF">
          <w:t>/</w:t>
        </w:r>
        <w:r w:rsidRPr="006436AF">
          <w:rPr>
            <w:iCs w:val="0"/>
          </w:rPr>
          <w:t>3gpp-</w:t>
        </w:r>
        <w:del w:id="7248" w:author="Richard Bradbury" w:date="2023-12-07T18:05:00Z">
          <w:r w:rsidRPr="006436AF" w:rsidDel="00353138">
            <w:rPr>
              <w:iCs w:val="0"/>
            </w:rPr>
            <w:delText>m1</w:delText>
          </w:r>
        </w:del>
      </w:ins>
      <w:ins w:id="7249" w:author="Richard Bradbury" w:date="2023-12-07T18:05:00Z">
        <w:r w:rsidR="00353138">
          <w:rPr>
            <w:iCs w:val="0"/>
          </w:rPr>
          <w:t>maf-provisioning</w:t>
        </w:r>
      </w:ins>
      <w:ins w:id="7250" w:author="TS 26.512 V17.7.0" w:date="2023-11-17T16:39:00Z">
        <w:r w:rsidRPr="006436AF">
          <w:rPr>
            <w:iCs w:val="0"/>
          </w:rPr>
          <w:t>/</w:t>
        </w:r>
        <w:r w:rsidRPr="00766762">
          <w:rPr>
            <w:rStyle w:val="Codechar"/>
          </w:rPr>
          <w:t>{apiVersion}</w:t>
        </w:r>
        <w:r w:rsidRPr="006436AF">
          <w:rPr>
            <w:iCs w:val="0"/>
          </w:rPr>
          <w:t>/provisioning-sessions/</w:t>
        </w:r>
        <w:r w:rsidRPr="00766762">
          <w:rPr>
            <w:rStyle w:val="Codechar"/>
          </w:rPr>
          <w:t>{provisioningSessionId}</w:t>
        </w:r>
        <w:r w:rsidRPr="006436AF">
          <w:rPr>
            <w:iCs w:val="0"/>
          </w:rPr>
          <w:t>/</w:t>
        </w:r>
      </w:ins>
    </w:p>
    <w:p w14:paraId="01E1DAD8" w14:textId="7CBB1C68" w:rsidR="00F62738" w:rsidRPr="006436AF" w:rsidRDefault="00F62738" w:rsidP="00F5461A">
      <w:pPr>
        <w:pStyle w:val="BodyText"/>
        <w:rPr>
          <w:ins w:id="7251" w:author="TS 26.512 V17.7.0" w:date="2023-11-17T16:39:00Z"/>
        </w:rPr>
      </w:pPr>
      <w:bookmarkStart w:id="7252" w:name="_MCCTEMPBM_CRPT71130247___7"/>
      <w:ins w:id="7253" w:author="TS 26.512 V17.7.0" w:date="2023-11-17T16:39:00Z">
        <w:r w:rsidRPr="006436AF">
          <w:t>Table </w:t>
        </w:r>
      </w:ins>
      <w:ins w:id="7254" w:author="Richard Bradbury" w:date="2023-12-07T18:02:00Z">
        <w:r w:rsidR="00353138">
          <w:t>8</w:t>
        </w:r>
      </w:ins>
      <w:ins w:id="7255" w:author="TS 26.512 V17.7.0" w:date="2023-11-17T16:39:00Z">
        <w:r w:rsidRPr="006436AF">
          <w:t>.</w:t>
        </w:r>
      </w:ins>
      <w:ins w:id="7256" w:author="Richard Bradbury" w:date="2023-12-07T18:03:00Z">
        <w:r w:rsidR="00353138">
          <w:t>4</w:t>
        </w:r>
      </w:ins>
      <w:ins w:id="7257" w:author="TS 26.512 V17.7.0" w:date="2023-11-17T16:39:00Z">
        <w:r w:rsidRPr="006436AF">
          <w:t>.2</w:t>
        </w:r>
        <w:r w:rsidRPr="006436AF">
          <w:noBreakHyphen/>
          <w:t xml:space="preserve">1 specifies the operations and the corresponding HTTP methods that are supported by this API. In each case, the Provisioning Session identifier shall be substituted into </w:t>
        </w:r>
        <w:r w:rsidRPr="00766762">
          <w:rPr>
            <w:rStyle w:val="Codechar"/>
          </w:rPr>
          <w:t>{provisioningSessionId}</w:t>
        </w:r>
        <w:r w:rsidRPr="006436AF">
          <w:t xml:space="preserve"> in the above URL template and the sub-resource path specified in the second column shall be appended to the URL base path.</w:t>
        </w:r>
      </w:ins>
    </w:p>
    <w:bookmarkEnd w:id="7252"/>
    <w:p w14:paraId="50954751" w14:textId="3F79F191" w:rsidR="00F62738" w:rsidRPr="006436AF" w:rsidRDefault="00F62738" w:rsidP="00F62738">
      <w:pPr>
        <w:pStyle w:val="TH"/>
        <w:rPr>
          <w:ins w:id="7258" w:author="TS 26.512 V17.7.0" w:date="2023-11-17T16:39:00Z"/>
        </w:rPr>
      </w:pPr>
      <w:ins w:id="7259" w:author="TS 26.512 V17.7.0" w:date="2023-11-17T16:39:00Z">
        <w:r w:rsidRPr="006436AF">
          <w:t>Table</w:t>
        </w:r>
      </w:ins>
      <w:ins w:id="7260" w:author="TS 26.512 V17.7.0" w:date="2023-11-17T17:47:00Z">
        <w:r w:rsidR="00EF49DC">
          <w:t> </w:t>
        </w:r>
      </w:ins>
      <w:ins w:id="7261" w:author="Richard Bradbury" w:date="2023-12-07T18:03:00Z">
        <w:r w:rsidR="00353138">
          <w:t>8</w:t>
        </w:r>
      </w:ins>
      <w:ins w:id="7262" w:author="TS 26.512 V17.7.0" w:date="2023-11-17T16:39:00Z">
        <w:r w:rsidRPr="006436AF">
          <w:t>.</w:t>
        </w:r>
      </w:ins>
      <w:ins w:id="7263" w:author="Richard Bradbury" w:date="2023-12-07T18:03:00Z">
        <w:r w:rsidR="00353138">
          <w:t>4</w:t>
        </w:r>
      </w:ins>
      <w:ins w:id="7264" w:author="TS 26.512 V17.7.0" w:date="2023-11-17T16:39:00Z">
        <w:r w:rsidRPr="006436AF">
          <w:t>.2</w:t>
        </w:r>
        <w:r w:rsidRPr="006436AF">
          <w:noBreakHyphen/>
          <w:t>1: Operations supported by the Server Certificates Provisioning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0"/>
        <w:gridCol w:w="2522"/>
        <w:gridCol w:w="1597"/>
        <w:gridCol w:w="8332"/>
      </w:tblGrid>
      <w:tr w:rsidR="009D13D2" w:rsidRPr="006436AF" w14:paraId="646B8528" w14:textId="77777777" w:rsidTr="00EF49DC">
        <w:trPr>
          <w:ins w:id="7265" w:author="TS 26.512 V17.7.0" w:date="2023-11-17T16:39:00Z"/>
        </w:trPr>
        <w:tc>
          <w:tcPr>
            <w:tcW w:w="641" w:type="pct"/>
            <w:shd w:val="clear" w:color="auto" w:fill="BFBFBF"/>
          </w:tcPr>
          <w:p w14:paraId="09DDC6C6" w14:textId="2E8D85D6" w:rsidR="00F62738" w:rsidRPr="006436AF" w:rsidRDefault="00F62738" w:rsidP="0046767A">
            <w:pPr>
              <w:pStyle w:val="TAH"/>
              <w:rPr>
                <w:ins w:id="7266" w:author="TS 26.512 V17.7.0" w:date="2023-11-17T16:39:00Z"/>
              </w:rPr>
            </w:pPr>
            <w:bookmarkStart w:id="7267" w:name="MCCQCTEMPBM_00000105"/>
            <w:bookmarkStart w:id="7268" w:name="_Toc68899595"/>
            <w:bookmarkStart w:id="7269" w:name="_Toc71214346"/>
            <w:ins w:id="7270" w:author="TS 26.512 V17.7.0" w:date="2023-11-17T16:39:00Z">
              <w:r w:rsidRPr="006436AF">
                <w:t>Operation</w:t>
              </w:r>
            </w:ins>
            <w:ins w:id="7271" w:author="Richard Bradbury" w:date="2023-12-07T23:08:00Z">
              <w:r w:rsidR="00481D04">
                <w:t xml:space="preserve"> name</w:t>
              </w:r>
            </w:ins>
          </w:p>
        </w:tc>
        <w:tc>
          <w:tcPr>
            <w:tcW w:w="883" w:type="pct"/>
            <w:shd w:val="clear" w:color="auto" w:fill="BFBFBF"/>
          </w:tcPr>
          <w:p w14:paraId="1C1F43F8" w14:textId="77777777" w:rsidR="00F62738" w:rsidRPr="006436AF" w:rsidRDefault="00F62738" w:rsidP="0046767A">
            <w:pPr>
              <w:pStyle w:val="TAH"/>
              <w:rPr>
                <w:ins w:id="7272" w:author="TS 26.512 V17.7.0" w:date="2023-11-17T16:39:00Z"/>
              </w:rPr>
            </w:pPr>
            <w:ins w:id="7273" w:author="TS 26.512 V17.7.0" w:date="2023-11-17T16:39:00Z">
              <w:r w:rsidRPr="006436AF">
                <w:t>Sub</w:t>
              </w:r>
              <w:r w:rsidRPr="006436AF">
                <w:noBreakHyphen/>
                <w:t>resource path</w:t>
              </w:r>
            </w:ins>
          </w:p>
        </w:tc>
        <w:tc>
          <w:tcPr>
            <w:tcW w:w="559" w:type="pct"/>
            <w:shd w:val="clear" w:color="auto" w:fill="BFBFBF"/>
          </w:tcPr>
          <w:p w14:paraId="767F30BF" w14:textId="77777777" w:rsidR="00F62738" w:rsidRPr="006436AF" w:rsidRDefault="00F62738" w:rsidP="0046767A">
            <w:pPr>
              <w:pStyle w:val="TAH"/>
              <w:rPr>
                <w:ins w:id="7274" w:author="TS 26.512 V17.7.0" w:date="2023-11-17T16:39:00Z"/>
              </w:rPr>
            </w:pPr>
            <w:ins w:id="7275" w:author="TS 26.512 V17.7.0" w:date="2023-11-17T16:39:00Z">
              <w:r w:rsidRPr="006436AF">
                <w:t>Allowed HTTP method(s)</w:t>
              </w:r>
            </w:ins>
          </w:p>
        </w:tc>
        <w:tc>
          <w:tcPr>
            <w:tcW w:w="2917" w:type="pct"/>
            <w:shd w:val="clear" w:color="auto" w:fill="BFBFBF"/>
          </w:tcPr>
          <w:p w14:paraId="087DFD4F" w14:textId="77777777" w:rsidR="00F62738" w:rsidRPr="006436AF" w:rsidRDefault="00F62738" w:rsidP="0046767A">
            <w:pPr>
              <w:pStyle w:val="TAH"/>
              <w:rPr>
                <w:ins w:id="7276" w:author="TS 26.512 V17.7.0" w:date="2023-11-17T16:39:00Z"/>
              </w:rPr>
            </w:pPr>
            <w:ins w:id="7277" w:author="TS 26.512 V17.7.0" w:date="2023-11-17T16:39:00Z">
              <w:r w:rsidRPr="006436AF">
                <w:t>Description</w:t>
              </w:r>
            </w:ins>
          </w:p>
        </w:tc>
      </w:tr>
      <w:tr w:rsidR="009D13D2" w:rsidRPr="006436AF" w14:paraId="13889B35" w14:textId="77777777" w:rsidTr="00EF49DC">
        <w:trPr>
          <w:ins w:id="7278" w:author="TS 26.512 V17.7.0" w:date="2023-11-17T16:39:00Z"/>
        </w:trPr>
        <w:tc>
          <w:tcPr>
            <w:tcW w:w="641" w:type="pct"/>
            <w:shd w:val="clear" w:color="auto" w:fill="auto"/>
          </w:tcPr>
          <w:p w14:paraId="0BE037FC" w14:textId="77777777" w:rsidR="00F62738" w:rsidRPr="006436AF" w:rsidRDefault="00F62738" w:rsidP="0046767A">
            <w:pPr>
              <w:pStyle w:val="TAL"/>
              <w:rPr>
                <w:ins w:id="7279" w:author="TS 26.512 V17.7.0" w:date="2023-11-17T16:39:00Z"/>
              </w:rPr>
            </w:pPr>
            <w:ins w:id="7280" w:author="TS 26.512 V17.7.0" w:date="2023-11-17T16:39:00Z">
              <w:r w:rsidRPr="006436AF">
                <w:t>Create Server Certificate</w:t>
              </w:r>
            </w:ins>
          </w:p>
        </w:tc>
        <w:tc>
          <w:tcPr>
            <w:tcW w:w="883" w:type="pct"/>
          </w:tcPr>
          <w:p w14:paraId="33D079F7" w14:textId="77777777" w:rsidR="00F62738" w:rsidRPr="006436AF" w:rsidRDefault="00F62738" w:rsidP="0046767A">
            <w:pPr>
              <w:pStyle w:val="TAL"/>
              <w:rPr>
                <w:ins w:id="7281" w:author="TS 26.512 V17.7.0" w:date="2023-11-17T16:39:00Z"/>
                <w:rStyle w:val="URLchar"/>
              </w:rPr>
            </w:pPr>
            <w:bookmarkStart w:id="7282" w:name="MCCQCTEMPBM_00000021"/>
            <w:ins w:id="7283" w:author="TS 26.512 V17.7.0" w:date="2023-11-17T16:39:00Z">
              <w:r w:rsidRPr="006436AF">
                <w:rPr>
                  <w:rStyle w:val="URLchar"/>
                </w:rPr>
                <w:t>certificates</w:t>
              </w:r>
              <w:bookmarkEnd w:id="7282"/>
            </w:ins>
          </w:p>
        </w:tc>
        <w:tc>
          <w:tcPr>
            <w:tcW w:w="559" w:type="pct"/>
            <w:shd w:val="clear" w:color="auto" w:fill="auto"/>
          </w:tcPr>
          <w:p w14:paraId="5FE3D424" w14:textId="77777777" w:rsidR="00F62738" w:rsidRPr="006436AF" w:rsidRDefault="00F62738" w:rsidP="0046767A">
            <w:pPr>
              <w:pStyle w:val="TAL"/>
              <w:rPr>
                <w:ins w:id="7284" w:author="TS 26.512 V17.7.0" w:date="2023-11-17T16:39:00Z"/>
                <w:rStyle w:val="HTTPMethod"/>
              </w:rPr>
            </w:pPr>
            <w:ins w:id="7285" w:author="TS 26.512 V17.7.0" w:date="2023-11-17T16:39:00Z">
              <w:r w:rsidRPr="006436AF">
                <w:rPr>
                  <w:rStyle w:val="HTTPMethod"/>
                </w:rPr>
                <w:t>POST</w:t>
              </w:r>
            </w:ins>
          </w:p>
        </w:tc>
        <w:tc>
          <w:tcPr>
            <w:tcW w:w="2917" w:type="pct"/>
            <w:shd w:val="clear" w:color="auto" w:fill="auto"/>
          </w:tcPr>
          <w:p w14:paraId="424E59FF" w14:textId="3F58BB2A" w:rsidR="00F62738" w:rsidRPr="006436AF" w:rsidDel="00353138" w:rsidRDefault="00F62738" w:rsidP="00BC1EAB">
            <w:pPr>
              <w:pStyle w:val="TAL"/>
              <w:rPr>
                <w:ins w:id="7286" w:author="TS 26.512 V17.7.0" w:date="2023-11-17T16:39:00Z"/>
                <w:del w:id="7287" w:author="Richard Bradbury" w:date="2023-12-07T18:03:00Z"/>
              </w:rPr>
            </w:pPr>
            <w:ins w:id="7288" w:author="TS 26.512 V17.7.0" w:date="2023-11-17T16:39:00Z">
              <w:r w:rsidRPr="006436AF">
                <w:t xml:space="preserve">Invoked on the Server Certificates collection associated with a Provisioning Session to request that the </w:t>
              </w:r>
              <w:del w:id="7289" w:author="Richard Bradbury" w:date="2023-12-07T18:37:00Z">
                <w:r w:rsidRPr="006436AF" w:rsidDel="00BC1EAB">
                  <w:delText>5GMS System</w:delText>
                </w:r>
              </w:del>
            </w:ins>
            <w:ins w:id="7290" w:author="Richard Bradbury" w:date="2023-12-07T18:37:00Z">
              <w:r w:rsidR="00BC1EAB">
                <w:t>Media AF</w:t>
              </w:r>
            </w:ins>
            <w:ins w:id="7291" w:author="TS 26.512 V17.7.0" w:date="2023-11-17T16:39:00Z">
              <w:r w:rsidRPr="006436AF">
                <w:t xml:space="preserve"> creates a new Server Certificate on behalf of the </w:t>
              </w:r>
              <w:del w:id="7292" w:author="Richard Bradbury" w:date="2023-12-07T18:37:00Z">
                <w:r w:rsidRPr="006436AF" w:rsidDel="00BC1EAB">
                  <w:delText>5GMSd</w:delText>
                </w:r>
              </w:del>
            </w:ins>
            <w:ins w:id="7293" w:author="Richard Bradbury" w:date="2023-12-07T18:37:00Z">
              <w:r w:rsidR="00BC1EAB">
                <w:t>Media</w:t>
              </w:r>
            </w:ins>
            <w:ins w:id="7294" w:author="TS 26.512 V17.7.0" w:date="2023-11-17T16:39:00Z">
              <w:r w:rsidRPr="006436AF">
                <w:t xml:space="preserve"> Application Provider.</w:t>
              </w:r>
            </w:ins>
          </w:p>
          <w:p w14:paraId="52DF5B36" w14:textId="5024A75B" w:rsidR="00F62738" w:rsidRPr="006436AF" w:rsidDel="00353138" w:rsidRDefault="00F62738" w:rsidP="00BC1EAB">
            <w:pPr>
              <w:pStyle w:val="TAL"/>
              <w:rPr>
                <w:ins w:id="7295" w:author="TS 26.512 V17.7.0" w:date="2023-11-17T16:39:00Z"/>
                <w:del w:id="7296" w:author="Richard Bradbury" w:date="2023-12-07T18:03:00Z"/>
              </w:rPr>
            </w:pPr>
            <w:ins w:id="7297" w:author="TS 26.512 V17.7.0" w:date="2023-11-17T16:39:00Z">
              <w:del w:id="7298" w:author="Richard Bradbury" w:date="2023-12-07T18:03:00Z">
                <w:r w:rsidRPr="006436AF" w:rsidDel="00353138">
                  <w:delText>The request message body shall be empty.</w:delText>
                </w:r>
              </w:del>
            </w:ins>
          </w:p>
          <w:p w14:paraId="5DBAFCB5" w14:textId="5BC1E313" w:rsidR="00F62738" w:rsidRPr="006436AF" w:rsidDel="00353138" w:rsidRDefault="00F62738" w:rsidP="00BC1EAB">
            <w:pPr>
              <w:pStyle w:val="TALcontinuation"/>
              <w:spacing w:before="48"/>
              <w:rPr>
                <w:ins w:id="7299" w:author="TS 26.512 V17.7.0" w:date="2023-11-17T16:39:00Z"/>
                <w:del w:id="7300" w:author="Richard Bradbury" w:date="2023-12-07T18:03:00Z"/>
              </w:rPr>
            </w:pPr>
            <w:ins w:id="7301" w:author="TS 26.512 V17.7.0" w:date="2023-11-17T16:39:00Z">
              <w:del w:id="7302" w:author="Richard Bradbury" w:date="2023-12-07T18:03:00Z">
                <w:r w:rsidRPr="006436AF" w:rsidDel="00353138">
                  <w:delText xml:space="preserve">If the operation succeeds, the URL of the created Server Certificate resource shall be returned in the </w:delText>
                </w:r>
                <w:r w:rsidRPr="006436AF" w:rsidDel="00353138">
                  <w:rPr>
                    <w:rStyle w:val="HTTPHeader"/>
                  </w:rPr>
                  <w:delText>Location</w:delText>
                </w:r>
                <w:r w:rsidRPr="006436AF" w:rsidDel="00353138">
                  <w:delText xml:space="preserve"> header of the response and this shall comply with the sub-resource path specified below for manipulating Server Certificate resources in the collection.</w:delText>
                </w:r>
              </w:del>
            </w:ins>
          </w:p>
          <w:p w14:paraId="697DA0A4" w14:textId="6CDE6024" w:rsidR="00F62738" w:rsidRPr="006436AF" w:rsidRDefault="00F62738" w:rsidP="00BC1EAB">
            <w:pPr>
              <w:pStyle w:val="TAL"/>
              <w:rPr>
                <w:ins w:id="7303" w:author="TS 26.512 V17.7.0" w:date="2023-11-17T16:39:00Z"/>
              </w:rPr>
            </w:pPr>
            <w:ins w:id="7304" w:author="TS 26.512 V17.7.0" w:date="2023-11-17T16:39:00Z">
              <w:del w:id="7305" w:author="Richard Bradbury" w:date="2023-12-07T18:03:00Z">
                <w:r w:rsidRPr="006436AF" w:rsidDel="00353138">
                  <w:delText>The body of the response message may include a copy of the created X.509 certificate, as specified in clause 7.3.3.2 below.</w:delText>
                </w:r>
              </w:del>
            </w:ins>
          </w:p>
        </w:tc>
      </w:tr>
      <w:tr w:rsidR="009D13D2" w:rsidRPr="006436AF" w14:paraId="58A22A2A" w14:textId="77777777" w:rsidTr="00EF49DC">
        <w:trPr>
          <w:ins w:id="7306" w:author="TS 26.512 V17.7.0" w:date="2023-11-17T16:39:00Z"/>
        </w:trPr>
        <w:tc>
          <w:tcPr>
            <w:tcW w:w="641" w:type="pct"/>
            <w:shd w:val="clear" w:color="auto" w:fill="auto"/>
          </w:tcPr>
          <w:p w14:paraId="7AB6FBBE" w14:textId="77777777" w:rsidR="00F62738" w:rsidRPr="006436AF" w:rsidRDefault="00F62738" w:rsidP="0046767A">
            <w:pPr>
              <w:pStyle w:val="TAL"/>
              <w:keepNext w:val="0"/>
              <w:rPr>
                <w:ins w:id="7307" w:author="TS 26.512 V17.7.0" w:date="2023-11-17T16:39:00Z"/>
              </w:rPr>
            </w:pPr>
            <w:ins w:id="7308" w:author="TS 26.512 V17.7.0" w:date="2023-11-17T16:39:00Z">
              <w:r w:rsidRPr="006436AF">
                <w:t>Reserve Server Certificate</w:t>
              </w:r>
            </w:ins>
          </w:p>
        </w:tc>
        <w:tc>
          <w:tcPr>
            <w:tcW w:w="883" w:type="pct"/>
          </w:tcPr>
          <w:p w14:paraId="58E4B0C4" w14:textId="77777777" w:rsidR="00F62738" w:rsidRPr="006436AF" w:rsidRDefault="00F62738" w:rsidP="0046767A">
            <w:pPr>
              <w:pStyle w:val="TAL"/>
              <w:keepNext w:val="0"/>
              <w:rPr>
                <w:ins w:id="7309" w:author="TS 26.512 V17.7.0" w:date="2023-11-17T16:39:00Z"/>
                <w:rStyle w:val="URLchar"/>
              </w:rPr>
            </w:pPr>
            <w:ins w:id="7310" w:author="TS 26.512 V17.7.0" w:date="2023-11-17T16:39:00Z">
              <w:r w:rsidRPr="006436AF">
                <w:rPr>
                  <w:rStyle w:val="URLchar"/>
                </w:rPr>
                <w:t>certificates?csr</w:t>
              </w:r>
            </w:ins>
          </w:p>
        </w:tc>
        <w:tc>
          <w:tcPr>
            <w:tcW w:w="559" w:type="pct"/>
            <w:shd w:val="clear" w:color="auto" w:fill="auto"/>
          </w:tcPr>
          <w:p w14:paraId="585E3C13" w14:textId="77777777" w:rsidR="00F62738" w:rsidRPr="006436AF" w:rsidRDefault="00F62738" w:rsidP="0046767A">
            <w:pPr>
              <w:pStyle w:val="TAL"/>
              <w:keepNext w:val="0"/>
              <w:rPr>
                <w:ins w:id="7311" w:author="TS 26.512 V17.7.0" w:date="2023-11-17T16:39:00Z"/>
                <w:rStyle w:val="HTTPMethod"/>
              </w:rPr>
            </w:pPr>
            <w:ins w:id="7312" w:author="TS 26.512 V17.7.0" w:date="2023-11-17T16:39:00Z">
              <w:r w:rsidRPr="006436AF">
                <w:rPr>
                  <w:rStyle w:val="HTTPMethod"/>
                </w:rPr>
                <w:t>POST</w:t>
              </w:r>
            </w:ins>
          </w:p>
        </w:tc>
        <w:tc>
          <w:tcPr>
            <w:tcW w:w="2917" w:type="pct"/>
            <w:shd w:val="clear" w:color="auto" w:fill="auto"/>
          </w:tcPr>
          <w:p w14:paraId="32337BD2" w14:textId="7C23F82B" w:rsidR="00F62738" w:rsidRPr="006436AF" w:rsidDel="00353138" w:rsidRDefault="00F62738" w:rsidP="00353138">
            <w:pPr>
              <w:pStyle w:val="TAL"/>
              <w:keepNext w:val="0"/>
              <w:rPr>
                <w:ins w:id="7313" w:author="TS 26.512 V17.7.0" w:date="2023-11-17T16:39:00Z"/>
                <w:del w:id="7314" w:author="Richard Bradbury" w:date="2023-12-07T18:03:00Z"/>
              </w:rPr>
            </w:pPr>
            <w:ins w:id="7315" w:author="TS 26.512 V17.7.0" w:date="2023-11-17T16:39:00Z">
              <w:r w:rsidRPr="006436AF">
                <w:t>Invoked on the Server Certificates collection associated with a Provisioning Session to solicit a Certificate Signing Request for a new Server Certificate.</w:t>
              </w:r>
            </w:ins>
          </w:p>
          <w:p w14:paraId="7C21F5BC" w14:textId="31E154C1" w:rsidR="00F62738" w:rsidRPr="006436AF" w:rsidDel="00114940" w:rsidRDefault="00F62738" w:rsidP="00353138">
            <w:pPr>
              <w:pStyle w:val="TAL"/>
              <w:keepNext w:val="0"/>
              <w:rPr>
                <w:ins w:id="7316" w:author="TS 26.512 V17.7.0" w:date="2023-11-17T16:39:00Z"/>
                <w:del w:id="7317" w:author="Richard Bradbury" w:date="2023-12-18T11:51:00Z"/>
              </w:rPr>
            </w:pPr>
            <w:commentRangeStart w:id="7318"/>
            <w:ins w:id="7319" w:author="TS 26.512 V17.7.0" w:date="2023-11-17T16:39:00Z">
              <w:del w:id="7320" w:author="Richard Bradbury" w:date="2023-12-18T11:51:00Z">
                <w:r w:rsidRPr="006436AF" w:rsidDel="00114940">
                  <w:delText>The request message body shall be a JSON array of domain name aliases or (if no domain name aliases are required) empty.</w:delText>
                </w:r>
              </w:del>
            </w:ins>
            <w:commentRangeEnd w:id="7318"/>
            <w:r w:rsidR="00E135A5">
              <w:rPr>
                <w:rStyle w:val="CommentReference"/>
                <w:rFonts w:ascii="Times New Roman" w:hAnsi="Times New Roman"/>
              </w:rPr>
              <w:commentReference w:id="7318"/>
            </w:r>
          </w:p>
          <w:p w14:paraId="3DDD3451" w14:textId="3F7BFBC9" w:rsidR="00F62738" w:rsidRPr="006436AF" w:rsidDel="00353138" w:rsidRDefault="00F62738" w:rsidP="00353138">
            <w:pPr>
              <w:pStyle w:val="TAL"/>
              <w:keepNext w:val="0"/>
              <w:rPr>
                <w:ins w:id="7321" w:author="TS 26.512 V17.7.0" w:date="2023-11-17T16:39:00Z"/>
                <w:del w:id="7322" w:author="Richard Bradbury" w:date="2023-12-07T18:03:00Z"/>
              </w:rPr>
            </w:pPr>
            <w:ins w:id="7323" w:author="TS 26.512 V17.7.0" w:date="2023-11-17T16:39:00Z">
              <w:del w:id="7324" w:author="Richard Bradbury" w:date="2023-12-07T18:03:00Z">
                <w:r w:rsidRPr="006436AF" w:rsidDel="00353138">
                  <w:delText xml:space="preserve">If the operation succeeds, the URL of the reserved Server Certificate resource shall be returned in the </w:delText>
                </w:r>
                <w:r w:rsidRPr="006436AF" w:rsidDel="00353138">
                  <w:rPr>
                    <w:rStyle w:val="HTTPHeader"/>
                  </w:rPr>
                  <w:delText>Location</w:delText>
                </w:r>
                <w:r w:rsidRPr="006436AF" w:rsidDel="00353138">
                  <w:delText xml:space="preserve"> header of the response and this shall comply with the sub-resource path specified below for manipulating Server Certificate resources in the collection.</w:delText>
                </w:r>
              </w:del>
            </w:ins>
          </w:p>
          <w:p w14:paraId="6A2CED8D" w14:textId="601221A7" w:rsidR="00F62738" w:rsidRPr="006436AF" w:rsidRDefault="00F62738" w:rsidP="00353138">
            <w:pPr>
              <w:pStyle w:val="TAL"/>
              <w:keepNext w:val="0"/>
              <w:rPr>
                <w:ins w:id="7325" w:author="TS 26.512 V17.7.0" w:date="2023-11-17T16:39:00Z"/>
              </w:rPr>
            </w:pPr>
            <w:ins w:id="7326" w:author="TS 26.512 V17.7.0" w:date="2023-11-17T16:39:00Z">
              <w:del w:id="7327" w:author="Richard Bradbury" w:date="2023-12-07T18:03:00Z">
                <w:r w:rsidRPr="006436AF" w:rsidDel="00353138">
                  <w:delText>The body of the response shall be a PEM-encoded X.509 Certificate Signing Request, as specified in clause 7.3.3.1 below.</w:delText>
                </w:r>
              </w:del>
            </w:ins>
          </w:p>
        </w:tc>
      </w:tr>
      <w:tr w:rsidR="009D13D2" w:rsidRPr="006436AF" w14:paraId="7373D543" w14:textId="77777777" w:rsidTr="00EF49DC">
        <w:trPr>
          <w:ins w:id="7328" w:author="TS 26.512 V17.7.0" w:date="2023-11-17T16:39:00Z"/>
        </w:trPr>
        <w:tc>
          <w:tcPr>
            <w:tcW w:w="641" w:type="pct"/>
            <w:shd w:val="clear" w:color="auto" w:fill="auto"/>
          </w:tcPr>
          <w:p w14:paraId="60387555" w14:textId="77777777" w:rsidR="00F62738" w:rsidRPr="006436AF" w:rsidRDefault="00F62738" w:rsidP="0046767A">
            <w:pPr>
              <w:pStyle w:val="TAL"/>
              <w:rPr>
                <w:ins w:id="7329" w:author="TS 26.512 V17.7.0" w:date="2023-11-17T16:39:00Z"/>
              </w:rPr>
            </w:pPr>
            <w:ins w:id="7330" w:author="TS 26.512 V17.7.0" w:date="2023-11-17T16:39:00Z">
              <w:r w:rsidRPr="006436AF">
                <w:lastRenderedPageBreak/>
                <w:t>Retrieve Server Certificate</w:t>
              </w:r>
            </w:ins>
          </w:p>
        </w:tc>
        <w:tc>
          <w:tcPr>
            <w:tcW w:w="883" w:type="pct"/>
            <w:vMerge w:val="restart"/>
          </w:tcPr>
          <w:p w14:paraId="70FA232E" w14:textId="77777777" w:rsidR="00F62738" w:rsidRPr="006436AF" w:rsidRDefault="00F62738" w:rsidP="0046767A">
            <w:pPr>
              <w:pStyle w:val="TAL"/>
              <w:rPr>
                <w:ins w:id="7331" w:author="TS 26.512 V17.7.0" w:date="2023-11-17T16:39:00Z"/>
              </w:rPr>
            </w:pPr>
            <w:bookmarkStart w:id="7332" w:name="_MCCTEMPBM_CRPT71130250___7"/>
            <w:ins w:id="7333" w:author="TS 26.512 V17.7.0" w:date="2023-11-17T16:39:00Z">
              <w:r w:rsidRPr="006436AF">
                <w:rPr>
                  <w:rStyle w:val="URLchar"/>
                </w:rPr>
                <w:t>certificates/</w:t>
              </w:r>
              <w:r w:rsidRPr="00766762">
                <w:rPr>
                  <w:rStyle w:val="Codechar"/>
                </w:rPr>
                <w:t>{certificateId}</w:t>
              </w:r>
              <w:bookmarkEnd w:id="7332"/>
            </w:ins>
          </w:p>
        </w:tc>
        <w:tc>
          <w:tcPr>
            <w:tcW w:w="559" w:type="pct"/>
            <w:shd w:val="clear" w:color="auto" w:fill="auto"/>
          </w:tcPr>
          <w:p w14:paraId="47248BBB" w14:textId="77777777" w:rsidR="00F62738" w:rsidRPr="006436AF" w:rsidRDefault="00F62738" w:rsidP="0046767A">
            <w:pPr>
              <w:pStyle w:val="TAL"/>
              <w:rPr>
                <w:ins w:id="7334" w:author="TS 26.512 V17.7.0" w:date="2023-11-17T16:39:00Z"/>
                <w:rStyle w:val="HTTPMethod"/>
              </w:rPr>
            </w:pPr>
            <w:bookmarkStart w:id="7335" w:name="_MCCTEMPBM_CRPT71130251___7"/>
            <w:ins w:id="7336" w:author="TS 26.512 V17.7.0" w:date="2023-11-17T16:39:00Z">
              <w:r w:rsidRPr="006436AF">
                <w:rPr>
                  <w:rStyle w:val="HTTPMethod"/>
                </w:rPr>
                <w:t>GET</w:t>
              </w:r>
              <w:bookmarkEnd w:id="7335"/>
            </w:ins>
          </w:p>
        </w:tc>
        <w:tc>
          <w:tcPr>
            <w:tcW w:w="2917" w:type="pct"/>
            <w:shd w:val="clear" w:color="auto" w:fill="auto"/>
          </w:tcPr>
          <w:p w14:paraId="60114DB0" w14:textId="14D97A46" w:rsidR="00F62738" w:rsidRPr="006436AF" w:rsidDel="00353138" w:rsidRDefault="00F62738" w:rsidP="00353138">
            <w:pPr>
              <w:pStyle w:val="TAL"/>
              <w:rPr>
                <w:ins w:id="7337" w:author="TS 26.512 V17.7.0" w:date="2023-11-17T16:39:00Z"/>
                <w:del w:id="7338" w:author="Richard Bradbury" w:date="2023-12-07T18:04:00Z"/>
              </w:rPr>
            </w:pPr>
            <w:ins w:id="7339" w:author="TS 26.512 V17.7.0" w:date="2023-11-17T16:39:00Z">
              <w:r w:rsidRPr="006436AF">
                <w:t>Used to retrieve a previously created or uploaded Server Certificate.</w:t>
              </w:r>
            </w:ins>
          </w:p>
          <w:p w14:paraId="12DE4117" w14:textId="31D786EA" w:rsidR="00F62738" w:rsidRPr="006436AF" w:rsidRDefault="00F62738" w:rsidP="00353138">
            <w:pPr>
              <w:pStyle w:val="TAL"/>
              <w:rPr>
                <w:ins w:id="7340" w:author="TS 26.512 V17.7.0" w:date="2023-11-17T16:39:00Z"/>
              </w:rPr>
            </w:pPr>
            <w:ins w:id="7341" w:author="TS 26.512 V17.7.0" w:date="2023-11-17T16:39:00Z">
              <w:del w:id="7342" w:author="Richard Bradbury" w:date="2023-12-07T18:04:00Z">
                <w:r w:rsidRPr="006436AF" w:rsidDel="00353138">
                  <w:delText xml:space="preserve">If a Server Certificate resource has been reserved but not yet uploaded, this operation shall return </w:delText>
                </w:r>
                <w:r w:rsidRPr="006436AF" w:rsidDel="00353138">
                  <w:rPr>
                    <w:rStyle w:val="HTTPResponse"/>
                  </w:rPr>
                  <w:delText>204 (No Content)</w:delText>
                </w:r>
                <w:r w:rsidRPr="006436AF" w:rsidDel="00353138">
                  <w:delText>.</w:delText>
                </w:r>
              </w:del>
            </w:ins>
          </w:p>
        </w:tc>
      </w:tr>
      <w:tr w:rsidR="009D13D2" w:rsidRPr="006436AF" w14:paraId="33CF8563" w14:textId="77777777" w:rsidTr="00EF49DC">
        <w:trPr>
          <w:ins w:id="7343" w:author="TS 26.512 V17.7.0" w:date="2023-11-17T16:39:00Z"/>
        </w:trPr>
        <w:tc>
          <w:tcPr>
            <w:tcW w:w="641" w:type="pct"/>
            <w:shd w:val="clear" w:color="auto" w:fill="auto"/>
          </w:tcPr>
          <w:p w14:paraId="3DC9573D" w14:textId="77777777" w:rsidR="00F62738" w:rsidRPr="006436AF" w:rsidRDefault="00F62738" w:rsidP="0046767A">
            <w:pPr>
              <w:pStyle w:val="TAL"/>
              <w:rPr>
                <w:ins w:id="7344" w:author="TS 26.512 V17.7.0" w:date="2023-11-17T16:39:00Z"/>
              </w:rPr>
            </w:pPr>
            <w:ins w:id="7345" w:author="TS 26.512 V17.7.0" w:date="2023-11-17T16:39:00Z">
              <w:r w:rsidRPr="006436AF">
                <w:t>Upload Server Certificate</w:t>
              </w:r>
            </w:ins>
          </w:p>
        </w:tc>
        <w:tc>
          <w:tcPr>
            <w:tcW w:w="883" w:type="pct"/>
            <w:vMerge/>
          </w:tcPr>
          <w:p w14:paraId="70248836" w14:textId="77777777" w:rsidR="00F62738" w:rsidRPr="006436AF" w:rsidRDefault="00F62738" w:rsidP="0046767A">
            <w:pPr>
              <w:pStyle w:val="TAL"/>
              <w:rPr>
                <w:ins w:id="7346" w:author="TS 26.512 V17.7.0" w:date="2023-11-17T16:39:00Z"/>
              </w:rPr>
            </w:pPr>
          </w:p>
        </w:tc>
        <w:tc>
          <w:tcPr>
            <w:tcW w:w="559" w:type="pct"/>
            <w:shd w:val="clear" w:color="auto" w:fill="auto"/>
          </w:tcPr>
          <w:p w14:paraId="448A83A4" w14:textId="77777777" w:rsidR="00F62738" w:rsidRPr="006436AF" w:rsidRDefault="00F62738" w:rsidP="0046767A">
            <w:pPr>
              <w:pStyle w:val="TAL"/>
              <w:rPr>
                <w:ins w:id="7347" w:author="TS 26.512 V17.7.0" w:date="2023-11-17T16:39:00Z"/>
              </w:rPr>
            </w:pPr>
            <w:bookmarkStart w:id="7348" w:name="_MCCTEMPBM_CRPT71130252___7"/>
            <w:ins w:id="7349" w:author="TS 26.512 V17.7.0" w:date="2023-11-17T16:39:00Z">
              <w:r w:rsidRPr="006436AF">
                <w:rPr>
                  <w:rStyle w:val="HTTPMethod"/>
                </w:rPr>
                <w:t>PUT</w:t>
              </w:r>
              <w:bookmarkEnd w:id="7348"/>
            </w:ins>
          </w:p>
        </w:tc>
        <w:tc>
          <w:tcPr>
            <w:tcW w:w="2917" w:type="pct"/>
            <w:shd w:val="clear" w:color="auto" w:fill="auto"/>
          </w:tcPr>
          <w:p w14:paraId="10E90685" w14:textId="27EC38E6" w:rsidR="00F62738" w:rsidRPr="006436AF" w:rsidDel="00353138" w:rsidRDefault="00F62738" w:rsidP="00353138">
            <w:pPr>
              <w:pStyle w:val="TAL"/>
              <w:rPr>
                <w:ins w:id="7350" w:author="TS 26.512 V17.7.0" w:date="2023-11-17T16:39:00Z"/>
                <w:del w:id="7351" w:author="Richard Bradbury" w:date="2023-12-07T18:04:00Z"/>
              </w:rPr>
            </w:pPr>
            <w:ins w:id="7352" w:author="TS 26.512 V17.7.0" w:date="2023-11-17T16:39:00Z">
              <w:r w:rsidRPr="006436AF">
                <w:t xml:space="preserve">Used by the </w:t>
              </w:r>
              <w:del w:id="7353" w:author="Richard Bradbury" w:date="2023-12-07T18:37:00Z">
                <w:r w:rsidRPr="006436AF" w:rsidDel="00BC1EAB">
                  <w:delText>5GMSd</w:delText>
                </w:r>
              </w:del>
            </w:ins>
            <w:ins w:id="7354" w:author="Richard Bradbury" w:date="2023-12-07T18:37:00Z">
              <w:r w:rsidR="00BC1EAB">
                <w:t>Media</w:t>
              </w:r>
            </w:ins>
            <w:ins w:id="7355" w:author="TS 26.512 V17.7.0" w:date="2023-11-17T16:39:00Z">
              <w:r w:rsidRPr="006436AF">
                <w:t xml:space="preserve"> Application Provider to supply a new Server Certificate in response to a </w:t>
              </w:r>
              <w:del w:id="7356" w:author="Richard Bradbury" w:date="2023-12-07T18:38:00Z">
                <w:r w:rsidRPr="006436AF" w:rsidDel="00BC1EAB">
                  <w:delText xml:space="preserve">solicited </w:delText>
                </w:r>
              </w:del>
              <w:r w:rsidRPr="006436AF">
                <w:t>Certificate Signing Request</w:t>
              </w:r>
            </w:ins>
            <w:ins w:id="7357" w:author="Richard Bradbury" w:date="2023-12-07T18:38:00Z">
              <w:r w:rsidR="00BC1EAB">
                <w:t xml:space="preserve"> previously </w:t>
              </w:r>
              <w:r w:rsidR="00BC1EAB" w:rsidRPr="006436AF">
                <w:t xml:space="preserve">solicited </w:t>
              </w:r>
              <w:r w:rsidR="00BC1EAB">
                <w:t>from the Media AF</w:t>
              </w:r>
            </w:ins>
            <w:ins w:id="7358" w:author="TS 26.512 V17.7.0" w:date="2023-11-17T16:39:00Z">
              <w:r w:rsidRPr="006436AF">
                <w:t>.</w:t>
              </w:r>
            </w:ins>
          </w:p>
          <w:p w14:paraId="56ABCAEC" w14:textId="5D5FF64D" w:rsidR="00F62738" w:rsidRPr="006436AF" w:rsidDel="00353138" w:rsidRDefault="00F62738" w:rsidP="00353138">
            <w:pPr>
              <w:pStyle w:val="TAL"/>
              <w:rPr>
                <w:ins w:id="7359" w:author="TS 26.512 V17.7.0" w:date="2023-11-17T16:39:00Z"/>
                <w:del w:id="7360" w:author="Richard Bradbury" w:date="2023-12-07T18:04:00Z"/>
              </w:rPr>
            </w:pPr>
            <w:ins w:id="7361" w:author="TS 26.512 V17.7.0" w:date="2023-11-17T16:39:00Z">
              <w:del w:id="7362" w:author="Richard Bradbury" w:date="2023-12-07T18:04:00Z">
                <w:r w:rsidRPr="006436AF" w:rsidDel="00353138">
                  <w:delText>The body of the request message shall be a PEM-encoded X.509 certificate signed with the public key of the Certificate Signing Request, as specified in clause 7.3.3 below.</w:delText>
                </w:r>
              </w:del>
            </w:ins>
          </w:p>
          <w:p w14:paraId="179498D4" w14:textId="47705A8D" w:rsidR="00F62738" w:rsidRPr="006436AF" w:rsidDel="00353138" w:rsidRDefault="00F62738" w:rsidP="00353138">
            <w:pPr>
              <w:pStyle w:val="TAL"/>
              <w:rPr>
                <w:ins w:id="7363" w:author="TS 26.512 V17.7.0" w:date="2023-11-17T16:39:00Z"/>
                <w:del w:id="7364" w:author="Richard Bradbury" w:date="2023-12-07T18:04:00Z"/>
              </w:rPr>
            </w:pPr>
            <w:ins w:id="7365" w:author="TS 26.512 V17.7.0" w:date="2023-11-17T16:39:00Z">
              <w:del w:id="7366" w:author="Richard Bradbury" w:date="2023-12-07T18:04:00Z">
                <w:r w:rsidRPr="006436AF" w:rsidDel="00353138">
                  <w:delText>The 5GMSd AF shall associate the Server Certificate with the private key it generated alongside the Certificate Signing Request.</w:delText>
                </w:r>
              </w:del>
            </w:ins>
          </w:p>
          <w:p w14:paraId="3AB7AF5E" w14:textId="3C4EA066" w:rsidR="00F62738" w:rsidRPr="006436AF" w:rsidRDefault="00F62738" w:rsidP="00353138">
            <w:pPr>
              <w:pStyle w:val="TAL"/>
              <w:rPr>
                <w:ins w:id="7367" w:author="TS 26.512 V17.7.0" w:date="2023-11-17T16:39:00Z"/>
              </w:rPr>
            </w:pPr>
            <w:ins w:id="7368" w:author="TS 26.512 V17.7.0" w:date="2023-11-17T16:39:00Z">
              <w:del w:id="7369" w:author="Richard Bradbury" w:date="2023-12-07T18:04:00Z">
                <w:r w:rsidRPr="006436AF" w:rsidDel="00353138">
                  <w:delText>Attempting to update a previously uploaded Server Certificate is an error.</w:delText>
                </w:r>
              </w:del>
            </w:ins>
          </w:p>
        </w:tc>
      </w:tr>
      <w:tr w:rsidR="009D13D2" w:rsidRPr="006436AF" w14:paraId="0A68623D" w14:textId="77777777" w:rsidTr="00EF49DC">
        <w:trPr>
          <w:ins w:id="7370" w:author="TS 26.512 V17.7.0" w:date="2023-11-17T16:39:00Z"/>
        </w:trPr>
        <w:tc>
          <w:tcPr>
            <w:tcW w:w="641" w:type="pct"/>
            <w:shd w:val="clear" w:color="auto" w:fill="auto"/>
          </w:tcPr>
          <w:p w14:paraId="3B3CF172" w14:textId="77777777" w:rsidR="00F62738" w:rsidRPr="006436AF" w:rsidRDefault="00F62738" w:rsidP="0046767A">
            <w:pPr>
              <w:pStyle w:val="TAL"/>
              <w:rPr>
                <w:ins w:id="7371" w:author="TS 26.512 V17.7.0" w:date="2023-11-17T16:39:00Z"/>
              </w:rPr>
            </w:pPr>
            <w:ins w:id="7372" w:author="TS 26.512 V17.7.0" w:date="2023-11-17T16:39:00Z">
              <w:r w:rsidRPr="006436AF">
                <w:t>Destroy Server Certificate</w:t>
              </w:r>
            </w:ins>
          </w:p>
        </w:tc>
        <w:tc>
          <w:tcPr>
            <w:tcW w:w="883" w:type="pct"/>
            <w:vMerge/>
          </w:tcPr>
          <w:p w14:paraId="2C076B05" w14:textId="77777777" w:rsidR="00F62738" w:rsidRPr="006436AF" w:rsidDel="008F384E" w:rsidRDefault="00F62738" w:rsidP="0046767A">
            <w:pPr>
              <w:pStyle w:val="TAL"/>
              <w:rPr>
                <w:ins w:id="7373" w:author="TS 26.512 V17.7.0" w:date="2023-11-17T16:39:00Z"/>
              </w:rPr>
            </w:pPr>
          </w:p>
        </w:tc>
        <w:tc>
          <w:tcPr>
            <w:tcW w:w="559" w:type="pct"/>
            <w:shd w:val="clear" w:color="auto" w:fill="auto"/>
          </w:tcPr>
          <w:p w14:paraId="33A17908" w14:textId="77777777" w:rsidR="00F62738" w:rsidRPr="006436AF" w:rsidRDefault="00F62738" w:rsidP="0046767A">
            <w:pPr>
              <w:pStyle w:val="TAL"/>
              <w:rPr>
                <w:ins w:id="7374" w:author="TS 26.512 V17.7.0" w:date="2023-11-17T16:39:00Z"/>
              </w:rPr>
            </w:pPr>
            <w:bookmarkStart w:id="7375" w:name="_MCCTEMPBM_CRPT71130253___7"/>
            <w:ins w:id="7376" w:author="TS 26.512 V17.7.0" w:date="2023-11-17T16:39:00Z">
              <w:r w:rsidRPr="006436AF">
                <w:rPr>
                  <w:rStyle w:val="HTTPMethod"/>
                </w:rPr>
                <w:t>DELETE</w:t>
              </w:r>
              <w:bookmarkEnd w:id="7375"/>
            </w:ins>
          </w:p>
        </w:tc>
        <w:tc>
          <w:tcPr>
            <w:tcW w:w="2917" w:type="pct"/>
            <w:shd w:val="clear" w:color="auto" w:fill="auto"/>
          </w:tcPr>
          <w:p w14:paraId="54ACF60E" w14:textId="77777777" w:rsidR="00F62738" w:rsidRPr="006436AF" w:rsidRDefault="00F62738" w:rsidP="0046767A">
            <w:pPr>
              <w:pStyle w:val="TAL"/>
              <w:rPr>
                <w:ins w:id="7377" w:author="TS 26.512 V17.7.0" w:date="2023-11-17T16:39:00Z"/>
              </w:rPr>
            </w:pPr>
            <w:ins w:id="7378" w:author="TS 26.512 V17.7.0" w:date="2023-11-17T16:39:00Z">
              <w:r w:rsidRPr="006436AF">
                <w:t>Removes the specified Server Certificate from the set of certificates associated with the Provisioning Session.</w:t>
              </w:r>
            </w:ins>
          </w:p>
        </w:tc>
      </w:tr>
      <w:tr w:rsidR="00F62738" w:rsidRPr="006436AF" w14:paraId="08D79CB4" w14:textId="77777777" w:rsidTr="00EF49DC">
        <w:trPr>
          <w:ins w:id="7379" w:author="TS 26.512 V17.7.0" w:date="2023-11-17T16:39:00Z"/>
        </w:trPr>
        <w:tc>
          <w:tcPr>
            <w:tcW w:w="5000" w:type="pct"/>
            <w:gridSpan w:val="4"/>
            <w:shd w:val="clear" w:color="auto" w:fill="auto"/>
          </w:tcPr>
          <w:p w14:paraId="618D67E5" w14:textId="2D3793AB" w:rsidR="00F62738" w:rsidRPr="006436AF" w:rsidRDefault="00F62738" w:rsidP="0046767A">
            <w:pPr>
              <w:pStyle w:val="TAN"/>
              <w:rPr>
                <w:ins w:id="7380" w:author="TS 26.512 V17.7.0" w:date="2023-11-17T16:39:00Z"/>
              </w:rPr>
            </w:pPr>
            <w:ins w:id="7381" w:author="TS 26.512 V17.7.0" w:date="2023-11-17T16:39:00Z">
              <w:r w:rsidRPr="006436AF">
                <w:t>NOTE:</w:t>
              </w:r>
              <w:r w:rsidRPr="006436AF">
                <w:tab/>
                <w:t xml:space="preserve">The Server Certificate resource identifier </w:t>
              </w:r>
              <w:r w:rsidRPr="006436AF">
                <w:rPr>
                  <w:i/>
                  <w:iCs/>
                </w:rPr>
                <w:t>{certificateId}</w:t>
              </w:r>
              <w:r w:rsidRPr="006436AF">
                <w:t xml:space="preserve"> </w:t>
              </w:r>
            </w:ins>
            <w:ins w:id="7382" w:author="Richard Bradbury" w:date="2023-12-07T18:04:00Z">
              <w:r w:rsidR="00353138">
                <w:t xml:space="preserve">may </w:t>
              </w:r>
            </w:ins>
            <w:ins w:id="7383" w:author="TS 26.512 V17.7.0" w:date="2023-11-17T16:39:00Z">
              <w:r w:rsidRPr="006436AF">
                <w:t>differ</w:t>
              </w:r>
              <w:del w:id="7384" w:author="Richard Bradbury" w:date="2023-12-07T18:04:00Z">
                <w:r w:rsidRPr="006436AF" w:rsidDel="00353138">
                  <w:delText>s</w:delText>
                </w:r>
              </w:del>
              <w:r w:rsidRPr="006436AF">
                <w:t xml:space="preserve"> from the serial number of the X.509 certificate.</w:t>
              </w:r>
            </w:ins>
          </w:p>
        </w:tc>
      </w:tr>
      <w:bookmarkEnd w:id="7267"/>
    </w:tbl>
    <w:p w14:paraId="52A35711" w14:textId="77777777" w:rsidR="00F62738" w:rsidRPr="006436AF" w:rsidRDefault="00F62738" w:rsidP="00F62738">
      <w:pPr>
        <w:pStyle w:val="TAN"/>
        <w:keepNext w:val="0"/>
        <w:rPr>
          <w:ins w:id="7385" w:author="TS 26.512 V17.7.0" w:date="2023-11-17T16:39:00Z"/>
        </w:rPr>
      </w:pPr>
    </w:p>
    <w:p w14:paraId="5F50116C" w14:textId="23CA8B53" w:rsidR="00F62738" w:rsidRPr="006436AF" w:rsidRDefault="00BC1EAB" w:rsidP="00F62738">
      <w:pPr>
        <w:pStyle w:val="Heading3"/>
        <w:rPr>
          <w:ins w:id="7386" w:author="TS 26.512 V17.7.0" w:date="2023-11-17T16:39:00Z"/>
        </w:rPr>
      </w:pPr>
      <w:bookmarkStart w:id="7387" w:name="_Toc71722020"/>
      <w:bookmarkStart w:id="7388" w:name="_Toc74859072"/>
      <w:bookmarkStart w:id="7389" w:name="_Toc151076587"/>
      <w:bookmarkStart w:id="7390" w:name="_Toc155701867"/>
      <w:ins w:id="7391" w:author="Richard Bradbury" w:date="2023-12-07T18:40:00Z">
        <w:r>
          <w:t>8</w:t>
        </w:r>
      </w:ins>
      <w:ins w:id="7392" w:author="TS 26.512 V17.7.0" w:date="2023-11-17T16:39:00Z">
        <w:r w:rsidR="00F62738" w:rsidRPr="006436AF">
          <w:t>.</w:t>
        </w:r>
      </w:ins>
      <w:ins w:id="7393" w:author="Richard Bradbury" w:date="2023-12-07T18:40:00Z">
        <w:r>
          <w:t>4</w:t>
        </w:r>
      </w:ins>
      <w:ins w:id="7394" w:author="TS 26.512 V17.7.0" w:date="2023-11-17T16:39:00Z">
        <w:r w:rsidR="00F62738" w:rsidRPr="006436AF">
          <w:t>.3</w:t>
        </w:r>
        <w:r w:rsidR="00F62738" w:rsidRPr="006436AF">
          <w:tab/>
          <w:t>Data model</w:t>
        </w:r>
        <w:bookmarkEnd w:id="7268"/>
        <w:bookmarkEnd w:id="7269"/>
        <w:bookmarkEnd w:id="7387"/>
        <w:bookmarkEnd w:id="7388"/>
        <w:bookmarkEnd w:id="7389"/>
        <w:bookmarkEnd w:id="7390"/>
      </w:ins>
    </w:p>
    <w:p w14:paraId="1DB94BCE" w14:textId="5B3A907C" w:rsidR="00F62738" w:rsidRPr="006436AF" w:rsidRDefault="00BC1EAB" w:rsidP="00F62738">
      <w:pPr>
        <w:pStyle w:val="Heading4"/>
        <w:rPr>
          <w:ins w:id="7395" w:author="TS 26.512 V17.7.0" w:date="2023-11-17T16:39:00Z"/>
        </w:rPr>
      </w:pPr>
      <w:bookmarkStart w:id="7396" w:name="_Toc68899596"/>
      <w:bookmarkStart w:id="7397" w:name="_Toc71214347"/>
      <w:bookmarkStart w:id="7398" w:name="_Toc71722021"/>
      <w:bookmarkStart w:id="7399" w:name="_Toc74859073"/>
      <w:bookmarkStart w:id="7400" w:name="_Toc151076588"/>
      <w:bookmarkStart w:id="7401" w:name="_Toc155701868"/>
      <w:ins w:id="7402" w:author="Richard Bradbury" w:date="2023-12-07T18:40:00Z">
        <w:r>
          <w:t>8</w:t>
        </w:r>
      </w:ins>
      <w:ins w:id="7403" w:author="TS 26.512 V17.7.0" w:date="2023-11-17T16:39:00Z">
        <w:r w:rsidR="00F62738" w:rsidRPr="006436AF">
          <w:t>.</w:t>
        </w:r>
      </w:ins>
      <w:ins w:id="7404" w:author="Richard Bradbury" w:date="2023-12-07T18:40:00Z">
        <w:r>
          <w:t>4</w:t>
        </w:r>
      </w:ins>
      <w:ins w:id="7405" w:author="TS 26.512 V17.7.0" w:date="2023-11-17T16:39:00Z">
        <w:r w:rsidR="00F62738" w:rsidRPr="006436AF">
          <w:t>.3.1</w:t>
        </w:r>
        <w:r w:rsidR="00F62738" w:rsidRPr="006436AF">
          <w:tab/>
          <w:t>Certificate Signing Request</w:t>
        </w:r>
        <w:bookmarkEnd w:id="7396"/>
        <w:bookmarkEnd w:id="7397"/>
        <w:bookmarkEnd w:id="7398"/>
        <w:bookmarkEnd w:id="7399"/>
        <w:bookmarkEnd w:id="7400"/>
        <w:bookmarkEnd w:id="7401"/>
      </w:ins>
    </w:p>
    <w:p w14:paraId="689DE311" w14:textId="1C43381B" w:rsidR="00F62738" w:rsidRPr="006436AF" w:rsidRDefault="00F62738" w:rsidP="00BC1EAB">
      <w:pPr>
        <w:pStyle w:val="BodyText"/>
        <w:keepNext/>
        <w:rPr>
          <w:ins w:id="7406" w:author="TS 26.512 V17.7.0" w:date="2023-11-17T16:39:00Z"/>
        </w:rPr>
      </w:pPr>
      <w:ins w:id="7407" w:author="TS 26.512 V17.7.0" w:date="2023-11-17T16:39:00Z">
        <w:r w:rsidRPr="006436AF">
          <w:t>The Certificate Signing Request shall comply with the Privacy-Enhanced Mail (PEM) textual format specified in RFC 7468</w:t>
        </w:r>
      </w:ins>
      <w:ins w:id="7408" w:author="TS 26.512 V17.7.0" w:date="2023-11-17T17:41:00Z">
        <w:r w:rsidR="00EF49DC">
          <w:t> </w:t>
        </w:r>
      </w:ins>
      <w:ins w:id="7409" w:author="TS 26.512 V17.7.0" w:date="2023-11-17T16:39:00Z">
        <w:r w:rsidRPr="006436AF">
          <w:t>[</w:t>
        </w:r>
      </w:ins>
      <w:ins w:id="7410" w:author="Richard Bradbury" w:date="2023-12-07T18:13:00Z">
        <w:r w:rsidR="008F06FC" w:rsidRPr="008F06FC">
          <w:rPr>
            <w:highlight w:val="yellow"/>
          </w:rPr>
          <w:t>RFC7468</w:t>
        </w:r>
      </w:ins>
      <w:ins w:id="7411" w:author="TS 26.512 V17.7.0" w:date="2023-11-17T16:39:00Z">
        <w:r w:rsidRPr="006436AF">
          <w:t>], i.e. a Base64-encoded DER certificate request or certificate, including leading and trailing encapsulation boundary lines.</w:t>
        </w:r>
      </w:ins>
    </w:p>
    <w:p w14:paraId="0C1CFD16" w14:textId="77777777" w:rsidR="00F62738" w:rsidRPr="006436AF" w:rsidRDefault="00F62738" w:rsidP="00F5461A">
      <w:pPr>
        <w:pStyle w:val="BodyText"/>
        <w:rPr>
          <w:ins w:id="7412" w:author="TS 26.512 V17.7.0" w:date="2023-11-17T16:39:00Z"/>
        </w:rPr>
      </w:pPr>
      <w:bookmarkStart w:id="7413" w:name="_MCCTEMPBM_CRPT71130254___7"/>
      <w:ins w:id="7414" w:author="TS 26.512 V17.7.0" w:date="2023-11-17T16:39:00Z">
        <w:r w:rsidRPr="006436AF">
          <w:t xml:space="preserve">The MIME content type shall be </w:t>
        </w:r>
        <w:r w:rsidRPr="00766762">
          <w:rPr>
            <w:rStyle w:val="Codechar"/>
          </w:rPr>
          <w:t>application/x-pem-file</w:t>
        </w:r>
        <w:r w:rsidRPr="006436AF">
          <w:t>.</w:t>
        </w:r>
      </w:ins>
    </w:p>
    <w:p w14:paraId="4F25FCC6" w14:textId="329C9B28" w:rsidR="00F62738" w:rsidRPr="006436AF" w:rsidRDefault="00BC1EAB" w:rsidP="00F62738">
      <w:pPr>
        <w:pStyle w:val="Heading4"/>
        <w:rPr>
          <w:ins w:id="7415" w:author="TS 26.512 V17.7.0" w:date="2023-11-17T16:39:00Z"/>
        </w:rPr>
      </w:pPr>
      <w:bookmarkStart w:id="7416" w:name="_Toc68899597"/>
      <w:bookmarkStart w:id="7417" w:name="_Toc71214348"/>
      <w:bookmarkStart w:id="7418" w:name="_Toc71722022"/>
      <w:bookmarkStart w:id="7419" w:name="_Toc74859074"/>
      <w:bookmarkStart w:id="7420" w:name="_Toc151076589"/>
      <w:bookmarkStart w:id="7421" w:name="_Toc155701869"/>
      <w:bookmarkEnd w:id="7413"/>
      <w:ins w:id="7422" w:author="Richard Bradbury" w:date="2023-12-07T18:40:00Z">
        <w:r>
          <w:t>8</w:t>
        </w:r>
      </w:ins>
      <w:ins w:id="7423" w:author="TS 26.512 V17.7.0" w:date="2023-11-17T16:39:00Z">
        <w:r w:rsidR="00F62738" w:rsidRPr="006436AF">
          <w:t>.</w:t>
        </w:r>
      </w:ins>
      <w:ins w:id="7424" w:author="Richard Bradbury" w:date="2023-12-07T18:40:00Z">
        <w:r>
          <w:t>4</w:t>
        </w:r>
      </w:ins>
      <w:ins w:id="7425" w:author="TS 26.512 V17.7.0" w:date="2023-11-17T16:39:00Z">
        <w:r w:rsidR="00F62738" w:rsidRPr="006436AF">
          <w:t>.3.2</w:t>
        </w:r>
        <w:r w:rsidR="00F62738" w:rsidRPr="006436AF">
          <w:tab/>
          <w:t>Server Certificate resource</w:t>
        </w:r>
        <w:bookmarkEnd w:id="7416"/>
        <w:bookmarkEnd w:id="7417"/>
        <w:bookmarkEnd w:id="7418"/>
        <w:bookmarkEnd w:id="7419"/>
        <w:bookmarkEnd w:id="7420"/>
        <w:bookmarkEnd w:id="7421"/>
      </w:ins>
    </w:p>
    <w:p w14:paraId="7F5F1237" w14:textId="13607090" w:rsidR="00F62738" w:rsidRPr="006436AF" w:rsidRDefault="00F62738" w:rsidP="00BC1EAB">
      <w:pPr>
        <w:pStyle w:val="BodyText"/>
        <w:keepNext/>
        <w:rPr>
          <w:ins w:id="7426" w:author="TS 26.512 V17.7.0" w:date="2023-11-17T16:39:00Z"/>
        </w:rPr>
      </w:pPr>
      <w:ins w:id="7427" w:author="TS 26.512 V17.7.0" w:date="2023-11-17T16:39:00Z">
        <w:r w:rsidRPr="006436AF">
          <w:t>The Server Certificate resource shall comply with the Privacy-Enhanced Mail (PEM) textual format specified in RFC 7468</w:t>
        </w:r>
      </w:ins>
      <w:ins w:id="7428" w:author="TS 26.512 V17.7.0" w:date="2023-11-17T17:42:00Z">
        <w:r w:rsidR="00EF49DC">
          <w:t> </w:t>
        </w:r>
      </w:ins>
      <w:ins w:id="7429" w:author="TS 26.512 V17.7.0" w:date="2023-11-17T16:39:00Z">
        <w:r w:rsidRPr="006436AF">
          <w:t>[</w:t>
        </w:r>
      </w:ins>
      <w:ins w:id="7430" w:author="Richard Bradbury" w:date="2023-12-07T18:13:00Z">
        <w:r w:rsidR="008F06FC" w:rsidRPr="008F06FC">
          <w:rPr>
            <w:highlight w:val="yellow"/>
          </w:rPr>
          <w:t>RFC7468</w:t>
        </w:r>
      </w:ins>
      <w:ins w:id="7431" w:author="TS 26.512 V17.7.0" w:date="2023-11-17T16:39:00Z">
        <w:r w:rsidRPr="006436AF">
          <w:t xml:space="preserve">], i.e. a Base64-encoded DER </w:t>
        </w:r>
        <w:del w:id="7432" w:author="Richard Bradbury" w:date="2023-12-07T18:25:00Z">
          <w:r w:rsidRPr="006436AF" w:rsidDel="00BC1EAB">
            <w:delText xml:space="preserve">certificate request or </w:delText>
          </w:r>
        </w:del>
        <w:r w:rsidRPr="006436AF">
          <w:t>certificate, including leading and trailing encapsulation boundary lines. The resource shall include only the public parts of the X.509 certificate. In particular, the private key shall not be included.</w:t>
        </w:r>
      </w:ins>
    </w:p>
    <w:p w14:paraId="7D4AC375" w14:textId="77777777" w:rsidR="00F62738" w:rsidRPr="006436AF" w:rsidRDefault="00F62738" w:rsidP="00F5461A">
      <w:pPr>
        <w:pStyle w:val="BodyText"/>
        <w:rPr>
          <w:ins w:id="7433" w:author="TS 26.512 V17.7.0" w:date="2023-11-17T16:39:00Z"/>
        </w:rPr>
      </w:pPr>
      <w:bookmarkStart w:id="7434" w:name="_MCCTEMPBM_CRPT71130255___7"/>
      <w:ins w:id="7435" w:author="TS 26.512 V17.7.0" w:date="2023-11-17T16:39:00Z">
        <w:r w:rsidRPr="006436AF">
          <w:t xml:space="preserve">The MIME content type shall be </w:t>
        </w:r>
        <w:r w:rsidRPr="00766762">
          <w:rPr>
            <w:rStyle w:val="Codechar"/>
          </w:rPr>
          <w:t>application/x-pem-file</w:t>
        </w:r>
        <w:r w:rsidRPr="006436AF">
          <w:t>.</w:t>
        </w:r>
      </w:ins>
    </w:p>
    <w:p w14:paraId="38396CE5" w14:textId="432B7A45" w:rsidR="00F62738" w:rsidRPr="006436AF" w:rsidDel="008F06FC" w:rsidRDefault="00F62738" w:rsidP="00F62738">
      <w:pPr>
        <w:pStyle w:val="Heading3"/>
        <w:rPr>
          <w:ins w:id="7436" w:author="TS 26.512 V17.7.0" w:date="2023-11-17T16:39:00Z"/>
          <w:del w:id="7437" w:author="Richard Bradbury" w:date="2023-12-07T18:13:00Z"/>
        </w:rPr>
      </w:pPr>
      <w:bookmarkStart w:id="7438" w:name="_Toc68899598"/>
      <w:bookmarkStart w:id="7439" w:name="_Toc71214349"/>
      <w:bookmarkStart w:id="7440" w:name="_Toc71722023"/>
      <w:bookmarkStart w:id="7441" w:name="_Toc74859075"/>
      <w:bookmarkStart w:id="7442" w:name="_Toc151076590"/>
      <w:bookmarkEnd w:id="7434"/>
      <w:commentRangeStart w:id="7443"/>
      <w:ins w:id="7444" w:author="TS 26.512 V17.7.0" w:date="2023-11-17T16:39:00Z">
        <w:del w:id="7445" w:author="Richard Bradbury" w:date="2023-12-07T18:13:00Z">
          <w:r w:rsidRPr="006436AF" w:rsidDel="008F06FC">
            <w:delText>7.3.4</w:delText>
          </w:r>
          <w:r w:rsidRPr="006436AF" w:rsidDel="008F06FC">
            <w:tab/>
            <w:delText>Operations</w:delText>
          </w:r>
          <w:bookmarkEnd w:id="7438"/>
          <w:bookmarkEnd w:id="7439"/>
          <w:bookmarkEnd w:id="7440"/>
          <w:bookmarkEnd w:id="7441"/>
          <w:bookmarkEnd w:id="7442"/>
        </w:del>
      </w:ins>
    </w:p>
    <w:p w14:paraId="0E135DBE" w14:textId="2BE89DAD" w:rsidR="00F62738" w:rsidRPr="006436AF" w:rsidDel="00353138" w:rsidRDefault="00F62738" w:rsidP="00F5461A">
      <w:pPr>
        <w:pStyle w:val="BodyText"/>
        <w:rPr>
          <w:ins w:id="7446" w:author="TS 26.512 V17.7.0" w:date="2023-11-17T16:39:00Z"/>
          <w:moveFrom w:id="7447" w:author="Richard Bradbury" w:date="2023-12-07T18:08:00Z"/>
        </w:rPr>
      </w:pPr>
      <w:moveFromRangeStart w:id="7448" w:author="Richard Bradbury" w:date="2023-12-07T18:08:00Z" w:name="move152864918"/>
      <w:moveFrom w:id="7449" w:author="Richard Bradbury" w:date="2023-12-07T18:08:00Z">
        <w:ins w:id="7450" w:author="TS 26.512 V17.7.0" w:date="2023-11-17T16:39:00Z">
          <w:r w:rsidRPr="006436AF" w:rsidDel="00353138">
            <w:t>Under no circumstances shall the 5GMSd AF reveal the private key associated with the Certificate Signing Request to the 5GMSd Application Provider.</w:t>
          </w:r>
        </w:ins>
        <w:commentRangeEnd w:id="7443"/>
        <w:r w:rsidR="009D13D2" w:rsidDel="00353138">
          <w:rPr>
            <w:rStyle w:val="CommentReference"/>
          </w:rPr>
          <w:commentReference w:id="7443"/>
        </w:r>
      </w:moveFrom>
    </w:p>
    <w:moveFromRangeEnd w:id="7448"/>
    <w:p w14:paraId="567E6C72" w14:textId="77777777" w:rsidR="00BC1EAB" w:rsidRDefault="00BC1EAB" w:rsidP="00BC1EAB">
      <w:pPr>
        <w:rPr>
          <w:ins w:id="7451" w:author="Richard Bradbury" w:date="2023-12-07T18:35:00Z"/>
        </w:rPr>
      </w:pPr>
      <w:ins w:id="7452" w:author="Richard Bradbury" w:date="2023-12-07T18:35:00Z">
        <w:r>
          <w:br w:type="page"/>
        </w:r>
      </w:ins>
    </w:p>
    <w:p w14:paraId="0817CF5C" w14:textId="65C876B2" w:rsidR="00117111" w:rsidRDefault="00117111" w:rsidP="00FA1AD4">
      <w:pPr>
        <w:pStyle w:val="Heading2"/>
        <w:ind w:left="851" w:hanging="851"/>
      </w:pPr>
      <w:bookmarkStart w:id="7453" w:name="_Toc155701870"/>
      <w:r>
        <w:lastRenderedPageBreak/>
        <w:t>8.5</w:t>
      </w:r>
      <w:r>
        <w:tab/>
        <w:t>Content Preparation Templates provisioning API</w:t>
      </w:r>
      <w:bookmarkEnd w:id="7453"/>
    </w:p>
    <w:p w14:paraId="6496DA65" w14:textId="08978948" w:rsidR="00F62738" w:rsidRPr="006436AF" w:rsidRDefault="00BC1EAB" w:rsidP="00F62738">
      <w:pPr>
        <w:pStyle w:val="Heading3"/>
        <w:rPr>
          <w:ins w:id="7454" w:author="TS 26.512 V17.7.0" w:date="2023-11-17T16:42:00Z"/>
        </w:rPr>
      </w:pPr>
      <w:bookmarkStart w:id="7455" w:name="_Toc68899600"/>
      <w:bookmarkStart w:id="7456" w:name="_Toc71214351"/>
      <w:bookmarkStart w:id="7457" w:name="_Toc71722025"/>
      <w:bookmarkStart w:id="7458" w:name="_Toc74859077"/>
      <w:bookmarkStart w:id="7459" w:name="_Toc151076592"/>
      <w:bookmarkStart w:id="7460" w:name="_Toc155701871"/>
      <w:ins w:id="7461" w:author="Richard Bradbury" w:date="2023-12-07T18:27:00Z">
        <w:r>
          <w:t>8</w:t>
        </w:r>
      </w:ins>
      <w:ins w:id="7462" w:author="TS 26.512 V17.7.0" w:date="2023-11-17T16:42:00Z">
        <w:r w:rsidR="00F62738" w:rsidRPr="006436AF">
          <w:t>.</w:t>
        </w:r>
      </w:ins>
      <w:ins w:id="7463" w:author="Richard Bradbury" w:date="2023-12-07T18:27:00Z">
        <w:r>
          <w:t>5</w:t>
        </w:r>
      </w:ins>
      <w:ins w:id="7464" w:author="TS 26.512 V17.7.0" w:date="2023-11-17T16:42:00Z">
        <w:r w:rsidR="00F62738" w:rsidRPr="006436AF">
          <w:t>.1</w:t>
        </w:r>
        <w:r w:rsidR="00F62738" w:rsidRPr="006436AF">
          <w:tab/>
          <w:t>Overview</w:t>
        </w:r>
        <w:bookmarkEnd w:id="7455"/>
        <w:bookmarkEnd w:id="7456"/>
        <w:bookmarkEnd w:id="7457"/>
        <w:bookmarkEnd w:id="7458"/>
        <w:bookmarkEnd w:id="7459"/>
        <w:bookmarkEnd w:id="7460"/>
      </w:ins>
    </w:p>
    <w:p w14:paraId="0A45337B" w14:textId="58A15395" w:rsidR="00F62738" w:rsidRPr="006436AF" w:rsidRDefault="00F62738" w:rsidP="00F5461A">
      <w:pPr>
        <w:pStyle w:val="BodyText"/>
        <w:rPr>
          <w:ins w:id="7465" w:author="TS 26.512 V17.7.0" w:date="2023-11-17T16:42:00Z"/>
        </w:rPr>
      </w:pPr>
      <w:ins w:id="7466" w:author="TS 26.512 V17.7.0" w:date="2023-11-17T16:42:00Z">
        <w:r w:rsidRPr="006436AF">
          <w:t xml:space="preserve">Content Preparation Templates are used to specify manipulations applied by a </w:t>
        </w:r>
        <w:del w:id="7467" w:author="Richard Bradbury" w:date="2023-12-07T18:26:00Z">
          <w:r w:rsidRPr="006436AF" w:rsidDel="00BC1EAB">
            <w:delText>5GMS</w:delText>
          </w:r>
        </w:del>
      </w:ins>
      <w:ins w:id="7468" w:author="Richard Bradbury" w:date="2023-12-07T18:26:00Z">
        <w:r w:rsidR="00BC1EAB">
          <w:t>Media</w:t>
        </w:r>
      </w:ins>
      <w:ins w:id="7469" w:author="TS 26.512 V17.7.0" w:date="2023-11-17T16:42:00Z">
        <w:r w:rsidRPr="006436AF">
          <w:t xml:space="preserve"> AS to downlink media resources ingested at </w:t>
        </w:r>
        <w:del w:id="7470" w:author="Richard Bradbury" w:date="2023-12-07T18:26:00Z">
          <w:r w:rsidRPr="006436AF" w:rsidDel="00BC1EAB">
            <w:delText>interface</w:delText>
          </w:r>
        </w:del>
      </w:ins>
      <w:ins w:id="7471" w:author="Richard Bradbury" w:date="2023-12-07T18:26:00Z">
        <w:r w:rsidR="00BC1EAB">
          <w:t>reference point</w:t>
        </w:r>
      </w:ins>
      <w:ins w:id="7472" w:author="TS 26.512 V17.7.0" w:date="2023-11-17T16:42:00Z">
        <w:r w:rsidRPr="006436AF">
          <w:t xml:space="preserve"> M2</w:t>
        </w:r>
        <w:del w:id="7473" w:author="Richard Bradbury" w:date="2023-12-07T18:26:00Z">
          <w:r w:rsidRPr="006436AF" w:rsidDel="00BC1EAB">
            <w:delText>d</w:delText>
          </w:r>
        </w:del>
        <w:r w:rsidRPr="006436AF">
          <w:t xml:space="preserve"> for distribution at </w:t>
        </w:r>
        <w:del w:id="7474" w:author="Richard Bradbury" w:date="2023-12-07T18:26:00Z">
          <w:r w:rsidRPr="006436AF" w:rsidDel="00BC1EAB">
            <w:delText>interface</w:delText>
          </w:r>
        </w:del>
      </w:ins>
      <w:ins w:id="7475" w:author="Richard Bradbury" w:date="2023-12-07T18:26:00Z">
        <w:r w:rsidR="00BC1EAB">
          <w:t>reference point</w:t>
        </w:r>
      </w:ins>
      <w:ins w:id="7476" w:author="TS 26.512 V17.7.0" w:date="2023-11-17T16:42:00Z">
        <w:r w:rsidRPr="006436AF">
          <w:t xml:space="preserve"> M4</w:t>
        </w:r>
        <w:del w:id="7477" w:author="Richard Bradbury" w:date="2023-12-07T18:26:00Z">
          <w:r w:rsidRPr="006436AF" w:rsidDel="00BC1EAB">
            <w:delText>d</w:delText>
          </w:r>
        </w:del>
        <w:r w:rsidRPr="006436AF">
          <w:t xml:space="preserve">, or to uplink media resources contributed at </w:t>
        </w:r>
        <w:del w:id="7478" w:author="Richard Bradbury" w:date="2023-12-07T18:26:00Z">
          <w:r w:rsidRPr="006436AF" w:rsidDel="00BC1EAB">
            <w:delText>interface</w:delText>
          </w:r>
        </w:del>
      </w:ins>
      <w:ins w:id="7479" w:author="Richard Bradbury" w:date="2023-12-07T18:26:00Z">
        <w:r w:rsidR="00BC1EAB">
          <w:t>reference</w:t>
        </w:r>
      </w:ins>
      <w:ins w:id="7480" w:author="Richard Bradbury" w:date="2023-12-07T18:27:00Z">
        <w:r w:rsidR="00BC1EAB">
          <w:t xml:space="preserve"> </w:t>
        </w:r>
      </w:ins>
      <w:ins w:id="7481" w:author="Richard Bradbury" w:date="2023-12-07T18:26:00Z">
        <w:r w:rsidR="00BC1EAB">
          <w:t>point</w:t>
        </w:r>
      </w:ins>
      <w:ins w:id="7482" w:author="TS 26.512 V17.7.0" w:date="2023-11-17T16:42:00Z">
        <w:r w:rsidRPr="006436AF">
          <w:t xml:space="preserve"> M4</w:t>
        </w:r>
        <w:del w:id="7483" w:author="Richard Bradbury" w:date="2023-12-07T18:27:00Z">
          <w:r w:rsidRPr="006436AF" w:rsidDel="00BC1EAB">
            <w:delText>u</w:delText>
          </w:r>
        </w:del>
        <w:r w:rsidRPr="006436AF">
          <w:t xml:space="preserve"> for egest at </w:t>
        </w:r>
        <w:del w:id="7484" w:author="Richard Bradbury" w:date="2023-12-07T18:27:00Z">
          <w:r w:rsidRPr="006436AF" w:rsidDel="00BC1EAB">
            <w:delText>interface</w:delText>
          </w:r>
        </w:del>
      </w:ins>
      <w:ins w:id="7485" w:author="Richard Bradbury" w:date="2023-12-07T18:27:00Z">
        <w:r w:rsidR="00BC1EAB">
          <w:t>reference point</w:t>
        </w:r>
      </w:ins>
      <w:ins w:id="7486" w:author="TS 26.512 V17.7.0" w:date="2023-11-17T16:42:00Z">
        <w:r w:rsidRPr="006436AF">
          <w:t xml:space="preserve"> M2</w:t>
        </w:r>
        <w:del w:id="7487" w:author="Richard Bradbury" w:date="2023-12-07T18:27:00Z">
          <w:r w:rsidRPr="006436AF" w:rsidDel="00BC1EAB">
            <w:delText>u</w:delText>
          </w:r>
        </w:del>
        <w:r w:rsidRPr="006436AF">
          <w:t>. The Content Preparation Templates Provisioning API is used to provision a Content Preparation Template within the scope of a Provisioning Session that can subsequently be referenced from a Content Hosting Configuration</w:t>
        </w:r>
      </w:ins>
      <w:ins w:id="7488" w:author="Richard Bradbury" w:date="2023-12-07T18:27:00Z">
        <w:r w:rsidR="00BC1EAB">
          <w:t xml:space="preserve"> or Content Publishing Configuration</w:t>
        </w:r>
      </w:ins>
      <w:ins w:id="7489" w:author="TS 26.512 V17.7.0" w:date="2023-11-17T16:42:00Z">
        <w:r w:rsidRPr="006436AF">
          <w:t>.</w:t>
        </w:r>
        <w:bookmarkStart w:id="7490" w:name="_Toc68899601"/>
      </w:ins>
    </w:p>
    <w:p w14:paraId="1BD4A08C" w14:textId="790B660D" w:rsidR="00F62738" w:rsidRPr="006436AF" w:rsidRDefault="00BC1EAB" w:rsidP="00F62738">
      <w:pPr>
        <w:pStyle w:val="Heading3"/>
        <w:rPr>
          <w:ins w:id="7491" w:author="TS 26.512 V17.7.0" w:date="2023-11-17T16:42:00Z"/>
        </w:rPr>
      </w:pPr>
      <w:bookmarkStart w:id="7492" w:name="_Toc71214352"/>
      <w:bookmarkStart w:id="7493" w:name="_Toc71722026"/>
      <w:bookmarkStart w:id="7494" w:name="_Toc74859078"/>
      <w:bookmarkStart w:id="7495" w:name="_Toc151076593"/>
      <w:bookmarkStart w:id="7496" w:name="_Toc155701872"/>
      <w:ins w:id="7497" w:author="Richard Bradbury" w:date="2023-12-07T18:27:00Z">
        <w:r>
          <w:t>8</w:t>
        </w:r>
      </w:ins>
      <w:ins w:id="7498" w:author="TS 26.512 V17.7.0" w:date="2023-11-17T16:42:00Z">
        <w:r w:rsidR="00F62738" w:rsidRPr="006436AF">
          <w:t>.</w:t>
        </w:r>
      </w:ins>
      <w:ins w:id="7499" w:author="Richard Bradbury" w:date="2023-12-07T18:27:00Z">
        <w:r>
          <w:t>5</w:t>
        </w:r>
      </w:ins>
      <w:ins w:id="7500" w:author="TS 26.512 V17.7.0" w:date="2023-11-17T16:42:00Z">
        <w:r w:rsidR="00F62738" w:rsidRPr="006436AF">
          <w:t>.2</w:t>
        </w:r>
        <w:r w:rsidR="00F62738" w:rsidRPr="006436AF">
          <w:tab/>
          <w:t>Resource structure</w:t>
        </w:r>
        <w:bookmarkEnd w:id="7490"/>
        <w:bookmarkEnd w:id="7492"/>
        <w:bookmarkEnd w:id="7493"/>
        <w:bookmarkEnd w:id="7494"/>
        <w:bookmarkEnd w:id="7495"/>
        <w:bookmarkEnd w:id="7496"/>
      </w:ins>
    </w:p>
    <w:p w14:paraId="471FCA70" w14:textId="77777777" w:rsidR="00F62738" w:rsidRPr="006436AF" w:rsidRDefault="00F62738" w:rsidP="00F5461A">
      <w:pPr>
        <w:pStyle w:val="BodyText"/>
        <w:rPr>
          <w:ins w:id="7501" w:author="TS 26.512 V17.7.0" w:date="2023-11-17T16:42:00Z"/>
        </w:rPr>
      </w:pPr>
      <w:ins w:id="7502" w:author="TS 26.512 V17.7.0" w:date="2023-11-17T16:42:00Z">
        <w:r w:rsidRPr="006436AF">
          <w:t>The Content Preparation Templates Provisioning API is accessible through the following URL base path:</w:t>
        </w:r>
      </w:ins>
    </w:p>
    <w:p w14:paraId="29A611A4" w14:textId="5AFA6589" w:rsidR="00F62738" w:rsidRPr="006436AF" w:rsidRDefault="00F62738" w:rsidP="00F62738">
      <w:pPr>
        <w:pStyle w:val="URLdisplay"/>
        <w:keepNext/>
        <w:rPr>
          <w:ins w:id="7503" w:author="TS 26.512 V17.7.0" w:date="2023-11-17T16:42:00Z"/>
        </w:rPr>
      </w:pPr>
      <w:ins w:id="7504" w:author="TS 26.512 V17.7.0" w:date="2023-11-17T16:42:00Z">
        <w:r w:rsidRPr="00766762">
          <w:rPr>
            <w:rStyle w:val="Codechar"/>
          </w:rPr>
          <w:t>{apiRoot}</w:t>
        </w:r>
        <w:r w:rsidRPr="006436AF">
          <w:t>/</w:t>
        </w:r>
        <w:bookmarkStart w:id="7505" w:name="MCCQCTEMPBM_00000022"/>
        <w:r w:rsidRPr="006436AF">
          <w:rPr>
            <w:rFonts w:cs="Courier New"/>
          </w:rPr>
          <w:t>3gpp-</w:t>
        </w:r>
        <w:del w:id="7506" w:author="Richard Bradbury" w:date="2023-12-07T18:27:00Z">
          <w:r w:rsidRPr="006436AF" w:rsidDel="00BC1EAB">
            <w:rPr>
              <w:rFonts w:cs="Courier New"/>
            </w:rPr>
            <w:delText>m1</w:delText>
          </w:r>
        </w:del>
      </w:ins>
      <w:bookmarkEnd w:id="7505"/>
      <w:ins w:id="7507" w:author="Richard Bradbury" w:date="2023-12-07T18:27:00Z">
        <w:r w:rsidR="00BC1EAB">
          <w:rPr>
            <w:rFonts w:cs="Courier New"/>
          </w:rPr>
          <w:t>maf-provisioning</w:t>
        </w:r>
      </w:ins>
      <w:ins w:id="7508" w:author="TS 26.512 V17.7.0" w:date="2023-11-17T16:42:00Z">
        <w:r w:rsidRPr="006436AF">
          <w:t>/</w:t>
        </w:r>
        <w:r w:rsidRPr="00766762">
          <w:rPr>
            <w:rStyle w:val="Codechar"/>
          </w:rPr>
          <w:t>{apiVersion}</w:t>
        </w:r>
        <w:r w:rsidRPr="006436AF">
          <w:t>/</w:t>
        </w:r>
        <w:bookmarkStart w:id="7509" w:name="MCCQCTEMPBM_00000023"/>
        <w:r w:rsidRPr="006436AF">
          <w:rPr>
            <w:rFonts w:cs="Courier New"/>
          </w:rPr>
          <w:t>provisioning-sessions/</w:t>
        </w:r>
        <w:bookmarkEnd w:id="7509"/>
        <w:r w:rsidRPr="00766762">
          <w:rPr>
            <w:rStyle w:val="Codechar"/>
          </w:rPr>
          <w:t>{provisioningSessionId}</w:t>
        </w:r>
        <w:bookmarkStart w:id="7510" w:name="MCCQCTEMPBM_00000024"/>
        <w:r w:rsidRPr="006436AF">
          <w:rPr>
            <w:rFonts w:cs="Courier New"/>
          </w:rPr>
          <w:t>/</w:t>
        </w:r>
        <w:bookmarkEnd w:id="7510"/>
      </w:ins>
    </w:p>
    <w:p w14:paraId="62FF8A15" w14:textId="64547164" w:rsidR="00F62738" w:rsidRPr="006436AF" w:rsidRDefault="00F62738" w:rsidP="00F5461A">
      <w:pPr>
        <w:pStyle w:val="BodyText"/>
        <w:rPr>
          <w:ins w:id="7511" w:author="TS 26.512 V17.7.0" w:date="2023-11-17T16:42:00Z"/>
        </w:rPr>
      </w:pPr>
      <w:bookmarkStart w:id="7512" w:name="_MCCTEMPBM_CRPT71130256___7"/>
      <w:ins w:id="7513" w:author="TS 26.512 V17.7.0" w:date="2023-11-17T16:42:00Z">
        <w:r w:rsidRPr="006436AF">
          <w:t>Table </w:t>
        </w:r>
      </w:ins>
      <w:ins w:id="7514" w:author="Richard Bradbury" w:date="2023-12-07T18:27:00Z">
        <w:r w:rsidR="00BC1EAB">
          <w:t>8</w:t>
        </w:r>
      </w:ins>
      <w:ins w:id="7515" w:author="TS 26.512 V17.7.0" w:date="2023-11-17T16:42:00Z">
        <w:r w:rsidRPr="006436AF">
          <w:t>.</w:t>
        </w:r>
      </w:ins>
      <w:ins w:id="7516" w:author="Richard Bradbury" w:date="2023-12-07T18:28:00Z">
        <w:r w:rsidR="00BC1EAB">
          <w:t>5</w:t>
        </w:r>
      </w:ins>
      <w:ins w:id="7517" w:author="TS 26.512 V17.7.0" w:date="2023-11-17T16:42:00Z">
        <w:r w:rsidRPr="006436AF">
          <w:t>.2</w:t>
        </w:r>
        <w:r w:rsidRPr="006436AF">
          <w:noBreakHyphen/>
          <w:t xml:space="preserve">1 specifies the operations and the corresponding HTTP methods that are supported by this API. In each case, the Provisioning Session identifier shall be substituted into </w:t>
        </w:r>
        <w:r w:rsidRPr="00766762">
          <w:rPr>
            <w:rStyle w:val="Codechar"/>
          </w:rPr>
          <w:t>{provisioningSessionId}</w:t>
        </w:r>
        <w:r w:rsidRPr="006436AF">
          <w:t xml:space="preserve"> in the above URL template and the sub-resource path specified in the second column shall be appended to the URL base path.</w:t>
        </w:r>
      </w:ins>
    </w:p>
    <w:bookmarkEnd w:id="7512"/>
    <w:p w14:paraId="006128BD" w14:textId="4A6AF93E" w:rsidR="00F62738" w:rsidRPr="006436AF" w:rsidRDefault="00F62738" w:rsidP="00F62738">
      <w:pPr>
        <w:pStyle w:val="TH"/>
        <w:rPr>
          <w:ins w:id="7518" w:author="TS 26.512 V17.7.0" w:date="2023-11-17T16:42:00Z"/>
        </w:rPr>
      </w:pPr>
      <w:ins w:id="7519" w:author="TS 26.512 V17.7.0" w:date="2023-11-17T16:42:00Z">
        <w:r w:rsidRPr="006436AF">
          <w:t>Table</w:t>
        </w:r>
      </w:ins>
      <w:ins w:id="7520" w:author="TS 26.512 V17.7.0" w:date="2023-11-17T17:48:00Z">
        <w:r w:rsidR="00EF49DC">
          <w:t> </w:t>
        </w:r>
      </w:ins>
      <w:ins w:id="7521" w:author="Richard Bradbury" w:date="2023-12-07T18:58:00Z">
        <w:r w:rsidR="008B7C1F">
          <w:t>8</w:t>
        </w:r>
      </w:ins>
      <w:ins w:id="7522" w:author="TS 26.512 V17.7.0" w:date="2023-11-17T16:42:00Z">
        <w:r w:rsidRPr="006436AF">
          <w:t>.</w:t>
        </w:r>
      </w:ins>
      <w:ins w:id="7523" w:author="Richard Bradbury" w:date="2023-12-07T18:58:00Z">
        <w:r w:rsidR="008B7C1F">
          <w:t>5</w:t>
        </w:r>
      </w:ins>
      <w:ins w:id="7524" w:author="TS 26.512 V17.7.0" w:date="2023-11-17T16:42:00Z">
        <w:r w:rsidRPr="006436AF">
          <w:t>.2</w:t>
        </w:r>
        <w:r w:rsidRPr="006436AF">
          <w:noBreakHyphen/>
          <w:t>1: Operations supported by the Content Preparation Templates Provisioning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9"/>
        <w:gridCol w:w="3262"/>
        <w:gridCol w:w="1557"/>
        <w:gridCol w:w="7483"/>
      </w:tblGrid>
      <w:tr w:rsidR="00EF49DC" w:rsidRPr="006436AF" w14:paraId="66FDB5E6" w14:textId="77777777" w:rsidTr="00370FEB">
        <w:trPr>
          <w:ins w:id="7525" w:author="TS 26.512 V17.7.0" w:date="2023-11-17T16:42:00Z"/>
        </w:trPr>
        <w:tc>
          <w:tcPr>
            <w:tcW w:w="693" w:type="pct"/>
            <w:shd w:val="clear" w:color="auto" w:fill="BFBFBF"/>
          </w:tcPr>
          <w:p w14:paraId="2A649DB9" w14:textId="241A9431" w:rsidR="00F62738" w:rsidRPr="006436AF" w:rsidRDefault="00F62738" w:rsidP="0046767A">
            <w:pPr>
              <w:pStyle w:val="TAH"/>
              <w:rPr>
                <w:ins w:id="7526" w:author="TS 26.512 V17.7.0" w:date="2023-11-17T16:42:00Z"/>
              </w:rPr>
            </w:pPr>
            <w:bookmarkStart w:id="7527" w:name="MCCQCTEMPBM_00000106"/>
            <w:ins w:id="7528" w:author="TS 26.512 V17.7.0" w:date="2023-11-17T16:42:00Z">
              <w:r w:rsidRPr="006436AF">
                <w:t>Operation</w:t>
              </w:r>
            </w:ins>
            <w:ins w:id="7529" w:author="Richard Bradbury" w:date="2023-12-07T23:08:00Z">
              <w:r w:rsidR="00481D04">
                <w:t xml:space="preserve"> name</w:t>
              </w:r>
            </w:ins>
          </w:p>
        </w:tc>
        <w:tc>
          <w:tcPr>
            <w:tcW w:w="1142" w:type="pct"/>
            <w:shd w:val="clear" w:color="auto" w:fill="BFBFBF"/>
          </w:tcPr>
          <w:p w14:paraId="71038B7C" w14:textId="77777777" w:rsidR="00F62738" w:rsidRPr="006436AF" w:rsidRDefault="00F62738" w:rsidP="0046767A">
            <w:pPr>
              <w:pStyle w:val="TAH"/>
              <w:rPr>
                <w:ins w:id="7530" w:author="TS 26.512 V17.7.0" w:date="2023-11-17T16:42:00Z"/>
              </w:rPr>
            </w:pPr>
            <w:ins w:id="7531" w:author="TS 26.512 V17.7.0" w:date="2023-11-17T16:42:00Z">
              <w:r w:rsidRPr="006436AF">
                <w:t>Sub</w:t>
              </w:r>
              <w:r w:rsidRPr="006436AF">
                <w:noBreakHyphen/>
                <w:t>resource path</w:t>
              </w:r>
            </w:ins>
          </w:p>
        </w:tc>
        <w:tc>
          <w:tcPr>
            <w:tcW w:w="545" w:type="pct"/>
            <w:shd w:val="clear" w:color="auto" w:fill="BFBFBF"/>
          </w:tcPr>
          <w:p w14:paraId="300B1500" w14:textId="77777777" w:rsidR="00F62738" w:rsidRPr="006436AF" w:rsidRDefault="00F62738" w:rsidP="0046767A">
            <w:pPr>
              <w:pStyle w:val="TAH"/>
              <w:rPr>
                <w:ins w:id="7532" w:author="TS 26.512 V17.7.0" w:date="2023-11-17T16:42:00Z"/>
              </w:rPr>
            </w:pPr>
            <w:ins w:id="7533" w:author="TS 26.512 V17.7.0" w:date="2023-11-17T16:42:00Z">
              <w:r w:rsidRPr="006436AF">
                <w:t>Allowed HTTP method(s)</w:t>
              </w:r>
            </w:ins>
          </w:p>
        </w:tc>
        <w:tc>
          <w:tcPr>
            <w:tcW w:w="2620" w:type="pct"/>
            <w:shd w:val="clear" w:color="auto" w:fill="BFBFBF"/>
          </w:tcPr>
          <w:p w14:paraId="34316BB4" w14:textId="77777777" w:rsidR="00F62738" w:rsidRPr="006436AF" w:rsidRDefault="00F62738" w:rsidP="0046767A">
            <w:pPr>
              <w:pStyle w:val="TAH"/>
              <w:rPr>
                <w:ins w:id="7534" w:author="TS 26.512 V17.7.0" w:date="2023-11-17T16:42:00Z"/>
              </w:rPr>
            </w:pPr>
            <w:ins w:id="7535" w:author="TS 26.512 V17.7.0" w:date="2023-11-17T16:42:00Z">
              <w:r w:rsidRPr="006436AF">
                <w:t>Description</w:t>
              </w:r>
            </w:ins>
          </w:p>
        </w:tc>
      </w:tr>
      <w:tr w:rsidR="00EF49DC" w:rsidRPr="006436AF" w14:paraId="070927A8" w14:textId="77777777" w:rsidTr="00370FEB">
        <w:trPr>
          <w:ins w:id="7536" w:author="TS 26.512 V17.7.0" w:date="2023-11-17T16:42:00Z"/>
        </w:trPr>
        <w:tc>
          <w:tcPr>
            <w:tcW w:w="693" w:type="pct"/>
            <w:shd w:val="clear" w:color="auto" w:fill="auto"/>
          </w:tcPr>
          <w:p w14:paraId="2E382CC5" w14:textId="77777777" w:rsidR="00F62738" w:rsidRPr="006436AF" w:rsidRDefault="00F62738" w:rsidP="0046767A">
            <w:pPr>
              <w:pStyle w:val="TAL"/>
              <w:rPr>
                <w:ins w:id="7537" w:author="TS 26.512 V17.7.0" w:date="2023-11-17T16:42:00Z"/>
              </w:rPr>
            </w:pPr>
            <w:bookmarkStart w:id="7538" w:name="_MCCTEMPBM_CRPT71130257___7" w:colFirst="1" w:colLast="1"/>
            <w:ins w:id="7539" w:author="TS 26.512 V17.7.0" w:date="2023-11-17T16:42:00Z">
              <w:r w:rsidRPr="006436AF">
                <w:t>Create Content Preparation Template</w:t>
              </w:r>
            </w:ins>
          </w:p>
        </w:tc>
        <w:tc>
          <w:tcPr>
            <w:tcW w:w="1142" w:type="pct"/>
          </w:tcPr>
          <w:p w14:paraId="3C1A50D7" w14:textId="77777777" w:rsidR="00F62738" w:rsidRPr="006436AF" w:rsidRDefault="00F62738" w:rsidP="0046767A">
            <w:pPr>
              <w:pStyle w:val="TAL"/>
              <w:rPr>
                <w:ins w:id="7540" w:author="TS 26.512 V17.7.0" w:date="2023-11-17T16:42:00Z"/>
              </w:rPr>
            </w:pPr>
            <w:bookmarkStart w:id="7541" w:name="MCCQCTEMPBM_00000025"/>
            <w:ins w:id="7542" w:author="TS 26.512 V17.7.0" w:date="2023-11-17T16:42:00Z">
              <w:r w:rsidRPr="006436AF">
                <w:rPr>
                  <w:rStyle w:val="URLchar"/>
                </w:rPr>
                <w:t>content-preparation-templates</w:t>
              </w:r>
              <w:bookmarkEnd w:id="7541"/>
            </w:ins>
          </w:p>
        </w:tc>
        <w:tc>
          <w:tcPr>
            <w:tcW w:w="545" w:type="pct"/>
            <w:shd w:val="clear" w:color="auto" w:fill="auto"/>
          </w:tcPr>
          <w:p w14:paraId="589C28B0" w14:textId="77777777" w:rsidR="00F62738" w:rsidRPr="006436AF" w:rsidRDefault="00F62738" w:rsidP="0046767A">
            <w:pPr>
              <w:pStyle w:val="TAL"/>
              <w:rPr>
                <w:ins w:id="7543" w:author="TS 26.512 V17.7.0" w:date="2023-11-17T16:42:00Z"/>
              </w:rPr>
            </w:pPr>
            <w:ins w:id="7544" w:author="TS 26.512 V17.7.0" w:date="2023-11-17T16:42:00Z">
              <w:r w:rsidRPr="006436AF">
                <w:rPr>
                  <w:rStyle w:val="HTTPMethod"/>
                </w:rPr>
                <w:t>POST</w:t>
              </w:r>
            </w:ins>
          </w:p>
        </w:tc>
        <w:tc>
          <w:tcPr>
            <w:tcW w:w="2620" w:type="pct"/>
            <w:shd w:val="clear" w:color="auto" w:fill="auto"/>
          </w:tcPr>
          <w:p w14:paraId="79D1C6F2" w14:textId="29CDC5D1" w:rsidR="00F62738" w:rsidRPr="006436AF" w:rsidDel="00370FEB" w:rsidRDefault="00F62738" w:rsidP="00370FEB">
            <w:pPr>
              <w:pStyle w:val="TAL"/>
              <w:rPr>
                <w:ins w:id="7545" w:author="TS 26.512 V17.7.0" w:date="2023-11-17T16:42:00Z"/>
                <w:del w:id="7546" w:author="Richard Bradbury" w:date="2023-11-17T19:46:00Z"/>
              </w:rPr>
            </w:pPr>
            <w:ins w:id="7547" w:author="TS 26.512 V17.7.0" w:date="2023-11-17T16:42:00Z">
              <w:r w:rsidRPr="006436AF">
                <w:t>Invoked on a Content Preparation Templates collection when supplying a new Content Preparation Template resource.</w:t>
              </w:r>
            </w:ins>
          </w:p>
          <w:p w14:paraId="7FCA180A" w14:textId="68801EFD" w:rsidR="00F62738" w:rsidRPr="006436AF" w:rsidRDefault="00F62738">
            <w:pPr>
              <w:pStyle w:val="TAL"/>
              <w:rPr>
                <w:ins w:id="7548" w:author="TS 26.512 V17.7.0" w:date="2023-11-17T16:42:00Z"/>
              </w:rPr>
              <w:pPrChange w:id="7549" w:author="Richard Bradbury" w:date="2023-11-17T19:47:00Z">
                <w:pPr>
                  <w:pStyle w:val="TALcontinuation"/>
                  <w:spacing w:before="48"/>
                </w:pPr>
              </w:pPrChange>
            </w:pPr>
            <w:commentRangeStart w:id="7550"/>
            <w:ins w:id="7551" w:author="TS 26.512 V17.7.0" w:date="2023-11-17T16:42:00Z">
              <w:del w:id="7552" w:author="Richard Bradbury" w:date="2023-11-17T19:46:00Z">
                <w:r w:rsidRPr="006436AF" w:rsidDel="00370FEB">
                  <w:delText xml:space="preserve">If the operation succeeds, the URL of the newly created Content Preparation Template resource shall be returned in the </w:delText>
                </w:r>
                <w:r w:rsidRPr="006436AF" w:rsidDel="00370FEB">
                  <w:rPr>
                    <w:rStyle w:val="HTTPHeader"/>
                  </w:rPr>
                  <w:delText>Location</w:delText>
                </w:r>
                <w:r w:rsidRPr="006436AF" w:rsidDel="00370FEB">
                  <w:delText xml:space="preserve"> header of the response and this shall comply with the sub-resource path specified below for manipulating Content Preparation Templates.</w:delText>
                </w:r>
              </w:del>
            </w:ins>
            <w:commentRangeEnd w:id="7550"/>
            <w:del w:id="7553" w:author="Richard Bradbury" w:date="2023-11-17T19:46:00Z">
              <w:r w:rsidR="00370FEB" w:rsidDel="00370FEB">
                <w:rPr>
                  <w:rStyle w:val="CommentReference"/>
                  <w:rFonts w:ascii="Times New Roman" w:hAnsi="Times New Roman"/>
                </w:rPr>
                <w:commentReference w:id="7550"/>
              </w:r>
            </w:del>
          </w:p>
        </w:tc>
      </w:tr>
      <w:bookmarkEnd w:id="7538"/>
      <w:tr w:rsidR="00EF49DC" w:rsidRPr="006436AF" w14:paraId="5FB51192" w14:textId="77777777" w:rsidTr="00370FEB">
        <w:trPr>
          <w:ins w:id="7554" w:author="TS 26.512 V17.7.0" w:date="2023-11-17T16:42:00Z"/>
        </w:trPr>
        <w:tc>
          <w:tcPr>
            <w:tcW w:w="693" w:type="pct"/>
            <w:shd w:val="clear" w:color="auto" w:fill="auto"/>
          </w:tcPr>
          <w:p w14:paraId="0542FA6D" w14:textId="77777777" w:rsidR="00F62738" w:rsidRPr="006436AF" w:rsidRDefault="00F62738" w:rsidP="0046767A">
            <w:pPr>
              <w:pStyle w:val="TAL"/>
              <w:rPr>
                <w:ins w:id="7555" w:author="TS 26.512 V17.7.0" w:date="2023-11-17T16:42:00Z"/>
              </w:rPr>
            </w:pPr>
            <w:ins w:id="7556" w:author="TS 26.512 V17.7.0" w:date="2023-11-17T16:42:00Z">
              <w:r w:rsidRPr="006436AF">
                <w:t>Retrieve Content Preparation Template</w:t>
              </w:r>
            </w:ins>
          </w:p>
        </w:tc>
        <w:tc>
          <w:tcPr>
            <w:tcW w:w="1142" w:type="pct"/>
            <w:vMerge w:val="restart"/>
          </w:tcPr>
          <w:p w14:paraId="758DE962" w14:textId="77777777" w:rsidR="00F62738" w:rsidRPr="006436AF" w:rsidRDefault="00F62738" w:rsidP="003C664E">
            <w:pPr>
              <w:pStyle w:val="TAL"/>
              <w:rPr>
                <w:ins w:id="7557" w:author="TS 26.512 V17.7.0" w:date="2023-11-17T16:42:00Z"/>
                <w:rStyle w:val="URLchar"/>
              </w:rPr>
            </w:pPr>
            <w:ins w:id="7558" w:author="TS 26.512 V17.7.0" w:date="2023-11-17T16:42:00Z">
              <w:r w:rsidRPr="006436AF">
                <w:rPr>
                  <w:rStyle w:val="URLchar"/>
                </w:rPr>
                <w:t>content</w:t>
              </w:r>
              <w:r w:rsidRPr="006436AF">
                <w:rPr>
                  <w:rStyle w:val="URLchar"/>
                </w:rPr>
                <w:noBreakHyphen/>
                <w:t>preparation</w:t>
              </w:r>
              <w:r w:rsidRPr="006436AF">
                <w:rPr>
                  <w:rStyle w:val="URLchar"/>
                </w:rPr>
                <w:noBreakHyphen/>
                <w:t>templates/‌</w:t>
              </w:r>
              <w:r w:rsidRPr="00766762">
                <w:rPr>
                  <w:rStyle w:val="Codechar"/>
                </w:rPr>
                <w:t>{contentPreparationTemplateId}</w:t>
              </w:r>
            </w:ins>
          </w:p>
        </w:tc>
        <w:tc>
          <w:tcPr>
            <w:tcW w:w="545" w:type="pct"/>
            <w:shd w:val="clear" w:color="auto" w:fill="auto"/>
          </w:tcPr>
          <w:p w14:paraId="603F40DF" w14:textId="77777777" w:rsidR="00F62738" w:rsidRPr="006436AF" w:rsidRDefault="00F62738" w:rsidP="0046767A">
            <w:pPr>
              <w:pStyle w:val="TAL"/>
              <w:rPr>
                <w:ins w:id="7559" w:author="TS 26.512 V17.7.0" w:date="2023-11-17T16:42:00Z"/>
                <w:rStyle w:val="HTTPMethod"/>
              </w:rPr>
            </w:pPr>
            <w:bookmarkStart w:id="7560" w:name="_MCCTEMPBM_CRPT71130258___7"/>
            <w:ins w:id="7561" w:author="TS 26.512 V17.7.0" w:date="2023-11-17T16:42:00Z">
              <w:r w:rsidRPr="006436AF">
                <w:rPr>
                  <w:rStyle w:val="HTTPMethod"/>
                </w:rPr>
                <w:t>GET</w:t>
              </w:r>
              <w:bookmarkEnd w:id="7560"/>
            </w:ins>
          </w:p>
        </w:tc>
        <w:tc>
          <w:tcPr>
            <w:tcW w:w="2620" w:type="pct"/>
            <w:shd w:val="clear" w:color="auto" w:fill="auto"/>
          </w:tcPr>
          <w:p w14:paraId="75A896FB" w14:textId="5D3A13F1" w:rsidR="00F62738" w:rsidRPr="006436AF" w:rsidRDefault="00F62738" w:rsidP="0046767A">
            <w:pPr>
              <w:pStyle w:val="TAL"/>
              <w:rPr>
                <w:ins w:id="7562" w:author="TS 26.512 V17.7.0" w:date="2023-11-17T16:42:00Z"/>
              </w:rPr>
            </w:pPr>
            <w:ins w:id="7563" w:author="TS 26.512 V17.7.0" w:date="2023-11-17T16:42:00Z">
              <w:del w:id="7564" w:author="Richard Bradbury" w:date="2023-11-17T19:47:00Z">
                <w:r w:rsidRPr="006436AF" w:rsidDel="00370FEB">
                  <w:delText>Used to r</w:delText>
                </w:r>
              </w:del>
            </w:ins>
            <w:ins w:id="7565" w:author="Richard Bradbury" w:date="2023-11-17T19:47:00Z">
              <w:r w:rsidR="00370FEB">
                <w:t>R</w:t>
              </w:r>
            </w:ins>
            <w:ins w:id="7566" w:author="TS 26.512 V17.7.0" w:date="2023-11-17T16:42:00Z">
              <w:r w:rsidRPr="006436AF">
                <w:t>etrieve a</w:t>
              </w:r>
            </w:ins>
            <w:ins w:id="7567" w:author="Richard Bradbury" w:date="2023-11-17T19:50:00Z">
              <w:r w:rsidR="00370FEB">
                <w:t xml:space="preserve"> specific</w:t>
              </w:r>
            </w:ins>
            <w:ins w:id="7568" w:author="TS 26.512 V17.7.0" w:date="2023-11-17T16:42:00Z">
              <w:r w:rsidRPr="006436AF">
                <w:t xml:space="preserve"> Content Preparation Template resource.</w:t>
              </w:r>
            </w:ins>
          </w:p>
        </w:tc>
      </w:tr>
      <w:tr w:rsidR="00EF49DC" w:rsidRPr="006436AF" w14:paraId="4D93D0AE" w14:textId="77777777" w:rsidTr="00370FEB">
        <w:trPr>
          <w:ins w:id="7569" w:author="TS 26.512 V17.7.0" w:date="2023-11-17T16:42:00Z"/>
        </w:trPr>
        <w:tc>
          <w:tcPr>
            <w:tcW w:w="693" w:type="pct"/>
            <w:shd w:val="clear" w:color="auto" w:fill="auto"/>
          </w:tcPr>
          <w:p w14:paraId="406FE794" w14:textId="77777777" w:rsidR="00F62738" w:rsidRPr="006436AF" w:rsidRDefault="00F62738" w:rsidP="0046767A">
            <w:pPr>
              <w:pStyle w:val="TAL"/>
              <w:rPr>
                <w:ins w:id="7570" w:author="TS 26.512 V17.7.0" w:date="2023-11-17T16:42:00Z"/>
              </w:rPr>
            </w:pPr>
            <w:ins w:id="7571" w:author="TS 26.512 V17.7.0" w:date="2023-11-17T16:42:00Z">
              <w:r w:rsidRPr="006436AF">
                <w:t>Update Content Preparation Template</w:t>
              </w:r>
            </w:ins>
          </w:p>
        </w:tc>
        <w:tc>
          <w:tcPr>
            <w:tcW w:w="1142" w:type="pct"/>
            <w:vMerge/>
          </w:tcPr>
          <w:p w14:paraId="2013F4EE" w14:textId="77777777" w:rsidR="00F62738" w:rsidRPr="006436AF" w:rsidRDefault="00F62738" w:rsidP="0046767A">
            <w:pPr>
              <w:pStyle w:val="TAL"/>
              <w:rPr>
                <w:ins w:id="7572" w:author="TS 26.512 V17.7.0" w:date="2023-11-17T16:42:00Z"/>
              </w:rPr>
            </w:pPr>
          </w:p>
        </w:tc>
        <w:tc>
          <w:tcPr>
            <w:tcW w:w="545" w:type="pct"/>
            <w:shd w:val="clear" w:color="auto" w:fill="auto"/>
          </w:tcPr>
          <w:p w14:paraId="22C64A30" w14:textId="0CBD6B16" w:rsidR="00F62738" w:rsidRPr="006436AF" w:rsidRDefault="00F62738" w:rsidP="0046767A">
            <w:pPr>
              <w:pStyle w:val="TAL"/>
              <w:rPr>
                <w:ins w:id="7573" w:author="TS 26.512 V17.7.0" w:date="2023-11-17T16:42:00Z"/>
                <w:rStyle w:val="HTTPMethod"/>
              </w:rPr>
            </w:pPr>
            <w:bookmarkStart w:id="7574" w:name="_MCCTEMPBM_CRPT71130259___7"/>
            <w:ins w:id="7575" w:author="TS 26.512 V17.7.0" w:date="2023-11-17T16:42:00Z">
              <w:r w:rsidRPr="006436AF">
                <w:rPr>
                  <w:rStyle w:val="HTTPMethod"/>
                </w:rPr>
                <w:t>PUT</w:t>
              </w:r>
              <w:r w:rsidRPr="00370FEB">
                <w:t>,</w:t>
              </w:r>
            </w:ins>
            <w:bookmarkStart w:id="7576" w:name="_MCCTEMPBM_CRPT71130260___7"/>
            <w:bookmarkEnd w:id="7574"/>
            <w:ins w:id="7577" w:author="Richard Bradbury" w:date="2023-11-17T19:48:00Z">
              <w:r w:rsidR="00370FEB" w:rsidRPr="00370FEB">
                <w:t xml:space="preserve"> </w:t>
              </w:r>
            </w:ins>
            <w:ins w:id="7578" w:author="TS 26.512 V17.7.0" w:date="2023-11-17T16:42:00Z">
              <w:r w:rsidRPr="006436AF">
                <w:rPr>
                  <w:rStyle w:val="HTTPMethod"/>
                </w:rPr>
                <w:t>PATCH</w:t>
              </w:r>
              <w:bookmarkEnd w:id="7576"/>
            </w:ins>
          </w:p>
        </w:tc>
        <w:tc>
          <w:tcPr>
            <w:tcW w:w="2620" w:type="pct"/>
            <w:shd w:val="clear" w:color="auto" w:fill="auto"/>
          </w:tcPr>
          <w:p w14:paraId="2C18C6EA" w14:textId="11F7F97B" w:rsidR="00F62738" w:rsidRPr="006436AF" w:rsidRDefault="00F62738" w:rsidP="0046767A">
            <w:pPr>
              <w:pStyle w:val="TAL"/>
              <w:rPr>
                <w:ins w:id="7579" w:author="TS 26.512 V17.7.0" w:date="2023-11-17T16:42:00Z"/>
              </w:rPr>
            </w:pPr>
            <w:ins w:id="7580" w:author="TS 26.512 V17.7.0" w:date="2023-11-17T16:42:00Z">
              <w:del w:id="7581" w:author="Richard Bradbury" w:date="2023-11-17T19:47:00Z">
                <w:r w:rsidRPr="006436AF" w:rsidDel="00370FEB">
                  <w:delText>Used to m</w:delText>
                </w:r>
              </w:del>
            </w:ins>
            <w:ins w:id="7582" w:author="Richard Bradbury" w:date="2023-11-17T19:47:00Z">
              <w:r w:rsidR="00370FEB">
                <w:t>M</w:t>
              </w:r>
            </w:ins>
            <w:ins w:id="7583" w:author="TS 26.512 V17.7.0" w:date="2023-11-17T16:42:00Z">
              <w:r w:rsidRPr="006436AF">
                <w:t>odify an existing Content Preparation Template resource.</w:t>
              </w:r>
            </w:ins>
          </w:p>
        </w:tc>
      </w:tr>
      <w:tr w:rsidR="00EF49DC" w:rsidRPr="006436AF" w14:paraId="6B7174F7" w14:textId="77777777" w:rsidTr="00370FEB">
        <w:trPr>
          <w:ins w:id="7584" w:author="TS 26.512 V17.7.0" w:date="2023-11-17T16:42:00Z"/>
        </w:trPr>
        <w:tc>
          <w:tcPr>
            <w:tcW w:w="693" w:type="pct"/>
            <w:shd w:val="clear" w:color="auto" w:fill="auto"/>
          </w:tcPr>
          <w:p w14:paraId="3AB97C9A" w14:textId="77777777" w:rsidR="00F62738" w:rsidRPr="006436AF" w:rsidRDefault="00F62738" w:rsidP="0046767A">
            <w:pPr>
              <w:pStyle w:val="TAL"/>
              <w:keepNext w:val="0"/>
              <w:rPr>
                <w:ins w:id="7585" w:author="TS 26.512 V17.7.0" w:date="2023-11-17T16:42:00Z"/>
              </w:rPr>
            </w:pPr>
            <w:ins w:id="7586" w:author="TS 26.512 V17.7.0" w:date="2023-11-17T16:42:00Z">
              <w:r w:rsidRPr="006436AF">
                <w:t>Destroy Content Preparation Template</w:t>
              </w:r>
            </w:ins>
          </w:p>
        </w:tc>
        <w:tc>
          <w:tcPr>
            <w:tcW w:w="1142" w:type="pct"/>
            <w:vMerge/>
          </w:tcPr>
          <w:p w14:paraId="78EDEE2B" w14:textId="77777777" w:rsidR="00F62738" w:rsidRPr="006436AF" w:rsidRDefault="00F62738" w:rsidP="0046767A">
            <w:pPr>
              <w:pStyle w:val="TAL"/>
              <w:rPr>
                <w:ins w:id="7587" w:author="TS 26.512 V17.7.0" w:date="2023-11-17T16:42:00Z"/>
              </w:rPr>
            </w:pPr>
          </w:p>
        </w:tc>
        <w:tc>
          <w:tcPr>
            <w:tcW w:w="545" w:type="pct"/>
            <w:shd w:val="clear" w:color="auto" w:fill="auto"/>
          </w:tcPr>
          <w:p w14:paraId="5AD6D9BC" w14:textId="77777777" w:rsidR="00F62738" w:rsidRPr="006436AF" w:rsidRDefault="00F62738" w:rsidP="0046767A">
            <w:pPr>
              <w:pStyle w:val="TAL"/>
              <w:keepNext w:val="0"/>
              <w:rPr>
                <w:ins w:id="7588" w:author="TS 26.512 V17.7.0" w:date="2023-11-17T16:42:00Z"/>
                <w:rStyle w:val="HTTPMethod"/>
              </w:rPr>
            </w:pPr>
            <w:bookmarkStart w:id="7589" w:name="_MCCTEMPBM_CRPT71130261___7"/>
            <w:ins w:id="7590" w:author="TS 26.512 V17.7.0" w:date="2023-11-17T16:42:00Z">
              <w:r w:rsidRPr="006436AF">
                <w:rPr>
                  <w:rStyle w:val="HTTPMethod"/>
                </w:rPr>
                <w:t>DELETE</w:t>
              </w:r>
              <w:bookmarkEnd w:id="7589"/>
            </w:ins>
          </w:p>
        </w:tc>
        <w:tc>
          <w:tcPr>
            <w:tcW w:w="2620" w:type="pct"/>
            <w:shd w:val="clear" w:color="auto" w:fill="auto"/>
          </w:tcPr>
          <w:p w14:paraId="7F6BF3B5" w14:textId="13BCBC68" w:rsidR="00F62738" w:rsidRPr="006436AF" w:rsidRDefault="00F62738" w:rsidP="0046767A">
            <w:pPr>
              <w:pStyle w:val="TAL"/>
              <w:keepNext w:val="0"/>
              <w:rPr>
                <w:ins w:id="7591" w:author="TS 26.512 V17.7.0" w:date="2023-11-17T16:42:00Z"/>
              </w:rPr>
            </w:pPr>
            <w:ins w:id="7592" w:author="TS 26.512 V17.7.0" w:date="2023-11-17T16:42:00Z">
              <w:del w:id="7593" w:author="Richard Bradbury" w:date="2023-11-17T19:48:00Z">
                <w:r w:rsidRPr="006436AF" w:rsidDel="00370FEB">
                  <w:delText>Used to d</w:delText>
                </w:r>
              </w:del>
            </w:ins>
            <w:ins w:id="7594" w:author="Richard Bradbury" w:date="2023-11-17T19:48:00Z">
              <w:r w:rsidR="00370FEB">
                <w:t>D</w:t>
              </w:r>
            </w:ins>
            <w:ins w:id="7595" w:author="TS 26.512 V17.7.0" w:date="2023-11-17T16:42:00Z">
              <w:r w:rsidRPr="006436AF">
                <w:t>estroy an existing Content Preparation Template resource.</w:t>
              </w:r>
            </w:ins>
          </w:p>
        </w:tc>
      </w:tr>
      <w:bookmarkEnd w:id="7527"/>
    </w:tbl>
    <w:p w14:paraId="7AA11EA3" w14:textId="77777777" w:rsidR="00F62738" w:rsidRPr="006436AF" w:rsidRDefault="00F62738" w:rsidP="00F62738">
      <w:pPr>
        <w:pStyle w:val="TAN"/>
        <w:keepNext w:val="0"/>
        <w:rPr>
          <w:ins w:id="7596" w:author="TS 26.512 V17.7.0" w:date="2023-11-17T16:42:00Z"/>
        </w:rPr>
      </w:pPr>
    </w:p>
    <w:p w14:paraId="12215D9C" w14:textId="7D6A9144" w:rsidR="00F62738" w:rsidRPr="006436AF" w:rsidRDefault="008B7C1F" w:rsidP="00F62738">
      <w:pPr>
        <w:pStyle w:val="Heading3"/>
        <w:rPr>
          <w:ins w:id="7597" w:author="TS 26.512 V17.7.0" w:date="2023-11-17T16:42:00Z"/>
        </w:rPr>
      </w:pPr>
      <w:bookmarkStart w:id="7598" w:name="_Toc68899602"/>
      <w:bookmarkStart w:id="7599" w:name="_Toc71214353"/>
      <w:bookmarkStart w:id="7600" w:name="_Toc71722027"/>
      <w:bookmarkStart w:id="7601" w:name="_Toc74859079"/>
      <w:bookmarkStart w:id="7602" w:name="_Toc151076594"/>
      <w:bookmarkStart w:id="7603" w:name="_Toc155701873"/>
      <w:ins w:id="7604" w:author="Richard Bradbury" w:date="2023-12-07T18:59:00Z">
        <w:r>
          <w:t>8</w:t>
        </w:r>
      </w:ins>
      <w:ins w:id="7605" w:author="TS 26.512 V17.7.0" w:date="2023-11-17T16:42:00Z">
        <w:r w:rsidR="00F62738" w:rsidRPr="006436AF">
          <w:t>.</w:t>
        </w:r>
      </w:ins>
      <w:ins w:id="7606" w:author="Richard Bradbury" w:date="2023-12-07T18:59:00Z">
        <w:r>
          <w:t>5</w:t>
        </w:r>
      </w:ins>
      <w:ins w:id="7607" w:author="TS 26.512 V17.7.0" w:date="2023-11-17T16:42:00Z">
        <w:r w:rsidR="00F62738" w:rsidRPr="006436AF">
          <w:t>.3</w:t>
        </w:r>
        <w:r w:rsidR="00F62738" w:rsidRPr="006436AF">
          <w:tab/>
          <w:t>Data model</w:t>
        </w:r>
        <w:bookmarkEnd w:id="7598"/>
        <w:bookmarkEnd w:id="7599"/>
        <w:bookmarkEnd w:id="7600"/>
        <w:bookmarkEnd w:id="7601"/>
        <w:bookmarkEnd w:id="7602"/>
        <w:bookmarkEnd w:id="7603"/>
      </w:ins>
    </w:p>
    <w:p w14:paraId="2510F008" w14:textId="77777777" w:rsidR="00F62738" w:rsidRPr="006436AF" w:rsidRDefault="00F62738" w:rsidP="00F5461A">
      <w:pPr>
        <w:pStyle w:val="BodyText"/>
        <w:rPr>
          <w:ins w:id="7608" w:author="TS 26.512 V17.7.0" w:date="2023-11-17T16:42:00Z"/>
        </w:rPr>
      </w:pPr>
      <w:ins w:id="7609" w:author="TS 26.512 V17.7.0" w:date="2023-11-17T16:42:00Z">
        <w:r w:rsidRPr="006436AF">
          <w:t>The data model of the Content Preparation Template resource shall be determined by its MIME content type.</w:t>
        </w:r>
      </w:ins>
    </w:p>
    <w:p w14:paraId="15D52BE4" w14:textId="7E1B7271" w:rsidR="00F62738" w:rsidRPr="006436AF" w:rsidDel="008B7C1F" w:rsidRDefault="00F62738" w:rsidP="00F62738">
      <w:pPr>
        <w:pStyle w:val="Heading3"/>
        <w:rPr>
          <w:ins w:id="7610" w:author="TS 26.512 V17.7.0" w:date="2023-11-17T16:42:00Z"/>
          <w:del w:id="7611" w:author="Richard Bradbury" w:date="2023-12-07T18:59:00Z"/>
        </w:rPr>
      </w:pPr>
      <w:bookmarkStart w:id="7612" w:name="_Toc68899603"/>
      <w:bookmarkStart w:id="7613" w:name="_Toc71214354"/>
      <w:bookmarkStart w:id="7614" w:name="_Toc71722028"/>
      <w:bookmarkStart w:id="7615" w:name="_Toc74859080"/>
      <w:bookmarkStart w:id="7616" w:name="_Toc151076595"/>
      <w:ins w:id="7617" w:author="TS 26.512 V17.7.0" w:date="2023-11-17T16:42:00Z">
        <w:del w:id="7618" w:author="Richard Bradbury" w:date="2023-12-07T18:59:00Z">
          <w:r w:rsidRPr="006436AF" w:rsidDel="008B7C1F">
            <w:delText>7.4.4</w:delText>
          </w:r>
          <w:r w:rsidRPr="006436AF" w:rsidDel="008B7C1F">
            <w:tab/>
            <w:delText>Operations</w:delText>
          </w:r>
          <w:bookmarkEnd w:id="7612"/>
          <w:bookmarkEnd w:id="7613"/>
          <w:bookmarkEnd w:id="7614"/>
          <w:bookmarkEnd w:id="7615"/>
          <w:bookmarkEnd w:id="7616"/>
        </w:del>
      </w:ins>
    </w:p>
    <w:p w14:paraId="2E017A29" w14:textId="601C5EE5" w:rsidR="00F62738" w:rsidRPr="006436AF" w:rsidDel="008B7C1F" w:rsidRDefault="00F62738" w:rsidP="00F5461A">
      <w:pPr>
        <w:pStyle w:val="BodyText"/>
        <w:rPr>
          <w:ins w:id="7619" w:author="TS 26.512 V17.7.0" w:date="2023-11-17T16:42:00Z"/>
          <w:del w:id="7620" w:author="Richard Bradbury" w:date="2023-12-07T18:59:00Z"/>
        </w:rPr>
      </w:pPr>
      <w:ins w:id="7621" w:author="TS 26.512 V17.7.0" w:date="2023-11-17T16:42:00Z">
        <w:del w:id="7622" w:author="Richard Bradbury" w:date="2023-12-07T18:59:00Z">
          <w:r w:rsidRPr="006436AF" w:rsidDel="008B7C1F">
            <w:delText>The operations shall be determined by the MIME content type of the Content Preparation Template resource.</w:delText>
          </w:r>
        </w:del>
      </w:ins>
    </w:p>
    <w:p w14:paraId="75C7720B" w14:textId="77777777" w:rsidR="008B7C1F" w:rsidRDefault="008B7C1F" w:rsidP="008B7C1F">
      <w:pPr>
        <w:rPr>
          <w:ins w:id="7623" w:author="Richard Bradbury" w:date="2023-12-07T19:00:00Z"/>
        </w:rPr>
      </w:pPr>
      <w:ins w:id="7624" w:author="Richard Bradbury" w:date="2023-12-07T19:00:00Z">
        <w:r>
          <w:lastRenderedPageBreak/>
          <w:br w:type="page"/>
        </w:r>
      </w:ins>
    </w:p>
    <w:p w14:paraId="62CF2F27" w14:textId="2CC0A6B0" w:rsidR="00117111" w:rsidRDefault="00117111" w:rsidP="00117111">
      <w:pPr>
        <w:pStyle w:val="Heading2"/>
      </w:pPr>
      <w:bookmarkStart w:id="7625" w:name="_Toc155701874"/>
      <w:r>
        <w:lastRenderedPageBreak/>
        <w:t>8.6</w:t>
      </w:r>
      <w:r>
        <w:tab/>
        <w:t>Edge Resources provisioning API</w:t>
      </w:r>
      <w:bookmarkEnd w:id="7625"/>
    </w:p>
    <w:p w14:paraId="1CACAB24" w14:textId="7CC5A2EB" w:rsidR="004954F8" w:rsidRPr="006436AF" w:rsidRDefault="0052028F" w:rsidP="004954F8">
      <w:pPr>
        <w:pStyle w:val="Heading3"/>
        <w:rPr>
          <w:ins w:id="7626" w:author="TS 26.512 V17.7.0" w:date="2023-11-17T16:49:00Z"/>
        </w:rPr>
      </w:pPr>
      <w:bookmarkStart w:id="7627" w:name="_Toc151076632"/>
      <w:bookmarkStart w:id="7628" w:name="_Toc155701875"/>
      <w:ins w:id="7629" w:author="Richard Bradbury" w:date="2023-12-07T19:07:00Z">
        <w:r>
          <w:t>8</w:t>
        </w:r>
      </w:ins>
      <w:ins w:id="7630" w:author="TS 26.512 V17.7.0" w:date="2023-11-17T16:49:00Z">
        <w:r w:rsidR="004954F8" w:rsidRPr="006436AF">
          <w:t>.</w:t>
        </w:r>
      </w:ins>
      <w:ins w:id="7631" w:author="Richard Bradbury" w:date="2023-12-07T19:07:00Z">
        <w:r>
          <w:t>6</w:t>
        </w:r>
      </w:ins>
      <w:ins w:id="7632" w:author="TS 26.512 V17.7.0" w:date="2023-11-17T16:49:00Z">
        <w:r w:rsidR="004954F8" w:rsidRPr="006436AF">
          <w:t>.1</w:t>
        </w:r>
        <w:r w:rsidR="004954F8" w:rsidRPr="006436AF">
          <w:tab/>
          <w:t>General</w:t>
        </w:r>
        <w:bookmarkEnd w:id="7627"/>
        <w:bookmarkEnd w:id="7628"/>
      </w:ins>
    </w:p>
    <w:p w14:paraId="272E3289" w14:textId="52B2F558" w:rsidR="004954F8" w:rsidRPr="006436AF" w:rsidRDefault="004954F8" w:rsidP="00F5461A">
      <w:pPr>
        <w:pStyle w:val="BodyText"/>
        <w:rPr>
          <w:ins w:id="7633" w:author="TS 26.512 V17.7.0" w:date="2023-11-17T16:49:00Z"/>
        </w:rPr>
      </w:pPr>
      <w:ins w:id="7634" w:author="TS 26.512 V17.7.0" w:date="2023-11-17T16:49:00Z">
        <w:r w:rsidRPr="006436AF">
          <w:t xml:space="preserve">The Edge Resources Provisioning API is used by the </w:t>
        </w:r>
        <w:del w:id="7635" w:author="Richard Bradbury" w:date="2023-12-07T21:39:00Z">
          <w:r w:rsidRPr="006436AF" w:rsidDel="00171E83">
            <w:delText>5GMS</w:delText>
          </w:r>
        </w:del>
      </w:ins>
      <w:ins w:id="7636" w:author="Richard Bradbury" w:date="2023-12-07T21:39:00Z">
        <w:r w:rsidR="00171E83">
          <w:t>Media</w:t>
        </w:r>
      </w:ins>
      <w:ins w:id="7637" w:author="TS 26.512 V17.7.0" w:date="2023-11-17T16:49:00Z">
        <w:r w:rsidRPr="006436AF">
          <w:t xml:space="preserve"> Application Provider to provision edge resource usage for media streaming sessions associated with the parent Provisioning Session. The information serves as a template to select or instantiate the appropriate </w:t>
        </w:r>
        <w:del w:id="7638" w:author="Richard Bradbury" w:date="2023-12-07T21:39:00Z">
          <w:r w:rsidRPr="006436AF" w:rsidDel="00171E83">
            <w:delText>5GMS</w:delText>
          </w:r>
        </w:del>
      </w:ins>
      <w:ins w:id="7639" w:author="Richard Bradbury" w:date="2023-12-07T21:39:00Z">
        <w:r w:rsidR="00171E83">
          <w:t>Media</w:t>
        </w:r>
      </w:ins>
      <w:ins w:id="7640" w:author="TS 26.512 V17.7.0" w:date="2023-11-17T16:49:00Z">
        <w:r w:rsidRPr="006436AF">
          <w:t> AS EAS instance that will serve the media session to the UE.</w:t>
        </w:r>
      </w:ins>
    </w:p>
    <w:p w14:paraId="32557CEC" w14:textId="4CA8BB57" w:rsidR="004954F8" w:rsidRPr="006436AF" w:rsidRDefault="0052028F" w:rsidP="004954F8">
      <w:pPr>
        <w:pStyle w:val="Heading3"/>
        <w:rPr>
          <w:ins w:id="7641" w:author="TS 26.512 V17.7.0" w:date="2023-11-17T16:49:00Z"/>
        </w:rPr>
      </w:pPr>
      <w:bookmarkStart w:id="7642" w:name="_Toc151076633"/>
      <w:bookmarkStart w:id="7643" w:name="_Toc155701876"/>
      <w:ins w:id="7644" w:author="Richard Bradbury" w:date="2023-12-07T19:07:00Z">
        <w:r>
          <w:t>8</w:t>
        </w:r>
      </w:ins>
      <w:ins w:id="7645" w:author="TS 26.512 V17.7.0" w:date="2023-11-17T16:49:00Z">
        <w:r w:rsidR="004954F8" w:rsidRPr="006436AF">
          <w:t>.</w:t>
        </w:r>
      </w:ins>
      <w:ins w:id="7646" w:author="Richard Bradbury" w:date="2023-12-07T19:07:00Z">
        <w:r>
          <w:t>6</w:t>
        </w:r>
      </w:ins>
      <w:ins w:id="7647" w:author="TS 26.512 V17.7.0" w:date="2023-11-17T16:49:00Z">
        <w:r w:rsidR="004954F8" w:rsidRPr="006436AF">
          <w:t>.2</w:t>
        </w:r>
        <w:r w:rsidR="004954F8" w:rsidRPr="006436AF">
          <w:tab/>
          <w:t>Resource structure</w:t>
        </w:r>
        <w:bookmarkEnd w:id="7642"/>
        <w:bookmarkEnd w:id="7643"/>
      </w:ins>
    </w:p>
    <w:p w14:paraId="14A64AB2" w14:textId="77777777" w:rsidR="004954F8" w:rsidRPr="006436AF" w:rsidRDefault="004954F8" w:rsidP="00F5461A">
      <w:pPr>
        <w:pStyle w:val="BodyText"/>
        <w:rPr>
          <w:ins w:id="7648" w:author="TS 26.512 V17.7.0" w:date="2023-11-17T16:49:00Z"/>
        </w:rPr>
      </w:pPr>
      <w:ins w:id="7649" w:author="TS 26.512 V17.7.0" w:date="2023-11-17T16:49:00Z">
        <w:r w:rsidRPr="006436AF">
          <w:t>The Edge Resources API is accessible through the following URL base path:</w:t>
        </w:r>
      </w:ins>
    </w:p>
    <w:p w14:paraId="4A8C43CA" w14:textId="77777777" w:rsidR="004954F8" w:rsidRPr="00766762" w:rsidRDefault="004954F8" w:rsidP="004954F8">
      <w:pPr>
        <w:pStyle w:val="URLdisplay"/>
        <w:rPr>
          <w:ins w:id="7650" w:author="TS 26.512 V17.7.0" w:date="2023-11-17T16:49:00Z"/>
          <w:rStyle w:val="Codechar"/>
        </w:rPr>
      </w:pPr>
      <w:ins w:id="7651" w:author="TS 26.512 V17.7.0" w:date="2023-11-17T16:49:00Z">
        <w:r w:rsidRPr="00766762">
          <w:rPr>
            <w:rStyle w:val="Codechar"/>
          </w:rPr>
          <w:t>{apiRoot}/3gpp-m1/{apiVersion}/provisioning-sessions/{provisioningSessionId}/</w:t>
        </w:r>
      </w:ins>
    </w:p>
    <w:p w14:paraId="02116DE9" w14:textId="190B35FB" w:rsidR="004954F8" w:rsidRPr="006436AF" w:rsidRDefault="004954F8" w:rsidP="00F5461A">
      <w:pPr>
        <w:pStyle w:val="BodyText"/>
        <w:rPr>
          <w:ins w:id="7652" w:author="TS 26.512 V17.7.0" w:date="2023-11-17T16:49:00Z"/>
        </w:rPr>
      </w:pPr>
      <w:bookmarkStart w:id="7653" w:name="_MCCTEMPBM_CRPT71130398___7"/>
      <w:ins w:id="7654" w:author="TS 26.512 V17.7.0" w:date="2023-11-17T16:49:00Z">
        <w:r w:rsidRPr="006436AF">
          <w:t>Table </w:t>
        </w:r>
      </w:ins>
      <w:ins w:id="7655" w:author="Richard Bradbury" w:date="2023-12-07T19:07:00Z">
        <w:r w:rsidR="0052028F">
          <w:t>8</w:t>
        </w:r>
      </w:ins>
      <w:ins w:id="7656" w:author="TS 26.512 V17.7.0" w:date="2023-11-17T16:49:00Z">
        <w:r w:rsidRPr="006436AF">
          <w:t>.</w:t>
        </w:r>
      </w:ins>
      <w:ins w:id="7657" w:author="Richard Bradbury" w:date="2023-12-07T19:08:00Z">
        <w:r w:rsidR="0052028F">
          <w:t>6</w:t>
        </w:r>
      </w:ins>
      <w:ins w:id="7658" w:author="TS 26.512 V17.7.0" w:date="2023-11-17T16:49:00Z">
        <w:r w:rsidRPr="006436AF">
          <w:t xml:space="preserve">.2-1 specifies the operations and the corresponding HTTP methods that are supported by the Edge Resources API. In each case, the Provisioning Session identifier shall be substituted into </w:t>
        </w:r>
        <w:r w:rsidRPr="00766762">
          <w:rPr>
            <w:rStyle w:val="Codechar"/>
          </w:rPr>
          <w:t>{provisioningSessionId}</w:t>
        </w:r>
        <w:r w:rsidRPr="006436AF">
          <w:t xml:space="preserve"> in the above URL template and the sub-resource path indicated by the second column of the table shall be appended to the resulting URL base path.</w:t>
        </w:r>
      </w:ins>
    </w:p>
    <w:bookmarkEnd w:id="7653"/>
    <w:p w14:paraId="71B228BB" w14:textId="5527D0CD" w:rsidR="004954F8" w:rsidRPr="006436AF" w:rsidRDefault="004954F8" w:rsidP="004954F8">
      <w:pPr>
        <w:pStyle w:val="TH"/>
        <w:rPr>
          <w:ins w:id="7659" w:author="TS 26.512 V17.7.0" w:date="2023-11-17T16:49:00Z"/>
        </w:rPr>
      </w:pPr>
      <w:ins w:id="7660" w:author="TS 26.512 V17.7.0" w:date="2023-11-17T16:49:00Z">
        <w:r w:rsidRPr="006436AF">
          <w:t>Table</w:t>
        </w:r>
      </w:ins>
      <w:ins w:id="7661" w:author="TS 26.512 V17.7.0" w:date="2023-11-17T18:00:00Z">
        <w:r w:rsidR="005B2EFC">
          <w:t> </w:t>
        </w:r>
      </w:ins>
      <w:ins w:id="7662" w:author="Richard Bradbury" w:date="2023-12-07T19:08:00Z">
        <w:r w:rsidR="0052028F">
          <w:t>8</w:t>
        </w:r>
      </w:ins>
      <w:ins w:id="7663" w:author="TS 26.512 V17.7.0" w:date="2023-11-17T16:49:00Z">
        <w:r w:rsidRPr="006436AF">
          <w:t>.</w:t>
        </w:r>
      </w:ins>
      <w:ins w:id="7664" w:author="Richard Bradbury" w:date="2023-12-07T19:08:00Z">
        <w:r w:rsidR="0052028F">
          <w:t>6</w:t>
        </w:r>
      </w:ins>
      <w:ins w:id="7665" w:author="TS 26.512 V17.7.0" w:date="2023-11-17T16:49:00Z">
        <w:r w:rsidRPr="006436AF">
          <w:t>.2-1: Operations supported by the Edge Resources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4"/>
        <w:gridCol w:w="3359"/>
        <w:gridCol w:w="1559"/>
        <w:gridCol w:w="6489"/>
      </w:tblGrid>
      <w:tr w:rsidR="00370FEB" w:rsidRPr="006436AF" w14:paraId="1E84E579" w14:textId="77777777" w:rsidTr="00370FEB">
        <w:trPr>
          <w:ins w:id="7666" w:author="TS 26.512 V17.7.0" w:date="2023-11-17T16:49:00Z"/>
        </w:trPr>
        <w:tc>
          <w:tcPr>
            <w:tcW w:w="1006" w:type="pct"/>
            <w:shd w:val="clear" w:color="auto" w:fill="BFBFBF"/>
          </w:tcPr>
          <w:p w14:paraId="5AD18AC4" w14:textId="51B25607" w:rsidR="004954F8" w:rsidRPr="006436AF" w:rsidRDefault="004954F8" w:rsidP="0046767A">
            <w:pPr>
              <w:pStyle w:val="TAH"/>
              <w:rPr>
                <w:ins w:id="7667" w:author="TS 26.512 V17.7.0" w:date="2023-11-17T16:49:00Z"/>
              </w:rPr>
            </w:pPr>
            <w:bookmarkStart w:id="7668" w:name="MCCQCTEMPBM_00000111"/>
            <w:ins w:id="7669" w:author="TS 26.512 V17.7.0" w:date="2023-11-17T16:49:00Z">
              <w:r w:rsidRPr="006436AF">
                <w:t>Operation</w:t>
              </w:r>
            </w:ins>
            <w:ins w:id="7670" w:author="Richard Bradbury" w:date="2023-12-07T23:08:00Z">
              <w:r w:rsidR="00481D04">
                <w:t xml:space="preserve"> name</w:t>
              </w:r>
            </w:ins>
          </w:p>
        </w:tc>
        <w:tc>
          <w:tcPr>
            <w:tcW w:w="1176" w:type="pct"/>
            <w:shd w:val="clear" w:color="auto" w:fill="BFBFBF"/>
          </w:tcPr>
          <w:p w14:paraId="33C56349" w14:textId="77777777" w:rsidR="004954F8" w:rsidRPr="006436AF" w:rsidRDefault="004954F8" w:rsidP="0046767A">
            <w:pPr>
              <w:pStyle w:val="TAH"/>
              <w:rPr>
                <w:ins w:id="7671" w:author="TS 26.512 V17.7.0" w:date="2023-11-17T16:49:00Z"/>
              </w:rPr>
            </w:pPr>
            <w:ins w:id="7672" w:author="TS 26.512 V17.7.0" w:date="2023-11-17T16:49:00Z">
              <w:r w:rsidRPr="006436AF">
                <w:t>Sub</w:t>
              </w:r>
              <w:r w:rsidRPr="006436AF">
                <w:noBreakHyphen/>
                <w:t>resource path</w:t>
              </w:r>
            </w:ins>
          </w:p>
        </w:tc>
        <w:tc>
          <w:tcPr>
            <w:tcW w:w="546" w:type="pct"/>
            <w:shd w:val="clear" w:color="auto" w:fill="BFBFBF"/>
          </w:tcPr>
          <w:p w14:paraId="367EB871" w14:textId="77777777" w:rsidR="004954F8" w:rsidRPr="006436AF" w:rsidRDefault="004954F8" w:rsidP="0046767A">
            <w:pPr>
              <w:pStyle w:val="TAH"/>
              <w:rPr>
                <w:ins w:id="7673" w:author="TS 26.512 V17.7.0" w:date="2023-11-17T16:49:00Z"/>
              </w:rPr>
            </w:pPr>
            <w:ins w:id="7674" w:author="TS 26.512 V17.7.0" w:date="2023-11-17T16:49:00Z">
              <w:r w:rsidRPr="006436AF">
                <w:t>Allowed HTTP method(s)</w:t>
              </w:r>
            </w:ins>
          </w:p>
        </w:tc>
        <w:tc>
          <w:tcPr>
            <w:tcW w:w="2272" w:type="pct"/>
            <w:shd w:val="clear" w:color="auto" w:fill="BFBFBF"/>
          </w:tcPr>
          <w:p w14:paraId="3676A77C" w14:textId="77777777" w:rsidR="004954F8" w:rsidRPr="006436AF" w:rsidRDefault="004954F8" w:rsidP="0046767A">
            <w:pPr>
              <w:pStyle w:val="TAH"/>
              <w:rPr>
                <w:ins w:id="7675" w:author="TS 26.512 V17.7.0" w:date="2023-11-17T16:49:00Z"/>
              </w:rPr>
            </w:pPr>
            <w:ins w:id="7676" w:author="TS 26.512 V17.7.0" w:date="2023-11-17T16:49:00Z">
              <w:r w:rsidRPr="006436AF">
                <w:t>Description</w:t>
              </w:r>
            </w:ins>
          </w:p>
        </w:tc>
      </w:tr>
      <w:tr w:rsidR="00370FEB" w:rsidRPr="006436AF" w14:paraId="6E6960C7" w14:textId="77777777" w:rsidTr="00370FEB">
        <w:trPr>
          <w:ins w:id="7677" w:author="TS 26.512 V17.7.0" w:date="2023-11-17T16:49:00Z"/>
        </w:trPr>
        <w:tc>
          <w:tcPr>
            <w:tcW w:w="1006" w:type="pct"/>
            <w:shd w:val="clear" w:color="auto" w:fill="auto"/>
          </w:tcPr>
          <w:p w14:paraId="14119A45" w14:textId="77777777" w:rsidR="004954F8" w:rsidRPr="006436AF" w:rsidRDefault="004954F8" w:rsidP="0046767A">
            <w:pPr>
              <w:pStyle w:val="TAL"/>
              <w:rPr>
                <w:ins w:id="7678" w:author="TS 26.512 V17.7.0" w:date="2023-11-17T16:49:00Z"/>
              </w:rPr>
            </w:pPr>
            <w:bookmarkStart w:id="7679" w:name="_MCCTEMPBM_CRPT71130399___7" w:colFirst="1" w:colLast="1"/>
            <w:ins w:id="7680" w:author="TS 26.512 V17.7.0" w:date="2023-11-17T16:49:00Z">
              <w:r w:rsidRPr="006436AF">
                <w:t>Configure Edge Resources</w:t>
              </w:r>
            </w:ins>
          </w:p>
        </w:tc>
        <w:tc>
          <w:tcPr>
            <w:tcW w:w="1176" w:type="pct"/>
          </w:tcPr>
          <w:p w14:paraId="025811E7" w14:textId="77777777" w:rsidR="004954F8" w:rsidRPr="006436AF" w:rsidRDefault="004954F8" w:rsidP="0046767A">
            <w:pPr>
              <w:pStyle w:val="TAL"/>
              <w:rPr>
                <w:ins w:id="7681" w:author="TS 26.512 V17.7.0" w:date="2023-11-17T16:49:00Z"/>
              </w:rPr>
            </w:pPr>
            <w:bookmarkStart w:id="7682" w:name="MCCQCTEMPBM_00000030"/>
            <w:ins w:id="7683" w:author="TS 26.512 V17.7.0" w:date="2023-11-17T16:49:00Z">
              <w:r w:rsidRPr="006436AF">
                <w:rPr>
                  <w:rStyle w:val="URLchar"/>
                </w:rPr>
                <w:t>edge-resources-configurations</w:t>
              </w:r>
              <w:bookmarkEnd w:id="7682"/>
            </w:ins>
          </w:p>
        </w:tc>
        <w:tc>
          <w:tcPr>
            <w:tcW w:w="546" w:type="pct"/>
            <w:shd w:val="clear" w:color="auto" w:fill="auto"/>
          </w:tcPr>
          <w:p w14:paraId="07B378D1" w14:textId="77777777" w:rsidR="004954F8" w:rsidRPr="006436AF" w:rsidRDefault="004954F8" w:rsidP="0046767A">
            <w:pPr>
              <w:pStyle w:val="TAL"/>
              <w:rPr>
                <w:ins w:id="7684" w:author="TS 26.512 V17.7.0" w:date="2023-11-17T16:49:00Z"/>
              </w:rPr>
            </w:pPr>
            <w:ins w:id="7685" w:author="TS 26.512 V17.7.0" w:date="2023-11-17T16:49:00Z">
              <w:r w:rsidRPr="006436AF">
                <w:rPr>
                  <w:rStyle w:val="HTTPMethod"/>
                </w:rPr>
                <w:t>POST</w:t>
              </w:r>
            </w:ins>
          </w:p>
        </w:tc>
        <w:tc>
          <w:tcPr>
            <w:tcW w:w="2272" w:type="pct"/>
            <w:shd w:val="clear" w:color="auto" w:fill="auto"/>
          </w:tcPr>
          <w:p w14:paraId="14F0A151" w14:textId="6F3F62F4" w:rsidR="004954F8" w:rsidRPr="006436AF" w:rsidRDefault="004954F8" w:rsidP="00370FEB">
            <w:pPr>
              <w:pStyle w:val="TAL"/>
              <w:rPr>
                <w:ins w:id="7686" w:author="TS 26.512 V17.7.0" w:date="2023-11-17T16:49:00Z"/>
              </w:rPr>
            </w:pPr>
            <w:ins w:id="7687" w:author="TS 26.512 V17.7.0" w:date="2023-11-17T16:49:00Z">
              <w:r w:rsidRPr="006436AF">
                <w:t>Invoked on the Edge Resources Configurations collection to create a new Edge Resources Configuration</w:t>
              </w:r>
            </w:ins>
            <w:ins w:id="7688" w:author="Richard Bradbury" w:date="2023-11-17T19:51:00Z">
              <w:r w:rsidR="00370FEB">
                <w:t xml:space="preserve"> resource</w:t>
              </w:r>
            </w:ins>
            <w:ins w:id="7689" w:author="TS 26.512 V17.7.0" w:date="2023-11-17T16:49:00Z">
              <w:r w:rsidRPr="006436AF">
                <w:t>.</w:t>
              </w:r>
            </w:ins>
          </w:p>
        </w:tc>
      </w:tr>
      <w:bookmarkEnd w:id="7679"/>
      <w:tr w:rsidR="00370FEB" w:rsidRPr="006436AF" w14:paraId="3DED04A1" w14:textId="77777777" w:rsidTr="00370FEB">
        <w:trPr>
          <w:ins w:id="7690" w:author="TS 26.512 V17.7.0" w:date="2023-11-17T16:49:00Z"/>
        </w:trPr>
        <w:tc>
          <w:tcPr>
            <w:tcW w:w="1006" w:type="pct"/>
            <w:shd w:val="clear" w:color="auto" w:fill="auto"/>
          </w:tcPr>
          <w:p w14:paraId="5BB2A45F" w14:textId="77777777" w:rsidR="004954F8" w:rsidRPr="006436AF" w:rsidRDefault="004954F8" w:rsidP="0046767A">
            <w:pPr>
              <w:pStyle w:val="TAL"/>
              <w:rPr>
                <w:ins w:id="7691" w:author="TS 26.512 V17.7.0" w:date="2023-11-17T16:49:00Z"/>
              </w:rPr>
            </w:pPr>
            <w:ins w:id="7692" w:author="TS 26.512 V17.7.0" w:date="2023-11-17T16:49:00Z">
              <w:r w:rsidRPr="006436AF">
                <w:t>Retrieve Edge Resources Configuration</w:t>
              </w:r>
            </w:ins>
          </w:p>
        </w:tc>
        <w:tc>
          <w:tcPr>
            <w:tcW w:w="1176" w:type="pct"/>
            <w:vMerge w:val="restart"/>
          </w:tcPr>
          <w:p w14:paraId="6F58AC4C" w14:textId="77777777" w:rsidR="004954F8" w:rsidRPr="006436AF" w:rsidRDefault="004954F8" w:rsidP="0046767A">
            <w:pPr>
              <w:pStyle w:val="TAL"/>
              <w:rPr>
                <w:ins w:id="7693" w:author="TS 26.512 V17.7.0" w:date="2023-11-17T16:49:00Z"/>
                <w:rStyle w:val="URLchar"/>
              </w:rPr>
            </w:pPr>
            <w:bookmarkStart w:id="7694" w:name="_MCCTEMPBM_CRPT71130400___7"/>
            <w:ins w:id="7695" w:author="TS 26.512 V17.7.0" w:date="2023-11-17T16:49:00Z">
              <w:r w:rsidRPr="006436AF">
                <w:rPr>
                  <w:rStyle w:val="URLchar"/>
                </w:rPr>
                <w:t>edge-resources-configurations/‌</w:t>
              </w:r>
              <w:r w:rsidRPr="00766762">
                <w:rPr>
                  <w:rStyle w:val="Codechar"/>
                </w:rPr>
                <w:t>{edgeResourcesConfigurationId}</w:t>
              </w:r>
              <w:bookmarkEnd w:id="7694"/>
            </w:ins>
          </w:p>
        </w:tc>
        <w:tc>
          <w:tcPr>
            <w:tcW w:w="546" w:type="pct"/>
            <w:shd w:val="clear" w:color="auto" w:fill="auto"/>
          </w:tcPr>
          <w:p w14:paraId="37D6CD01" w14:textId="77777777" w:rsidR="004954F8" w:rsidRPr="006436AF" w:rsidRDefault="004954F8" w:rsidP="0046767A">
            <w:pPr>
              <w:pStyle w:val="TAL"/>
              <w:rPr>
                <w:ins w:id="7696" w:author="TS 26.512 V17.7.0" w:date="2023-11-17T16:49:00Z"/>
                <w:rStyle w:val="HTTPMethod"/>
              </w:rPr>
            </w:pPr>
            <w:bookmarkStart w:id="7697" w:name="_MCCTEMPBM_CRPT71130401___7"/>
            <w:ins w:id="7698" w:author="TS 26.512 V17.7.0" w:date="2023-11-17T16:49:00Z">
              <w:r w:rsidRPr="006436AF">
                <w:rPr>
                  <w:rStyle w:val="HTTPMethod"/>
                </w:rPr>
                <w:t>GET</w:t>
              </w:r>
              <w:bookmarkEnd w:id="7697"/>
            </w:ins>
          </w:p>
        </w:tc>
        <w:tc>
          <w:tcPr>
            <w:tcW w:w="2272" w:type="pct"/>
            <w:shd w:val="clear" w:color="auto" w:fill="auto"/>
          </w:tcPr>
          <w:p w14:paraId="468380B2" w14:textId="2B4F0D32" w:rsidR="004954F8" w:rsidRPr="006436AF" w:rsidRDefault="004954F8" w:rsidP="0046767A">
            <w:pPr>
              <w:pStyle w:val="TAL"/>
              <w:rPr>
                <w:ins w:id="7699" w:author="TS 26.512 V17.7.0" w:date="2023-11-17T16:49:00Z"/>
              </w:rPr>
            </w:pPr>
            <w:ins w:id="7700" w:author="TS 26.512 V17.7.0" w:date="2023-11-17T16:49:00Z">
              <w:del w:id="7701" w:author="Richard Bradbury" w:date="2023-11-17T19:50:00Z">
                <w:r w:rsidRPr="006436AF" w:rsidDel="00370FEB">
                  <w:delText>Used to r</w:delText>
                </w:r>
              </w:del>
            </w:ins>
            <w:ins w:id="7702" w:author="Richard Bradbury" w:date="2023-11-17T19:50:00Z">
              <w:r w:rsidR="00370FEB">
                <w:t>R</w:t>
              </w:r>
            </w:ins>
            <w:ins w:id="7703" w:author="TS 26.512 V17.7.0" w:date="2023-11-17T16:49:00Z">
              <w:r w:rsidRPr="006436AF">
                <w:t>etrieve a specific Edge Resources Configuration resource.</w:t>
              </w:r>
            </w:ins>
          </w:p>
        </w:tc>
      </w:tr>
      <w:tr w:rsidR="00370FEB" w:rsidRPr="006436AF" w14:paraId="5D432DC5" w14:textId="77777777" w:rsidTr="00370FEB">
        <w:trPr>
          <w:ins w:id="7704" w:author="TS 26.512 V17.7.0" w:date="2023-11-17T16:49:00Z"/>
        </w:trPr>
        <w:tc>
          <w:tcPr>
            <w:tcW w:w="1006" w:type="pct"/>
            <w:shd w:val="clear" w:color="auto" w:fill="auto"/>
          </w:tcPr>
          <w:p w14:paraId="48D777C5" w14:textId="77777777" w:rsidR="004954F8" w:rsidRPr="006436AF" w:rsidRDefault="004954F8" w:rsidP="0046767A">
            <w:pPr>
              <w:pStyle w:val="TAL"/>
              <w:rPr>
                <w:ins w:id="7705" w:author="TS 26.512 V17.7.0" w:date="2023-11-17T16:49:00Z"/>
              </w:rPr>
            </w:pPr>
            <w:ins w:id="7706" w:author="TS 26.512 V17.7.0" w:date="2023-11-17T16:49:00Z">
              <w:r w:rsidRPr="006436AF">
                <w:t>Modify Edge Resources Configuration</w:t>
              </w:r>
            </w:ins>
          </w:p>
        </w:tc>
        <w:tc>
          <w:tcPr>
            <w:tcW w:w="1176" w:type="pct"/>
            <w:vMerge/>
          </w:tcPr>
          <w:p w14:paraId="0D1A8DE5" w14:textId="77777777" w:rsidR="004954F8" w:rsidRPr="006436AF" w:rsidRDefault="004954F8" w:rsidP="0046767A">
            <w:pPr>
              <w:pStyle w:val="TAL"/>
              <w:rPr>
                <w:ins w:id="7707" w:author="TS 26.512 V17.7.0" w:date="2023-11-17T16:49:00Z"/>
                <w:rStyle w:val="URLchar"/>
              </w:rPr>
            </w:pPr>
          </w:p>
        </w:tc>
        <w:tc>
          <w:tcPr>
            <w:tcW w:w="546" w:type="pct"/>
            <w:shd w:val="clear" w:color="auto" w:fill="auto"/>
          </w:tcPr>
          <w:p w14:paraId="4EC24F0D" w14:textId="24EE3D48" w:rsidR="004954F8" w:rsidRPr="006436AF" w:rsidRDefault="004954F8" w:rsidP="0046767A">
            <w:pPr>
              <w:pStyle w:val="TAL"/>
              <w:rPr>
                <w:ins w:id="7708" w:author="TS 26.512 V17.7.0" w:date="2023-11-17T16:49:00Z"/>
                <w:rStyle w:val="HTTPMethod"/>
              </w:rPr>
            </w:pPr>
            <w:bookmarkStart w:id="7709" w:name="_MCCTEMPBM_CRPT71130402___7"/>
            <w:ins w:id="7710" w:author="TS 26.512 V17.7.0" w:date="2023-11-17T16:49:00Z">
              <w:r w:rsidRPr="006436AF">
                <w:rPr>
                  <w:rStyle w:val="HTTPMethod"/>
                </w:rPr>
                <w:t>PUT</w:t>
              </w:r>
              <w:r w:rsidRPr="00370FEB">
                <w:t>,</w:t>
              </w:r>
            </w:ins>
            <w:ins w:id="7711" w:author="Richard Bradbury" w:date="2023-11-17T19:50:00Z">
              <w:r w:rsidR="00370FEB" w:rsidRPr="00370FEB">
                <w:t xml:space="preserve"> </w:t>
              </w:r>
            </w:ins>
            <w:ins w:id="7712" w:author="TS 26.512 V17.7.0" w:date="2023-11-17T16:49:00Z">
              <w:r w:rsidRPr="006436AF">
                <w:rPr>
                  <w:rStyle w:val="HTTPMethod"/>
                </w:rPr>
                <w:t>PATCH</w:t>
              </w:r>
              <w:bookmarkEnd w:id="7709"/>
            </w:ins>
          </w:p>
        </w:tc>
        <w:tc>
          <w:tcPr>
            <w:tcW w:w="2272" w:type="pct"/>
            <w:shd w:val="clear" w:color="auto" w:fill="auto"/>
          </w:tcPr>
          <w:p w14:paraId="0F5F7CCB" w14:textId="63FA8CB1" w:rsidR="004954F8" w:rsidRPr="006436AF" w:rsidRDefault="004954F8" w:rsidP="0046767A">
            <w:pPr>
              <w:pStyle w:val="TAL"/>
              <w:rPr>
                <w:ins w:id="7713" w:author="TS 26.512 V17.7.0" w:date="2023-11-17T16:49:00Z"/>
              </w:rPr>
            </w:pPr>
            <w:ins w:id="7714" w:author="TS 26.512 V17.7.0" w:date="2023-11-17T16:49:00Z">
              <w:del w:id="7715" w:author="Richard Bradbury" w:date="2023-11-17T19:50:00Z">
                <w:r w:rsidRPr="006436AF" w:rsidDel="00370FEB">
                  <w:delText>Used to m</w:delText>
                </w:r>
              </w:del>
            </w:ins>
            <w:ins w:id="7716" w:author="Richard Bradbury" w:date="2023-11-17T19:50:00Z">
              <w:r w:rsidR="00370FEB">
                <w:t>M</w:t>
              </w:r>
            </w:ins>
            <w:ins w:id="7717" w:author="TS 26.512 V17.7.0" w:date="2023-11-17T16:49:00Z">
              <w:r w:rsidRPr="006436AF">
                <w:t>odify or replace an existing Edge Resources Configuration resource.</w:t>
              </w:r>
            </w:ins>
          </w:p>
        </w:tc>
      </w:tr>
      <w:tr w:rsidR="00370FEB" w:rsidRPr="006436AF" w14:paraId="6DE2217B" w14:textId="77777777" w:rsidTr="00370FEB">
        <w:trPr>
          <w:ins w:id="7718" w:author="TS 26.512 V17.7.0" w:date="2023-11-17T16:49:00Z"/>
        </w:trPr>
        <w:tc>
          <w:tcPr>
            <w:tcW w:w="1006" w:type="pct"/>
            <w:shd w:val="clear" w:color="auto" w:fill="auto"/>
          </w:tcPr>
          <w:p w14:paraId="753FB6FB" w14:textId="77777777" w:rsidR="004954F8" w:rsidRPr="006436AF" w:rsidRDefault="004954F8" w:rsidP="0046767A">
            <w:pPr>
              <w:pStyle w:val="TAL"/>
              <w:rPr>
                <w:ins w:id="7719" w:author="TS 26.512 V17.7.0" w:date="2023-11-17T16:49:00Z"/>
              </w:rPr>
            </w:pPr>
            <w:ins w:id="7720" w:author="TS 26.512 V17.7.0" w:date="2023-11-17T16:49:00Z">
              <w:r w:rsidRPr="006436AF">
                <w:t>Destroy Edge Resources Configuration</w:t>
              </w:r>
            </w:ins>
          </w:p>
        </w:tc>
        <w:tc>
          <w:tcPr>
            <w:tcW w:w="1176" w:type="pct"/>
            <w:vMerge/>
          </w:tcPr>
          <w:p w14:paraId="285BA1E9" w14:textId="77777777" w:rsidR="004954F8" w:rsidRPr="006436AF" w:rsidRDefault="004954F8" w:rsidP="0046767A">
            <w:pPr>
              <w:pStyle w:val="TAL"/>
              <w:rPr>
                <w:ins w:id="7721" w:author="TS 26.512 V17.7.0" w:date="2023-11-17T16:49:00Z"/>
                <w:rStyle w:val="URLchar"/>
              </w:rPr>
            </w:pPr>
          </w:p>
        </w:tc>
        <w:tc>
          <w:tcPr>
            <w:tcW w:w="546" w:type="pct"/>
            <w:shd w:val="clear" w:color="auto" w:fill="auto"/>
          </w:tcPr>
          <w:p w14:paraId="5E5F42AE" w14:textId="77777777" w:rsidR="004954F8" w:rsidRPr="006436AF" w:rsidRDefault="004954F8" w:rsidP="0046767A">
            <w:pPr>
              <w:pStyle w:val="TAL"/>
              <w:rPr>
                <w:ins w:id="7722" w:author="TS 26.512 V17.7.0" w:date="2023-11-17T16:49:00Z"/>
                <w:rStyle w:val="HTTPMethod"/>
              </w:rPr>
            </w:pPr>
            <w:bookmarkStart w:id="7723" w:name="_MCCTEMPBM_CRPT71130403___7"/>
            <w:ins w:id="7724" w:author="TS 26.512 V17.7.0" w:date="2023-11-17T16:49:00Z">
              <w:r w:rsidRPr="006436AF">
                <w:rPr>
                  <w:rStyle w:val="HTTPMethod"/>
                </w:rPr>
                <w:t>DELETE</w:t>
              </w:r>
              <w:bookmarkEnd w:id="7723"/>
            </w:ins>
          </w:p>
        </w:tc>
        <w:tc>
          <w:tcPr>
            <w:tcW w:w="2272" w:type="pct"/>
            <w:shd w:val="clear" w:color="auto" w:fill="auto"/>
          </w:tcPr>
          <w:p w14:paraId="078E01A7" w14:textId="1CF8A834" w:rsidR="004954F8" w:rsidRPr="006436AF" w:rsidRDefault="004954F8" w:rsidP="0046767A">
            <w:pPr>
              <w:pStyle w:val="TAL"/>
              <w:rPr>
                <w:ins w:id="7725" w:author="TS 26.512 V17.7.0" w:date="2023-11-17T16:49:00Z"/>
              </w:rPr>
            </w:pPr>
            <w:ins w:id="7726" w:author="TS 26.512 V17.7.0" w:date="2023-11-17T16:49:00Z">
              <w:del w:id="7727" w:author="Richard Bradbury" w:date="2023-11-17T19:50:00Z">
                <w:r w:rsidRPr="006436AF" w:rsidDel="00370FEB">
                  <w:delText>Used to d</w:delText>
                </w:r>
              </w:del>
            </w:ins>
            <w:ins w:id="7728" w:author="Richard Bradbury" w:date="2023-11-17T19:50:00Z">
              <w:r w:rsidR="00370FEB">
                <w:t>D</w:t>
              </w:r>
            </w:ins>
            <w:ins w:id="7729" w:author="TS 26.512 V17.7.0" w:date="2023-11-17T16:49:00Z">
              <w:r w:rsidRPr="006436AF">
                <w:t>estroy an existing Edge Resources Configuration resource.</w:t>
              </w:r>
            </w:ins>
          </w:p>
        </w:tc>
      </w:tr>
      <w:bookmarkEnd w:id="7668"/>
    </w:tbl>
    <w:p w14:paraId="172B6645" w14:textId="77777777" w:rsidR="004954F8" w:rsidRPr="006436AF" w:rsidRDefault="004954F8" w:rsidP="004954F8">
      <w:pPr>
        <w:pStyle w:val="TAN"/>
        <w:keepNext w:val="0"/>
        <w:rPr>
          <w:ins w:id="7730" w:author="TS 26.512 V17.7.0" w:date="2023-11-17T16:49:00Z"/>
        </w:rPr>
      </w:pPr>
    </w:p>
    <w:p w14:paraId="76FF1ED5" w14:textId="39B41E20" w:rsidR="004954F8" w:rsidRPr="006436AF" w:rsidRDefault="001C65D9" w:rsidP="004954F8">
      <w:pPr>
        <w:pStyle w:val="Heading3"/>
        <w:rPr>
          <w:ins w:id="7731" w:author="TS 26.512 V17.7.0" w:date="2023-11-17T16:49:00Z"/>
        </w:rPr>
      </w:pPr>
      <w:bookmarkStart w:id="7732" w:name="_Toc151076634"/>
      <w:bookmarkStart w:id="7733" w:name="_Toc155701877"/>
      <w:ins w:id="7734" w:author="Richard Bradbury" w:date="2023-12-04T17:55:00Z">
        <w:r>
          <w:lastRenderedPageBreak/>
          <w:t>8</w:t>
        </w:r>
      </w:ins>
      <w:ins w:id="7735" w:author="TS 26.512 V17.7.0" w:date="2023-11-17T16:49:00Z">
        <w:r w:rsidR="004954F8" w:rsidRPr="006436AF">
          <w:t>.</w:t>
        </w:r>
      </w:ins>
      <w:ins w:id="7736" w:author="Richard Bradbury" w:date="2023-12-04T17:55:00Z">
        <w:r>
          <w:t>6</w:t>
        </w:r>
      </w:ins>
      <w:ins w:id="7737" w:author="TS 26.512 V17.7.0" w:date="2023-11-17T16:49:00Z">
        <w:r w:rsidR="004954F8" w:rsidRPr="006436AF">
          <w:t>.3</w:t>
        </w:r>
        <w:r w:rsidR="004954F8" w:rsidRPr="006436AF">
          <w:tab/>
          <w:t>Data model</w:t>
        </w:r>
        <w:bookmarkEnd w:id="7732"/>
        <w:bookmarkEnd w:id="7733"/>
      </w:ins>
    </w:p>
    <w:p w14:paraId="344ED34E" w14:textId="555466F0" w:rsidR="004954F8" w:rsidRPr="006436AF" w:rsidRDefault="001C65D9" w:rsidP="004954F8">
      <w:pPr>
        <w:pStyle w:val="Heading4"/>
        <w:rPr>
          <w:ins w:id="7738" w:author="TS 26.512 V17.7.0" w:date="2023-11-17T16:49:00Z"/>
        </w:rPr>
      </w:pPr>
      <w:bookmarkStart w:id="7739" w:name="_Toc151076635"/>
      <w:bookmarkStart w:id="7740" w:name="_Toc155701878"/>
      <w:ins w:id="7741" w:author="Richard Bradbury" w:date="2023-12-04T17:55:00Z">
        <w:r>
          <w:t>8</w:t>
        </w:r>
      </w:ins>
      <w:ins w:id="7742" w:author="TS 26.512 V17.7.0" w:date="2023-11-17T16:49:00Z">
        <w:r w:rsidR="004954F8" w:rsidRPr="006436AF">
          <w:t>.</w:t>
        </w:r>
      </w:ins>
      <w:ins w:id="7743" w:author="Richard Bradbury" w:date="2023-12-04T17:55:00Z">
        <w:r>
          <w:t>6</w:t>
        </w:r>
      </w:ins>
      <w:ins w:id="7744" w:author="TS 26.512 V17.7.0" w:date="2023-11-17T16:49:00Z">
        <w:r w:rsidR="004954F8" w:rsidRPr="006436AF">
          <w:t>.3.1</w:t>
        </w:r>
        <w:r w:rsidR="004954F8" w:rsidRPr="006436AF">
          <w:tab/>
          <w:t>EdgeResourcesConfiguration resource type</w:t>
        </w:r>
        <w:bookmarkEnd w:id="7739"/>
        <w:bookmarkEnd w:id="7740"/>
      </w:ins>
    </w:p>
    <w:p w14:paraId="4F0D2FFA" w14:textId="488062EC" w:rsidR="004954F8" w:rsidRPr="006436AF" w:rsidDel="0052028F" w:rsidRDefault="004954F8" w:rsidP="0052028F">
      <w:pPr>
        <w:pStyle w:val="BodyText"/>
        <w:keepNext/>
        <w:rPr>
          <w:ins w:id="7745" w:author="TS 26.512 V17.7.0" w:date="2023-11-17T16:49:00Z"/>
          <w:del w:id="7746" w:author="Richard Bradbury" w:date="2023-12-07T19:07:00Z"/>
        </w:rPr>
      </w:pPr>
      <w:ins w:id="7747" w:author="TS 26.512 V17.7.0" w:date="2023-11-17T16:49:00Z">
        <w:del w:id="7748" w:author="Richard Bradbury" w:date="2023-12-07T19:07:00Z">
          <w:r w:rsidRPr="006436AF" w:rsidDel="0052028F">
            <w:delText>The data model for the Edge Resources Configuration resource is specified in table</w:delText>
          </w:r>
          <w:r w:rsidDel="0052028F">
            <w:delText> </w:delText>
          </w:r>
          <w:r w:rsidRPr="006436AF" w:rsidDel="0052028F">
            <w:delText>..3.1-1:</w:delText>
          </w:r>
        </w:del>
      </w:ins>
    </w:p>
    <w:p w14:paraId="47F65F17" w14:textId="79A0D368" w:rsidR="004954F8" w:rsidRPr="006436AF" w:rsidRDefault="004954F8" w:rsidP="004954F8">
      <w:pPr>
        <w:pStyle w:val="TH"/>
        <w:rPr>
          <w:ins w:id="7749" w:author="TS 26.512 V17.7.0" w:date="2023-11-17T16:49:00Z"/>
        </w:rPr>
      </w:pPr>
      <w:ins w:id="7750" w:author="TS 26.512 V17.7.0" w:date="2023-11-17T16:49:00Z">
        <w:r w:rsidRPr="006436AF">
          <w:t>Table</w:t>
        </w:r>
      </w:ins>
      <w:ins w:id="7751" w:author="TS 26.512 V17.7.0" w:date="2023-11-17T18:01:00Z">
        <w:r w:rsidR="005B2EFC">
          <w:t> </w:t>
        </w:r>
      </w:ins>
      <w:ins w:id="7752" w:author="Richard Bradbury" w:date="2023-12-04T17:55:00Z">
        <w:r w:rsidR="001C65D9">
          <w:t>8</w:t>
        </w:r>
      </w:ins>
      <w:ins w:id="7753" w:author="TS 26.512 V17.7.0" w:date="2023-11-17T16:49:00Z">
        <w:r w:rsidRPr="006436AF">
          <w:t>.</w:t>
        </w:r>
      </w:ins>
      <w:ins w:id="7754" w:author="Richard Bradbury" w:date="2023-12-04T17:55:00Z">
        <w:r w:rsidR="001C65D9">
          <w:t>6</w:t>
        </w:r>
      </w:ins>
      <w:ins w:id="7755" w:author="TS 26.512 V17.7.0" w:date="2023-11-17T16:49:00Z">
        <w:r w:rsidRPr="006436AF">
          <w:t>.3.1-1: Definition of EdgeResourcesConfiguration resource type</w:t>
        </w:r>
      </w:ins>
    </w:p>
    <w:tbl>
      <w:tblPr>
        <w:tblW w:w="5000" w:type="pct"/>
        <w:jc w:val="center"/>
        <w:tblCellMar>
          <w:top w:w="15" w:type="dxa"/>
          <w:left w:w="15" w:type="dxa"/>
          <w:bottom w:w="15" w:type="dxa"/>
          <w:right w:w="15" w:type="dxa"/>
        </w:tblCellMar>
        <w:tblLook w:val="04A0" w:firstRow="1" w:lastRow="0" w:firstColumn="1" w:lastColumn="0" w:noHBand="0" w:noVBand="1"/>
      </w:tblPr>
      <w:tblGrid>
        <w:gridCol w:w="2687"/>
        <w:gridCol w:w="2268"/>
        <w:gridCol w:w="1134"/>
        <w:gridCol w:w="8192"/>
      </w:tblGrid>
      <w:tr w:rsidR="005B2EFC" w:rsidRPr="006436AF" w14:paraId="5326632C" w14:textId="77777777" w:rsidTr="005B2EFC">
        <w:trPr>
          <w:trHeight w:val="307"/>
          <w:tblHeader/>
          <w:jc w:val="center"/>
          <w:ins w:id="7756" w:author="TS 26.512 V17.7.0" w:date="2023-11-17T16:49:00Z"/>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AAC3F4" w14:textId="77777777" w:rsidR="004954F8" w:rsidRPr="006436AF" w:rsidRDefault="004954F8" w:rsidP="0046767A">
            <w:pPr>
              <w:pStyle w:val="TAH"/>
              <w:rPr>
                <w:ins w:id="7757" w:author="TS 26.512 V17.7.0" w:date="2023-11-17T16:49:00Z"/>
              </w:rPr>
            </w:pPr>
            <w:ins w:id="7758" w:author="TS 26.512 V17.7.0" w:date="2023-11-17T16:49:00Z">
              <w:r w:rsidRPr="006436AF">
                <w:t>Property name</w:t>
              </w:r>
            </w:ins>
          </w:p>
        </w:tc>
        <w:tc>
          <w:tcPr>
            <w:tcW w:w="79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2C563D" w14:textId="77777777" w:rsidR="004954F8" w:rsidRPr="006436AF" w:rsidRDefault="004954F8" w:rsidP="0046767A">
            <w:pPr>
              <w:pStyle w:val="TAH"/>
              <w:rPr>
                <w:ins w:id="7759" w:author="TS 26.512 V17.7.0" w:date="2023-11-17T16:49:00Z"/>
              </w:rPr>
            </w:pPr>
            <w:ins w:id="7760" w:author="TS 26.512 V17.7.0" w:date="2023-11-17T16:49:00Z">
              <w:r w:rsidRPr="006436AF">
                <w:t>Type</w:t>
              </w:r>
            </w:ins>
          </w:p>
        </w:tc>
        <w:tc>
          <w:tcPr>
            <w:tcW w:w="39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F51989" w14:textId="77777777" w:rsidR="004954F8" w:rsidRPr="006436AF" w:rsidRDefault="004954F8" w:rsidP="0046767A">
            <w:pPr>
              <w:pStyle w:val="TAH"/>
              <w:rPr>
                <w:ins w:id="7761" w:author="TS 26.512 V17.7.0" w:date="2023-11-17T16:49:00Z"/>
              </w:rPr>
            </w:pPr>
            <w:ins w:id="7762" w:author="TS 26.512 V17.7.0" w:date="2023-11-17T16:49:00Z">
              <w:r w:rsidRPr="006436AF">
                <w:t>Cardinality</w:t>
              </w:r>
            </w:ins>
          </w:p>
        </w:tc>
        <w:tc>
          <w:tcPr>
            <w:tcW w:w="28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E1592A" w14:textId="77777777" w:rsidR="004954F8" w:rsidRPr="006436AF" w:rsidRDefault="004954F8" w:rsidP="0046767A">
            <w:pPr>
              <w:pStyle w:val="TAH"/>
              <w:rPr>
                <w:ins w:id="7763" w:author="TS 26.512 V17.7.0" w:date="2023-11-17T16:49:00Z"/>
              </w:rPr>
            </w:pPr>
            <w:ins w:id="7764" w:author="TS 26.512 V17.7.0" w:date="2023-11-17T16:49:00Z">
              <w:r w:rsidRPr="006436AF">
                <w:t>Description</w:t>
              </w:r>
            </w:ins>
          </w:p>
        </w:tc>
      </w:tr>
      <w:tr w:rsidR="005B2EFC" w:rsidRPr="006436AF" w14:paraId="49CEF330" w14:textId="77777777" w:rsidTr="005B2EFC">
        <w:trPr>
          <w:jc w:val="center"/>
          <w:ins w:id="7765" w:author="TS 26.512 V17.7.0" w:date="2023-11-17T16:49:00Z"/>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B76156" w14:textId="77777777" w:rsidR="004954F8" w:rsidRPr="00766762" w:rsidRDefault="004954F8" w:rsidP="0046767A">
            <w:pPr>
              <w:pStyle w:val="TAL"/>
              <w:rPr>
                <w:ins w:id="7766" w:author="TS 26.512 V17.7.0" w:date="2023-11-17T16:49:00Z"/>
                <w:rStyle w:val="Codechar"/>
              </w:rPr>
            </w:pPr>
            <w:ins w:id="7767" w:author="TS 26.512 V17.7.0" w:date="2023-11-17T16:49:00Z">
              <w:r w:rsidRPr="00766762">
                <w:rPr>
                  <w:rStyle w:val="Codechar"/>
                </w:rPr>
                <w:t>edgeResourcesConfigurationId</w:t>
              </w:r>
            </w:ins>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1DC542" w14:textId="77777777" w:rsidR="004954F8" w:rsidRPr="006436AF" w:rsidRDefault="004954F8" w:rsidP="0046767A">
            <w:pPr>
              <w:pStyle w:val="TAL"/>
              <w:rPr>
                <w:ins w:id="7768" w:author="TS 26.512 V17.7.0" w:date="2023-11-17T16:49:00Z"/>
              </w:rPr>
            </w:pPr>
            <w:bookmarkStart w:id="7769" w:name="_MCCTEMPBM_CRPT71130404___7"/>
            <w:ins w:id="7770" w:author="TS 26.512 V17.7.0" w:date="2023-11-17T16:49:00Z">
              <w:r w:rsidRPr="006436AF">
                <w:rPr>
                  <w:rStyle w:val="Datatypechar"/>
                </w:rPr>
                <w:t>ResourceId</w:t>
              </w:r>
              <w:bookmarkEnd w:id="7769"/>
            </w:ins>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25447B" w14:textId="77777777" w:rsidR="004954F8" w:rsidRPr="006436AF" w:rsidRDefault="004954F8" w:rsidP="0046767A">
            <w:pPr>
              <w:pStyle w:val="TAC"/>
              <w:rPr>
                <w:ins w:id="7771" w:author="TS 26.512 V17.7.0" w:date="2023-11-17T16:49:00Z"/>
              </w:rPr>
            </w:pPr>
            <w:ins w:id="7772" w:author="TS 26.512 V17.7.0" w:date="2023-11-17T16:49:00Z">
              <w:r w:rsidRPr="006436AF">
                <w:t>1..1</w:t>
              </w:r>
            </w:ins>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C0E273" w14:textId="39B1AFDA" w:rsidR="004954F8" w:rsidRPr="006436AF" w:rsidRDefault="004954F8" w:rsidP="0046767A">
            <w:pPr>
              <w:pStyle w:val="TAL"/>
              <w:rPr>
                <w:ins w:id="7773" w:author="TS 26.512 V17.7.0" w:date="2023-11-17T16:49:00Z"/>
              </w:rPr>
            </w:pPr>
            <w:ins w:id="7774" w:author="TS 26.512 V17.7.0" w:date="2023-11-17T16:49:00Z">
              <w:r w:rsidRPr="006436AF">
                <w:t>A</w:t>
              </w:r>
              <w:del w:id="7775" w:author="Richard Bradbury" w:date="2023-11-17T19:51:00Z">
                <w:r w:rsidRPr="006436AF" w:rsidDel="00370FEB">
                  <w:delText>n</w:delText>
                </w:r>
              </w:del>
              <w:r w:rsidRPr="006436AF">
                <w:t xml:space="preserve"> </w:t>
              </w:r>
            </w:ins>
            <w:ins w:id="7776" w:author="Richard Bradbury" w:date="2023-11-17T19:51:00Z">
              <w:r w:rsidR="00370FEB">
                <w:t xml:space="preserve">resource </w:t>
              </w:r>
            </w:ins>
            <w:ins w:id="7777" w:author="TS 26.512 V17.7.0" w:date="2023-11-17T16:49:00Z">
              <w:r w:rsidRPr="006436AF">
                <w:t>identifier for this Edge Resources Configuration that is unique within the scope of the enclosing Provisioning Session.</w:t>
              </w:r>
            </w:ins>
          </w:p>
        </w:tc>
      </w:tr>
      <w:tr w:rsidR="005B2EFC" w:rsidRPr="006436AF" w14:paraId="6A0A626C" w14:textId="77777777" w:rsidTr="005B2EFC">
        <w:trPr>
          <w:jc w:val="center"/>
          <w:ins w:id="7778" w:author="TS 26.512 V17.7.0" w:date="2023-11-17T16:49:00Z"/>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BCE22" w14:textId="77777777" w:rsidR="004954F8" w:rsidRPr="00766762" w:rsidRDefault="004954F8" w:rsidP="0046767A">
            <w:pPr>
              <w:pStyle w:val="TAL"/>
              <w:rPr>
                <w:ins w:id="7779" w:author="TS 26.512 V17.7.0" w:date="2023-11-17T16:49:00Z"/>
                <w:rStyle w:val="Codechar"/>
              </w:rPr>
            </w:pPr>
            <w:ins w:id="7780" w:author="TS 26.512 V17.7.0" w:date="2023-11-17T16:49:00Z">
              <w:r w:rsidRPr="00766762">
                <w:rPr>
                  <w:rStyle w:val="Codechar"/>
                </w:rPr>
                <w:t>edgeManagementMode</w:t>
              </w:r>
            </w:ins>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EFD3A7" w14:textId="77777777" w:rsidR="004954F8" w:rsidRPr="006436AF" w:rsidRDefault="004954F8" w:rsidP="0046767A">
            <w:pPr>
              <w:pStyle w:val="TAL"/>
              <w:rPr>
                <w:ins w:id="7781" w:author="TS 26.512 V17.7.0" w:date="2023-11-17T16:49:00Z"/>
                <w:rStyle w:val="Datatypechar"/>
              </w:rPr>
            </w:pPr>
            <w:bookmarkStart w:id="7782" w:name="_MCCTEMPBM_CRPT71130405___7"/>
            <w:ins w:id="7783" w:author="TS 26.512 V17.7.0" w:date="2023-11-17T16:49:00Z">
              <w:r w:rsidRPr="006436AF">
                <w:rPr>
                  <w:rStyle w:val="Datatypechar"/>
                </w:rPr>
                <w:t>Edge‌Management‌Mode</w:t>
              </w:r>
              <w:bookmarkEnd w:id="7782"/>
            </w:ins>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979DB1" w14:textId="77777777" w:rsidR="004954F8" w:rsidRPr="006436AF" w:rsidRDefault="004954F8" w:rsidP="0046767A">
            <w:pPr>
              <w:pStyle w:val="TAC"/>
              <w:rPr>
                <w:ins w:id="7784" w:author="TS 26.512 V17.7.0" w:date="2023-11-17T16:49:00Z"/>
              </w:rPr>
            </w:pPr>
            <w:ins w:id="7785" w:author="TS 26.512 V17.7.0" w:date="2023-11-17T16:49:00Z">
              <w:r w:rsidRPr="006436AF">
                <w:t>1..1</w:t>
              </w:r>
            </w:ins>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8931B2" w14:textId="49ABB69A" w:rsidR="004954F8" w:rsidRPr="006436AF" w:rsidRDefault="004954F8" w:rsidP="0046767A">
            <w:pPr>
              <w:pStyle w:val="TAL"/>
              <w:rPr>
                <w:ins w:id="7786" w:author="TS 26.512 V17.7.0" w:date="2023-11-17T16:49:00Z"/>
              </w:rPr>
            </w:pPr>
            <w:ins w:id="7787" w:author="TS 26.512 V17.7.0" w:date="2023-11-17T16:49:00Z">
              <w:r w:rsidRPr="006436AF">
                <w:t>Indicates whether the management of edge resources is client-driven or AF-driven. (See clause </w:t>
              </w:r>
            </w:ins>
            <w:ins w:id="7788" w:author="Richard Bradbury" w:date="2023-12-04T17:55:00Z">
              <w:r w:rsidR="001C65D9">
                <w:t>8</w:t>
              </w:r>
            </w:ins>
            <w:ins w:id="7789" w:author="TS 26.512 V17.7.0" w:date="2023-11-17T16:49:00Z">
              <w:r w:rsidRPr="006436AF">
                <w:t>.</w:t>
              </w:r>
            </w:ins>
            <w:ins w:id="7790" w:author="Richard Bradbury" w:date="2023-12-04T17:55:00Z">
              <w:r w:rsidR="001C65D9">
                <w:t>6</w:t>
              </w:r>
            </w:ins>
            <w:ins w:id="7791" w:author="TS 26.512 V17.7.0" w:date="2023-11-17T16:49:00Z">
              <w:r w:rsidRPr="006436AF">
                <w:t>.3.2.)</w:t>
              </w:r>
            </w:ins>
          </w:p>
        </w:tc>
      </w:tr>
      <w:tr w:rsidR="005B2EFC" w:rsidRPr="006436AF" w14:paraId="11A078E9" w14:textId="77777777" w:rsidTr="005B2EFC">
        <w:trPr>
          <w:jc w:val="center"/>
          <w:ins w:id="7792" w:author="TS 26.512 V17.7.0" w:date="2023-11-17T16:49:00Z"/>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9A28D" w14:textId="77777777" w:rsidR="004954F8" w:rsidRPr="00766762" w:rsidRDefault="004954F8" w:rsidP="0046767A">
            <w:pPr>
              <w:pStyle w:val="TAL"/>
              <w:rPr>
                <w:ins w:id="7793" w:author="TS 26.512 V17.7.0" w:date="2023-11-17T16:49:00Z"/>
                <w:rStyle w:val="Codechar"/>
              </w:rPr>
            </w:pPr>
            <w:ins w:id="7794" w:author="TS 26.512 V17.7.0" w:date="2023-11-17T16:49:00Z">
              <w:r w:rsidRPr="00766762">
                <w:rPr>
                  <w:rStyle w:val="Codechar"/>
                </w:rPr>
                <w:t>eligibilityCriteria</w:t>
              </w:r>
            </w:ins>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CDCF67" w14:textId="77777777" w:rsidR="004954F8" w:rsidRPr="006436AF" w:rsidRDefault="004954F8" w:rsidP="0046767A">
            <w:pPr>
              <w:pStyle w:val="TAL"/>
              <w:rPr>
                <w:ins w:id="7795" w:author="TS 26.512 V17.7.0" w:date="2023-11-17T16:49:00Z"/>
                <w:rStyle w:val="Datatypechar"/>
              </w:rPr>
            </w:pPr>
            <w:bookmarkStart w:id="7796" w:name="_MCCTEMPBM_CRPT71130406___7"/>
            <w:ins w:id="7797" w:author="TS 26.512 V17.7.0" w:date="2023-11-17T16:49:00Z">
              <w:r w:rsidRPr="006436AF">
                <w:rPr>
                  <w:rStyle w:val="Datatypechar"/>
                </w:rPr>
                <w:t>Edge‌Processing‌Eligibility‌Criteria‌</w:t>
              </w:r>
              <w:bookmarkEnd w:id="7796"/>
            </w:ins>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9A9237" w14:textId="77777777" w:rsidR="004954F8" w:rsidRPr="006436AF" w:rsidRDefault="004954F8" w:rsidP="0046767A">
            <w:pPr>
              <w:pStyle w:val="TAC"/>
              <w:rPr>
                <w:ins w:id="7798" w:author="TS 26.512 V17.7.0" w:date="2023-11-17T16:49:00Z"/>
              </w:rPr>
            </w:pPr>
            <w:ins w:id="7799" w:author="TS 26.512 V17.7.0" w:date="2023-11-17T16:49:00Z">
              <w:r w:rsidRPr="006436AF">
                <w:t>0..1</w:t>
              </w:r>
            </w:ins>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E7FBC2" w14:textId="549D9D22" w:rsidR="004954F8" w:rsidRPr="006436AF" w:rsidRDefault="004954F8" w:rsidP="0046767A">
            <w:pPr>
              <w:pStyle w:val="TAL"/>
              <w:rPr>
                <w:ins w:id="7800" w:author="TS 26.512 V17.7.0" w:date="2023-11-17T16:49:00Z"/>
              </w:rPr>
            </w:pPr>
            <w:ins w:id="7801" w:author="TS 26.512 V17.7.0" w:date="2023-11-17T16:49:00Z">
              <w:r w:rsidRPr="006436AF">
                <w:t xml:space="preserve">Condition to activate edge resources for this Provisioning Session. </w:t>
              </w:r>
              <w:commentRangeStart w:id="7802"/>
              <w:r w:rsidRPr="006436AF">
                <w:t xml:space="preserve">If the </w:t>
              </w:r>
              <w:r w:rsidRPr="0052028F">
                <w:rPr>
                  <w:rStyle w:val="Codechar"/>
                </w:rPr>
                <w:t>activationTrigger</w:t>
              </w:r>
              <w:r w:rsidRPr="006436AF">
                <w:t xml:space="preserve"> </w:t>
              </w:r>
              <w:del w:id="7803" w:author="Richard Bradbury" w:date="2023-12-07T19:10:00Z">
                <w:r w:rsidRPr="006436AF" w:rsidDel="0052028F">
                  <w:delText>element</w:delText>
                </w:r>
              </w:del>
            </w:ins>
            <w:ins w:id="7804" w:author="Richard Bradbury" w:date="2023-12-07T19:10:00Z">
              <w:r w:rsidR="0052028F">
                <w:t>property</w:t>
              </w:r>
            </w:ins>
            <w:ins w:id="7805" w:author="TS 26.512 V17.7.0" w:date="2023-11-17T16:49:00Z">
              <w:r w:rsidRPr="006436AF">
                <w:t xml:space="preserve"> </w:t>
              </w:r>
            </w:ins>
            <w:ins w:id="7806" w:author="Richard Bradbury" w:date="2023-12-07T19:11:00Z">
              <w:r w:rsidR="008673EF">
                <w:t>of th</w:t>
              </w:r>
            </w:ins>
            <w:ins w:id="7807" w:author="Richard Bradbury" w:date="2023-12-18T13:04:00Z">
              <w:r w:rsidR="00E37300">
                <w:t>e</w:t>
              </w:r>
            </w:ins>
            <w:ins w:id="7808" w:author="Richard Bradbury" w:date="2023-12-07T19:11:00Z">
              <w:r w:rsidR="008673EF">
                <w:t xml:space="preserve"> object </w:t>
              </w:r>
            </w:ins>
            <w:ins w:id="7809" w:author="TS 26.512 V17.7.0" w:date="2023-11-17T16:49:00Z">
              <w:r w:rsidRPr="006436AF">
                <w:t xml:space="preserve">is not </w:t>
              </w:r>
              <w:del w:id="7810" w:author="Richard Bradbury" w:date="2023-12-07T19:12:00Z">
                <w:r w:rsidRPr="006436AF" w:rsidDel="008673EF">
                  <w:delText>provided</w:delText>
                </w:r>
              </w:del>
            </w:ins>
            <w:ins w:id="7811" w:author="Richard Bradbury" w:date="2023-12-07T19:12:00Z">
              <w:r w:rsidR="008673EF">
                <w:t>present</w:t>
              </w:r>
            </w:ins>
            <w:commentRangeEnd w:id="7802"/>
            <w:ins w:id="7812" w:author="Richard Bradbury" w:date="2023-12-07T19:14:00Z">
              <w:r w:rsidR="008673EF">
                <w:rPr>
                  <w:rStyle w:val="CommentReference"/>
                  <w:rFonts w:ascii="Times New Roman" w:hAnsi="Times New Roman"/>
                </w:rPr>
                <w:commentReference w:id="7802"/>
              </w:r>
            </w:ins>
            <w:ins w:id="7813" w:author="TS 26.512 V17.7.0" w:date="2023-11-17T16:49:00Z">
              <w:r w:rsidRPr="006436AF">
                <w:t xml:space="preserve">, it shall be assumed that all media </w:t>
              </w:r>
            </w:ins>
            <w:ins w:id="7814" w:author="Richard Bradbury" w:date="2023-12-07T19:11:00Z">
              <w:r w:rsidR="008673EF">
                <w:t xml:space="preserve">delivery </w:t>
              </w:r>
            </w:ins>
            <w:ins w:id="7815" w:author="TS 26.512 V17.7.0" w:date="2023-11-17T16:49:00Z">
              <w:r w:rsidRPr="006436AF">
                <w:t xml:space="preserve">sessions related to the parent Provisioning Session </w:t>
              </w:r>
              <w:del w:id="7816" w:author="Richard Bradbury" w:date="2023-12-07T19:11:00Z">
                <w:r w:rsidRPr="006436AF" w:rsidDel="008673EF">
                  <w:delText xml:space="preserve">will </w:delText>
                </w:r>
              </w:del>
              <w:r w:rsidRPr="006436AF">
                <w:t>use edge resources. (See clause </w:t>
              </w:r>
            </w:ins>
            <w:ins w:id="7817" w:author="Richard Bradbury" w:date="2023-12-07T19:13:00Z">
              <w:r w:rsidR="008673EF" w:rsidRPr="006F6919">
                <w:t>7</w:t>
              </w:r>
            </w:ins>
            <w:ins w:id="7818" w:author="TS 26.512 V17.7.0" w:date="2023-11-17T16:49:00Z">
              <w:r w:rsidRPr="006F6919">
                <w:t>.</w:t>
              </w:r>
            </w:ins>
            <w:ins w:id="7819" w:author="Richard Bradbury" w:date="2023-12-22T14:23:00Z">
              <w:r w:rsidR="006F6919" w:rsidRPr="006F6919">
                <w:t>3</w:t>
              </w:r>
            </w:ins>
            <w:ins w:id="7820" w:author="TS 26.512 V17.7.0" w:date="2023-11-17T16:49:00Z">
              <w:r w:rsidRPr="006F6919">
                <w:t>.3.8</w:t>
              </w:r>
              <w:r w:rsidRPr="006436AF">
                <w:t>.)</w:t>
              </w:r>
            </w:ins>
          </w:p>
        </w:tc>
      </w:tr>
      <w:tr w:rsidR="005B2EFC" w:rsidRPr="006436AF" w14:paraId="249BDB94" w14:textId="77777777" w:rsidTr="005B2EFC">
        <w:trPr>
          <w:jc w:val="center"/>
          <w:ins w:id="7821" w:author="TS 26.512 V17.7.0" w:date="2023-11-17T16:49:00Z"/>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3044D" w14:textId="77777777" w:rsidR="004954F8" w:rsidRPr="00766762" w:rsidRDefault="004954F8" w:rsidP="0046767A">
            <w:pPr>
              <w:pStyle w:val="TAL"/>
              <w:rPr>
                <w:ins w:id="7822" w:author="TS 26.512 V17.7.0" w:date="2023-11-17T16:49:00Z"/>
                <w:rStyle w:val="Codechar"/>
              </w:rPr>
            </w:pPr>
            <w:ins w:id="7823" w:author="TS 26.512 V17.7.0" w:date="2023-11-17T16:49:00Z">
              <w:r w:rsidRPr="00766762">
                <w:rPr>
                  <w:rStyle w:val="Codechar"/>
                </w:rPr>
                <w:t>easRequirements</w:t>
              </w:r>
            </w:ins>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C8CDB3" w14:textId="77777777" w:rsidR="004954F8" w:rsidRPr="006436AF" w:rsidRDefault="004954F8" w:rsidP="0046767A">
            <w:pPr>
              <w:pStyle w:val="TAL"/>
              <w:rPr>
                <w:ins w:id="7824" w:author="TS 26.512 V17.7.0" w:date="2023-11-17T16:49:00Z"/>
                <w:rStyle w:val="Datatypechar"/>
              </w:rPr>
            </w:pPr>
            <w:bookmarkStart w:id="7825" w:name="_MCCTEMPBM_CRPT71130407___7"/>
            <w:ins w:id="7826" w:author="TS 26.512 V17.7.0" w:date="2023-11-17T16:49:00Z">
              <w:r w:rsidRPr="006436AF">
                <w:rPr>
                  <w:rStyle w:val="Datatypechar"/>
                </w:rPr>
                <w:t>EASRequirements</w:t>
              </w:r>
              <w:bookmarkEnd w:id="7825"/>
            </w:ins>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809B1" w14:textId="77777777" w:rsidR="004954F8" w:rsidRPr="006436AF" w:rsidRDefault="004954F8" w:rsidP="0046767A">
            <w:pPr>
              <w:pStyle w:val="TAC"/>
              <w:rPr>
                <w:ins w:id="7827" w:author="TS 26.512 V17.7.0" w:date="2023-11-17T16:49:00Z"/>
              </w:rPr>
            </w:pPr>
            <w:ins w:id="7828" w:author="TS 26.512 V17.7.0" w:date="2023-11-17T16:49:00Z">
              <w:r w:rsidRPr="006436AF">
                <w:t>1..1</w:t>
              </w:r>
            </w:ins>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E8B7F2" w14:textId="143FB68F" w:rsidR="004954F8" w:rsidRPr="006436AF" w:rsidRDefault="004954F8" w:rsidP="0046767A">
            <w:pPr>
              <w:pStyle w:val="TAL"/>
              <w:rPr>
                <w:ins w:id="7829" w:author="TS 26.512 V17.7.0" w:date="2023-11-17T16:49:00Z"/>
              </w:rPr>
            </w:pPr>
            <w:ins w:id="7830" w:author="TS 26.512 V17.7.0" w:date="2023-11-17T16:49:00Z">
              <w:r w:rsidRPr="006436AF">
                <w:t xml:space="preserve">Requirements on the EAS Profile used by the </w:t>
              </w:r>
              <w:del w:id="7831" w:author="Richard Bradbury" w:date="2023-12-07T21:40:00Z">
                <w:r w:rsidRPr="006436AF" w:rsidDel="00171E83">
                  <w:delText>5GMS</w:delText>
                </w:r>
              </w:del>
            </w:ins>
            <w:ins w:id="7832" w:author="Richard Bradbury" w:date="2023-12-07T21:40:00Z">
              <w:r w:rsidR="00171E83">
                <w:t>Media</w:t>
              </w:r>
            </w:ins>
            <w:ins w:id="7833" w:author="TS 26.512 V17.7.0" w:date="2023-11-17T16:49:00Z">
              <w:r w:rsidRPr="006436AF">
                <w:t xml:space="preserve"> AF or by the EEC to discover and select one or more </w:t>
              </w:r>
              <w:del w:id="7834" w:author="Richard Bradbury" w:date="2023-12-07T21:40:00Z">
                <w:r w:rsidRPr="006436AF" w:rsidDel="00171E83">
                  <w:delText>5GMS</w:delText>
                </w:r>
              </w:del>
            </w:ins>
            <w:ins w:id="7835" w:author="Richard Bradbury" w:date="2023-12-07T21:40:00Z">
              <w:r w:rsidR="00171E83">
                <w:t>Media</w:t>
              </w:r>
            </w:ins>
            <w:ins w:id="7836" w:author="TS 26.512 V17.7.0" w:date="2023-11-17T16:49:00Z">
              <w:r w:rsidRPr="006436AF">
                <w:t> EAS instances to serve media streaming sessions. (See clause </w:t>
              </w:r>
            </w:ins>
            <w:ins w:id="7837" w:author="Richard Bradbury" w:date="2023-12-04T17:56:00Z">
              <w:r w:rsidR="001C65D9">
                <w:t>8</w:t>
              </w:r>
            </w:ins>
            <w:ins w:id="7838" w:author="TS 26.512 V17.7.0" w:date="2023-11-17T16:49:00Z">
              <w:r w:rsidRPr="006436AF">
                <w:t>.</w:t>
              </w:r>
            </w:ins>
            <w:ins w:id="7839" w:author="Richard Bradbury" w:date="2023-12-04T17:56:00Z">
              <w:r w:rsidR="001C65D9">
                <w:t>6</w:t>
              </w:r>
            </w:ins>
            <w:ins w:id="7840" w:author="TS 26.512 V17.7.0" w:date="2023-11-17T16:49:00Z">
              <w:r w:rsidRPr="006436AF">
                <w:t>.3.3.)</w:t>
              </w:r>
            </w:ins>
          </w:p>
        </w:tc>
      </w:tr>
      <w:tr w:rsidR="005B2EFC" w:rsidRPr="006436AF" w14:paraId="483CB6E2" w14:textId="77777777" w:rsidTr="005B2EFC">
        <w:trPr>
          <w:jc w:val="center"/>
          <w:ins w:id="7841" w:author="TS 26.512 V17.7.0" w:date="2023-11-17T16:49:00Z"/>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4F9CC6" w14:textId="77777777" w:rsidR="004954F8" w:rsidRPr="00766762" w:rsidRDefault="004954F8" w:rsidP="0046767A">
            <w:pPr>
              <w:pStyle w:val="TAL"/>
              <w:rPr>
                <w:ins w:id="7842" w:author="TS 26.512 V17.7.0" w:date="2023-11-17T16:49:00Z"/>
                <w:rStyle w:val="Codechar"/>
              </w:rPr>
            </w:pPr>
            <w:ins w:id="7843" w:author="TS 26.512 V17.7.0" w:date="2023-11-17T16:49:00Z">
              <w:r w:rsidRPr="00766762">
                <w:rPr>
                  <w:rStyle w:val="Codechar"/>
                </w:rPr>
                <w:t>eas‌Relocation‌Requirements</w:t>
              </w:r>
            </w:ins>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3E1825" w14:textId="77777777" w:rsidR="004954F8" w:rsidRPr="006436AF" w:rsidRDefault="004954F8" w:rsidP="0046767A">
            <w:pPr>
              <w:pStyle w:val="TAL"/>
              <w:rPr>
                <w:ins w:id="7844" w:author="TS 26.512 V17.7.0" w:date="2023-11-17T16:49:00Z"/>
                <w:rStyle w:val="Datatypechar"/>
              </w:rPr>
            </w:pPr>
            <w:bookmarkStart w:id="7845" w:name="_MCCTEMPBM_CRPT71130408___7"/>
            <w:ins w:id="7846" w:author="TS 26.512 V17.7.0" w:date="2023-11-17T16:49:00Z">
              <w:r w:rsidRPr="006436AF">
                <w:rPr>
                  <w:rStyle w:val="Datatypechar"/>
                </w:rPr>
                <w:t>M1EAS‌Relocation‌Requirements</w:t>
              </w:r>
              <w:bookmarkEnd w:id="7845"/>
            </w:ins>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311079" w14:textId="77777777" w:rsidR="004954F8" w:rsidRPr="006436AF" w:rsidRDefault="004954F8" w:rsidP="0046767A">
            <w:pPr>
              <w:pStyle w:val="TAC"/>
              <w:rPr>
                <w:ins w:id="7847" w:author="TS 26.512 V17.7.0" w:date="2023-11-17T16:49:00Z"/>
              </w:rPr>
            </w:pPr>
            <w:ins w:id="7848" w:author="TS 26.512 V17.7.0" w:date="2023-11-17T16:49:00Z">
              <w:r w:rsidRPr="006436AF">
                <w:t>0..1</w:t>
              </w:r>
            </w:ins>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19AF2" w14:textId="77777777" w:rsidR="004954F8" w:rsidRPr="006436AF" w:rsidRDefault="004954F8" w:rsidP="0046767A">
            <w:pPr>
              <w:pStyle w:val="TAL"/>
              <w:rPr>
                <w:ins w:id="7849" w:author="TS 26.512 V17.7.0" w:date="2023-11-17T16:49:00Z"/>
              </w:rPr>
            </w:pPr>
            <w:ins w:id="7850" w:author="TS 26.512 V17.7.0" w:date="2023-11-17T16:49:00Z">
              <w:r w:rsidRPr="006436AF">
                <w:t>EAS relocation tolerance and requirements.</w:t>
              </w:r>
            </w:ins>
          </w:p>
          <w:p w14:paraId="55B1F71A" w14:textId="7C2181B1" w:rsidR="004954F8" w:rsidRPr="006436AF" w:rsidRDefault="004954F8" w:rsidP="0046767A">
            <w:pPr>
              <w:pStyle w:val="TALcontinuation"/>
              <w:spacing w:before="48"/>
              <w:rPr>
                <w:ins w:id="7851" w:author="TS 26.512 V17.7.0" w:date="2023-11-17T16:49:00Z"/>
              </w:rPr>
            </w:pPr>
            <w:ins w:id="7852" w:author="TS 26.512 V17.7.0" w:date="2023-11-17T16:49:00Z">
              <w:r w:rsidRPr="006436AF">
                <w:t xml:space="preserve">If not present, the </w:t>
              </w:r>
              <w:del w:id="7853" w:author="Richard Bradbury" w:date="2023-12-07T21:40:00Z">
                <w:r w:rsidRPr="006436AF" w:rsidDel="00171E83">
                  <w:delText>5GMS</w:delText>
                </w:r>
              </w:del>
            </w:ins>
            <w:ins w:id="7854" w:author="Richard Bradbury" w:date="2023-12-07T21:40:00Z">
              <w:r w:rsidR="00171E83">
                <w:t>Media</w:t>
              </w:r>
            </w:ins>
            <w:ins w:id="7855" w:author="TS 26.512 V17.7.0" w:date="2023-11-17T16:49:00Z">
              <w:r w:rsidRPr="006436AF">
                <w:t xml:space="preserve"> AF shall assume that the application is unaware of context transfer and that transfers to a target </w:t>
              </w:r>
              <w:del w:id="7856" w:author="Richard Bradbury" w:date="2023-12-07T21:40:00Z">
                <w:r w:rsidRPr="006436AF" w:rsidDel="00171E83">
                  <w:delText>5GMS</w:delText>
                </w:r>
              </w:del>
            </w:ins>
            <w:ins w:id="7857" w:author="Richard Bradbury" w:date="2023-12-07T21:40:00Z">
              <w:r w:rsidR="00171E83">
                <w:t>Media</w:t>
              </w:r>
            </w:ins>
            <w:ins w:id="7858" w:author="TS 26.512 V17.7.0" w:date="2023-11-17T16:49:00Z">
              <w:r w:rsidRPr="006436AF">
                <w:t> EAS are allowed. (See clause </w:t>
              </w:r>
            </w:ins>
            <w:ins w:id="7859" w:author="Richard Bradbury" w:date="2023-12-04T17:56:00Z">
              <w:r w:rsidR="001C65D9">
                <w:t>8</w:t>
              </w:r>
            </w:ins>
            <w:ins w:id="7860" w:author="TS 26.512 V17.7.0" w:date="2023-11-17T16:49:00Z">
              <w:r w:rsidRPr="006436AF">
                <w:t>.</w:t>
              </w:r>
            </w:ins>
            <w:ins w:id="7861" w:author="Richard Bradbury" w:date="2023-12-04T17:56:00Z">
              <w:r w:rsidR="001C65D9">
                <w:t>6</w:t>
              </w:r>
            </w:ins>
            <w:ins w:id="7862" w:author="TS 26.512 V17.7.0" w:date="2023-11-17T16:49:00Z">
              <w:r w:rsidRPr="006436AF">
                <w:t>.3.4.)</w:t>
              </w:r>
            </w:ins>
          </w:p>
        </w:tc>
      </w:tr>
    </w:tbl>
    <w:p w14:paraId="61C560C4" w14:textId="77777777" w:rsidR="004954F8" w:rsidRPr="006436AF" w:rsidRDefault="004954F8" w:rsidP="004954F8">
      <w:pPr>
        <w:pStyle w:val="TAN"/>
        <w:keepNext w:val="0"/>
        <w:rPr>
          <w:ins w:id="7863" w:author="TS 26.512 V17.7.0" w:date="2023-11-17T16:49:00Z"/>
        </w:rPr>
      </w:pPr>
    </w:p>
    <w:p w14:paraId="6C1E26D4" w14:textId="419257F4" w:rsidR="004954F8" w:rsidRPr="006436AF" w:rsidRDefault="00807028" w:rsidP="004954F8">
      <w:pPr>
        <w:pStyle w:val="Heading4"/>
        <w:rPr>
          <w:ins w:id="7864" w:author="TS 26.512 V17.7.0" w:date="2023-11-17T16:49:00Z"/>
        </w:rPr>
      </w:pPr>
      <w:bookmarkStart w:id="7865" w:name="_Toc151076636"/>
      <w:bookmarkStart w:id="7866" w:name="_Toc155701879"/>
      <w:ins w:id="7867" w:author="Richard Bradbury" w:date="2023-12-04T18:00:00Z">
        <w:r>
          <w:t>8</w:t>
        </w:r>
      </w:ins>
      <w:ins w:id="7868" w:author="TS 26.512 V17.7.0" w:date="2023-11-17T16:49:00Z">
        <w:r w:rsidR="004954F8" w:rsidRPr="006436AF">
          <w:t>.</w:t>
        </w:r>
      </w:ins>
      <w:ins w:id="7869" w:author="Richard Bradbury" w:date="2023-12-04T18:00:00Z">
        <w:r>
          <w:t>6</w:t>
        </w:r>
      </w:ins>
      <w:ins w:id="7870" w:author="TS 26.512 V17.7.0" w:date="2023-11-17T16:49:00Z">
        <w:r w:rsidR="004954F8" w:rsidRPr="006436AF">
          <w:t>.3.2</w:t>
        </w:r>
        <w:r w:rsidR="004954F8" w:rsidRPr="006436AF">
          <w:tab/>
          <w:t>EdgeManagementMode enumeration</w:t>
        </w:r>
        <w:bookmarkEnd w:id="7865"/>
        <w:bookmarkEnd w:id="7866"/>
      </w:ins>
    </w:p>
    <w:p w14:paraId="5BC474DF" w14:textId="15536971" w:rsidR="004954F8" w:rsidRPr="006436AF" w:rsidDel="0052028F" w:rsidRDefault="004954F8" w:rsidP="00370FEB">
      <w:pPr>
        <w:pStyle w:val="BodyText"/>
        <w:keepNext/>
        <w:rPr>
          <w:ins w:id="7871" w:author="TS 26.512 V17.7.0" w:date="2023-11-17T16:49:00Z"/>
          <w:del w:id="7872" w:author="Richard Bradbury" w:date="2023-12-07T19:07:00Z"/>
        </w:rPr>
      </w:pPr>
      <w:ins w:id="7873" w:author="TS 26.512 V17.7.0" w:date="2023-11-17T16:49:00Z">
        <w:del w:id="7874" w:author="Richard Bradbury" w:date="2023-12-07T19:07:00Z">
          <w:r w:rsidRPr="006436AF" w:rsidDel="0052028F">
            <w:delText xml:space="preserve">The </w:delText>
          </w:r>
          <w:r w:rsidRPr="00766762" w:rsidDel="0052028F">
            <w:rPr>
              <w:rStyle w:val="Codechar"/>
            </w:rPr>
            <w:delText xml:space="preserve">EdgeManagementMode </w:delText>
          </w:r>
          <w:r w:rsidRPr="006436AF" w:rsidDel="0052028F">
            <w:delText>enumeration is specified in table ..3.2-1 below:</w:delText>
          </w:r>
          <w:bookmarkStart w:id="7875" w:name="_MCCTEMPBM_CRPT71130409___7"/>
        </w:del>
      </w:ins>
    </w:p>
    <w:bookmarkEnd w:id="7875"/>
    <w:p w14:paraId="1AC4718C" w14:textId="71ED0636" w:rsidR="004954F8" w:rsidRPr="006436AF" w:rsidRDefault="004954F8" w:rsidP="004954F8">
      <w:pPr>
        <w:pStyle w:val="TH"/>
        <w:rPr>
          <w:ins w:id="7876" w:author="TS 26.512 V17.7.0" w:date="2023-11-17T16:49:00Z"/>
        </w:rPr>
      </w:pPr>
      <w:ins w:id="7877" w:author="TS 26.512 V17.7.0" w:date="2023-11-17T16:49:00Z">
        <w:r w:rsidRPr="006436AF">
          <w:t>Table </w:t>
        </w:r>
      </w:ins>
      <w:ins w:id="7878" w:author="Richard Bradbury" w:date="2023-12-04T18:01:00Z">
        <w:r w:rsidR="00807028">
          <w:t>8</w:t>
        </w:r>
      </w:ins>
      <w:ins w:id="7879" w:author="TS 26.512 V17.7.0" w:date="2023-11-17T16:49:00Z">
        <w:r w:rsidRPr="006436AF">
          <w:t>.</w:t>
        </w:r>
      </w:ins>
      <w:ins w:id="7880" w:author="Richard Bradbury" w:date="2023-12-04T18:00:00Z">
        <w:r w:rsidR="00807028">
          <w:t>6</w:t>
        </w:r>
      </w:ins>
      <w:ins w:id="7881" w:author="TS 26.512 V17.7.0" w:date="2023-11-17T16:49:00Z">
        <w:r w:rsidRPr="006436AF">
          <w:t>.3.2</w:t>
        </w:r>
        <w:r w:rsidRPr="006436AF">
          <w:noBreakHyphen/>
          <w:t>1: Definition of EdgeManagementMode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34"/>
        <w:gridCol w:w="9543"/>
      </w:tblGrid>
      <w:tr w:rsidR="004954F8" w:rsidRPr="006436AF" w14:paraId="702FEF73" w14:textId="77777777" w:rsidTr="00807028">
        <w:trPr>
          <w:jc w:val="center"/>
          <w:ins w:id="7882" w:author="TS 26.512 V17.7.0" w:date="2023-11-17T16: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D44B5DD" w14:textId="77777777" w:rsidR="004954F8" w:rsidRPr="006436AF" w:rsidRDefault="004954F8" w:rsidP="0046767A">
            <w:pPr>
              <w:pStyle w:val="TAH"/>
              <w:rPr>
                <w:ins w:id="7883" w:author="TS 26.512 V17.7.0" w:date="2023-11-17T16:49:00Z"/>
              </w:rPr>
            </w:pPr>
            <w:ins w:id="7884" w:author="TS 26.512 V17.7.0" w:date="2023-11-17T16:49:00Z">
              <w:r w:rsidRPr="006436AF">
                <w:t>Enumeration value</w:t>
              </w:r>
            </w:ins>
          </w:p>
        </w:tc>
        <w:tc>
          <w:tcPr>
            <w:tcW w:w="9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001CD5B" w14:textId="77777777" w:rsidR="004954F8" w:rsidRPr="006436AF" w:rsidRDefault="004954F8" w:rsidP="0046767A">
            <w:pPr>
              <w:pStyle w:val="TAH"/>
              <w:rPr>
                <w:ins w:id="7885" w:author="TS 26.512 V17.7.0" w:date="2023-11-17T16:49:00Z"/>
              </w:rPr>
            </w:pPr>
            <w:ins w:id="7886" w:author="TS 26.512 V17.7.0" w:date="2023-11-17T16:49:00Z">
              <w:r w:rsidRPr="006436AF">
                <w:t>Description</w:t>
              </w:r>
            </w:ins>
          </w:p>
        </w:tc>
      </w:tr>
      <w:tr w:rsidR="004954F8" w:rsidRPr="006436AF" w14:paraId="5827C7BA" w14:textId="77777777" w:rsidTr="00807028">
        <w:trPr>
          <w:jc w:val="center"/>
          <w:ins w:id="7887" w:author="TS 26.512 V17.7.0" w:date="2023-11-17T16: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021558" w14:textId="77777777" w:rsidR="004954F8" w:rsidRPr="00766762" w:rsidRDefault="004954F8" w:rsidP="0046767A">
            <w:pPr>
              <w:pStyle w:val="TAL"/>
              <w:rPr>
                <w:ins w:id="7888" w:author="TS 26.512 V17.7.0" w:date="2023-11-17T16:49:00Z"/>
                <w:rStyle w:val="Codechar"/>
              </w:rPr>
            </w:pPr>
            <w:ins w:id="7889" w:author="TS 26.512 V17.7.0" w:date="2023-11-17T16:49:00Z">
              <w:r w:rsidRPr="00766762">
                <w:rPr>
                  <w:rStyle w:val="Codechar"/>
                </w:rPr>
                <w:t>EM_AF_DRIVEN</w:t>
              </w:r>
            </w:ins>
          </w:p>
        </w:tc>
        <w:tc>
          <w:tcPr>
            <w:tcW w:w="9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CF9D9DD" w14:textId="12900CC5" w:rsidR="004954F8" w:rsidRPr="006436AF" w:rsidRDefault="004954F8" w:rsidP="0046767A">
            <w:pPr>
              <w:pStyle w:val="TAL"/>
              <w:rPr>
                <w:ins w:id="7890" w:author="TS 26.512 V17.7.0" w:date="2023-11-17T16:49:00Z"/>
              </w:rPr>
            </w:pPr>
            <w:ins w:id="7891" w:author="TS 26.512 V17.7.0" w:date="2023-11-17T16:49:00Z">
              <w:r w:rsidRPr="006436AF">
                <w:t xml:space="preserve">The </w:t>
              </w:r>
              <w:del w:id="7892" w:author="Richard Bradbury" w:date="2023-12-04T17:58:00Z">
                <w:r w:rsidRPr="006436AF" w:rsidDel="00807028">
                  <w:delText>5GMS</w:delText>
                </w:r>
              </w:del>
            </w:ins>
            <w:ins w:id="7893" w:author="Richard Bradbury" w:date="2023-12-04T17:58:00Z">
              <w:r w:rsidR="00807028">
                <w:t>Media</w:t>
              </w:r>
            </w:ins>
            <w:ins w:id="7894" w:author="TS 26.512 V17.7.0" w:date="2023-11-17T16:49:00Z">
              <w:r w:rsidRPr="006436AF">
                <w:t xml:space="preserve"> AF, in coordination with the Media Session Handler, assigns edge resources and directs application traffic to the </w:t>
              </w:r>
              <w:del w:id="7895" w:author="Richard Bradbury" w:date="2023-12-04T17:58:00Z">
                <w:r w:rsidRPr="006436AF" w:rsidDel="00807028">
                  <w:delText>5GMS</w:delText>
                </w:r>
              </w:del>
            </w:ins>
            <w:ins w:id="7896" w:author="Richard Bradbury" w:date="2023-12-04T17:58:00Z">
              <w:r w:rsidR="00807028">
                <w:t>Media</w:t>
              </w:r>
            </w:ins>
            <w:ins w:id="7897" w:author="TS 26.512 V17.7.0" w:date="2023-11-17T16:49:00Z">
              <w:r w:rsidRPr="006436AF">
                <w:t> EAS instance transparently to the application running on the UE.</w:t>
              </w:r>
            </w:ins>
          </w:p>
        </w:tc>
      </w:tr>
      <w:tr w:rsidR="004954F8" w:rsidRPr="006436AF" w14:paraId="4B1EAEA0" w14:textId="77777777" w:rsidTr="00807028">
        <w:trPr>
          <w:jc w:val="center"/>
          <w:ins w:id="7898" w:author="TS 26.512 V17.7.0" w:date="2023-11-17T16: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261F9D" w14:textId="77777777" w:rsidR="004954F8" w:rsidRPr="00766762" w:rsidRDefault="004954F8" w:rsidP="0046767A">
            <w:pPr>
              <w:pStyle w:val="TAL"/>
              <w:rPr>
                <w:ins w:id="7899" w:author="TS 26.512 V17.7.0" w:date="2023-11-17T16:49:00Z"/>
                <w:rStyle w:val="Codechar"/>
              </w:rPr>
            </w:pPr>
            <w:ins w:id="7900" w:author="TS 26.512 V17.7.0" w:date="2023-11-17T16:49:00Z">
              <w:r w:rsidRPr="00766762">
                <w:rPr>
                  <w:rStyle w:val="Codechar"/>
                </w:rPr>
                <w:t>EM_CLIENT_DRIVEN</w:t>
              </w:r>
            </w:ins>
          </w:p>
        </w:tc>
        <w:tc>
          <w:tcPr>
            <w:tcW w:w="9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9772E0" w14:textId="77777777" w:rsidR="004954F8" w:rsidRPr="006436AF" w:rsidRDefault="004954F8" w:rsidP="0046767A">
            <w:pPr>
              <w:pStyle w:val="TAL"/>
              <w:rPr>
                <w:ins w:id="7901" w:author="TS 26.512 V17.7.0" w:date="2023-11-17T16:49:00Z"/>
              </w:rPr>
            </w:pPr>
            <w:ins w:id="7902" w:author="TS 26.512 V17.7.0" w:date="2023-11-17T16:49:00Z">
              <w:r w:rsidRPr="006436AF">
                <w:rPr>
                  <w:lang w:eastAsia="zh-CN"/>
                </w:rPr>
                <w:t>An Application Client running on the UE explicitly manages edge resources via the EES at reference point EDGE</w:t>
              </w:r>
              <w:r w:rsidRPr="006436AF">
                <w:rPr>
                  <w:lang w:eastAsia="zh-CN"/>
                </w:rPr>
                <w:noBreakHyphen/>
                <w:t>1.</w:t>
              </w:r>
            </w:ins>
          </w:p>
        </w:tc>
      </w:tr>
    </w:tbl>
    <w:p w14:paraId="731E1341" w14:textId="77777777" w:rsidR="004954F8" w:rsidRPr="006436AF" w:rsidRDefault="004954F8" w:rsidP="00370FEB">
      <w:pPr>
        <w:rPr>
          <w:ins w:id="7903" w:author="TS 26.512 V17.7.0" w:date="2023-11-17T16:49:00Z"/>
        </w:rPr>
      </w:pPr>
    </w:p>
    <w:p w14:paraId="63D58A5D" w14:textId="650196D1" w:rsidR="004954F8" w:rsidRPr="006436AF" w:rsidRDefault="00807028" w:rsidP="004954F8">
      <w:pPr>
        <w:pStyle w:val="Heading4"/>
        <w:rPr>
          <w:ins w:id="7904" w:author="TS 26.512 V17.7.0" w:date="2023-11-17T16:49:00Z"/>
        </w:rPr>
      </w:pPr>
      <w:bookmarkStart w:id="7905" w:name="_Toc151076637"/>
      <w:bookmarkStart w:id="7906" w:name="_Toc155701880"/>
      <w:ins w:id="7907" w:author="Richard Bradbury" w:date="2023-12-04T18:00:00Z">
        <w:r>
          <w:lastRenderedPageBreak/>
          <w:t>8</w:t>
        </w:r>
      </w:ins>
      <w:ins w:id="7908" w:author="TS 26.512 V17.7.0" w:date="2023-11-17T16:49:00Z">
        <w:r w:rsidR="004954F8" w:rsidRPr="006436AF">
          <w:t>.</w:t>
        </w:r>
      </w:ins>
      <w:ins w:id="7909" w:author="Richard Bradbury" w:date="2023-12-04T18:00:00Z">
        <w:r>
          <w:t>6</w:t>
        </w:r>
      </w:ins>
      <w:ins w:id="7910" w:author="TS 26.512 V17.7.0" w:date="2023-11-17T16:49:00Z">
        <w:r w:rsidR="004954F8" w:rsidRPr="006436AF">
          <w:t>.3.3</w:t>
        </w:r>
        <w:r w:rsidR="004954F8" w:rsidRPr="006436AF">
          <w:tab/>
          <w:t>EASRequirements type</w:t>
        </w:r>
        <w:bookmarkEnd w:id="7905"/>
        <w:bookmarkEnd w:id="7906"/>
      </w:ins>
    </w:p>
    <w:p w14:paraId="122A0567" w14:textId="35C9A8C4" w:rsidR="004954F8" w:rsidRPr="006436AF" w:rsidDel="0052028F" w:rsidRDefault="004954F8" w:rsidP="0052028F">
      <w:pPr>
        <w:pStyle w:val="BodyText"/>
        <w:keepNext/>
        <w:rPr>
          <w:ins w:id="7911" w:author="TS 26.512 V17.7.0" w:date="2023-11-17T16:49:00Z"/>
          <w:del w:id="7912" w:author="Richard Bradbury" w:date="2023-12-07T19:07:00Z"/>
        </w:rPr>
      </w:pPr>
      <w:bookmarkStart w:id="7913" w:name="_MCCTEMPBM_CRPT71130410___7"/>
      <w:ins w:id="7914" w:author="TS 26.512 V17.7.0" w:date="2023-11-17T16:49:00Z">
        <w:del w:id="7915" w:author="Richard Bradbury" w:date="2023-12-07T19:07:00Z">
          <w:r w:rsidRPr="006436AF" w:rsidDel="0052028F">
            <w:delText xml:space="preserve">The </w:delText>
          </w:r>
          <w:r w:rsidRPr="00766762" w:rsidDel="0052028F">
            <w:rPr>
              <w:rStyle w:val="Codechar"/>
            </w:rPr>
            <w:delText>EASRequirements</w:delText>
          </w:r>
          <w:r w:rsidRPr="006436AF" w:rsidDel="0052028F">
            <w:delText xml:space="preserve"> type is specified in table ..3.3-1 below:</w:delText>
          </w:r>
        </w:del>
      </w:ins>
    </w:p>
    <w:bookmarkEnd w:id="7913"/>
    <w:p w14:paraId="711DFE4E" w14:textId="2DD93E9D" w:rsidR="004954F8" w:rsidRPr="006436AF" w:rsidRDefault="004954F8" w:rsidP="004954F8">
      <w:pPr>
        <w:pStyle w:val="TH"/>
        <w:rPr>
          <w:ins w:id="7916" w:author="TS 26.512 V17.7.0" w:date="2023-11-17T16:49:00Z"/>
        </w:rPr>
      </w:pPr>
      <w:ins w:id="7917" w:author="TS 26.512 V17.7.0" w:date="2023-11-17T16:49:00Z">
        <w:r w:rsidRPr="006436AF">
          <w:t>Table </w:t>
        </w:r>
      </w:ins>
      <w:ins w:id="7918" w:author="Richard Bradbury" w:date="2023-12-04T18:00:00Z">
        <w:r w:rsidR="00807028">
          <w:t>8</w:t>
        </w:r>
      </w:ins>
      <w:ins w:id="7919" w:author="TS 26.512 V17.7.0" w:date="2023-11-17T16:49:00Z">
        <w:r w:rsidRPr="006436AF">
          <w:t>.</w:t>
        </w:r>
      </w:ins>
      <w:ins w:id="7920" w:author="Richard Bradbury" w:date="2023-12-04T18:00:00Z">
        <w:r w:rsidR="00807028">
          <w:t>6</w:t>
        </w:r>
      </w:ins>
      <w:ins w:id="7921" w:author="TS 26.512 V17.7.0" w:date="2023-11-17T16:49:00Z">
        <w:r w:rsidRPr="006436AF">
          <w:t>.3.3-1: Definition of EASRequirements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82"/>
        <w:gridCol w:w="1277"/>
        <w:gridCol w:w="9183"/>
      </w:tblGrid>
      <w:tr w:rsidR="005B2EFC" w:rsidRPr="006436AF" w14:paraId="0908EA12" w14:textId="77777777" w:rsidTr="00370FEB">
        <w:trPr>
          <w:jc w:val="center"/>
          <w:ins w:id="7922" w:author="TS 26.512 V17.7.0" w:date="2023-11-17T16:49:00Z"/>
        </w:trPr>
        <w:tc>
          <w:tcPr>
            <w:tcW w:w="644" w:type="pct"/>
            <w:tcBorders>
              <w:top w:val="single" w:sz="4" w:space="0" w:color="auto"/>
              <w:left w:val="single" w:sz="4" w:space="0" w:color="auto"/>
              <w:bottom w:val="single" w:sz="4" w:space="0" w:color="auto"/>
              <w:right w:val="single" w:sz="4" w:space="0" w:color="auto"/>
            </w:tcBorders>
            <w:shd w:val="clear" w:color="auto" w:fill="C0C0C0"/>
            <w:hideMark/>
          </w:tcPr>
          <w:p w14:paraId="26B1F7E4" w14:textId="77777777" w:rsidR="004954F8" w:rsidRPr="006436AF" w:rsidRDefault="004954F8" w:rsidP="0046767A">
            <w:pPr>
              <w:pStyle w:val="TAH"/>
              <w:rPr>
                <w:ins w:id="7923" w:author="TS 26.512 V17.7.0" w:date="2023-11-17T16:49:00Z"/>
              </w:rPr>
            </w:pPr>
            <w:ins w:id="7924" w:author="TS 26.512 V17.7.0" w:date="2023-11-17T16:49:00Z">
              <w:r w:rsidRPr="006436AF">
                <w:t>Property name</w:t>
              </w:r>
            </w:ins>
          </w:p>
        </w:tc>
        <w:tc>
          <w:tcPr>
            <w:tcW w:w="694" w:type="pct"/>
            <w:tcBorders>
              <w:top w:val="single" w:sz="4" w:space="0" w:color="auto"/>
              <w:left w:val="single" w:sz="4" w:space="0" w:color="auto"/>
              <w:bottom w:val="single" w:sz="4" w:space="0" w:color="auto"/>
              <w:right w:val="single" w:sz="4" w:space="0" w:color="auto"/>
            </w:tcBorders>
            <w:shd w:val="clear" w:color="auto" w:fill="C0C0C0"/>
            <w:hideMark/>
          </w:tcPr>
          <w:p w14:paraId="147F9B8E" w14:textId="77777777" w:rsidR="004954F8" w:rsidRPr="006436AF" w:rsidRDefault="004954F8" w:rsidP="0046767A">
            <w:pPr>
              <w:pStyle w:val="TAH"/>
              <w:rPr>
                <w:ins w:id="7925" w:author="TS 26.512 V17.7.0" w:date="2023-11-17T16:49:00Z"/>
              </w:rPr>
            </w:pPr>
            <w:ins w:id="7926" w:author="TS 26.512 V17.7.0" w:date="2023-11-17T16:49:00Z">
              <w:r w:rsidRPr="006436AF">
                <w:t>Type</w:t>
              </w:r>
            </w:ins>
          </w:p>
        </w:tc>
        <w:tc>
          <w:tcPr>
            <w:tcW w:w="447" w:type="pct"/>
            <w:tcBorders>
              <w:top w:val="single" w:sz="4" w:space="0" w:color="auto"/>
              <w:left w:val="single" w:sz="4" w:space="0" w:color="auto"/>
              <w:bottom w:val="single" w:sz="4" w:space="0" w:color="auto"/>
              <w:right w:val="single" w:sz="4" w:space="0" w:color="auto"/>
            </w:tcBorders>
            <w:shd w:val="clear" w:color="auto" w:fill="C0C0C0"/>
            <w:hideMark/>
          </w:tcPr>
          <w:p w14:paraId="7E7F5320" w14:textId="77777777" w:rsidR="004954F8" w:rsidRPr="006436AF" w:rsidRDefault="004954F8" w:rsidP="0046767A">
            <w:pPr>
              <w:pStyle w:val="TAH"/>
              <w:rPr>
                <w:ins w:id="7927" w:author="TS 26.512 V17.7.0" w:date="2023-11-17T16:49:00Z"/>
              </w:rPr>
            </w:pPr>
            <w:ins w:id="7928" w:author="TS 26.512 V17.7.0" w:date="2023-11-17T16:49:00Z">
              <w:r w:rsidRPr="006436AF">
                <w:t>Cardinality</w:t>
              </w:r>
            </w:ins>
          </w:p>
        </w:tc>
        <w:tc>
          <w:tcPr>
            <w:tcW w:w="3215" w:type="pct"/>
            <w:tcBorders>
              <w:top w:val="single" w:sz="4" w:space="0" w:color="auto"/>
              <w:left w:val="single" w:sz="4" w:space="0" w:color="auto"/>
              <w:bottom w:val="single" w:sz="4" w:space="0" w:color="auto"/>
              <w:right w:val="single" w:sz="4" w:space="0" w:color="auto"/>
            </w:tcBorders>
            <w:shd w:val="clear" w:color="auto" w:fill="C0C0C0"/>
            <w:hideMark/>
          </w:tcPr>
          <w:p w14:paraId="75A4E9D5" w14:textId="77777777" w:rsidR="004954F8" w:rsidRPr="006436AF" w:rsidRDefault="004954F8" w:rsidP="0046767A">
            <w:pPr>
              <w:pStyle w:val="TAH"/>
              <w:rPr>
                <w:ins w:id="7929" w:author="TS 26.512 V17.7.0" w:date="2023-11-17T16:49:00Z"/>
                <w:rFonts w:cs="Arial"/>
                <w:szCs w:val="18"/>
              </w:rPr>
            </w:pPr>
            <w:ins w:id="7930" w:author="TS 26.512 V17.7.0" w:date="2023-11-17T16:49:00Z">
              <w:r w:rsidRPr="006436AF">
                <w:rPr>
                  <w:rFonts w:cs="Arial"/>
                  <w:szCs w:val="18"/>
                </w:rPr>
                <w:t>Description</w:t>
              </w:r>
            </w:ins>
          </w:p>
        </w:tc>
      </w:tr>
      <w:tr w:rsidR="00370FEB" w:rsidRPr="006436AF" w14:paraId="47CFE2FA" w14:textId="77777777" w:rsidTr="00370FEB">
        <w:trPr>
          <w:jc w:val="center"/>
          <w:ins w:id="7931" w:author="TS 26.512 V17.7.0" w:date="2023-11-17T16:49:00Z"/>
        </w:trPr>
        <w:tc>
          <w:tcPr>
            <w:tcW w:w="644" w:type="pct"/>
            <w:tcBorders>
              <w:top w:val="single" w:sz="4" w:space="0" w:color="auto"/>
              <w:left w:val="single" w:sz="4" w:space="0" w:color="auto"/>
              <w:bottom w:val="single" w:sz="4" w:space="0" w:color="auto"/>
              <w:right w:val="single" w:sz="4" w:space="0" w:color="auto"/>
            </w:tcBorders>
          </w:tcPr>
          <w:p w14:paraId="1ACAF665" w14:textId="77777777" w:rsidR="004954F8" w:rsidRPr="00766762" w:rsidRDefault="004954F8" w:rsidP="0046767A">
            <w:pPr>
              <w:pStyle w:val="TAL"/>
              <w:rPr>
                <w:ins w:id="7932" w:author="TS 26.512 V17.7.0" w:date="2023-11-17T16:49:00Z"/>
                <w:rStyle w:val="Codechar"/>
              </w:rPr>
            </w:pPr>
            <w:ins w:id="7933" w:author="TS 26.512 V17.7.0" w:date="2023-11-17T16:49:00Z">
              <w:r w:rsidRPr="00766762">
                <w:rPr>
                  <w:rStyle w:val="Codechar"/>
                </w:rPr>
                <w:t>easProviderIds</w:t>
              </w:r>
            </w:ins>
          </w:p>
        </w:tc>
        <w:tc>
          <w:tcPr>
            <w:tcW w:w="694" w:type="pct"/>
            <w:tcBorders>
              <w:top w:val="single" w:sz="4" w:space="0" w:color="auto"/>
              <w:left w:val="single" w:sz="4" w:space="0" w:color="auto"/>
              <w:bottom w:val="single" w:sz="4" w:space="0" w:color="auto"/>
              <w:right w:val="single" w:sz="4" w:space="0" w:color="auto"/>
            </w:tcBorders>
          </w:tcPr>
          <w:p w14:paraId="775B4B2B" w14:textId="77777777" w:rsidR="004954F8" w:rsidRPr="006436AF" w:rsidRDefault="004954F8" w:rsidP="0046767A">
            <w:pPr>
              <w:pStyle w:val="TAL"/>
              <w:rPr>
                <w:ins w:id="7934" w:author="TS 26.512 V17.7.0" w:date="2023-11-17T16:49:00Z"/>
                <w:rStyle w:val="Datatypechar"/>
              </w:rPr>
            </w:pPr>
            <w:bookmarkStart w:id="7935" w:name="_MCCTEMPBM_CRPT71130411___7"/>
            <w:ins w:id="7936" w:author="TS 26.512 V17.7.0" w:date="2023-11-17T16:49:00Z">
              <w:r w:rsidRPr="006436AF">
                <w:rPr>
                  <w:rStyle w:val="Datatypechar"/>
                </w:rPr>
                <w:t>array(string)</w:t>
              </w:r>
              <w:bookmarkEnd w:id="7935"/>
            </w:ins>
          </w:p>
        </w:tc>
        <w:tc>
          <w:tcPr>
            <w:tcW w:w="447" w:type="pct"/>
            <w:tcBorders>
              <w:top w:val="single" w:sz="4" w:space="0" w:color="auto"/>
              <w:left w:val="single" w:sz="4" w:space="0" w:color="auto"/>
              <w:bottom w:val="single" w:sz="4" w:space="0" w:color="auto"/>
              <w:right w:val="single" w:sz="4" w:space="0" w:color="auto"/>
            </w:tcBorders>
          </w:tcPr>
          <w:p w14:paraId="045F9F98" w14:textId="77777777" w:rsidR="004954F8" w:rsidRPr="006436AF" w:rsidRDefault="004954F8" w:rsidP="0046767A">
            <w:pPr>
              <w:pStyle w:val="TAC"/>
              <w:rPr>
                <w:ins w:id="7937" w:author="TS 26.512 V17.7.0" w:date="2023-11-17T16:49:00Z"/>
              </w:rPr>
            </w:pPr>
            <w:ins w:id="7938" w:author="TS 26.512 V17.7.0" w:date="2023-11-17T16:49:00Z">
              <w:r w:rsidRPr="006436AF">
                <w:t>0..1</w:t>
              </w:r>
            </w:ins>
          </w:p>
        </w:tc>
        <w:tc>
          <w:tcPr>
            <w:tcW w:w="3215" w:type="pct"/>
            <w:tcBorders>
              <w:top w:val="single" w:sz="4" w:space="0" w:color="auto"/>
              <w:left w:val="single" w:sz="4" w:space="0" w:color="auto"/>
              <w:bottom w:val="single" w:sz="4" w:space="0" w:color="auto"/>
              <w:right w:val="single" w:sz="4" w:space="0" w:color="auto"/>
            </w:tcBorders>
          </w:tcPr>
          <w:p w14:paraId="637A3E24" w14:textId="14EE2DAA" w:rsidR="004954F8" w:rsidRPr="006436AF" w:rsidRDefault="004954F8" w:rsidP="0046767A">
            <w:pPr>
              <w:pStyle w:val="TAL"/>
              <w:rPr>
                <w:ins w:id="7939" w:author="TS 26.512 V17.7.0" w:date="2023-11-17T16:49:00Z"/>
              </w:rPr>
            </w:pPr>
            <w:ins w:id="7940" w:author="TS 26.512 V17.7.0" w:date="2023-11-17T16:49:00Z">
              <w:r w:rsidRPr="006436AF">
                <w:t xml:space="preserve">The set of acceptable providers of </w:t>
              </w:r>
              <w:del w:id="7941" w:author="Richard Bradbury" w:date="2023-12-04T17:58:00Z">
                <w:r w:rsidRPr="006436AF" w:rsidDel="00807028">
                  <w:delText>5GMS</w:delText>
                </w:r>
              </w:del>
            </w:ins>
            <w:ins w:id="7942" w:author="Richard Bradbury" w:date="2023-12-04T17:58:00Z">
              <w:r w:rsidR="00807028">
                <w:t>Media</w:t>
              </w:r>
            </w:ins>
            <w:ins w:id="7943" w:author="TS 26.512 V17.7.0" w:date="2023-11-17T16:49:00Z">
              <w:r w:rsidRPr="006436AF">
                <w:t> EAS instances associated with this Provisioning Session.</w:t>
              </w:r>
            </w:ins>
          </w:p>
          <w:p w14:paraId="63AEE68F" w14:textId="77777777" w:rsidR="004954F8" w:rsidRPr="006436AF" w:rsidRDefault="004954F8" w:rsidP="0046767A">
            <w:pPr>
              <w:pStyle w:val="TALcontinuation"/>
              <w:spacing w:before="48"/>
              <w:rPr>
                <w:ins w:id="7944" w:author="TS 26.512 V17.7.0" w:date="2023-11-17T16:49:00Z"/>
              </w:rPr>
            </w:pPr>
            <w:ins w:id="7945" w:author="TS 26.512 V17.7.0" w:date="2023-11-17T16:49:00Z">
              <w:r w:rsidRPr="006436AF">
                <w:t>If empty, EAS instances from any provider are acceptable.</w:t>
              </w:r>
            </w:ins>
          </w:p>
        </w:tc>
      </w:tr>
      <w:tr w:rsidR="00370FEB" w:rsidRPr="006436AF" w14:paraId="595F388B" w14:textId="77777777" w:rsidTr="00370FEB">
        <w:trPr>
          <w:jc w:val="center"/>
          <w:ins w:id="7946" w:author="TS 26.512 V17.7.0" w:date="2023-11-17T16:49:00Z"/>
        </w:trPr>
        <w:tc>
          <w:tcPr>
            <w:tcW w:w="644" w:type="pct"/>
            <w:tcBorders>
              <w:top w:val="single" w:sz="4" w:space="0" w:color="auto"/>
              <w:left w:val="single" w:sz="4" w:space="0" w:color="auto"/>
              <w:bottom w:val="single" w:sz="4" w:space="0" w:color="auto"/>
              <w:right w:val="single" w:sz="4" w:space="0" w:color="auto"/>
            </w:tcBorders>
          </w:tcPr>
          <w:p w14:paraId="0D43614C" w14:textId="77777777" w:rsidR="004954F8" w:rsidRPr="00766762" w:rsidRDefault="004954F8" w:rsidP="0046767A">
            <w:pPr>
              <w:pStyle w:val="TAL"/>
              <w:rPr>
                <w:ins w:id="7947" w:author="TS 26.512 V17.7.0" w:date="2023-11-17T16:49:00Z"/>
                <w:rStyle w:val="Codechar"/>
              </w:rPr>
            </w:pPr>
            <w:ins w:id="7948" w:author="TS 26.512 V17.7.0" w:date="2023-11-17T16:49:00Z">
              <w:r w:rsidRPr="00766762">
                <w:rPr>
                  <w:rStyle w:val="Codechar"/>
                </w:rPr>
                <w:t>easId</w:t>
              </w:r>
            </w:ins>
          </w:p>
        </w:tc>
        <w:tc>
          <w:tcPr>
            <w:tcW w:w="694" w:type="pct"/>
            <w:tcBorders>
              <w:top w:val="single" w:sz="4" w:space="0" w:color="auto"/>
              <w:left w:val="single" w:sz="4" w:space="0" w:color="auto"/>
              <w:bottom w:val="single" w:sz="4" w:space="0" w:color="auto"/>
              <w:right w:val="single" w:sz="4" w:space="0" w:color="auto"/>
            </w:tcBorders>
          </w:tcPr>
          <w:p w14:paraId="6CF8573B" w14:textId="77777777" w:rsidR="004954F8" w:rsidRPr="006436AF" w:rsidDel="006C027D" w:rsidRDefault="004954F8" w:rsidP="0046767A">
            <w:pPr>
              <w:pStyle w:val="TAL"/>
              <w:rPr>
                <w:ins w:id="7949" w:author="TS 26.512 V17.7.0" w:date="2023-11-17T16:49:00Z"/>
                <w:rStyle w:val="Datatypechar"/>
              </w:rPr>
            </w:pPr>
            <w:ins w:id="7950" w:author="TS 26.512 V17.7.0" w:date="2023-11-17T16:49:00Z">
              <w:r w:rsidRPr="006436AF">
                <w:rPr>
                  <w:rStyle w:val="Datatypechar"/>
                </w:rPr>
                <w:t>string</w:t>
              </w:r>
            </w:ins>
          </w:p>
        </w:tc>
        <w:tc>
          <w:tcPr>
            <w:tcW w:w="447" w:type="pct"/>
            <w:tcBorders>
              <w:top w:val="single" w:sz="4" w:space="0" w:color="auto"/>
              <w:left w:val="single" w:sz="4" w:space="0" w:color="auto"/>
              <w:bottom w:val="single" w:sz="4" w:space="0" w:color="auto"/>
              <w:right w:val="single" w:sz="4" w:space="0" w:color="auto"/>
            </w:tcBorders>
          </w:tcPr>
          <w:p w14:paraId="0E375C3C" w14:textId="77777777" w:rsidR="004954F8" w:rsidRPr="006436AF" w:rsidRDefault="004954F8" w:rsidP="0046767A">
            <w:pPr>
              <w:pStyle w:val="TAC"/>
              <w:rPr>
                <w:ins w:id="7951" w:author="TS 26.512 V17.7.0" w:date="2023-11-17T16:49:00Z"/>
              </w:rPr>
            </w:pPr>
            <w:ins w:id="7952" w:author="TS 26.512 V17.7.0" w:date="2023-11-17T16:49:00Z">
              <w:r w:rsidRPr="006436AF">
                <w:t>0..1</w:t>
              </w:r>
            </w:ins>
          </w:p>
        </w:tc>
        <w:tc>
          <w:tcPr>
            <w:tcW w:w="3215" w:type="pct"/>
            <w:tcBorders>
              <w:top w:val="single" w:sz="4" w:space="0" w:color="auto"/>
              <w:left w:val="single" w:sz="4" w:space="0" w:color="auto"/>
              <w:bottom w:val="single" w:sz="4" w:space="0" w:color="auto"/>
              <w:right w:val="single" w:sz="4" w:space="0" w:color="auto"/>
            </w:tcBorders>
          </w:tcPr>
          <w:p w14:paraId="7CDA2F8D" w14:textId="77777777" w:rsidR="004954F8" w:rsidRPr="006436AF" w:rsidRDefault="004954F8" w:rsidP="0046767A">
            <w:pPr>
              <w:pStyle w:val="TAL"/>
              <w:rPr>
                <w:ins w:id="7953" w:author="TS 26.512 V17.7.0" w:date="2023-11-17T16:49:00Z"/>
              </w:rPr>
            </w:pPr>
            <w:ins w:id="7954" w:author="TS 26.512 V17.7.0" w:date="2023-11-17T16:49:00Z">
              <w:r w:rsidRPr="006436AF">
                <w:t>The Application Identifier (e.g., in the form of a URI or Fully-Qualified Domain Name) of a set of EAS instances, or of a particular EAS instance associated with this Provisioning Session.</w:t>
              </w:r>
            </w:ins>
          </w:p>
        </w:tc>
      </w:tr>
      <w:tr w:rsidR="00370FEB" w:rsidRPr="006436AF" w14:paraId="6F4F9881" w14:textId="77777777" w:rsidTr="00370FEB">
        <w:trPr>
          <w:jc w:val="center"/>
          <w:ins w:id="7955" w:author="TS 26.512 V17.7.0" w:date="2023-11-17T16:49:00Z"/>
        </w:trPr>
        <w:tc>
          <w:tcPr>
            <w:tcW w:w="644" w:type="pct"/>
            <w:tcBorders>
              <w:top w:val="single" w:sz="4" w:space="0" w:color="auto"/>
              <w:left w:val="single" w:sz="4" w:space="0" w:color="auto"/>
              <w:bottom w:val="single" w:sz="4" w:space="0" w:color="auto"/>
              <w:right w:val="single" w:sz="4" w:space="0" w:color="auto"/>
            </w:tcBorders>
          </w:tcPr>
          <w:p w14:paraId="3509244F" w14:textId="77777777" w:rsidR="004954F8" w:rsidRPr="00766762" w:rsidRDefault="004954F8" w:rsidP="0046767A">
            <w:pPr>
              <w:pStyle w:val="TAL"/>
              <w:rPr>
                <w:ins w:id="7956" w:author="TS 26.512 V17.7.0" w:date="2023-11-17T16:49:00Z"/>
                <w:rStyle w:val="Codechar"/>
              </w:rPr>
            </w:pPr>
            <w:ins w:id="7957" w:author="TS 26.512 V17.7.0" w:date="2023-11-17T16:49:00Z">
              <w:r w:rsidRPr="00766762">
                <w:rPr>
                  <w:rStyle w:val="Codechar"/>
                </w:rPr>
                <w:t>easType</w:t>
              </w:r>
            </w:ins>
          </w:p>
        </w:tc>
        <w:tc>
          <w:tcPr>
            <w:tcW w:w="694" w:type="pct"/>
            <w:tcBorders>
              <w:top w:val="single" w:sz="4" w:space="0" w:color="auto"/>
              <w:left w:val="single" w:sz="4" w:space="0" w:color="auto"/>
              <w:bottom w:val="single" w:sz="4" w:space="0" w:color="auto"/>
              <w:right w:val="single" w:sz="4" w:space="0" w:color="auto"/>
            </w:tcBorders>
          </w:tcPr>
          <w:p w14:paraId="3AC2AF2F" w14:textId="77777777" w:rsidR="004954F8" w:rsidRPr="006436AF" w:rsidRDefault="004954F8" w:rsidP="0046767A">
            <w:pPr>
              <w:pStyle w:val="TAL"/>
              <w:rPr>
                <w:ins w:id="7958" w:author="TS 26.512 V17.7.0" w:date="2023-11-17T16:49:00Z"/>
                <w:rStyle w:val="Datatypechar"/>
              </w:rPr>
            </w:pPr>
            <w:bookmarkStart w:id="7959" w:name="_MCCTEMPBM_CRPT71130412___7"/>
            <w:ins w:id="7960" w:author="TS 26.512 V17.7.0" w:date="2023-11-17T16:49:00Z">
              <w:r w:rsidRPr="006436AF">
                <w:rPr>
                  <w:rStyle w:val="Datatypechar"/>
                </w:rPr>
                <w:t>string</w:t>
              </w:r>
              <w:bookmarkEnd w:id="7959"/>
            </w:ins>
          </w:p>
        </w:tc>
        <w:tc>
          <w:tcPr>
            <w:tcW w:w="447" w:type="pct"/>
            <w:tcBorders>
              <w:top w:val="single" w:sz="4" w:space="0" w:color="auto"/>
              <w:left w:val="single" w:sz="4" w:space="0" w:color="auto"/>
              <w:bottom w:val="single" w:sz="4" w:space="0" w:color="auto"/>
              <w:right w:val="single" w:sz="4" w:space="0" w:color="auto"/>
            </w:tcBorders>
          </w:tcPr>
          <w:p w14:paraId="59C778A9" w14:textId="77777777" w:rsidR="004954F8" w:rsidRPr="006436AF" w:rsidRDefault="004954F8" w:rsidP="0046767A">
            <w:pPr>
              <w:pStyle w:val="TAC"/>
              <w:rPr>
                <w:ins w:id="7961" w:author="TS 26.512 V17.7.0" w:date="2023-11-17T16:49:00Z"/>
              </w:rPr>
            </w:pPr>
            <w:ins w:id="7962" w:author="TS 26.512 V17.7.0" w:date="2023-11-17T16:49:00Z">
              <w:r w:rsidRPr="006436AF">
                <w:t>0..1</w:t>
              </w:r>
            </w:ins>
          </w:p>
        </w:tc>
        <w:tc>
          <w:tcPr>
            <w:tcW w:w="3215" w:type="pct"/>
            <w:tcBorders>
              <w:top w:val="single" w:sz="4" w:space="0" w:color="auto"/>
              <w:left w:val="single" w:sz="4" w:space="0" w:color="auto"/>
              <w:bottom w:val="single" w:sz="4" w:space="0" w:color="auto"/>
              <w:right w:val="single" w:sz="4" w:space="0" w:color="auto"/>
            </w:tcBorders>
          </w:tcPr>
          <w:p w14:paraId="546CDC63" w14:textId="351BF7CB" w:rsidR="004954F8" w:rsidRPr="006436AF" w:rsidRDefault="004954F8" w:rsidP="0046767A">
            <w:pPr>
              <w:pStyle w:val="TAL"/>
              <w:rPr>
                <w:ins w:id="7963" w:author="TS 26.512 V17.7.0" w:date="2023-11-17T16:49:00Z"/>
              </w:rPr>
            </w:pPr>
            <w:ins w:id="7964" w:author="TS 26.512 V17.7.0" w:date="2023-11-17T16:49:00Z">
              <w:r w:rsidRPr="006436AF">
                <w:t xml:space="preserve">The type of </w:t>
              </w:r>
              <w:del w:id="7965" w:author="Richard Bradbury" w:date="2023-12-04T17:58:00Z">
                <w:r w:rsidRPr="006436AF" w:rsidDel="00807028">
                  <w:delText>5GMS</w:delText>
                </w:r>
              </w:del>
            </w:ins>
            <w:ins w:id="7966" w:author="Richard Bradbury" w:date="2023-12-04T17:58:00Z">
              <w:r w:rsidR="00807028">
                <w:t>Media</w:t>
              </w:r>
            </w:ins>
            <w:ins w:id="7967" w:author="TS 26.512 V17.7.0" w:date="2023-11-17T16:49:00Z">
              <w:r w:rsidRPr="006436AF">
                <w:t> EAS instances associated with this Provisioning Session.</w:t>
              </w:r>
            </w:ins>
          </w:p>
        </w:tc>
      </w:tr>
      <w:tr w:rsidR="00370FEB" w:rsidRPr="006436AF" w14:paraId="38E7474E" w14:textId="77777777" w:rsidTr="00370FEB">
        <w:trPr>
          <w:jc w:val="center"/>
          <w:ins w:id="7968" w:author="TS 26.512 V17.7.0" w:date="2023-11-17T16:49:00Z"/>
        </w:trPr>
        <w:tc>
          <w:tcPr>
            <w:tcW w:w="644" w:type="pct"/>
            <w:tcBorders>
              <w:top w:val="single" w:sz="4" w:space="0" w:color="auto"/>
              <w:left w:val="single" w:sz="4" w:space="0" w:color="auto"/>
              <w:bottom w:val="single" w:sz="4" w:space="0" w:color="auto"/>
              <w:right w:val="single" w:sz="4" w:space="0" w:color="auto"/>
            </w:tcBorders>
          </w:tcPr>
          <w:p w14:paraId="5B9A8532" w14:textId="77777777" w:rsidR="004954F8" w:rsidRPr="00766762" w:rsidRDefault="004954F8" w:rsidP="0046767A">
            <w:pPr>
              <w:pStyle w:val="TAL"/>
              <w:rPr>
                <w:ins w:id="7969" w:author="TS 26.512 V17.7.0" w:date="2023-11-17T16:49:00Z"/>
                <w:rStyle w:val="Codechar"/>
              </w:rPr>
            </w:pPr>
            <w:ins w:id="7970" w:author="TS 26.512 V17.7.0" w:date="2023-11-17T16:49:00Z">
              <w:r w:rsidRPr="00766762">
                <w:rPr>
                  <w:rStyle w:val="Codechar"/>
                </w:rPr>
                <w:t>easFeatures</w:t>
              </w:r>
            </w:ins>
          </w:p>
        </w:tc>
        <w:tc>
          <w:tcPr>
            <w:tcW w:w="694" w:type="pct"/>
            <w:tcBorders>
              <w:top w:val="single" w:sz="4" w:space="0" w:color="auto"/>
              <w:left w:val="single" w:sz="4" w:space="0" w:color="auto"/>
              <w:bottom w:val="single" w:sz="4" w:space="0" w:color="auto"/>
              <w:right w:val="single" w:sz="4" w:space="0" w:color="auto"/>
            </w:tcBorders>
          </w:tcPr>
          <w:p w14:paraId="51F4C493" w14:textId="77777777" w:rsidR="004954F8" w:rsidRPr="006436AF" w:rsidRDefault="004954F8" w:rsidP="0046767A">
            <w:pPr>
              <w:pStyle w:val="TAL"/>
              <w:rPr>
                <w:ins w:id="7971" w:author="TS 26.512 V17.7.0" w:date="2023-11-17T16:49:00Z"/>
                <w:rStyle w:val="Datatypechar"/>
              </w:rPr>
            </w:pPr>
            <w:bookmarkStart w:id="7972" w:name="_MCCTEMPBM_CRPT71130413___7"/>
            <w:ins w:id="7973" w:author="TS 26.512 V17.7.0" w:date="2023-11-17T16:49:00Z">
              <w:r w:rsidRPr="006436AF">
                <w:rPr>
                  <w:rStyle w:val="Datatypechar"/>
                </w:rPr>
                <w:t>array(string)</w:t>
              </w:r>
              <w:bookmarkEnd w:id="7972"/>
            </w:ins>
          </w:p>
        </w:tc>
        <w:tc>
          <w:tcPr>
            <w:tcW w:w="447" w:type="pct"/>
            <w:tcBorders>
              <w:top w:val="single" w:sz="4" w:space="0" w:color="auto"/>
              <w:left w:val="single" w:sz="4" w:space="0" w:color="auto"/>
              <w:bottom w:val="single" w:sz="4" w:space="0" w:color="auto"/>
              <w:right w:val="single" w:sz="4" w:space="0" w:color="auto"/>
            </w:tcBorders>
          </w:tcPr>
          <w:p w14:paraId="36262D72" w14:textId="77777777" w:rsidR="004954F8" w:rsidRPr="006436AF" w:rsidRDefault="004954F8" w:rsidP="0046767A">
            <w:pPr>
              <w:pStyle w:val="TAC"/>
              <w:rPr>
                <w:ins w:id="7974" w:author="TS 26.512 V17.7.0" w:date="2023-11-17T16:49:00Z"/>
              </w:rPr>
            </w:pPr>
            <w:ins w:id="7975" w:author="TS 26.512 V17.7.0" w:date="2023-11-17T16:49:00Z">
              <w:r w:rsidRPr="006436AF">
                <w:t>0..1</w:t>
              </w:r>
            </w:ins>
          </w:p>
        </w:tc>
        <w:tc>
          <w:tcPr>
            <w:tcW w:w="3215" w:type="pct"/>
            <w:tcBorders>
              <w:top w:val="single" w:sz="4" w:space="0" w:color="auto"/>
              <w:left w:val="single" w:sz="4" w:space="0" w:color="auto"/>
              <w:bottom w:val="single" w:sz="4" w:space="0" w:color="auto"/>
              <w:right w:val="single" w:sz="4" w:space="0" w:color="auto"/>
            </w:tcBorders>
          </w:tcPr>
          <w:p w14:paraId="71AA336C" w14:textId="0458C3B3" w:rsidR="004954F8" w:rsidRPr="006436AF" w:rsidRDefault="004954F8" w:rsidP="0046767A">
            <w:pPr>
              <w:pStyle w:val="TAL"/>
              <w:rPr>
                <w:ins w:id="7976" w:author="TS 26.512 V17.7.0" w:date="2023-11-17T16:49:00Z"/>
              </w:rPr>
            </w:pPr>
            <w:ins w:id="7977" w:author="TS 26.512 V17.7.0" w:date="2023-11-17T16:49:00Z">
              <w:del w:id="7978" w:author="Richard Bradbury" w:date="2023-12-04T17:58:00Z">
                <w:r w:rsidRPr="006436AF" w:rsidDel="00807028">
                  <w:delText>5GMS</w:delText>
                </w:r>
              </w:del>
            </w:ins>
            <w:ins w:id="7979" w:author="Richard Bradbury" w:date="2023-12-04T17:58:00Z">
              <w:r w:rsidR="00807028">
                <w:t>Media</w:t>
              </w:r>
            </w:ins>
            <w:ins w:id="7980" w:author="TS 26.512 V17.7.0" w:date="2023-11-17T16:49:00Z">
              <w:r w:rsidRPr="006436AF">
                <w:t> EAS service features required to be supported by EAS instances associated with this Provisioning Session.</w:t>
              </w:r>
            </w:ins>
          </w:p>
          <w:p w14:paraId="29839B3D" w14:textId="5F639461" w:rsidR="004954F8" w:rsidRPr="006436AF" w:rsidRDefault="004954F8" w:rsidP="0046767A">
            <w:pPr>
              <w:pStyle w:val="TALcontinuation"/>
              <w:spacing w:before="48"/>
              <w:rPr>
                <w:ins w:id="7981" w:author="TS 26.512 V17.7.0" w:date="2023-11-17T16:49:00Z"/>
              </w:rPr>
            </w:pPr>
            <w:ins w:id="7982" w:author="TS 26.512 V17.7.0" w:date="2023-11-17T16:49:00Z">
              <w:r w:rsidRPr="006436AF">
                <w:t xml:space="preserve">If empty, </w:t>
              </w:r>
              <w:del w:id="7983" w:author="Richard Bradbury" w:date="2023-12-04T17:58:00Z">
                <w:r w:rsidRPr="006436AF" w:rsidDel="00807028">
                  <w:delText>5GMS</w:delText>
                </w:r>
              </w:del>
            </w:ins>
            <w:ins w:id="7984" w:author="Richard Bradbury" w:date="2023-12-04T17:58:00Z">
              <w:r w:rsidR="00807028">
                <w:t>Media</w:t>
              </w:r>
            </w:ins>
            <w:ins w:id="7985" w:author="TS 26.512 V17.7.0" w:date="2023-11-17T16:49:00Z">
              <w:r w:rsidRPr="006436AF">
                <w:t xml:space="preserve"> EAS instances of the specified </w:t>
              </w:r>
              <w:r w:rsidRPr="00766762">
                <w:rPr>
                  <w:rStyle w:val="Codechar"/>
                </w:rPr>
                <w:t>easType</w:t>
              </w:r>
              <w:r w:rsidRPr="006436AF">
                <w:t xml:space="preserve"> with any feature set are acceptable.</w:t>
              </w:r>
            </w:ins>
          </w:p>
        </w:tc>
      </w:tr>
      <w:tr w:rsidR="00370FEB" w:rsidRPr="006436AF" w14:paraId="1FD08182" w14:textId="77777777" w:rsidTr="00370FEB">
        <w:trPr>
          <w:jc w:val="center"/>
          <w:ins w:id="7986" w:author="TS 26.512 V17.7.0" w:date="2023-11-17T16:49:00Z"/>
        </w:trPr>
        <w:tc>
          <w:tcPr>
            <w:tcW w:w="644" w:type="pct"/>
            <w:tcBorders>
              <w:top w:val="single" w:sz="4" w:space="0" w:color="auto"/>
              <w:left w:val="single" w:sz="4" w:space="0" w:color="auto"/>
              <w:bottom w:val="single" w:sz="4" w:space="0" w:color="auto"/>
              <w:right w:val="single" w:sz="4" w:space="0" w:color="auto"/>
            </w:tcBorders>
          </w:tcPr>
          <w:p w14:paraId="1BA75481" w14:textId="77777777" w:rsidR="004954F8" w:rsidRPr="00766762" w:rsidRDefault="004954F8" w:rsidP="0046767A">
            <w:pPr>
              <w:pStyle w:val="TAL"/>
              <w:rPr>
                <w:ins w:id="7987" w:author="TS 26.512 V17.7.0" w:date="2023-11-17T16:49:00Z"/>
                <w:rStyle w:val="Codechar"/>
              </w:rPr>
            </w:pPr>
            <w:ins w:id="7988" w:author="TS 26.512 V17.7.0" w:date="2023-11-17T16:49:00Z">
              <w:r w:rsidRPr="00766762">
                <w:rPr>
                  <w:rStyle w:val="Codechar"/>
                </w:rPr>
                <w:t>serviceKpi</w:t>
              </w:r>
            </w:ins>
          </w:p>
        </w:tc>
        <w:tc>
          <w:tcPr>
            <w:tcW w:w="694" w:type="pct"/>
            <w:tcBorders>
              <w:top w:val="single" w:sz="4" w:space="0" w:color="auto"/>
              <w:left w:val="single" w:sz="4" w:space="0" w:color="auto"/>
              <w:bottom w:val="single" w:sz="4" w:space="0" w:color="auto"/>
              <w:right w:val="single" w:sz="4" w:space="0" w:color="auto"/>
            </w:tcBorders>
          </w:tcPr>
          <w:p w14:paraId="7D61922E" w14:textId="77777777" w:rsidR="004954F8" w:rsidRPr="006436AF" w:rsidRDefault="004954F8" w:rsidP="0046767A">
            <w:pPr>
              <w:pStyle w:val="TAL"/>
              <w:rPr>
                <w:ins w:id="7989" w:author="TS 26.512 V17.7.0" w:date="2023-11-17T16:49:00Z"/>
                <w:rStyle w:val="Datatypechar"/>
              </w:rPr>
            </w:pPr>
            <w:bookmarkStart w:id="7990" w:name="_MCCTEMPBM_CRPT71130414___7"/>
            <w:ins w:id="7991" w:author="TS 26.512 V17.7.0" w:date="2023-11-17T16:49:00Z">
              <w:r w:rsidRPr="006436AF">
                <w:rPr>
                  <w:rStyle w:val="Datatypechar"/>
                </w:rPr>
                <w:t>EASServiceKPI</w:t>
              </w:r>
              <w:bookmarkEnd w:id="7990"/>
            </w:ins>
          </w:p>
        </w:tc>
        <w:tc>
          <w:tcPr>
            <w:tcW w:w="447" w:type="pct"/>
            <w:tcBorders>
              <w:top w:val="single" w:sz="4" w:space="0" w:color="auto"/>
              <w:left w:val="single" w:sz="4" w:space="0" w:color="auto"/>
              <w:bottom w:val="single" w:sz="4" w:space="0" w:color="auto"/>
              <w:right w:val="single" w:sz="4" w:space="0" w:color="auto"/>
            </w:tcBorders>
          </w:tcPr>
          <w:p w14:paraId="2331ED31" w14:textId="77777777" w:rsidR="004954F8" w:rsidRPr="006436AF" w:rsidRDefault="004954F8" w:rsidP="0046767A">
            <w:pPr>
              <w:pStyle w:val="TAC"/>
              <w:rPr>
                <w:ins w:id="7992" w:author="TS 26.512 V17.7.0" w:date="2023-11-17T16:49:00Z"/>
              </w:rPr>
            </w:pPr>
            <w:ins w:id="7993" w:author="TS 26.512 V17.7.0" w:date="2023-11-17T16:49:00Z">
              <w:r w:rsidRPr="006436AF">
                <w:t>0..1</w:t>
              </w:r>
            </w:ins>
          </w:p>
        </w:tc>
        <w:tc>
          <w:tcPr>
            <w:tcW w:w="3215" w:type="pct"/>
            <w:tcBorders>
              <w:top w:val="single" w:sz="4" w:space="0" w:color="auto"/>
              <w:left w:val="single" w:sz="4" w:space="0" w:color="auto"/>
              <w:bottom w:val="single" w:sz="4" w:space="0" w:color="auto"/>
              <w:right w:val="single" w:sz="4" w:space="0" w:color="auto"/>
            </w:tcBorders>
          </w:tcPr>
          <w:p w14:paraId="4D653BA7" w14:textId="0D346F5C" w:rsidR="004954F8" w:rsidRPr="006436AF" w:rsidRDefault="000832EF" w:rsidP="0046767A">
            <w:pPr>
              <w:pStyle w:val="TAL"/>
              <w:rPr>
                <w:ins w:id="7994" w:author="TS 26.512 V17.7.0" w:date="2023-11-17T16:49:00Z"/>
              </w:rPr>
            </w:pPr>
            <w:ins w:id="7995" w:author="Richard Bradbury" w:date="2023-12-07T23:02:00Z">
              <w:r>
                <w:t xml:space="preserve">Media AS </w:t>
              </w:r>
            </w:ins>
            <w:ins w:id="7996" w:author="TS 26.512 V17.7.0" w:date="2023-11-17T16:49:00Z">
              <w:del w:id="7997" w:author="Richard Bradbury" w:date="2023-12-07T23:02:00Z">
                <w:r w:rsidR="004954F8" w:rsidRPr="006436AF" w:rsidDel="000832EF">
                  <w:delText>S</w:delText>
                </w:r>
              </w:del>
            </w:ins>
            <w:ins w:id="7998" w:author="Richard Bradbury" w:date="2023-12-07T23:02:00Z">
              <w:r>
                <w:t>s</w:t>
              </w:r>
            </w:ins>
            <w:ins w:id="7999" w:author="TS 26.512 V17.7.0" w:date="2023-11-17T16:49:00Z">
              <w:r w:rsidR="004954F8" w:rsidRPr="006436AF">
                <w:t xml:space="preserve">ervice characteristics required to be satisfied by </w:t>
              </w:r>
              <w:del w:id="8000" w:author="Richard Bradbury" w:date="2023-12-07T21:42:00Z">
                <w:r w:rsidR="004954F8" w:rsidRPr="006436AF" w:rsidDel="00853212">
                  <w:delText>5GMS</w:delText>
                </w:r>
              </w:del>
              <w:del w:id="8001" w:author="Richard Bradbury" w:date="2023-12-07T23:02:00Z">
                <w:r w:rsidR="004954F8" w:rsidRPr="006436AF" w:rsidDel="000832EF">
                  <w:delText xml:space="preserve"> AS </w:delText>
                </w:r>
              </w:del>
              <w:r w:rsidR="004954F8" w:rsidRPr="006436AF">
                <w:t>EAS instances associated with this Provisioning Session.</w:t>
              </w:r>
            </w:ins>
          </w:p>
          <w:p w14:paraId="3FAE611E" w14:textId="1A061762" w:rsidR="004954F8" w:rsidRPr="006436AF" w:rsidRDefault="004954F8" w:rsidP="0046767A">
            <w:pPr>
              <w:pStyle w:val="TALcontinuation"/>
              <w:spacing w:before="48"/>
              <w:rPr>
                <w:ins w:id="8002" w:author="TS 26.512 V17.7.0" w:date="2023-11-17T16:49:00Z"/>
              </w:rPr>
            </w:pPr>
            <w:ins w:id="8003" w:author="TS 26.512 V17.7.0" w:date="2023-11-17T16:49:00Z">
              <w:r w:rsidRPr="006436AF">
                <w:t xml:space="preserve">If </w:t>
              </w:r>
              <w:del w:id="8004" w:author="Richard Bradbury" w:date="2023-12-18T13:05:00Z">
                <w:r w:rsidRPr="006436AF" w:rsidDel="00E37300">
                  <w:delText>absent</w:delText>
                </w:r>
              </w:del>
            </w:ins>
            <w:ins w:id="8005" w:author="Richard Bradbury" w:date="2023-12-18T13:05:00Z">
              <w:r w:rsidR="00E37300">
                <w:t>omitted</w:t>
              </w:r>
            </w:ins>
            <w:ins w:id="8006" w:author="TS 26.512 V17.7.0" w:date="2023-11-17T16:49:00Z">
              <w:r w:rsidRPr="006436AF">
                <w:t xml:space="preserve">, </w:t>
              </w:r>
              <w:del w:id="8007" w:author="Richard Bradbury" w:date="2023-12-04T17:58:00Z">
                <w:r w:rsidRPr="006436AF" w:rsidDel="00807028">
                  <w:delText>5GMS</w:delText>
                </w:r>
              </w:del>
            </w:ins>
            <w:ins w:id="8008" w:author="Richard Bradbury" w:date="2023-12-04T17:58:00Z">
              <w:r w:rsidR="00807028">
                <w:t>Media</w:t>
              </w:r>
            </w:ins>
            <w:ins w:id="8009" w:author="TS 26.512 V17.7.0" w:date="2023-11-17T16:49:00Z">
              <w:r w:rsidRPr="006436AF">
                <w:t> EAS instances with any service characteristics are acceptable.</w:t>
              </w:r>
            </w:ins>
          </w:p>
        </w:tc>
      </w:tr>
      <w:tr w:rsidR="00370FEB" w:rsidRPr="006436AF" w14:paraId="58298DFF" w14:textId="77777777" w:rsidTr="00370FEB">
        <w:trPr>
          <w:jc w:val="center"/>
          <w:ins w:id="8010" w:author="TS 26.512 V17.7.0" w:date="2023-11-17T16:49:00Z"/>
        </w:trPr>
        <w:tc>
          <w:tcPr>
            <w:tcW w:w="644" w:type="pct"/>
            <w:tcBorders>
              <w:top w:val="single" w:sz="4" w:space="0" w:color="auto"/>
              <w:left w:val="single" w:sz="4" w:space="0" w:color="auto"/>
              <w:bottom w:val="single" w:sz="4" w:space="0" w:color="auto"/>
              <w:right w:val="single" w:sz="4" w:space="0" w:color="auto"/>
            </w:tcBorders>
          </w:tcPr>
          <w:p w14:paraId="1D052841" w14:textId="77777777" w:rsidR="004954F8" w:rsidRPr="00766762" w:rsidRDefault="004954F8" w:rsidP="0046767A">
            <w:pPr>
              <w:pStyle w:val="TAL"/>
              <w:rPr>
                <w:ins w:id="8011" w:author="TS 26.512 V17.7.0" w:date="2023-11-17T16:49:00Z"/>
                <w:rStyle w:val="Codechar"/>
              </w:rPr>
            </w:pPr>
            <w:ins w:id="8012" w:author="TS 26.512 V17.7.0" w:date="2023-11-17T16:49:00Z">
              <w:r w:rsidRPr="00766762">
                <w:rPr>
                  <w:rStyle w:val="Codechar"/>
                </w:rPr>
                <w:t>serviceArea</w:t>
              </w:r>
            </w:ins>
          </w:p>
        </w:tc>
        <w:tc>
          <w:tcPr>
            <w:tcW w:w="694" w:type="pct"/>
            <w:tcBorders>
              <w:top w:val="single" w:sz="4" w:space="0" w:color="auto"/>
              <w:left w:val="single" w:sz="4" w:space="0" w:color="auto"/>
              <w:bottom w:val="single" w:sz="4" w:space="0" w:color="auto"/>
              <w:right w:val="single" w:sz="4" w:space="0" w:color="auto"/>
            </w:tcBorders>
          </w:tcPr>
          <w:p w14:paraId="69E5F8C9" w14:textId="77777777" w:rsidR="004954F8" w:rsidRPr="006436AF" w:rsidRDefault="004954F8" w:rsidP="0046767A">
            <w:pPr>
              <w:pStyle w:val="TAL"/>
              <w:rPr>
                <w:ins w:id="8013" w:author="TS 26.512 V17.7.0" w:date="2023-11-17T16:49:00Z"/>
                <w:rStyle w:val="Datatypechar"/>
              </w:rPr>
            </w:pPr>
            <w:bookmarkStart w:id="8014" w:name="_MCCTEMPBM_CRPT71130415___7"/>
            <w:ins w:id="8015" w:author="TS 26.512 V17.7.0" w:date="2023-11-17T16:49:00Z">
              <w:r w:rsidRPr="006436AF">
                <w:rPr>
                  <w:rStyle w:val="Datatypechar"/>
                </w:rPr>
                <w:t>Geographical‌Service‌Area</w:t>
              </w:r>
              <w:bookmarkEnd w:id="8014"/>
            </w:ins>
          </w:p>
        </w:tc>
        <w:tc>
          <w:tcPr>
            <w:tcW w:w="447" w:type="pct"/>
            <w:tcBorders>
              <w:top w:val="single" w:sz="4" w:space="0" w:color="auto"/>
              <w:left w:val="single" w:sz="4" w:space="0" w:color="auto"/>
              <w:bottom w:val="single" w:sz="4" w:space="0" w:color="auto"/>
              <w:right w:val="single" w:sz="4" w:space="0" w:color="auto"/>
            </w:tcBorders>
          </w:tcPr>
          <w:p w14:paraId="3686398C" w14:textId="77777777" w:rsidR="004954F8" w:rsidRPr="006436AF" w:rsidRDefault="004954F8" w:rsidP="0046767A">
            <w:pPr>
              <w:pStyle w:val="TAC"/>
              <w:rPr>
                <w:ins w:id="8016" w:author="TS 26.512 V17.7.0" w:date="2023-11-17T16:49:00Z"/>
              </w:rPr>
            </w:pPr>
            <w:ins w:id="8017" w:author="TS 26.512 V17.7.0" w:date="2023-11-17T16:49:00Z">
              <w:r w:rsidRPr="006436AF">
                <w:t>0..1</w:t>
              </w:r>
            </w:ins>
          </w:p>
        </w:tc>
        <w:tc>
          <w:tcPr>
            <w:tcW w:w="3215" w:type="pct"/>
            <w:tcBorders>
              <w:top w:val="single" w:sz="4" w:space="0" w:color="auto"/>
              <w:left w:val="single" w:sz="4" w:space="0" w:color="auto"/>
              <w:bottom w:val="single" w:sz="4" w:space="0" w:color="auto"/>
              <w:right w:val="single" w:sz="4" w:space="0" w:color="auto"/>
            </w:tcBorders>
          </w:tcPr>
          <w:p w14:paraId="565A735E" w14:textId="71452C57" w:rsidR="004954F8" w:rsidRPr="006436AF" w:rsidRDefault="004954F8" w:rsidP="0046767A">
            <w:pPr>
              <w:pStyle w:val="TAL"/>
              <w:tabs>
                <w:tab w:val="left" w:pos="701"/>
              </w:tabs>
              <w:rPr>
                <w:ins w:id="8018" w:author="TS 26.512 V17.7.0" w:date="2023-11-17T16:49:00Z"/>
              </w:rPr>
            </w:pPr>
            <w:ins w:id="8019" w:author="TS 26.512 V17.7.0" w:date="2023-11-17T16:49:00Z">
              <w:r w:rsidRPr="006436AF">
                <w:t xml:space="preserve">The list of geographical areas that </w:t>
              </w:r>
              <w:del w:id="8020" w:author="Richard Bradbury" w:date="2023-12-04T17:58:00Z">
                <w:r w:rsidRPr="006436AF" w:rsidDel="00807028">
                  <w:delText>5GMS</w:delText>
                </w:r>
              </w:del>
            </w:ins>
            <w:ins w:id="8021" w:author="Richard Bradbury" w:date="2023-12-04T17:58:00Z">
              <w:r w:rsidR="00807028">
                <w:t>Media</w:t>
              </w:r>
            </w:ins>
            <w:ins w:id="8022" w:author="TS 26.512 V17.7.0" w:date="2023-11-17T16:49:00Z">
              <w:r w:rsidRPr="006436AF">
                <w:t> EAS instances associated with this Provisioning Session are required to serve.</w:t>
              </w:r>
            </w:ins>
          </w:p>
          <w:p w14:paraId="6708D03C" w14:textId="5FDEA7A4" w:rsidR="004954F8" w:rsidRPr="006436AF" w:rsidRDefault="004954F8" w:rsidP="0046767A">
            <w:pPr>
              <w:pStyle w:val="TALcontinuation"/>
              <w:spacing w:before="48"/>
              <w:rPr>
                <w:ins w:id="8023" w:author="TS 26.512 V17.7.0" w:date="2023-11-17T16:49:00Z"/>
              </w:rPr>
            </w:pPr>
            <w:ins w:id="8024" w:author="TS 26.512 V17.7.0" w:date="2023-11-17T16:49:00Z">
              <w:r w:rsidRPr="006436AF">
                <w:t xml:space="preserve">If </w:t>
              </w:r>
              <w:del w:id="8025" w:author="Richard Bradbury" w:date="2023-12-18T13:05:00Z">
                <w:r w:rsidRPr="006436AF" w:rsidDel="00E37300">
                  <w:delText>absent</w:delText>
                </w:r>
              </w:del>
            </w:ins>
            <w:ins w:id="8026" w:author="Richard Bradbury" w:date="2023-12-18T13:05:00Z">
              <w:r w:rsidR="00E37300">
                <w:t>omitted</w:t>
              </w:r>
            </w:ins>
            <w:ins w:id="8027" w:author="TS 26.512 V17.7.0" w:date="2023-11-17T16:49:00Z">
              <w:r w:rsidRPr="006436AF">
                <w:t xml:space="preserve">, </w:t>
              </w:r>
              <w:del w:id="8028" w:author="Richard Bradbury" w:date="2023-12-04T17:58:00Z">
                <w:r w:rsidRPr="006436AF" w:rsidDel="00807028">
                  <w:delText>5GMS</w:delText>
                </w:r>
              </w:del>
            </w:ins>
            <w:ins w:id="8029" w:author="Richard Bradbury" w:date="2023-12-04T17:58:00Z">
              <w:r w:rsidR="00807028">
                <w:t>Media</w:t>
              </w:r>
            </w:ins>
            <w:ins w:id="8030" w:author="TS 26.512 V17.7.0" w:date="2023-11-17T16:49:00Z">
              <w:r w:rsidRPr="006436AF">
                <w:t> EAS instances shall serve all geographical areas whenever possible.</w:t>
              </w:r>
            </w:ins>
          </w:p>
        </w:tc>
      </w:tr>
      <w:tr w:rsidR="00370FEB" w:rsidRPr="006436AF" w14:paraId="5141E63F" w14:textId="77777777" w:rsidTr="00370FEB">
        <w:trPr>
          <w:jc w:val="center"/>
          <w:ins w:id="8031" w:author="TS 26.512 V17.7.0" w:date="2023-11-17T16:49:00Z"/>
        </w:trPr>
        <w:tc>
          <w:tcPr>
            <w:tcW w:w="644" w:type="pct"/>
            <w:tcBorders>
              <w:top w:val="single" w:sz="4" w:space="0" w:color="auto"/>
              <w:left w:val="single" w:sz="4" w:space="0" w:color="auto"/>
              <w:bottom w:val="single" w:sz="4" w:space="0" w:color="auto"/>
              <w:right w:val="single" w:sz="4" w:space="0" w:color="auto"/>
            </w:tcBorders>
          </w:tcPr>
          <w:p w14:paraId="4D3967AC" w14:textId="77777777" w:rsidR="004954F8" w:rsidRPr="00766762" w:rsidRDefault="004954F8" w:rsidP="0046767A">
            <w:pPr>
              <w:pStyle w:val="TAL"/>
              <w:rPr>
                <w:ins w:id="8032" w:author="TS 26.512 V17.7.0" w:date="2023-11-17T16:49:00Z"/>
                <w:rStyle w:val="Codechar"/>
              </w:rPr>
            </w:pPr>
            <w:ins w:id="8033" w:author="TS 26.512 V17.7.0" w:date="2023-11-17T16:49:00Z">
              <w:r w:rsidRPr="00766762">
                <w:rPr>
                  <w:rStyle w:val="Codechar"/>
                </w:rPr>
                <w:t>service‌Availability‌Schedule</w:t>
              </w:r>
            </w:ins>
          </w:p>
        </w:tc>
        <w:tc>
          <w:tcPr>
            <w:tcW w:w="694" w:type="pct"/>
            <w:tcBorders>
              <w:top w:val="single" w:sz="4" w:space="0" w:color="auto"/>
              <w:left w:val="single" w:sz="4" w:space="0" w:color="auto"/>
              <w:bottom w:val="single" w:sz="4" w:space="0" w:color="auto"/>
              <w:right w:val="single" w:sz="4" w:space="0" w:color="auto"/>
            </w:tcBorders>
          </w:tcPr>
          <w:p w14:paraId="2E4B0AE0" w14:textId="77777777" w:rsidR="004954F8" w:rsidRPr="006436AF" w:rsidRDefault="004954F8" w:rsidP="0046767A">
            <w:pPr>
              <w:pStyle w:val="TAL"/>
              <w:rPr>
                <w:ins w:id="8034" w:author="TS 26.512 V17.7.0" w:date="2023-11-17T16:49:00Z"/>
                <w:rStyle w:val="Datatypechar"/>
              </w:rPr>
            </w:pPr>
            <w:bookmarkStart w:id="8035" w:name="_MCCTEMPBM_CRPT71130416___7"/>
            <w:ins w:id="8036" w:author="TS 26.512 V17.7.0" w:date="2023-11-17T16:49:00Z">
              <w:r w:rsidRPr="006436AF">
                <w:rPr>
                  <w:rStyle w:val="Datatypechar"/>
                </w:rPr>
                <w:t>array(Scheduled‌Communication‌Time)</w:t>
              </w:r>
              <w:bookmarkEnd w:id="8035"/>
            </w:ins>
          </w:p>
        </w:tc>
        <w:tc>
          <w:tcPr>
            <w:tcW w:w="447" w:type="pct"/>
            <w:tcBorders>
              <w:top w:val="single" w:sz="4" w:space="0" w:color="auto"/>
              <w:left w:val="single" w:sz="4" w:space="0" w:color="auto"/>
              <w:bottom w:val="single" w:sz="4" w:space="0" w:color="auto"/>
              <w:right w:val="single" w:sz="4" w:space="0" w:color="auto"/>
            </w:tcBorders>
          </w:tcPr>
          <w:p w14:paraId="0FED019A" w14:textId="77777777" w:rsidR="004954F8" w:rsidRPr="006436AF" w:rsidRDefault="004954F8" w:rsidP="0046767A">
            <w:pPr>
              <w:pStyle w:val="TAC"/>
              <w:rPr>
                <w:ins w:id="8037" w:author="TS 26.512 V17.7.0" w:date="2023-11-17T16:49:00Z"/>
              </w:rPr>
            </w:pPr>
            <w:ins w:id="8038" w:author="TS 26.512 V17.7.0" w:date="2023-11-17T16:49:00Z">
              <w:r w:rsidRPr="006436AF">
                <w:t>0..1</w:t>
              </w:r>
            </w:ins>
          </w:p>
        </w:tc>
        <w:tc>
          <w:tcPr>
            <w:tcW w:w="3215" w:type="pct"/>
            <w:tcBorders>
              <w:top w:val="single" w:sz="4" w:space="0" w:color="auto"/>
              <w:left w:val="single" w:sz="4" w:space="0" w:color="auto"/>
              <w:bottom w:val="single" w:sz="4" w:space="0" w:color="auto"/>
              <w:right w:val="single" w:sz="4" w:space="0" w:color="auto"/>
            </w:tcBorders>
          </w:tcPr>
          <w:p w14:paraId="12633CB3" w14:textId="05E82FAE" w:rsidR="004954F8" w:rsidRPr="006436AF" w:rsidRDefault="004954F8" w:rsidP="0046767A">
            <w:pPr>
              <w:pStyle w:val="TAL"/>
              <w:rPr>
                <w:ins w:id="8039" w:author="TS 26.512 V17.7.0" w:date="2023-11-17T16:49:00Z"/>
              </w:rPr>
            </w:pPr>
            <w:ins w:id="8040" w:author="TS 26.512 V17.7.0" w:date="2023-11-17T16:49:00Z">
              <w:r w:rsidRPr="006436AF">
                <w:t xml:space="preserve">The required availability schedule for </w:t>
              </w:r>
              <w:del w:id="8041" w:author="Richard Bradbury" w:date="2023-12-04T17:58:00Z">
                <w:r w:rsidRPr="006436AF" w:rsidDel="00807028">
                  <w:delText>5GMS</w:delText>
                </w:r>
              </w:del>
            </w:ins>
            <w:ins w:id="8042" w:author="Richard Bradbury" w:date="2023-12-04T17:59:00Z">
              <w:r w:rsidR="00807028">
                <w:t>Media</w:t>
              </w:r>
            </w:ins>
            <w:ins w:id="8043" w:author="TS 26.512 V17.7.0" w:date="2023-11-17T16:49:00Z">
              <w:r w:rsidRPr="006436AF">
                <w:t> EAS instances associated with this Provisioning Session.</w:t>
              </w:r>
            </w:ins>
          </w:p>
          <w:p w14:paraId="041C6B02" w14:textId="4DB9C887" w:rsidR="004954F8" w:rsidRPr="006436AF" w:rsidRDefault="004954F8" w:rsidP="0046767A">
            <w:pPr>
              <w:pStyle w:val="TALcontinuation"/>
              <w:spacing w:before="48"/>
              <w:rPr>
                <w:ins w:id="8044" w:author="TS 26.512 V17.7.0" w:date="2023-11-17T16:49:00Z"/>
              </w:rPr>
            </w:pPr>
            <w:ins w:id="8045" w:author="TS 26.512 V17.7.0" w:date="2023-11-17T16:49:00Z">
              <w:r w:rsidRPr="006436AF">
                <w:t xml:space="preserve">If omitted, </w:t>
              </w:r>
              <w:del w:id="8046" w:author="Richard Bradbury" w:date="2023-12-04T17:59:00Z">
                <w:r w:rsidRPr="006436AF" w:rsidDel="00807028">
                  <w:delText>5GMS</w:delText>
                </w:r>
              </w:del>
            </w:ins>
            <w:ins w:id="8047" w:author="Richard Bradbury" w:date="2023-12-04T17:59:00Z">
              <w:r w:rsidR="00807028">
                <w:t>Media</w:t>
              </w:r>
            </w:ins>
            <w:ins w:id="8048" w:author="TS 26.512 V17.7.0" w:date="2023-11-17T16:49:00Z">
              <w:r w:rsidRPr="006436AF">
                <w:t> EAS instances are required to be available at all times.</w:t>
              </w:r>
            </w:ins>
          </w:p>
        </w:tc>
      </w:tr>
      <w:tr w:rsidR="00370FEB" w:rsidRPr="006436AF" w14:paraId="383EAE4F" w14:textId="77777777" w:rsidTr="00370FEB">
        <w:trPr>
          <w:jc w:val="center"/>
          <w:ins w:id="8049" w:author="TS 26.512 V17.7.0" w:date="2023-11-17T16:49:00Z"/>
        </w:trPr>
        <w:tc>
          <w:tcPr>
            <w:tcW w:w="644" w:type="pct"/>
            <w:tcBorders>
              <w:top w:val="single" w:sz="4" w:space="0" w:color="auto"/>
              <w:left w:val="single" w:sz="4" w:space="0" w:color="auto"/>
              <w:bottom w:val="single" w:sz="4" w:space="0" w:color="auto"/>
              <w:right w:val="single" w:sz="4" w:space="0" w:color="auto"/>
            </w:tcBorders>
          </w:tcPr>
          <w:p w14:paraId="682AD367" w14:textId="77777777" w:rsidR="004954F8" w:rsidRPr="00766762" w:rsidRDefault="004954F8" w:rsidP="0046767A">
            <w:pPr>
              <w:pStyle w:val="TAL"/>
              <w:rPr>
                <w:ins w:id="8050" w:author="TS 26.512 V17.7.0" w:date="2023-11-17T16:49:00Z"/>
                <w:rStyle w:val="Codechar"/>
              </w:rPr>
            </w:pPr>
            <w:ins w:id="8051" w:author="TS 26.512 V17.7.0" w:date="2023-11-17T16:49:00Z">
              <w:r w:rsidRPr="00766762">
                <w:rPr>
                  <w:rStyle w:val="Codechar"/>
                </w:rPr>
                <w:t>service‌Continuity‌Scenarios</w:t>
              </w:r>
            </w:ins>
          </w:p>
        </w:tc>
        <w:tc>
          <w:tcPr>
            <w:tcW w:w="694" w:type="pct"/>
            <w:tcBorders>
              <w:top w:val="single" w:sz="4" w:space="0" w:color="auto"/>
              <w:left w:val="single" w:sz="4" w:space="0" w:color="auto"/>
              <w:bottom w:val="single" w:sz="4" w:space="0" w:color="auto"/>
              <w:right w:val="single" w:sz="4" w:space="0" w:color="auto"/>
            </w:tcBorders>
          </w:tcPr>
          <w:p w14:paraId="4DFD126C" w14:textId="77777777" w:rsidR="004954F8" w:rsidRPr="006436AF" w:rsidRDefault="004954F8" w:rsidP="0046767A">
            <w:pPr>
              <w:pStyle w:val="TAL"/>
              <w:rPr>
                <w:ins w:id="8052" w:author="TS 26.512 V17.7.0" w:date="2023-11-17T16:49:00Z"/>
                <w:rStyle w:val="Datatypechar"/>
              </w:rPr>
            </w:pPr>
            <w:bookmarkStart w:id="8053" w:name="_MCCTEMPBM_CRPT71130417___7"/>
            <w:ins w:id="8054" w:author="TS 26.512 V17.7.0" w:date="2023-11-17T16:49:00Z">
              <w:r w:rsidRPr="006436AF">
                <w:rPr>
                  <w:rStyle w:val="Datatypechar"/>
                </w:rPr>
                <w:t>array(ACRScenario)</w:t>
              </w:r>
              <w:bookmarkEnd w:id="8053"/>
            </w:ins>
          </w:p>
        </w:tc>
        <w:tc>
          <w:tcPr>
            <w:tcW w:w="447" w:type="pct"/>
            <w:tcBorders>
              <w:top w:val="single" w:sz="4" w:space="0" w:color="auto"/>
              <w:left w:val="single" w:sz="4" w:space="0" w:color="auto"/>
              <w:bottom w:val="single" w:sz="4" w:space="0" w:color="auto"/>
              <w:right w:val="single" w:sz="4" w:space="0" w:color="auto"/>
            </w:tcBorders>
          </w:tcPr>
          <w:p w14:paraId="00B8AAAE" w14:textId="77777777" w:rsidR="004954F8" w:rsidRPr="006436AF" w:rsidRDefault="004954F8" w:rsidP="0046767A">
            <w:pPr>
              <w:pStyle w:val="TAC"/>
              <w:rPr>
                <w:ins w:id="8055" w:author="TS 26.512 V17.7.0" w:date="2023-11-17T16:49:00Z"/>
              </w:rPr>
            </w:pPr>
            <w:ins w:id="8056" w:author="TS 26.512 V17.7.0" w:date="2023-11-17T16:49:00Z">
              <w:r w:rsidRPr="006436AF">
                <w:t>0..1</w:t>
              </w:r>
            </w:ins>
          </w:p>
        </w:tc>
        <w:tc>
          <w:tcPr>
            <w:tcW w:w="3215" w:type="pct"/>
            <w:tcBorders>
              <w:top w:val="single" w:sz="4" w:space="0" w:color="auto"/>
              <w:left w:val="single" w:sz="4" w:space="0" w:color="auto"/>
              <w:bottom w:val="single" w:sz="4" w:space="0" w:color="auto"/>
              <w:right w:val="single" w:sz="4" w:space="0" w:color="auto"/>
            </w:tcBorders>
          </w:tcPr>
          <w:p w14:paraId="477888D6" w14:textId="22AA347C" w:rsidR="004954F8" w:rsidRPr="006436AF" w:rsidRDefault="004954F8" w:rsidP="0046767A">
            <w:pPr>
              <w:pStyle w:val="TAL"/>
              <w:rPr>
                <w:ins w:id="8057" w:author="TS 26.512 V17.7.0" w:date="2023-11-17T16:49:00Z"/>
              </w:rPr>
            </w:pPr>
            <w:ins w:id="8058" w:author="TS 26.512 V17.7.0" w:date="2023-11-17T16:49:00Z">
              <w:r w:rsidRPr="006436AF">
                <w:t xml:space="preserve">The Application Context Relocation scenarios that </w:t>
              </w:r>
              <w:del w:id="8059" w:author="Richard Bradbury" w:date="2023-12-04T17:59:00Z">
                <w:r w:rsidRPr="006436AF" w:rsidDel="00807028">
                  <w:delText>5GMS</w:delText>
                </w:r>
              </w:del>
            </w:ins>
            <w:ins w:id="8060" w:author="Richard Bradbury" w:date="2023-12-04T17:59:00Z">
              <w:r w:rsidR="00807028">
                <w:t>Media</w:t>
              </w:r>
            </w:ins>
            <w:ins w:id="8061" w:author="TS 26.512 V17.7.0" w:date="2023-11-17T16:49:00Z">
              <w:r w:rsidRPr="006436AF">
                <w:t> EAS instances associated with this Provisioning Session are required to support for service continuity.</w:t>
              </w:r>
            </w:ins>
          </w:p>
          <w:p w14:paraId="76265959" w14:textId="417B8FB2" w:rsidR="004954F8" w:rsidRPr="006436AF" w:rsidRDefault="004954F8" w:rsidP="0046767A">
            <w:pPr>
              <w:pStyle w:val="TALcontinuation"/>
              <w:spacing w:before="48"/>
              <w:rPr>
                <w:ins w:id="8062" w:author="TS 26.512 V17.7.0" w:date="2023-11-17T16:49:00Z"/>
              </w:rPr>
            </w:pPr>
            <w:ins w:id="8063" w:author="TS 26.512 V17.7.0" w:date="2023-11-17T16:49:00Z">
              <w:r w:rsidRPr="006436AF">
                <w:t xml:space="preserve">If omitted </w:t>
              </w:r>
              <w:del w:id="8064" w:author="Richard Bradbury" w:date="2023-12-04T17:59:00Z">
                <w:r w:rsidRPr="006436AF" w:rsidDel="00807028">
                  <w:delText>5GMS</w:delText>
                </w:r>
              </w:del>
            </w:ins>
            <w:ins w:id="8065" w:author="Richard Bradbury" w:date="2023-12-04T17:59:00Z">
              <w:r w:rsidR="00807028">
                <w:t>Media</w:t>
              </w:r>
            </w:ins>
            <w:ins w:id="8066" w:author="TS 26.512 V17.7.0" w:date="2023-11-17T16:49:00Z">
              <w:r w:rsidRPr="006436AF">
                <w:t> EAS instances are not required to support service continuity across EAS relocation.</w:t>
              </w:r>
            </w:ins>
          </w:p>
        </w:tc>
      </w:tr>
      <w:tr w:rsidR="004954F8" w:rsidRPr="006436AF" w14:paraId="5C11AE65" w14:textId="77777777" w:rsidTr="0046767A">
        <w:trPr>
          <w:jc w:val="center"/>
          <w:ins w:id="8067" w:author="TS 26.512 V17.7.0" w:date="2023-11-17T16:49:00Z"/>
        </w:trPr>
        <w:tc>
          <w:tcPr>
            <w:tcW w:w="5000" w:type="pct"/>
            <w:gridSpan w:val="4"/>
            <w:tcBorders>
              <w:top w:val="single" w:sz="4" w:space="0" w:color="auto"/>
              <w:left w:val="single" w:sz="4" w:space="0" w:color="auto"/>
              <w:bottom w:val="single" w:sz="4" w:space="0" w:color="auto"/>
              <w:right w:val="single" w:sz="4" w:space="0" w:color="auto"/>
            </w:tcBorders>
          </w:tcPr>
          <w:p w14:paraId="57B1D3A8" w14:textId="4D614275" w:rsidR="004954F8" w:rsidRPr="006436AF" w:rsidRDefault="004954F8" w:rsidP="0046767A">
            <w:pPr>
              <w:pStyle w:val="TAN"/>
              <w:rPr>
                <w:ins w:id="8068" w:author="TS 26.512 V17.7.0" w:date="2023-11-17T16:49:00Z"/>
              </w:rPr>
            </w:pPr>
            <w:commentRangeStart w:id="8069"/>
            <w:ins w:id="8070" w:author="TS 26.512 V17.7.0" w:date="2023-11-17T16:49:00Z">
              <w:r w:rsidRPr="006436AF">
                <w:t>NOTE:</w:t>
              </w:r>
              <w:r w:rsidRPr="006436AF">
                <w:tab/>
                <w:t xml:space="preserve">Data types </w:t>
              </w:r>
              <w:r w:rsidRPr="00766762">
                <w:rPr>
                  <w:rStyle w:val="Codechar"/>
                </w:rPr>
                <w:t>ScheduledCommunicationTime</w:t>
              </w:r>
              <w:r w:rsidRPr="006436AF">
                <w:t xml:space="preserve">, </w:t>
              </w:r>
              <w:r w:rsidRPr="00766762">
                <w:rPr>
                  <w:rStyle w:val="Codechar"/>
                </w:rPr>
                <w:t>GeographicalServiceArea</w:t>
              </w:r>
              <w:r w:rsidRPr="006436AF">
                <w:t xml:space="preserve">, </w:t>
              </w:r>
              <w:r w:rsidRPr="00766762">
                <w:rPr>
                  <w:rStyle w:val="Codechar"/>
                </w:rPr>
                <w:t>EASServiceKPI</w:t>
              </w:r>
              <w:r w:rsidRPr="006436AF">
                <w:t xml:space="preserve">, and </w:t>
              </w:r>
              <w:r w:rsidRPr="00766762">
                <w:rPr>
                  <w:rStyle w:val="Codechar"/>
                </w:rPr>
                <w:t>ACRScenario</w:t>
              </w:r>
              <w:r w:rsidRPr="006436AF">
                <w:t xml:space="preserve"> are defined in TS 29.558 [</w:t>
              </w:r>
            </w:ins>
            <w:ins w:id="8071" w:author="Richard Bradbury" w:date="2023-12-22T14:24:00Z">
              <w:r w:rsidR="006F6919" w:rsidRPr="006F6919">
                <w:rPr>
                  <w:highlight w:val="yellow"/>
                </w:rPr>
                <w:t>29558</w:t>
              </w:r>
            </w:ins>
            <w:ins w:id="8072" w:author="TS 26.512 V17.7.0" w:date="2023-11-17T16:49:00Z">
              <w:r w:rsidRPr="006436AF">
                <w:t>].</w:t>
              </w:r>
            </w:ins>
            <w:commentRangeEnd w:id="8069"/>
            <w:r w:rsidR="00807028">
              <w:rPr>
                <w:rStyle w:val="CommentReference"/>
                <w:rFonts w:ascii="Times New Roman" w:hAnsi="Times New Roman"/>
              </w:rPr>
              <w:commentReference w:id="8069"/>
            </w:r>
          </w:p>
        </w:tc>
      </w:tr>
    </w:tbl>
    <w:p w14:paraId="2D5C34C8" w14:textId="77777777" w:rsidR="004954F8" w:rsidRPr="006436AF" w:rsidRDefault="004954F8" w:rsidP="004954F8">
      <w:pPr>
        <w:pStyle w:val="TAN"/>
        <w:keepNext w:val="0"/>
        <w:rPr>
          <w:ins w:id="8073" w:author="TS 26.512 V17.7.0" w:date="2023-11-17T16:49:00Z"/>
        </w:rPr>
      </w:pPr>
    </w:p>
    <w:p w14:paraId="45619933" w14:textId="196D55D7" w:rsidR="004954F8" w:rsidRPr="006436AF" w:rsidRDefault="0052028F" w:rsidP="004954F8">
      <w:pPr>
        <w:pStyle w:val="Heading4"/>
        <w:rPr>
          <w:ins w:id="8074" w:author="TS 26.512 V17.7.0" w:date="2023-11-17T16:49:00Z"/>
        </w:rPr>
      </w:pPr>
      <w:bookmarkStart w:id="8075" w:name="_Toc151076638"/>
      <w:bookmarkStart w:id="8076" w:name="_Toc155701881"/>
      <w:ins w:id="8077" w:author="Richard Bradbury" w:date="2023-12-07T19:08:00Z">
        <w:r>
          <w:lastRenderedPageBreak/>
          <w:t>8</w:t>
        </w:r>
      </w:ins>
      <w:ins w:id="8078" w:author="TS 26.512 V17.7.0" w:date="2023-11-17T16:49:00Z">
        <w:r w:rsidR="004954F8" w:rsidRPr="006436AF">
          <w:t>.</w:t>
        </w:r>
      </w:ins>
      <w:ins w:id="8079" w:author="Richard Bradbury" w:date="2023-12-07T19:08:00Z">
        <w:r>
          <w:t>6</w:t>
        </w:r>
      </w:ins>
      <w:ins w:id="8080" w:author="TS 26.512 V17.7.0" w:date="2023-11-17T16:49:00Z">
        <w:r w:rsidR="004954F8" w:rsidRPr="006436AF">
          <w:t>.3.4</w:t>
        </w:r>
        <w:r w:rsidR="004954F8" w:rsidRPr="006436AF">
          <w:tab/>
          <w:t>M1EASRelocationRequirements type</w:t>
        </w:r>
        <w:bookmarkEnd w:id="8075"/>
        <w:bookmarkEnd w:id="8076"/>
      </w:ins>
    </w:p>
    <w:p w14:paraId="4C3F0A60" w14:textId="388EBDEA" w:rsidR="004954F8" w:rsidRPr="006436AF" w:rsidDel="0052028F" w:rsidRDefault="004954F8" w:rsidP="0052028F">
      <w:pPr>
        <w:pStyle w:val="BodyText"/>
        <w:keepNext/>
        <w:rPr>
          <w:ins w:id="8081" w:author="TS 26.512 V17.7.0" w:date="2023-11-17T16:49:00Z"/>
          <w:del w:id="8082" w:author="Richard Bradbury" w:date="2023-12-07T19:06:00Z"/>
        </w:rPr>
      </w:pPr>
      <w:bookmarkStart w:id="8083" w:name="_MCCTEMPBM_CRPT71130418___7"/>
      <w:ins w:id="8084" w:author="TS 26.512 V17.7.0" w:date="2023-11-17T16:49:00Z">
        <w:del w:id="8085" w:author="Richard Bradbury" w:date="2023-12-07T19:06:00Z">
          <w:r w:rsidRPr="006436AF" w:rsidDel="0052028F">
            <w:delText xml:space="preserve">The </w:delText>
          </w:r>
          <w:r w:rsidRPr="00766762" w:rsidDel="0052028F">
            <w:rPr>
              <w:rStyle w:val="Codechar"/>
            </w:rPr>
            <w:delText>M1ACRRequirements</w:delText>
          </w:r>
          <w:r w:rsidRPr="006436AF" w:rsidDel="0052028F">
            <w:delText xml:space="preserve"> type is specified in table 7.10.3.4-1 below:</w:delText>
          </w:r>
        </w:del>
      </w:ins>
    </w:p>
    <w:bookmarkEnd w:id="8083"/>
    <w:p w14:paraId="297DDE57" w14:textId="6ED86D23" w:rsidR="004954F8" w:rsidRPr="006436AF" w:rsidRDefault="004954F8" w:rsidP="004954F8">
      <w:pPr>
        <w:pStyle w:val="TH"/>
        <w:rPr>
          <w:ins w:id="8086" w:author="TS 26.512 V17.7.0" w:date="2023-11-17T16:49:00Z"/>
        </w:rPr>
      </w:pPr>
      <w:ins w:id="8087" w:author="TS 26.512 V17.7.0" w:date="2023-11-17T16:49:00Z">
        <w:r w:rsidRPr="006436AF">
          <w:t>Table </w:t>
        </w:r>
      </w:ins>
      <w:ins w:id="8088" w:author="Richard Bradbury" w:date="2023-12-07T19:08:00Z">
        <w:r w:rsidR="0052028F">
          <w:t>8</w:t>
        </w:r>
      </w:ins>
      <w:ins w:id="8089" w:author="TS 26.512 V17.7.0" w:date="2023-11-17T16:49:00Z">
        <w:r w:rsidRPr="006436AF">
          <w:t>.</w:t>
        </w:r>
      </w:ins>
      <w:ins w:id="8090" w:author="Richard Bradbury" w:date="2023-12-07T19:08:00Z">
        <w:r w:rsidR="0052028F">
          <w:t>6</w:t>
        </w:r>
      </w:ins>
      <w:ins w:id="8091" w:author="TS 26.512 V17.7.0" w:date="2023-11-17T16:49:00Z">
        <w:r w:rsidRPr="006436AF">
          <w:t>.3.4-1: Definition of M1EASRelocationRequirements 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1702"/>
        <w:gridCol w:w="1274"/>
        <w:gridCol w:w="9325"/>
      </w:tblGrid>
      <w:tr w:rsidR="005B2EFC" w:rsidRPr="006436AF" w14:paraId="23D719C3" w14:textId="77777777" w:rsidTr="005B2EFC">
        <w:trPr>
          <w:tblHeader/>
          <w:ins w:id="8092" w:author="TS 26.512 V17.7.0" w:date="2023-11-17T16:49:00Z"/>
        </w:trPr>
        <w:tc>
          <w:tcPr>
            <w:tcW w:w="693" w:type="pct"/>
            <w:shd w:val="clear" w:color="auto" w:fill="BFBFBF"/>
          </w:tcPr>
          <w:p w14:paraId="5CC784CC" w14:textId="77777777" w:rsidR="004954F8" w:rsidRPr="006436AF" w:rsidRDefault="004954F8" w:rsidP="0046767A">
            <w:pPr>
              <w:pStyle w:val="TAH"/>
              <w:rPr>
                <w:ins w:id="8093" w:author="TS 26.512 V17.7.0" w:date="2023-11-17T16:49:00Z"/>
              </w:rPr>
            </w:pPr>
            <w:ins w:id="8094" w:author="TS 26.512 V17.7.0" w:date="2023-11-17T16:49:00Z">
              <w:r w:rsidRPr="006436AF">
                <w:t>Property name</w:t>
              </w:r>
            </w:ins>
          </w:p>
        </w:tc>
        <w:tc>
          <w:tcPr>
            <w:tcW w:w="596" w:type="pct"/>
            <w:shd w:val="clear" w:color="auto" w:fill="BFBFBF"/>
          </w:tcPr>
          <w:p w14:paraId="6D3E741A" w14:textId="77777777" w:rsidR="004954F8" w:rsidRPr="006436AF" w:rsidRDefault="004954F8" w:rsidP="0046767A">
            <w:pPr>
              <w:pStyle w:val="TAH"/>
              <w:rPr>
                <w:ins w:id="8095" w:author="TS 26.512 V17.7.0" w:date="2023-11-17T16:49:00Z"/>
              </w:rPr>
            </w:pPr>
            <w:ins w:id="8096" w:author="TS 26.512 V17.7.0" w:date="2023-11-17T16:49:00Z">
              <w:r w:rsidRPr="006436AF">
                <w:t>Type</w:t>
              </w:r>
            </w:ins>
          </w:p>
        </w:tc>
        <w:tc>
          <w:tcPr>
            <w:tcW w:w="446" w:type="pct"/>
            <w:shd w:val="clear" w:color="auto" w:fill="BFBFBF"/>
          </w:tcPr>
          <w:p w14:paraId="0FF8FC2A" w14:textId="77777777" w:rsidR="004954F8" w:rsidRPr="006436AF" w:rsidRDefault="004954F8" w:rsidP="0046767A">
            <w:pPr>
              <w:pStyle w:val="TAH"/>
              <w:rPr>
                <w:ins w:id="8097" w:author="TS 26.512 V17.7.0" w:date="2023-11-17T16:49:00Z"/>
              </w:rPr>
            </w:pPr>
            <w:ins w:id="8098" w:author="TS 26.512 V17.7.0" w:date="2023-11-17T16:49:00Z">
              <w:r w:rsidRPr="006436AF">
                <w:t>Cardinality</w:t>
              </w:r>
            </w:ins>
          </w:p>
        </w:tc>
        <w:tc>
          <w:tcPr>
            <w:tcW w:w="3264" w:type="pct"/>
            <w:shd w:val="clear" w:color="auto" w:fill="BFBFBF"/>
          </w:tcPr>
          <w:p w14:paraId="5DEE8E54" w14:textId="77777777" w:rsidR="004954F8" w:rsidRPr="006436AF" w:rsidRDefault="004954F8" w:rsidP="0046767A">
            <w:pPr>
              <w:pStyle w:val="TAH"/>
              <w:rPr>
                <w:ins w:id="8099" w:author="TS 26.512 V17.7.0" w:date="2023-11-17T16:49:00Z"/>
              </w:rPr>
            </w:pPr>
            <w:ins w:id="8100" w:author="TS 26.512 V17.7.0" w:date="2023-11-17T16:49:00Z">
              <w:r w:rsidRPr="006436AF">
                <w:t>Description</w:t>
              </w:r>
            </w:ins>
          </w:p>
        </w:tc>
      </w:tr>
      <w:tr w:rsidR="005B2EFC" w:rsidRPr="006436AF" w14:paraId="3841FF23" w14:textId="77777777" w:rsidTr="005B2EFC">
        <w:trPr>
          <w:ins w:id="8101" w:author="TS 26.512 V17.7.0" w:date="2023-11-17T16:49:00Z"/>
        </w:trPr>
        <w:tc>
          <w:tcPr>
            <w:tcW w:w="693" w:type="pct"/>
            <w:shd w:val="clear" w:color="auto" w:fill="auto"/>
          </w:tcPr>
          <w:p w14:paraId="0E04213D" w14:textId="77777777" w:rsidR="004954F8" w:rsidRPr="00766762" w:rsidRDefault="004954F8" w:rsidP="0046767A">
            <w:pPr>
              <w:pStyle w:val="TAL"/>
              <w:rPr>
                <w:ins w:id="8102" w:author="TS 26.512 V17.7.0" w:date="2023-11-17T16:49:00Z"/>
                <w:rStyle w:val="Codechar"/>
              </w:rPr>
            </w:pPr>
            <w:ins w:id="8103" w:author="TS 26.512 V17.7.0" w:date="2023-11-17T16:49:00Z">
              <w:r w:rsidRPr="00766762">
                <w:rPr>
                  <w:rStyle w:val="Codechar"/>
                </w:rPr>
                <w:t>tolerance</w:t>
              </w:r>
            </w:ins>
          </w:p>
        </w:tc>
        <w:tc>
          <w:tcPr>
            <w:tcW w:w="596" w:type="pct"/>
            <w:shd w:val="clear" w:color="auto" w:fill="auto"/>
          </w:tcPr>
          <w:p w14:paraId="4F7BDB01" w14:textId="77777777" w:rsidR="004954F8" w:rsidRPr="006436AF" w:rsidRDefault="004954F8" w:rsidP="0046767A">
            <w:pPr>
              <w:pStyle w:val="TAL"/>
              <w:rPr>
                <w:ins w:id="8104" w:author="TS 26.512 V17.7.0" w:date="2023-11-17T16:49:00Z"/>
                <w:rStyle w:val="Datatypechar"/>
              </w:rPr>
            </w:pPr>
            <w:bookmarkStart w:id="8105" w:name="_MCCTEMPBM_CRPT71130419___7"/>
            <w:ins w:id="8106" w:author="TS 26.512 V17.7.0" w:date="2023-11-17T16:49:00Z">
              <w:r w:rsidRPr="006436AF">
                <w:rPr>
                  <w:rStyle w:val="Datatypechar"/>
                </w:rPr>
                <w:t>EAS‌Relocation‌Tolerance</w:t>
              </w:r>
              <w:bookmarkEnd w:id="8105"/>
            </w:ins>
          </w:p>
        </w:tc>
        <w:tc>
          <w:tcPr>
            <w:tcW w:w="446" w:type="pct"/>
          </w:tcPr>
          <w:p w14:paraId="5D8D97E4" w14:textId="77777777" w:rsidR="004954F8" w:rsidRPr="006436AF" w:rsidRDefault="004954F8" w:rsidP="0046767A">
            <w:pPr>
              <w:pStyle w:val="TAC"/>
              <w:rPr>
                <w:ins w:id="8107" w:author="TS 26.512 V17.7.0" w:date="2023-11-17T16:49:00Z"/>
              </w:rPr>
            </w:pPr>
            <w:ins w:id="8108" w:author="TS 26.512 V17.7.0" w:date="2023-11-17T16:49:00Z">
              <w:r w:rsidRPr="006436AF">
                <w:t>1..1</w:t>
              </w:r>
            </w:ins>
          </w:p>
        </w:tc>
        <w:tc>
          <w:tcPr>
            <w:tcW w:w="3264" w:type="pct"/>
            <w:shd w:val="clear" w:color="auto" w:fill="auto"/>
          </w:tcPr>
          <w:p w14:paraId="1C090090" w14:textId="7A5913DA" w:rsidR="004954F8" w:rsidRPr="006436AF" w:rsidRDefault="004954F8" w:rsidP="0046767A">
            <w:pPr>
              <w:pStyle w:val="TAL"/>
              <w:rPr>
                <w:ins w:id="8109" w:author="TS 26.512 V17.7.0" w:date="2023-11-17T16:49:00Z"/>
              </w:rPr>
            </w:pPr>
            <w:ins w:id="8110" w:author="TS 26.512 V17.7.0" w:date="2023-11-17T16:49:00Z">
              <w:r w:rsidRPr="006436AF">
                <w:t xml:space="preserve">Indicates whether the </w:t>
              </w:r>
              <w:del w:id="8111" w:author="Richard Bradbury" w:date="2023-12-07T21:41:00Z">
                <w:r w:rsidRPr="006436AF" w:rsidDel="00171E83">
                  <w:delText>5GMS</w:delText>
                </w:r>
              </w:del>
            </w:ins>
            <w:ins w:id="8112" w:author="Richard Bradbury" w:date="2023-12-07T21:41:00Z">
              <w:r w:rsidR="00171E83">
                <w:t>Media</w:t>
              </w:r>
            </w:ins>
            <w:ins w:id="8113" w:author="TS 26.512 V17.7.0" w:date="2023-11-17T16:49:00Z">
              <w:r w:rsidRPr="006436AF">
                <w:t> EAS instance tolerates Application Context Relocation. (See clause </w:t>
              </w:r>
            </w:ins>
            <w:ins w:id="8114" w:author="Richard Bradbury" w:date="2023-12-22T14:26:00Z">
              <w:r w:rsidR="006F6919">
                <w:t>7.3</w:t>
              </w:r>
            </w:ins>
            <w:ins w:id="8115" w:author="Sam Hurst" w:date="2023-12-21T13:44:00Z">
              <w:r w:rsidR="00AF13A9">
                <w:t>.</w:t>
              </w:r>
            </w:ins>
            <w:ins w:id="8116" w:author="TS 26.512 V17.7.0" w:date="2023-11-17T16:49:00Z">
              <w:r w:rsidRPr="006436AF">
                <w:t>4.4.)</w:t>
              </w:r>
            </w:ins>
          </w:p>
          <w:p w14:paraId="20675C05" w14:textId="77777777" w:rsidR="004954F8" w:rsidRPr="006436AF" w:rsidRDefault="004954F8" w:rsidP="0046767A">
            <w:pPr>
              <w:pStyle w:val="TALcontinuation"/>
              <w:spacing w:before="48"/>
              <w:rPr>
                <w:ins w:id="8117" w:author="TS 26.512 V17.7.0" w:date="2023-11-17T16:49:00Z"/>
              </w:rPr>
            </w:pPr>
            <w:ins w:id="8118" w:author="TS 26.512 V17.7.0" w:date="2023-11-17T16:49:00Z">
              <w:r w:rsidRPr="006436AF">
                <w:t xml:space="preserve">If set to </w:t>
              </w:r>
              <w:r w:rsidRPr="00766762">
                <w:rPr>
                  <w:rStyle w:val="Codechar"/>
                </w:rPr>
                <w:t>RELOCATION_INTOLERANT</w:t>
              </w:r>
              <w:r w:rsidRPr="006436AF">
                <w:t>, the other properties in this data type shall be ignored.</w:t>
              </w:r>
            </w:ins>
          </w:p>
        </w:tc>
      </w:tr>
      <w:tr w:rsidR="005B2EFC" w:rsidRPr="006436AF" w14:paraId="4B18C837" w14:textId="77777777" w:rsidTr="005B2EFC">
        <w:trPr>
          <w:ins w:id="8119" w:author="TS 26.512 V17.7.0" w:date="2023-11-17T16:49:00Z"/>
        </w:trPr>
        <w:tc>
          <w:tcPr>
            <w:tcW w:w="693" w:type="pct"/>
            <w:shd w:val="clear" w:color="auto" w:fill="auto"/>
          </w:tcPr>
          <w:p w14:paraId="56E5BAF4" w14:textId="77777777" w:rsidR="004954F8" w:rsidRPr="00766762" w:rsidRDefault="004954F8" w:rsidP="0046767A">
            <w:pPr>
              <w:pStyle w:val="TAL"/>
              <w:rPr>
                <w:ins w:id="8120" w:author="TS 26.512 V17.7.0" w:date="2023-11-17T16:49:00Z"/>
                <w:rStyle w:val="Codechar"/>
              </w:rPr>
            </w:pPr>
            <w:ins w:id="8121" w:author="TS 26.512 V17.7.0" w:date="2023-11-17T16:49:00Z">
              <w:r w:rsidRPr="00766762">
                <w:rPr>
                  <w:rStyle w:val="Codechar"/>
                </w:rPr>
                <w:t>max‌Interruption‌Duration</w:t>
              </w:r>
            </w:ins>
          </w:p>
        </w:tc>
        <w:tc>
          <w:tcPr>
            <w:tcW w:w="596" w:type="pct"/>
            <w:shd w:val="clear" w:color="auto" w:fill="auto"/>
          </w:tcPr>
          <w:p w14:paraId="4642094B" w14:textId="77777777" w:rsidR="004954F8" w:rsidRPr="006436AF" w:rsidRDefault="004954F8" w:rsidP="0046767A">
            <w:pPr>
              <w:pStyle w:val="TAL"/>
              <w:rPr>
                <w:ins w:id="8122" w:author="TS 26.512 V17.7.0" w:date="2023-11-17T16:49:00Z"/>
                <w:rStyle w:val="Datatypechar"/>
              </w:rPr>
            </w:pPr>
            <w:bookmarkStart w:id="8123" w:name="_MCCTEMPBM_CRPT71130420___7"/>
            <w:ins w:id="8124" w:author="TS 26.512 V17.7.0" w:date="2023-11-17T16:49:00Z">
              <w:r w:rsidRPr="006436AF">
                <w:rPr>
                  <w:rStyle w:val="Datatypechar"/>
                </w:rPr>
                <w:t>UintegerRm</w:t>
              </w:r>
              <w:bookmarkEnd w:id="8123"/>
            </w:ins>
          </w:p>
        </w:tc>
        <w:tc>
          <w:tcPr>
            <w:tcW w:w="446" w:type="pct"/>
          </w:tcPr>
          <w:p w14:paraId="6E6B563D" w14:textId="77777777" w:rsidR="004954F8" w:rsidRPr="006436AF" w:rsidRDefault="004954F8" w:rsidP="0046767A">
            <w:pPr>
              <w:pStyle w:val="TAC"/>
              <w:rPr>
                <w:ins w:id="8125" w:author="TS 26.512 V17.7.0" w:date="2023-11-17T16:49:00Z"/>
              </w:rPr>
            </w:pPr>
            <w:ins w:id="8126" w:author="TS 26.512 V17.7.0" w:date="2023-11-17T16:49:00Z">
              <w:r w:rsidRPr="006436AF">
                <w:t>0..1</w:t>
              </w:r>
            </w:ins>
          </w:p>
        </w:tc>
        <w:tc>
          <w:tcPr>
            <w:tcW w:w="3264" w:type="pct"/>
            <w:shd w:val="clear" w:color="auto" w:fill="auto"/>
          </w:tcPr>
          <w:p w14:paraId="26D853C1" w14:textId="4DB87A3F" w:rsidR="004954F8" w:rsidRPr="006436AF" w:rsidRDefault="004954F8" w:rsidP="0046767A">
            <w:pPr>
              <w:pStyle w:val="TAL"/>
              <w:rPr>
                <w:ins w:id="8127" w:author="TS 26.512 V17.7.0" w:date="2023-11-17T16:49:00Z"/>
              </w:rPr>
            </w:pPr>
            <w:ins w:id="8128" w:author="TS 26.512 V17.7.0" w:date="2023-11-17T16:49:00Z">
              <w:r w:rsidRPr="006436AF">
                <w:t xml:space="preserve">The maximum downtime (expressed in milliseconds) that an application can tolerate during </w:t>
              </w:r>
            </w:ins>
            <w:ins w:id="8129" w:author="Richard Bradbury" w:date="2023-12-07T21:41:00Z">
              <w:r w:rsidR="00171E83">
                <w:t>Media </w:t>
              </w:r>
            </w:ins>
            <w:ins w:id="8130" w:author="TS 26.512 V17.7.0" w:date="2023-11-17T16:49:00Z">
              <w:r w:rsidRPr="006436AF">
                <w:t>EAS relocation.</w:t>
              </w:r>
            </w:ins>
          </w:p>
          <w:p w14:paraId="5411D4AD" w14:textId="1F272FE2" w:rsidR="004954F8" w:rsidRPr="006436AF" w:rsidRDefault="004954F8" w:rsidP="0046767A">
            <w:pPr>
              <w:pStyle w:val="TALcontinuation"/>
              <w:spacing w:before="48"/>
              <w:rPr>
                <w:ins w:id="8131" w:author="TS 26.512 V17.7.0" w:date="2023-11-17T16:49:00Z"/>
              </w:rPr>
            </w:pPr>
            <w:ins w:id="8132" w:author="TS 26.512 V17.7.0" w:date="2023-11-17T16:49:00Z">
              <w:r w:rsidRPr="006436AF">
                <w:t xml:space="preserve">If the expected downtime of the application is expected to exceed this duration, relocation of the </w:t>
              </w:r>
              <w:del w:id="8133" w:author="Richard Bradbury" w:date="2023-12-07T21:42:00Z">
                <w:r w:rsidRPr="006436AF" w:rsidDel="00171E83">
                  <w:delText>5GMS</w:delText>
                </w:r>
              </w:del>
            </w:ins>
            <w:ins w:id="8134" w:author="Richard Bradbury" w:date="2023-12-07T21:42:00Z">
              <w:r w:rsidR="00171E83">
                <w:t>Media</w:t>
              </w:r>
            </w:ins>
            <w:ins w:id="8135" w:author="TS 26.512 V17.7.0" w:date="2023-11-17T16:49:00Z">
              <w:r w:rsidRPr="006436AF">
                <w:t> EAS instance shall not be performed.</w:t>
              </w:r>
            </w:ins>
          </w:p>
        </w:tc>
      </w:tr>
      <w:tr w:rsidR="005B2EFC" w:rsidRPr="006436AF" w14:paraId="369A3A08" w14:textId="77777777" w:rsidTr="005B2EFC">
        <w:trPr>
          <w:ins w:id="8136" w:author="TS 26.512 V17.7.0" w:date="2023-11-17T16:49:00Z"/>
        </w:trPr>
        <w:tc>
          <w:tcPr>
            <w:tcW w:w="693" w:type="pct"/>
            <w:shd w:val="clear" w:color="auto" w:fill="auto"/>
          </w:tcPr>
          <w:p w14:paraId="10C5B7E1" w14:textId="77777777" w:rsidR="004954F8" w:rsidRPr="00766762" w:rsidRDefault="004954F8" w:rsidP="0046767A">
            <w:pPr>
              <w:pStyle w:val="TAL"/>
              <w:rPr>
                <w:ins w:id="8137" w:author="TS 26.512 V17.7.0" w:date="2023-11-17T16:49:00Z"/>
                <w:rStyle w:val="Codechar"/>
              </w:rPr>
            </w:pPr>
            <w:ins w:id="8138" w:author="TS 26.512 V17.7.0" w:date="2023-11-17T16:49:00Z">
              <w:r w:rsidRPr="00766762">
                <w:rPr>
                  <w:rStyle w:val="Codechar"/>
                </w:rPr>
                <w:t>maxResponseTime‌Difference</w:t>
              </w:r>
            </w:ins>
          </w:p>
        </w:tc>
        <w:tc>
          <w:tcPr>
            <w:tcW w:w="596" w:type="pct"/>
            <w:shd w:val="clear" w:color="auto" w:fill="auto"/>
          </w:tcPr>
          <w:p w14:paraId="0C2BFAAC" w14:textId="77777777" w:rsidR="004954F8" w:rsidRPr="006436AF" w:rsidRDefault="004954F8" w:rsidP="0046767A">
            <w:pPr>
              <w:pStyle w:val="TAL"/>
              <w:rPr>
                <w:ins w:id="8139" w:author="TS 26.512 V17.7.0" w:date="2023-11-17T16:49:00Z"/>
                <w:rStyle w:val="Datatypechar"/>
              </w:rPr>
            </w:pPr>
            <w:bookmarkStart w:id="8140" w:name="_MCCTEMPBM_CRPT71130421___7"/>
            <w:ins w:id="8141" w:author="TS 26.512 V17.7.0" w:date="2023-11-17T16:49:00Z">
              <w:r w:rsidRPr="006436AF">
                <w:rPr>
                  <w:rStyle w:val="Datatypechar"/>
                </w:rPr>
                <w:t>UintegerRm</w:t>
              </w:r>
              <w:bookmarkEnd w:id="8140"/>
            </w:ins>
          </w:p>
        </w:tc>
        <w:tc>
          <w:tcPr>
            <w:tcW w:w="446" w:type="pct"/>
          </w:tcPr>
          <w:p w14:paraId="0E3C5A5A" w14:textId="77777777" w:rsidR="004954F8" w:rsidRPr="006436AF" w:rsidRDefault="004954F8" w:rsidP="0046767A">
            <w:pPr>
              <w:pStyle w:val="TAC"/>
              <w:rPr>
                <w:ins w:id="8142" w:author="TS 26.512 V17.7.0" w:date="2023-11-17T16:49:00Z"/>
              </w:rPr>
            </w:pPr>
            <w:ins w:id="8143" w:author="TS 26.512 V17.7.0" w:date="2023-11-17T16:49:00Z">
              <w:r w:rsidRPr="006436AF">
                <w:t>0..1</w:t>
              </w:r>
            </w:ins>
          </w:p>
        </w:tc>
        <w:tc>
          <w:tcPr>
            <w:tcW w:w="3264" w:type="pct"/>
            <w:shd w:val="clear" w:color="auto" w:fill="auto"/>
          </w:tcPr>
          <w:p w14:paraId="3C62D536" w14:textId="40A98105" w:rsidR="004954F8" w:rsidRPr="006436AF" w:rsidRDefault="004954F8" w:rsidP="0046767A">
            <w:pPr>
              <w:pStyle w:val="TAL"/>
              <w:rPr>
                <w:ins w:id="8144" w:author="TS 26.512 V17.7.0" w:date="2023-11-17T16:49:00Z"/>
              </w:rPr>
            </w:pPr>
            <w:ins w:id="8145" w:author="TS 26.512 V17.7.0" w:date="2023-11-17T16:49:00Z">
              <w:r w:rsidRPr="006436AF">
                <w:t xml:space="preserve">The maximum allowed difference between the previously experienced average User Plane network latency to the source </w:t>
              </w:r>
              <w:del w:id="8146" w:author="Richard Bradbury" w:date="2023-12-07T21:42:00Z">
                <w:r w:rsidRPr="006436AF" w:rsidDel="00171E83">
                  <w:delText>5GMS</w:delText>
                </w:r>
              </w:del>
            </w:ins>
            <w:ins w:id="8147" w:author="Richard Bradbury" w:date="2023-12-07T21:42:00Z">
              <w:r w:rsidR="00171E83">
                <w:t>Media</w:t>
              </w:r>
            </w:ins>
            <w:ins w:id="8148" w:author="TS 26.512 V17.7.0" w:date="2023-11-17T16:49:00Z">
              <w:r w:rsidRPr="006436AF">
                <w:t xml:space="preserve"> EAS instance and the expected latency to the target </w:t>
              </w:r>
              <w:del w:id="8149" w:author="Richard Bradbury" w:date="2023-12-07T21:42:00Z">
                <w:r w:rsidRPr="006436AF" w:rsidDel="00171E83">
                  <w:delText>5GMS</w:delText>
                </w:r>
              </w:del>
            </w:ins>
            <w:ins w:id="8150" w:author="Richard Bradbury" w:date="2023-12-07T21:42:00Z">
              <w:r w:rsidR="00171E83">
                <w:t>Media</w:t>
              </w:r>
            </w:ins>
            <w:ins w:id="8151" w:author="TS 26.512 V17.7.0" w:date="2023-11-17T16:49:00Z">
              <w:r w:rsidRPr="006436AF">
                <w:t> EAS instance, expressed in milliseconds.</w:t>
              </w:r>
            </w:ins>
          </w:p>
        </w:tc>
      </w:tr>
    </w:tbl>
    <w:p w14:paraId="55B10E56" w14:textId="77777777" w:rsidR="004954F8" w:rsidRPr="006436AF" w:rsidRDefault="004954F8" w:rsidP="004954F8">
      <w:pPr>
        <w:pStyle w:val="TAN"/>
        <w:keepNext w:val="0"/>
        <w:rPr>
          <w:ins w:id="8152" w:author="TS 26.512 V17.7.0" w:date="2023-11-17T16:49:00Z"/>
        </w:rPr>
      </w:pPr>
    </w:p>
    <w:p w14:paraId="3C4B1B86" w14:textId="77777777" w:rsidR="0052028F" w:rsidRDefault="0052028F" w:rsidP="0052028F">
      <w:pPr>
        <w:rPr>
          <w:ins w:id="8153" w:author="Richard Bradbury" w:date="2023-12-07T19:01:00Z"/>
        </w:rPr>
      </w:pPr>
      <w:ins w:id="8154" w:author="Richard Bradbury" w:date="2023-12-07T19:01:00Z">
        <w:r>
          <w:br w:type="page"/>
        </w:r>
      </w:ins>
    </w:p>
    <w:p w14:paraId="36055A84" w14:textId="02C0DF81" w:rsidR="00117111" w:rsidRDefault="00117111" w:rsidP="00117111">
      <w:pPr>
        <w:pStyle w:val="Heading2"/>
      </w:pPr>
      <w:bookmarkStart w:id="8155" w:name="_Toc155701882"/>
      <w:r>
        <w:lastRenderedPageBreak/>
        <w:t>8.7</w:t>
      </w:r>
      <w:r>
        <w:tab/>
        <w:t>Policy Templates provisioning API</w:t>
      </w:r>
      <w:bookmarkEnd w:id="8155"/>
    </w:p>
    <w:p w14:paraId="6DA2556D" w14:textId="55DBF7F4" w:rsidR="004954F8" w:rsidRPr="006436AF" w:rsidRDefault="000832EF" w:rsidP="004954F8">
      <w:pPr>
        <w:pStyle w:val="Heading3"/>
        <w:rPr>
          <w:ins w:id="8156" w:author="TS 26.512 V17.7.0" w:date="2023-11-17T16:46:00Z"/>
        </w:rPr>
      </w:pPr>
      <w:bookmarkStart w:id="8157" w:name="_Toc68899633"/>
      <w:bookmarkStart w:id="8158" w:name="_Toc71214384"/>
      <w:bookmarkStart w:id="8159" w:name="_Toc71722058"/>
      <w:bookmarkStart w:id="8160" w:name="_Toc74859110"/>
      <w:bookmarkStart w:id="8161" w:name="_Toc151076627"/>
      <w:bookmarkStart w:id="8162" w:name="_Toc155701883"/>
      <w:ins w:id="8163" w:author="Richard Bradbury" w:date="2023-12-07T23:04:00Z">
        <w:r>
          <w:t>8</w:t>
        </w:r>
      </w:ins>
      <w:ins w:id="8164" w:author="TS 26.512 V17.7.0" w:date="2023-11-17T16:46:00Z">
        <w:r w:rsidR="004954F8" w:rsidRPr="006436AF">
          <w:t>.</w:t>
        </w:r>
      </w:ins>
      <w:ins w:id="8165" w:author="Richard Bradbury" w:date="2023-12-07T23:04:00Z">
        <w:r>
          <w:t>7</w:t>
        </w:r>
      </w:ins>
      <w:ins w:id="8166" w:author="TS 26.512 V17.7.0" w:date="2023-11-17T16:46:00Z">
        <w:r w:rsidR="004954F8" w:rsidRPr="006436AF">
          <w:t>.1</w:t>
        </w:r>
        <w:r w:rsidR="004954F8" w:rsidRPr="006436AF">
          <w:tab/>
          <w:t>Overview</w:t>
        </w:r>
        <w:bookmarkEnd w:id="8157"/>
        <w:bookmarkEnd w:id="8158"/>
        <w:bookmarkEnd w:id="8159"/>
        <w:bookmarkEnd w:id="8160"/>
        <w:bookmarkEnd w:id="8161"/>
        <w:bookmarkEnd w:id="8162"/>
      </w:ins>
    </w:p>
    <w:p w14:paraId="07B42E1D" w14:textId="1D481AF8" w:rsidR="004954F8" w:rsidRPr="006436AF" w:rsidRDefault="004954F8" w:rsidP="00F5461A">
      <w:pPr>
        <w:pStyle w:val="BodyText"/>
        <w:rPr>
          <w:ins w:id="8167" w:author="TS 26.512 V17.7.0" w:date="2023-11-17T16:46:00Z"/>
        </w:rPr>
      </w:pPr>
      <w:ins w:id="8168" w:author="TS 26.512 V17.7.0" w:date="2023-11-17T16:46:00Z">
        <w:r w:rsidRPr="006436AF">
          <w:t>The Policy Templates Provisioning API allow</w:t>
        </w:r>
      </w:ins>
      <w:ins w:id="8169" w:author="Richard Bradbury" w:date="2023-12-14T11:43:00Z">
        <w:r w:rsidR="00B80073">
          <w:t>s</w:t>
        </w:r>
      </w:ins>
      <w:ins w:id="8170" w:author="TS 26.512 V17.7.0" w:date="2023-11-17T16:46:00Z">
        <w:r w:rsidRPr="006436AF">
          <w:t xml:space="preserve"> a </w:t>
        </w:r>
        <w:del w:id="8171" w:author="Richard Bradbury" w:date="2023-12-13T18:53:00Z">
          <w:r w:rsidRPr="006436AF" w:rsidDel="000E6024">
            <w:delText>5GMS</w:delText>
          </w:r>
        </w:del>
      </w:ins>
      <w:ins w:id="8172" w:author="Richard Bradbury" w:date="2023-12-13T18:53:00Z">
        <w:r w:rsidR="000E6024">
          <w:t>Media</w:t>
        </w:r>
      </w:ins>
      <w:ins w:id="8173" w:author="TS 26.512 V17.7.0" w:date="2023-11-17T16:46:00Z">
        <w:r w:rsidRPr="006436AF">
          <w:t xml:space="preserve"> Application Provider to configure a set of Policy Templates within the scope of a Provisioning Session that </w:t>
        </w:r>
        <w:del w:id="8174" w:author="Richard Bradbury" w:date="2023-12-14T11:44:00Z">
          <w:r w:rsidRPr="006436AF" w:rsidDel="00B80073">
            <w:delText>can</w:delText>
          </w:r>
        </w:del>
      </w:ins>
      <w:ins w:id="8175" w:author="Richard Bradbury" w:date="2023-12-14T11:44:00Z">
        <w:r w:rsidR="00B80073">
          <w:t>may</w:t>
        </w:r>
      </w:ins>
      <w:ins w:id="8176" w:author="TS 26.512 V17.7.0" w:date="2023-11-17T16:46:00Z">
        <w:r w:rsidRPr="006436AF">
          <w:t xml:space="preserve"> subsequently be applied to downlink or uplink media </w:t>
        </w:r>
        <w:del w:id="8177" w:author="Richard Bradbury" w:date="2023-12-13T18:53:00Z">
          <w:r w:rsidRPr="006436AF" w:rsidDel="000E6024">
            <w:delText>streaming</w:delText>
          </w:r>
        </w:del>
      </w:ins>
      <w:ins w:id="8178" w:author="Richard Bradbury" w:date="2023-12-13T18:53:00Z">
        <w:r w:rsidR="000E6024">
          <w:t>delivery</w:t>
        </w:r>
      </w:ins>
      <w:ins w:id="8179" w:author="TS 26.512 V17.7.0" w:date="2023-11-17T16:46:00Z">
        <w:r w:rsidRPr="006436AF">
          <w:t xml:space="preserve"> sessions belonging to that </w:t>
        </w:r>
      </w:ins>
      <w:ins w:id="8180" w:author="Richard Bradbury" w:date="2023-12-14T11:44:00Z">
        <w:r w:rsidR="00B80073">
          <w:t xml:space="preserve">Media </w:t>
        </w:r>
      </w:ins>
      <w:ins w:id="8181" w:author="TS 26.512 V17.7.0" w:date="2023-11-17T16:46:00Z">
        <w:r w:rsidRPr="006436AF">
          <w:t>Application Provider using the Dynamic Polic</w:t>
        </w:r>
      </w:ins>
      <w:ins w:id="8182" w:author="Richard Bradbury" w:date="2023-12-07T23:04:00Z">
        <w:r w:rsidR="000832EF">
          <w:t>y</w:t>
        </w:r>
      </w:ins>
      <w:ins w:id="8183" w:author="TS 26.512 V17.7.0" w:date="2023-11-17T16:46:00Z">
        <w:r w:rsidRPr="006436AF">
          <w:t xml:space="preserve"> API specified in clause </w:t>
        </w:r>
      </w:ins>
      <w:ins w:id="8184" w:author="Richard Bradbury" w:date="2023-12-07T23:05:00Z">
        <w:r w:rsidR="000832EF">
          <w:t>9</w:t>
        </w:r>
      </w:ins>
      <w:ins w:id="8185" w:author="TS 26.512 V17.7.0" w:date="2023-11-17T16:46:00Z">
        <w:r w:rsidRPr="006436AF">
          <w:t>.</w:t>
        </w:r>
      </w:ins>
      <w:ins w:id="8186" w:author="Richard Bradbury" w:date="2023-12-07T23:05:00Z">
        <w:r w:rsidR="000832EF">
          <w:t>3</w:t>
        </w:r>
      </w:ins>
      <w:ins w:id="8187" w:author="TS 26.512 V17.7.0" w:date="2023-11-17T16:46:00Z">
        <w:r w:rsidRPr="006436AF">
          <w:t>. A Policy Template is used to specify the traffic shaping and charging policies to be applied to these media streaming sessions</w:t>
        </w:r>
      </w:ins>
      <w:ins w:id="8188" w:author="Richard Bradbury" w:date="2023-12-14T11:44:00Z">
        <w:r w:rsidR="00B80073">
          <w:t>, as specified in clause </w:t>
        </w:r>
      </w:ins>
      <w:ins w:id="8189" w:author="Richard Bradbury" w:date="2023-12-14T11:45:00Z">
        <w:r w:rsidR="00B80073">
          <w:t>5.2.7.1</w:t>
        </w:r>
      </w:ins>
      <w:ins w:id="8190" w:author="TS 26.512 V17.7.0" w:date="2023-11-17T16:46:00Z">
        <w:r w:rsidRPr="006436AF">
          <w:t>.</w:t>
        </w:r>
      </w:ins>
    </w:p>
    <w:p w14:paraId="188E908E" w14:textId="42F902AD" w:rsidR="004954F8" w:rsidRPr="006436AF" w:rsidRDefault="00481D04" w:rsidP="004954F8">
      <w:pPr>
        <w:pStyle w:val="Heading3"/>
        <w:rPr>
          <w:ins w:id="8191" w:author="TS 26.512 V17.7.0" w:date="2023-11-17T16:46:00Z"/>
        </w:rPr>
      </w:pPr>
      <w:bookmarkStart w:id="8192" w:name="_Toc68899634"/>
      <w:bookmarkStart w:id="8193" w:name="_Toc71214385"/>
      <w:bookmarkStart w:id="8194" w:name="_Toc71722059"/>
      <w:bookmarkStart w:id="8195" w:name="_Toc74859111"/>
      <w:bookmarkStart w:id="8196" w:name="_Toc151076628"/>
      <w:bookmarkStart w:id="8197" w:name="_Toc155701884"/>
      <w:ins w:id="8198" w:author="Richard Bradbury" w:date="2023-12-07T23:05:00Z">
        <w:r>
          <w:t>8</w:t>
        </w:r>
      </w:ins>
      <w:ins w:id="8199" w:author="TS 26.512 V17.7.0" w:date="2023-11-17T16:46:00Z">
        <w:r w:rsidR="004954F8" w:rsidRPr="006436AF">
          <w:t>.</w:t>
        </w:r>
      </w:ins>
      <w:ins w:id="8200" w:author="Richard Bradbury" w:date="2023-12-07T23:05:00Z">
        <w:r>
          <w:t>7</w:t>
        </w:r>
      </w:ins>
      <w:ins w:id="8201" w:author="TS 26.512 V17.7.0" w:date="2023-11-17T16:46:00Z">
        <w:r w:rsidR="004954F8" w:rsidRPr="006436AF">
          <w:t>.2</w:t>
        </w:r>
        <w:r w:rsidR="004954F8" w:rsidRPr="006436AF">
          <w:tab/>
          <w:t>Resource structure</w:t>
        </w:r>
        <w:bookmarkEnd w:id="8192"/>
        <w:bookmarkEnd w:id="8193"/>
        <w:bookmarkEnd w:id="8194"/>
        <w:bookmarkEnd w:id="8195"/>
        <w:bookmarkEnd w:id="8196"/>
        <w:bookmarkEnd w:id="8197"/>
      </w:ins>
    </w:p>
    <w:p w14:paraId="304C5FD1" w14:textId="420D53CA" w:rsidR="004954F8" w:rsidRPr="006436AF" w:rsidRDefault="004954F8" w:rsidP="0052028F">
      <w:pPr>
        <w:pStyle w:val="BodyText"/>
        <w:keepNext/>
        <w:rPr>
          <w:ins w:id="8202" w:author="TS 26.512 V17.7.0" w:date="2023-11-17T16:46:00Z"/>
        </w:rPr>
      </w:pPr>
      <w:ins w:id="8203" w:author="TS 26.512 V17.7.0" w:date="2023-11-17T16:46:00Z">
        <w:r w:rsidRPr="006436AF">
          <w:t>The Policy Template</w:t>
        </w:r>
      </w:ins>
      <w:ins w:id="8204" w:author="Richard Bradbury" w:date="2023-12-14T11:45:00Z">
        <w:r w:rsidR="008E526D">
          <w:t>s</w:t>
        </w:r>
      </w:ins>
      <w:ins w:id="8205" w:author="TS 26.512 V17.7.0" w:date="2023-11-17T16:46:00Z">
        <w:r w:rsidRPr="006436AF">
          <w:t xml:space="preserve"> Provisioning API is accessible through the following URL base path:</w:t>
        </w:r>
      </w:ins>
    </w:p>
    <w:p w14:paraId="7D04B2A8" w14:textId="2AA727FF" w:rsidR="004954F8" w:rsidRPr="006436AF" w:rsidRDefault="004954F8" w:rsidP="004954F8">
      <w:pPr>
        <w:pStyle w:val="URLdisplay"/>
        <w:keepNext/>
        <w:rPr>
          <w:ins w:id="8206" w:author="TS 26.512 V17.7.0" w:date="2023-11-17T16:46:00Z"/>
        </w:rPr>
      </w:pPr>
      <w:ins w:id="8207" w:author="TS 26.512 V17.7.0" w:date="2023-11-17T16:46:00Z">
        <w:r w:rsidRPr="00766762">
          <w:rPr>
            <w:rStyle w:val="Codechar"/>
          </w:rPr>
          <w:t>{apiRoot}</w:t>
        </w:r>
        <w:r w:rsidRPr="006436AF">
          <w:t>/3gpp-</w:t>
        </w:r>
        <w:del w:id="8208" w:author="Richard Bradbury" w:date="2023-12-07T23:06:00Z">
          <w:r w:rsidRPr="006436AF" w:rsidDel="00481D04">
            <w:delText>m1</w:delText>
          </w:r>
        </w:del>
      </w:ins>
      <w:ins w:id="8209" w:author="Richard Bradbury" w:date="2023-12-07T23:06:00Z">
        <w:r w:rsidR="00481D04">
          <w:t>maf-provisioning</w:t>
        </w:r>
      </w:ins>
      <w:ins w:id="8210" w:author="TS 26.512 V17.7.0" w:date="2023-11-17T16:46:00Z">
        <w:r w:rsidRPr="006436AF">
          <w:rPr>
            <w:i/>
          </w:rPr>
          <w:t>/</w:t>
        </w:r>
        <w:r w:rsidRPr="00766762">
          <w:rPr>
            <w:rStyle w:val="Codechar"/>
          </w:rPr>
          <w:t>{apiVersion}</w:t>
        </w:r>
        <w:r w:rsidRPr="006436AF">
          <w:rPr>
            <w:i/>
          </w:rPr>
          <w:t>/</w:t>
        </w:r>
        <w:r w:rsidRPr="006436AF">
          <w:t>provisioning-sessions/</w:t>
        </w:r>
        <w:r w:rsidRPr="00766762">
          <w:rPr>
            <w:rStyle w:val="Codechar"/>
          </w:rPr>
          <w:t>{provisioningSessionId}</w:t>
        </w:r>
        <w:r w:rsidRPr="006436AF">
          <w:t>/</w:t>
        </w:r>
      </w:ins>
    </w:p>
    <w:p w14:paraId="3846E027" w14:textId="449B1A4A" w:rsidR="004954F8" w:rsidRPr="006436AF" w:rsidRDefault="004954F8" w:rsidP="00F5461A">
      <w:pPr>
        <w:pStyle w:val="BodyText"/>
        <w:rPr>
          <w:ins w:id="8211" w:author="TS 26.512 V17.7.0" w:date="2023-11-17T16:46:00Z"/>
        </w:rPr>
      </w:pPr>
      <w:bookmarkStart w:id="8212" w:name="_MCCTEMPBM_CRPT71130367___7"/>
      <w:ins w:id="8213" w:author="TS 26.512 V17.7.0" w:date="2023-11-17T16:46:00Z">
        <w:r w:rsidRPr="006436AF">
          <w:t>Table </w:t>
        </w:r>
      </w:ins>
      <w:ins w:id="8214" w:author="Richard Bradbury" w:date="2023-12-07T23:06:00Z">
        <w:r w:rsidR="00481D04">
          <w:t>8</w:t>
        </w:r>
      </w:ins>
      <w:ins w:id="8215" w:author="TS 26.512 V17.7.0" w:date="2023-11-17T16:46:00Z">
        <w:r w:rsidRPr="006436AF">
          <w:t>.</w:t>
        </w:r>
      </w:ins>
      <w:ins w:id="8216" w:author="Richard Bradbury" w:date="2023-12-07T23:06:00Z">
        <w:r w:rsidR="00481D04">
          <w:t>7</w:t>
        </w:r>
      </w:ins>
      <w:ins w:id="8217" w:author="TS 26.512 V17.7.0" w:date="2023-11-17T16:46:00Z">
        <w:r w:rsidRPr="006436AF">
          <w:t>.2</w:t>
        </w:r>
        <w:r w:rsidRPr="006436AF">
          <w:noBreakHyphen/>
          <w:t xml:space="preserve">1 below specifies the operations and the corresponding HTTP methods that are supported by this API. In each case, the Provisioning Session identifier shall be substituted into </w:t>
        </w:r>
        <w:r w:rsidRPr="00766762">
          <w:rPr>
            <w:rStyle w:val="Codechar"/>
          </w:rPr>
          <w:t>{provisioningSessionId}</w:t>
        </w:r>
        <w:r w:rsidRPr="006436AF">
          <w:t xml:space="preserve"> in the above URL template and the sub-resource path specified in the second column shall be appended to the URL base path.</w:t>
        </w:r>
      </w:ins>
    </w:p>
    <w:bookmarkEnd w:id="8212"/>
    <w:p w14:paraId="1211FB3B" w14:textId="73183494" w:rsidR="004954F8" w:rsidRPr="006436AF" w:rsidRDefault="004954F8" w:rsidP="004954F8">
      <w:pPr>
        <w:pStyle w:val="TH"/>
        <w:rPr>
          <w:ins w:id="8218" w:author="TS 26.512 V17.7.0" w:date="2023-11-17T16:46:00Z"/>
        </w:rPr>
      </w:pPr>
      <w:ins w:id="8219" w:author="TS 26.512 V17.7.0" w:date="2023-11-17T16:46:00Z">
        <w:r w:rsidRPr="006436AF">
          <w:t>Table </w:t>
        </w:r>
      </w:ins>
      <w:ins w:id="8220" w:author="Richard Bradbury" w:date="2023-12-07T23:06:00Z">
        <w:r w:rsidR="00481D04">
          <w:t>8</w:t>
        </w:r>
      </w:ins>
      <w:ins w:id="8221" w:author="TS 26.512 V17.7.0" w:date="2023-11-17T16:46:00Z">
        <w:r w:rsidRPr="006436AF">
          <w:t>.</w:t>
        </w:r>
      </w:ins>
      <w:ins w:id="8222" w:author="Richard Bradbury" w:date="2023-12-07T23:06:00Z">
        <w:r w:rsidR="00481D04">
          <w:t>7</w:t>
        </w:r>
      </w:ins>
      <w:ins w:id="8223" w:author="TS 26.512 V17.7.0" w:date="2023-11-17T16:46:00Z">
        <w:r w:rsidRPr="006436AF">
          <w:t>.2</w:t>
        </w:r>
        <w:r w:rsidRPr="006436AF">
          <w:noBreakHyphen/>
          <w:t>1: Operations supported by the Policy Template Provisioning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2"/>
        <w:gridCol w:w="3545"/>
        <w:gridCol w:w="1559"/>
        <w:gridCol w:w="6915"/>
      </w:tblGrid>
      <w:tr w:rsidR="005B2EFC" w:rsidRPr="006436AF" w14:paraId="233CA54D" w14:textId="77777777" w:rsidTr="00481D04">
        <w:trPr>
          <w:ins w:id="8224" w:author="TS 26.512 V17.7.0" w:date="2023-11-17T16:46:00Z"/>
        </w:trPr>
        <w:tc>
          <w:tcPr>
            <w:tcW w:w="792" w:type="pct"/>
            <w:shd w:val="clear" w:color="auto" w:fill="BFBFBF"/>
          </w:tcPr>
          <w:p w14:paraId="56DFCFB6" w14:textId="43B17D1E" w:rsidR="004954F8" w:rsidRPr="006436AF" w:rsidRDefault="004954F8" w:rsidP="0046767A">
            <w:pPr>
              <w:pStyle w:val="TAH"/>
              <w:rPr>
                <w:ins w:id="8225" w:author="TS 26.512 V17.7.0" w:date="2023-11-17T16:46:00Z"/>
              </w:rPr>
            </w:pPr>
            <w:bookmarkStart w:id="8226" w:name="MCCQCTEMPBM_00000110"/>
            <w:ins w:id="8227" w:author="TS 26.512 V17.7.0" w:date="2023-11-17T16:46:00Z">
              <w:r w:rsidRPr="006436AF">
                <w:t>Operation</w:t>
              </w:r>
            </w:ins>
            <w:ins w:id="8228" w:author="Richard Bradbury" w:date="2023-12-07T23:07:00Z">
              <w:r w:rsidR="00481D04">
                <w:t xml:space="preserve"> name</w:t>
              </w:r>
            </w:ins>
          </w:p>
        </w:tc>
        <w:tc>
          <w:tcPr>
            <w:tcW w:w="1241" w:type="pct"/>
            <w:shd w:val="clear" w:color="auto" w:fill="BFBFBF"/>
          </w:tcPr>
          <w:p w14:paraId="63306BAE" w14:textId="77777777" w:rsidR="004954F8" w:rsidRPr="006436AF" w:rsidRDefault="004954F8" w:rsidP="0046767A">
            <w:pPr>
              <w:pStyle w:val="TAH"/>
              <w:rPr>
                <w:ins w:id="8229" w:author="TS 26.512 V17.7.0" w:date="2023-11-17T16:46:00Z"/>
              </w:rPr>
            </w:pPr>
            <w:ins w:id="8230" w:author="TS 26.512 V17.7.0" w:date="2023-11-17T16:46:00Z">
              <w:r w:rsidRPr="006436AF">
                <w:t>Sub</w:t>
              </w:r>
              <w:r w:rsidRPr="006436AF">
                <w:noBreakHyphen/>
                <w:t>resource path</w:t>
              </w:r>
            </w:ins>
          </w:p>
        </w:tc>
        <w:tc>
          <w:tcPr>
            <w:tcW w:w="546" w:type="pct"/>
            <w:shd w:val="clear" w:color="auto" w:fill="BFBFBF"/>
          </w:tcPr>
          <w:p w14:paraId="539FE7FF" w14:textId="77777777" w:rsidR="004954F8" w:rsidRPr="006436AF" w:rsidRDefault="004954F8" w:rsidP="0046767A">
            <w:pPr>
              <w:pStyle w:val="TAH"/>
              <w:rPr>
                <w:ins w:id="8231" w:author="TS 26.512 V17.7.0" w:date="2023-11-17T16:46:00Z"/>
              </w:rPr>
            </w:pPr>
            <w:ins w:id="8232" w:author="TS 26.512 V17.7.0" w:date="2023-11-17T16:46:00Z">
              <w:r w:rsidRPr="006436AF">
                <w:t>Allowed HTTP method(s)</w:t>
              </w:r>
            </w:ins>
          </w:p>
        </w:tc>
        <w:tc>
          <w:tcPr>
            <w:tcW w:w="2421" w:type="pct"/>
            <w:shd w:val="clear" w:color="auto" w:fill="BFBFBF"/>
          </w:tcPr>
          <w:p w14:paraId="38941028" w14:textId="77777777" w:rsidR="004954F8" w:rsidRPr="006436AF" w:rsidRDefault="004954F8" w:rsidP="0046767A">
            <w:pPr>
              <w:pStyle w:val="TAH"/>
              <w:rPr>
                <w:ins w:id="8233" w:author="TS 26.512 V17.7.0" w:date="2023-11-17T16:46:00Z"/>
              </w:rPr>
            </w:pPr>
            <w:ins w:id="8234" w:author="TS 26.512 V17.7.0" w:date="2023-11-17T16:46:00Z">
              <w:r w:rsidRPr="006436AF">
                <w:t>Description</w:t>
              </w:r>
            </w:ins>
          </w:p>
        </w:tc>
      </w:tr>
      <w:tr w:rsidR="005B2EFC" w:rsidRPr="006436AF" w14:paraId="5C94E330" w14:textId="77777777" w:rsidTr="00481D04">
        <w:trPr>
          <w:ins w:id="8235" w:author="TS 26.512 V17.7.0" w:date="2023-11-17T16:46:00Z"/>
        </w:trPr>
        <w:tc>
          <w:tcPr>
            <w:tcW w:w="792" w:type="pct"/>
            <w:shd w:val="clear" w:color="auto" w:fill="auto"/>
          </w:tcPr>
          <w:p w14:paraId="689E3B7C" w14:textId="3DD5CB16" w:rsidR="004954F8" w:rsidRPr="006436AF" w:rsidRDefault="004954F8" w:rsidP="0046767A">
            <w:pPr>
              <w:pStyle w:val="TAL"/>
              <w:rPr>
                <w:ins w:id="8236" w:author="TS 26.512 V17.7.0" w:date="2023-11-17T16:46:00Z"/>
              </w:rPr>
            </w:pPr>
            <w:bookmarkStart w:id="8237" w:name="_MCCTEMPBM_CRPT71130368___7" w:colFirst="1" w:colLast="1"/>
            <w:ins w:id="8238" w:author="TS 26.512 V17.7.0" w:date="2023-11-17T16:46:00Z">
              <w:r w:rsidRPr="006436AF">
                <w:t xml:space="preserve">Create </w:t>
              </w:r>
              <w:del w:id="8239" w:author="Richard Bradbury" w:date="2023-12-07T23:07:00Z">
                <w:r w:rsidRPr="006436AF" w:rsidDel="00481D04">
                  <w:delText xml:space="preserve">a new </w:delText>
                </w:r>
              </w:del>
              <w:r w:rsidRPr="006436AF">
                <w:t>Policy Template</w:t>
              </w:r>
            </w:ins>
          </w:p>
        </w:tc>
        <w:tc>
          <w:tcPr>
            <w:tcW w:w="1241" w:type="pct"/>
          </w:tcPr>
          <w:p w14:paraId="195CECF3" w14:textId="77777777" w:rsidR="004954F8" w:rsidRPr="006436AF" w:rsidRDefault="004954F8" w:rsidP="0046767A">
            <w:pPr>
              <w:pStyle w:val="TAL"/>
              <w:rPr>
                <w:ins w:id="8240" w:author="TS 26.512 V17.7.0" w:date="2023-11-17T16:46:00Z"/>
                <w:rStyle w:val="URLchar"/>
              </w:rPr>
            </w:pPr>
            <w:bookmarkStart w:id="8241" w:name="MCCQCTEMPBM_00000029"/>
            <w:ins w:id="8242" w:author="TS 26.512 V17.7.0" w:date="2023-11-17T16:46:00Z">
              <w:r w:rsidRPr="006436AF">
                <w:rPr>
                  <w:rStyle w:val="URLchar"/>
                </w:rPr>
                <w:t>policy-templates</w:t>
              </w:r>
              <w:bookmarkEnd w:id="8241"/>
            </w:ins>
          </w:p>
        </w:tc>
        <w:tc>
          <w:tcPr>
            <w:tcW w:w="546" w:type="pct"/>
            <w:shd w:val="clear" w:color="auto" w:fill="auto"/>
          </w:tcPr>
          <w:p w14:paraId="1CFAE525" w14:textId="77777777" w:rsidR="004954F8" w:rsidRPr="006436AF" w:rsidRDefault="004954F8" w:rsidP="0046767A">
            <w:pPr>
              <w:pStyle w:val="TAL"/>
              <w:rPr>
                <w:ins w:id="8243" w:author="TS 26.512 V17.7.0" w:date="2023-11-17T16:46:00Z"/>
              </w:rPr>
            </w:pPr>
            <w:ins w:id="8244" w:author="TS 26.512 V17.7.0" w:date="2023-11-17T16:46:00Z">
              <w:r w:rsidRPr="006436AF">
                <w:rPr>
                  <w:rStyle w:val="HTTPMethod"/>
                </w:rPr>
                <w:t>POST</w:t>
              </w:r>
            </w:ins>
          </w:p>
        </w:tc>
        <w:tc>
          <w:tcPr>
            <w:tcW w:w="2421" w:type="pct"/>
            <w:shd w:val="clear" w:color="auto" w:fill="auto"/>
          </w:tcPr>
          <w:p w14:paraId="7F5AE1C9" w14:textId="06C4F7C4" w:rsidR="004954F8" w:rsidRPr="006436AF" w:rsidRDefault="004954F8" w:rsidP="00481D04">
            <w:pPr>
              <w:pStyle w:val="TAL"/>
              <w:rPr>
                <w:ins w:id="8245" w:author="TS 26.512 V17.7.0" w:date="2023-11-17T16:46:00Z"/>
              </w:rPr>
            </w:pPr>
            <w:ins w:id="8246" w:author="TS 26.512 V17.7.0" w:date="2023-11-17T16:46:00Z">
              <w:del w:id="8247" w:author="Richard Bradbury" w:date="2023-12-07T23:06:00Z">
                <w:r w:rsidRPr="006436AF" w:rsidDel="00481D04">
                  <w:delText>Used to c</w:delText>
                </w:r>
              </w:del>
            </w:ins>
            <w:ins w:id="8248" w:author="Richard Bradbury" w:date="2023-12-07T23:06:00Z">
              <w:r w:rsidR="00481D04">
                <w:t>C</w:t>
              </w:r>
            </w:ins>
            <w:ins w:id="8249" w:author="TS 26.512 V17.7.0" w:date="2023-11-17T16:46:00Z">
              <w:r w:rsidRPr="006436AF">
                <w:t>reate a new Policy Template resource</w:t>
              </w:r>
            </w:ins>
            <w:ins w:id="8250" w:author="Richard Bradbury" w:date="2023-11-17T19:59:00Z">
              <w:r w:rsidR="00370FEB">
                <w:t xml:space="preserve"> within the scope of a Provisioning Session</w:t>
              </w:r>
            </w:ins>
            <w:ins w:id="8251" w:author="TS 26.512 V17.7.0" w:date="2023-11-17T16:46:00Z">
              <w:r w:rsidRPr="006436AF">
                <w:t>.</w:t>
              </w:r>
            </w:ins>
          </w:p>
        </w:tc>
      </w:tr>
      <w:bookmarkEnd w:id="8237"/>
      <w:tr w:rsidR="005B2EFC" w:rsidRPr="006436AF" w14:paraId="59CA0012" w14:textId="77777777" w:rsidTr="00481D04">
        <w:trPr>
          <w:ins w:id="8252" w:author="TS 26.512 V17.7.0" w:date="2023-11-17T16:46:00Z"/>
        </w:trPr>
        <w:tc>
          <w:tcPr>
            <w:tcW w:w="792" w:type="pct"/>
            <w:shd w:val="clear" w:color="auto" w:fill="auto"/>
          </w:tcPr>
          <w:p w14:paraId="56DC9C5A" w14:textId="4742458E" w:rsidR="004954F8" w:rsidRPr="006436AF" w:rsidRDefault="004954F8" w:rsidP="0046767A">
            <w:pPr>
              <w:pStyle w:val="TAL"/>
              <w:rPr>
                <w:ins w:id="8253" w:author="TS 26.512 V17.7.0" w:date="2023-11-17T16:46:00Z"/>
              </w:rPr>
            </w:pPr>
            <w:ins w:id="8254" w:author="TS 26.512 V17.7.0" w:date="2023-11-17T16:46:00Z">
              <w:r w:rsidRPr="006436AF">
                <w:t xml:space="preserve">Fetch </w:t>
              </w:r>
              <w:del w:id="8255" w:author="Richard Bradbury" w:date="2023-12-07T23:07:00Z">
                <w:r w:rsidRPr="006436AF" w:rsidDel="00481D04">
                  <w:delText xml:space="preserve">a </w:delText>
                </w:r>
              </w:del>
              <w:r w:rsidRPr="006436AF">
                <w:t>Policy Template</w:t>
              </w:r>
            </w:ins>
          </w:p>
        </w:tc>
        <w:tc>
          <w:tcPr>
            <w:tcW w:w="1241" w:type="pct"/>
            <w:vMerge w:val="restart"/>
          </w:tcPr>
          <w:p w14:paraId="68670275" w14:textId="77777777" w:rsidR="004954F8" w:rsidRPr="006436AF" w:rsidRDefault="004954F8" w:rsidP="0046767A">
            <w:pPr>
              <w:pStyle w:val="TAL"/>
              <w:rPr>
                <w:ins w:id="8256" w:author="TS 26.512 V17.7.0" w:date="2023-11-17T16:46:00Z"/>
              </w:rPr>
            </w:pPr>
            <w:bookmarkStart w:id="8257" w:name="_MCCTEMPBM_CRPT71130369___7"/>
            <w:ins w:id="8258" w:author="TS 26.512 V17.7.0" w:date="2023-11-17T16:46:00Z">
              <w:r w:rsidRPr="006436AF">
                <w:rPr>
                  <w:rStyle w:val="URLchar"/>
                </w:rPr>
                <w:t>policy-templates/‌</w:t>
              </w:r>
              <w:r w:rsidRPr="00766762">
                <w:rPr>
                  <w:rStyle w:val="Codechar"/>
                </w:rPr>
                <w:t>{policyTemplateId}</w:t>
              </w:r>
              <w:bookmarkEnd w:id="8257"/>
            </w:ins>
          </w:p>
        </w:tc>
        <w:tc>
          <w:tcPr>
            <w:tcW w:w="546" w:type="pct"/>
            <w:shd w:val="clear" w:color="auto" w:fill="auto"/>
          </w:tcPr>
          <w:p w14:paraId="52D63392" w14:textId="77777777" w:rsidR="004954F8" w:rsidRPr="006436AF" w:rsidRDefault="004954F8" w:rsidP="0046767A">
            <w:pPr>
              <w:pStyle w:val="TAL"/>
              <w:rPr>
                <w:ins w:id="8259" w:author="TS 26.512 V17.7.0" w:date="2023-11-17T16:46:00Z"/>
              </w:rPr>
            </w:pPr>
            <w:bookmarkStart w:id="8260" w:name="_MCCTEMPBM_CRPT71130370___7"/>
            <w:ins w:id="8261" w:author="TS 26.512 V17.7.0" w:date="2023-11-17T16:46:00Z">
              <w:r w:rsidRPr="006436AF">
                <w:rPr>
                  <w:rStyle w:val="HTTPMethod"/>
                </w:rPr>
                <w:t>GET</w:t>
              </w:r>
              <w:bookmarkEnd w:id="8260"/>
            </w:ins>
          </w:p>
        </w:tc>
        <w:tc>
          <w:tcPr>
            <w:tcW w:w="2421" w:type="pct"/>
            <w:shd w:val="clear" w:color="auto" w:fill="auto"/>
          </w:tcPr>
          <w:p w14:paraId="7E85458C" w14:textId="416A8CD6" w:rsidR="004954F8" w:rsidRPr="006436AF" w:rsidRDefault="004954F8" w:rsidP="0046767A">
            <w:pPr>
              <w:pStyle w:val="TAL"/>
              <w:rPr>
                <w:ins w:id="8262" w:author="TS 26.512 V17.7.0" w:date="2023-11-17T16:46:00Z"/>
              </w:rPr>
            </w:pPr>
            <w:ins w:id="8263" w:author="TS 26.512 V17.7.0" w:date="2023-11-17T16:46:00Z">
              <w:del w:id="8264" w:author="Richard Bradbury" w:date="2023-12-07T23:06:00Z">
                <w:r w:rsidRPr="006436AF" w:rsidDel="00481D04">
                  <w:delText>Used to r</w:delText>
                </w:r>
              </w:del>
            </w:ins>
            <w:ins w:id="8265" w:author="Richard Bradbury" w:date="2023-12-07T23:06:00Z">
              <w:r w:rsidR="00481D04">
                <w:t>R</w:t>
              </w:r>
            </w:ins>
            <w:ins w:id="8266" w:author="TS 26.512 V17.7.0" w:date="2023-11-17T16:46:00Z">
              <w:r w:rsidRPr="006436AF">
                <w:t>etrieve an existing Policy Template resource.</w:t>
              </w:r>
            </w:ins>
          </w:p>
        </w:tc>
      </w:tr>
      <w:tr w:rsidR="005B2EFC" w:rsidRPr="006436AF" w14:paraId="7A196E62" w14:textId="77777777" w:rsidTr="00481D04">
        <w:trPr>
          <w:ins w:id="8267" w:author="TS 26.512 V17.7.0" w:date="2023-11-17T16:46:00Z"/>
        </w:trPr>
        <w:tc>
          <w:tcPr>
            <w:tcW w:w="792" w:type="pct"/>
            <w:shd w:val="clear" w:color="auto" w:fill="auto"/>
          </w:tcPr>
          <w:p w14:paraId="3571A841" w14:textId="762F3DDF" w:rsidR="004954F8" w:rsidRPr="006436AF" w:rsidRDefault="004954F8" w:rsidP="0046767A">
            <w:pPr>
              <w:pStyle w:val="TAL"/>
              <w:rPr>
                <w:ins w:id="8268" w:author="TS 26.512 V17.7.0" w:date="2023-11-17T16:46:00Z"/>
              </w:rPr>
            </w:pPr>
            <w:ins w:id="8269" w:author="TS 26.512 V17.7.0" w:date="2023-11-17T16:46:00Z">
              <w:r w:rsidRPr="006436AF">
                <w:t xml:space="preserve">Update </w:t>
              </w:r>
              <w:del w:id="8270" w:author="Richard Bradbury" w:date="2023-12-07T23:07:00Z">
                <w:r w:rsidRPr="006436AF" w:rsidDel="00481D04">
                  <w:delText xml:space="preserve">a </w:delText>
                </w:r>
              </w:del>
              <w:r w:rsidRPr="006436AF">
                <w:t>Policy Template</w:t>
              </w:r>
            </w:ins>
          </w:p>
        </w:tc>
        <w:tc>
          <w:tcPr>
            <w:tcW w:w="1241" w:type="pct"/>
            <w:vMerge/>
          </w:tcPr>
          <w:p w14:paraId="645086CD" w14:textId="77777777" w:rsidR="004954F8" w:rsidRPr="006436AF" w:rsidRDefault="004954F8" w:rsidP="0046767A">
            <w:pPr>
              <w:pStyle w:val="TAL"/>
              <w:rPr>
                <w:ins w:id="8271" w:author="TS 26.512 V17.7.0" w:date="2023-11-17T16:46:00Z"/>
              </w:rPr>
            </w:pPr>
          </w:p>
        </w:tc>
        <w:tc>
          <w:tcPr>
            <w:tcW w:w="546" w:type="pct"/>
            <w:shd w:val="clear" w:color="auto" w:fill="auto"/>
          </w:tcPr>
          <w:p w14:paraId="21E84CED" w14:textId="7775AB41" w:rsidR="004954F8" w:rsidRPr="006436AF" w:rsidRDefault="004954F8" w:rsidP="005B2EFC">
            <w:pPr>
              <w:pStyle w:val="TALcontinuation"/>
              <w:keepNext/>
              <w:overflowPunct/>
              <w:autoSpaceDE/>
              <w:autoSpaceDN/>
              <w:adjustRightInd/>
              <w:spacing w:beforeLines="0" w:before="0"/>
              <w:textAlignment w:val="auto"/>
              <w:rPr>
                <w:ins w:id="8272" w:author="TS 26.512 V17.7.0" w:date="2023-11-17T16:46:00Z"/>
              </w:rPr>
            </w:pPr>
            <w:bookmarkStart w:id="8273" w:name="_MCCTEMPBM_CRPT71130371___7"/>
            <w:ins w:id="8274" w:author="TS 26.512 V17.7.0" w:date="2023-11-17T16:46:00Z">
              <w:r w:rsidRPr="006436AF">
                <w:rPr>
                  <w:rStyle w:val="HTTPMethod"/>
                </w:rPr>
                <w:t>PUT</w:t>
              </w:r>
              <w:r w:rsidRPr="005B2EFC">
                <w:t>,</w:t>
              </w:r>
            </w:ins>
            <w:bookmarkEnd w:id="8273"/>
            <w:ins w:id="8275" w:author="TS 26.512 V17.7.0" w:date="2023-11-17T18:03:00Z">
              <w:r w:rsidR="005B2EFC">
                <w:t xml:space="preserve"> </w:t>
              </w:r>
            </w:ins>
            <w:ins w:id="8276" w:author="TS 26.512 V17.7.0" w:date="2023-11-17T16:46:00Z">
              <w:r w:rsidRPr="006436AF">
                <w:rPr>
                  <w:rStyle w:val="HTTPMethod"/>
                </w:rPr>
                <w:t>PATCH</w:t>
              </w:r>
            </w:ins>
          </w:p>
        </w:tc>
        <w:tc>
          <w:tcPr>
            <w:tcW w:w="2421" w:type="pct"/>
            <w:shd w:val="clear" w:color="auto" w:fill="auto"/>
          </w:tcPr>
          <w:p w14:paraId="67DBE628" w14:textId="5A40EA88" w:rsidR="004954F8" w:rsidRPr="006436AF" w:rsidRDefault="004954F8" w:rsidP="0046767A">
            <w:pPr>
              <w:pStyle w:val="TAL"/>
              <w:rPr>
                <w:ins w:id="8277" w:author="TS 26.512 V17.7.0" w:date="2023-11-17T16:46:00Z"/>
              </w:rPr>
            </w:pPr>
            <w:ins w:id="8278" w:author="TS 26.512 V17.7.0" w:date="2023-11-17T16:46:00Z">
              <w:del w:id="8279" w:author="Richard Bradbury" w:date="2023-12-07T23:07:00Z">
                <w:r w:rsidRPr="006436AF" w:rsidDel="00481D04">
                  <w:delText>Used to m</w:delText>
                </w:r>
              </w:del>
            </w:ins>
            <w:ins w:id="8280" w:author="Richard Bradbury" w:date="2023-12-07T23:07:00Z">
              <w:r w:rsidR="00481D04">
                <w:t>M</w:t>
              </w:r>
            </w:ins>
            <w:ins w:id="8281" w:author="TS 26.512 V17.7.0" w:date="2023-11-17T16:46:00Z">
              <w:r w:rsidRPr="006436AF">
                <w:t>odify the configuration of an existing Policy Template.</w:t>
              </w:r>
            </w:ins>
          </w:p>
        </w:tc>
      </w:tr>
      <w:tr w:rsidR="005B2EFC" w:rsidRPr="006436AF" w14:paraId="07A9C626" w14:textId="77777777" w:rsidTr="00481D04">
        <w:trPr>
          <w:ins w:id="8282" w:author="TS 26.512 V17.7.0" w:date="2023-11-17T16:46:00Z"/>
        </w:trPr>
        <w:tc>
          <w:tcPr>
            <w:tcW w:w="792" w:type="pct"/>
            <w:shd w:val="clear" w:color="auto" w:fill="auto"/>
          </w:tcPr>
          <w:p w14:paraId="3CACAE59" w14:textId="20407CD5" w:rsidR="004954F8" w:rsidRPr="006436AF" w:rsidRDefault="004954F8" w:rsidP="0046767A">
            <w:pPr>
              <w:pStyle w:val="TAL"/>
              <w:rPr>
                <w:ins w:id="8283" w:author="TS 26.512 V17.7.0" w:date="2023-11-17T16:46:00Z"/>
              </w:rPr>
            </w:pPr>
            <w:ins w:id="8284" w:author="TS 26.512 V17.7.0" w:date="2023-11-17T16:46:00Z">
              <w:r w:rsidRPr="006436AF">
                <w:t>De</w:t>
              </w:r>
            </w:ins>
            <w:ins w:id="8285" w:author="Richard Bradbury" w:date="2023-12-07T23:07:00Z">
              <w:r w:rsidR="00481D04">
                <w:t>stroy</w:t>
              </w:r>
            </w:ins>
            <w:ins w:id="8286" w:author="TS 26.512 V17.7.0" w:date="2023-11-17T16:46:00Z">
              <w:r w:rsidRPr="006436AF">
                <w:t xml:space="preserve"> </w:t>
              </w:r>
              <w:del w:id="8287" w:author="Richard Bradbury" w:date="2023-12-07T23:07:00Z">
                <w:r w:rsidRPr="006436AF" w:rsidDel="00481D04">
                  <w:delText xml:space="preserve">a </w:delText>
                </w:r>
              </w:del>
              <w:r w:rsidRPr="006436AF">
                <w:t>Policy Template</w:t>
              </w:r>
            </w:ins>
          </w:p>
        </w:tc>
        <w:tc>
          <w:tcPr>
            <w:tcW w:w="1241" w:type="pct"/>
            <w:vMerge/>
          </w:tcPr>
          <w:p w14:paraId="47A952D7" w14:textId="77777777" w:rsidR="004954F8" w:rsidRPr="006436AF" w:rsidRDefault="004954F8" w:rsidP="0046767A">
            <w:pPr>
              <w:pStyle w:val="TAL"/>
              <w:rPr>
                <w:ins w:id="8288" w:author="TS 26.512 V17.7.0" w:date="2023-11-17T16:46:00Z"/>
              </w:rPr>
            </w:pPr>
          </w:p>
        </w:tc>
        <w:tc>
          <w:tcPr>
            <w:tcW w:w="546" w:type="pct"/>
            <w:shd w:val="clear" w:color="auto" w:fill="auto"/>
          </w:tcPr>
          <w:p w14:paraId="45DBD906" w14:textId="77777777" w:rsidR="004954F8" w:rsidRPr="006436AF" w:rsidRDefault="004954F8" w:rsidP="0046767A">
            <w:pPr>
              <w:pStyle w:val="TAL"/>
              <w:rPr>
                <w:ins w:id="8289" w:author="TS 26.512 V17.7.0" w:date="2023-11-17T16:46:00Z"/>
              </w:rPr>
            </w:pPr>
            <w:bookmarkStart w:id="8290" w:name="_MCCTEMPBM_CRPT71130372___7"/>
            <w:ins w:id="8291" w:author="TS 26.512 V17.7.0" w:date="2023-11-17T16:46:00Z">
              <w:r w:rsidRPr="006436AF">
                <w:rPr>
                  <w:rStyle w:val="HTTPMethod"/>
                </w:rPr>
                <w:t>DELETE</w:t>
              </w:r>
              <w:bookmarkEnd w:id="8290"/>
            </w:ins>
          </w:p>
        </w:tc>
        <w:tc>
          <w:tcPr>
            <w:tcW w:w="2421" w:type="pct"/>
            <w:shd w:val="clear" w:color="auto" w:fill="auto"/>
          </w:tcPr>
          <w:p w14:paraId="1E2189A2" w14:textId="54ED4344" w:rsidR="004954F8" w:rsidRPr="006436AF" w:rsidRDefault="004954F8" w:rsidP="0046767A">
            <w:pPr>
              <w:pStyle w:val="TAL"/>
              <w:rPr>
                <w:ins w:id="8292" w:author="TS 26.512 V17.7.0" w:date="2023-11-17T16:46:00Z"/>
              </w:rPr>
            </w:pPr>
            <w:ins w:id="8293" w:author="TS 26.512 V17.7.0" w:date="2023-11-17T16:46:00Z">
              <w:del w:id="8294" w:author="Richard Bradbury" w:date="2023-12-14T11:46:00Z">
                <w:r w:rsidRPr="006436AF" w:rsidDel="008E526D">
                  <w:delText>Used to delete</w:delText>
                </w:r>
              </w:del>
            </w:ins>
            <w:ins w:id="8295" w:author="Richard Bradbury" w:date="2023-12-14T11:46:00Z">
              <w:r w:rsidR="008E526D">
                <w:t>Destroy</w:t>
              </w:r>
            </w:ins>
            <w:ins w:id="8296" w:author="TS 26.512 V17.7.0" w:date="2023-11-17T16:46:00Z">
              <w:r w:rsidRPr="006436AF">
                <w:t xml:space="preserve"> an existing Policy Template resource.</w:t>
              </w:r>
            </w:ins>
          </w:p>
        </w:tc>
      </w:tr>
      <w:bookmarkEnd w:id="8226"/>
    </w:tbl>
    <w:p w14:paraId="17235F6C" w14:textId="77777777" w:rsidR="004954F8" w:rsidRPr="00370FEB" w:rsidRDefault="004954F8" w:rsidP="00370FEB">
      <w:pPr>
        <w:rPr>
          <w:ins w:id="8297" w:author="TS 26.512 V17.7.0" w:date="2023-11-17T16:46:00Z"/>
        </w:rPr>
      </w:pPr>
    </w:p>
    <w:p w14:paraId="43106DE1" w14:textId="4E387B7B" w:rsidR="004954F8" w:rsidRPr="006436AF" w:rsidRDefault="003C49EA" w:rsidP="004954F8">
      <w:pPr>
        <w:pStyle w:val="Heading3"/>
        <w:rPr>
          <w:ins w:id="8298" w:author="TS 26.512 V17.7.0" w:date="2023-11-17T16:46:00Z"/>
        </w:rPr>
      </w:pPr>
      <w:bookmarkStart w:id="8299" w:name="_Toc68899635"/>
      <w:bookmarkStart w:id="8300" w:name="_Toc71214386"/>
      <w:bookmarkStart w:id="8301" w:name="_Toc71722060"/>
      <w:bookmarkStart w:id="8302" w:name="_Toc74859112"/>
      <w:bookmarkStart w:id="8303" w:name="_Toc151076629"/>
      <w:bookmarkStart w:id="8304" w:name="_Toc155701885"/>
      <w:ins w:id="8305" w:author="Richard Bradbury" w:date="2023-12-14T14:59:00Z">
        <w:r>
          <w:lastRenderedPageBreak/>
          <w:t>8</w:t>
        </w:r>
      </w:ins>
      <w:ins w:id="8306" w:author="TS 26.512 V17.7.0" w:date="2023-11-17T16:46:00Z">
        <w:r w:rsidR="004954F8" w:rsidRPr="006436AF">
          <w:t>.</w:t>
        </w:r>
      </w:ins>
      <w:ins w:id="8307" w:author="Richard Bradbury" w:date="2023-12-14T14:59:00Z">
        <w:r>
          <w:t>7</w:t>
        </w:r>
      </w:ins>
      <w:ins w:id="8308" w:author="TS 26.512 V17.7.0" w:date="2023-11-17T16:46:00Z">
        <w:r w:rsidR="004954F8" w:rsidRPr="006436AF">
          <w:t>.3</w:t>
        </w:r>
        <w:r w:rsidR="004954F8" w:rsidRPr="006436AF">
          <w:tab/>
          <w:t>Data model</w:t>
        </w:r>
        <w:bookmarkEnd w:id="8299"/>
        <w:bookmarkEnd w:id="8300"/>
        <w:bookmarkEnd w:id="8301"/>
        <w:bookmarkEnd w:id="8302"/>
        <w:bookmarkEnd w:id="8303"/>
        <w:bookmarkEnd w:id="8304"/>
      </w:ins>
    </w:p>
    <w:p w14:paraId="68541AB1" w14:textId="43F2970F" w:rsidR="004954F8" w:rsidRPr="006436AF" w:rsidRDefault="003C49EA" w:rsidP="004954F8">
      <w:pPr>
        <w:pStyle w:val="Heading4"/>
        <w:rPr>
          <w:ins w:id="8309" w:author="TS 26.512 V17.7.0" w:date="2023-11-17T16:46:00Z"/>
        </w:rPr>
      </w:pPr>
      <w:bookmarkStart w:id="8310" w:name="_Toc68899636"/>
      <w:bookmarkStart w:id="8311" w:name="_Toc71214387"/>
      <w:bookmarkStart w:id="8312" w:name="_Toc71722061"/>
      <w:bookmarkStart w:id="8313" w:name="_Toc74859113"/>
      <w:bookmarkStart w:id="8314" w:name="_Toc151076630"/>
      <w:bookmarkStart w:id="8315" w:name="_Toc155701886"/>
      <w:ins w:id="8316" w:author="Richard Bradbury" w:date="2023-12-14T14:59:00Z">
        <w:r>
          <w:t>8</w:t>
        </w:r>
      </w:ins>
      <w:ins w:id="8317" w:author="TS 26.512 V17.7.0" w:date="2023-11-17T16:46:00Z">
        <w:r w:rsidR="004954F8" w:rsidRPr="006436AF">
          <w:t>.</w:t>
        </w:r>
      </w:ins>
      <w:ins w:id="8318" w:author="Richard Bradbury" w:date="2023-12-14T14:59:00Z">
        <w:r>
          <w:t>7</w:t>
        </w:r>
      </w:ins>
      <w:ins w:id="8319" w:author="TS 26.512 V17.7.0" w:date="2023-11-17T16:46:00Z">
        <w:r w:rsidR="004954F8" w:rsidRPr="006436AF">
          <w:t>.3.1</w:t>
        </w:r>
        <w:r w:rsidR="004954F8" w:rsidRPr="006436AF">
          <w:tab/>
          <w:t>PolicyTemplate resource</w:t>
        </w:r>
        <w:bookmarkEnd w:id="8310"/>
        <w:bookmarkEnd w:id="8311"/>
        <w:bookmarkEnd w:id="8312"/>
        <w:bookmarkEnd w:id="8313"/>
        <w:bookmarkEnd w:id="8314"/>
        <w:bookmarkEnd w:id="8315"/>
      </w:ins>
    </w:p>
    <w:p w14:paraId="7D90DCDA" w14:textId="1FA7687C" w:rsidR="004954F8" w:rsidRPr="006436AF" w:rsidDel="0052028F" w:rsidRDefault="004954F8" w:rsidP="00370FEB">
      <w:pPr>
        <w:pStyle w:val="BodyText"/>
        <w:keepNext/>
        <w:rPr>
          <w:ins w:id="8320" w:author="TS 26.512 V17.7.0" w:date="2023-11-17T16:46:00Z"/>
          <w:del w:id="8321" w:author="Richard Bradbury" w:date="2023-12-07T19:06:00Z"/>
        </w:rPr>
      </w:pPr>
      <w:bookmarkStart w:id="8322" w:name="_MCCTEMPBM_CRPT71130373___7"/>
      <w:ins w:id="8323" w:author="TS 26.512 V17.7.0" w:date="2023-11-17T16:46:00Z">
        <w:del w:id="8324" w:author="Richard Bradbury" w:date="2023-12-07T19:06:00Z">
          <w:r w:rsidRPr="006436AF" w:rsidDel="0052028F">
            <w:delText xml:space="preserve">The data model for the </w:delText>
          </w:r>
          <w:r w:rsidRPr="00766762" w:rsidDel="0052028F">
            <w:rPr>
              <w:rStyle w:val="Codechar"/>
            </w:rPr>
            <w:delText>PolicyTemplate</w:delText>
          </w:r>
          <w:r w:rsidRPr="006436AF" w:rsidDel="0052028F">
            <w:delText xml:space="preserve"> resource is specified in table 7.9.3</w:delText>
          </w:r>
          <w:r w:rsidRPr="006436AF" w:rsidDel="0052028F">
            <w:noBreakHyphen/>
            <w:delText>1 below:</w:delText>
          </w:r>
        </w:del>
      </w:ins>
    </w:p>
    <w:bookmarkEnd w:id="8322"/>
    <w:p w14:paraId="39758E42" w14:textId="72E4DCE8" w:rsidR="004954F8" w:rsidRPr="006436AF" w:rsidRDefault="004954F8" w:rsidP="004954F8">
      <w:pPr>
        <w:pStyle w:val="TH"/>
        <w:rPr>
          <w:ins w:id="8325" w:author="TS 26.512 V17.7.0" w:date="2023-11-17T16:46:00Z"/>
        </w:rPr>
      </w:pPr>
      <w:ins w:id="8326" w:author="TS 26.512 V17.7.0" w:date="2023-11-17T16:46:00Z">
        <w:r w:rsidRPr="006436AF">
          <w:t>Table </w:t>
        </w:r>
      </w:ins>
      <w:ins w:id="8327" w:author="Richard Bradbury" w:date="2023-12-14T14:59:00Z">
        <w:r w:rsidR="003C49EA">
          <w:t>8</w:t>
        </w:r>
      </w:ins>
      <w:ins w:id="8328" w:author="TS 26.512 V17.7.0" w:date="2023-11-17T16:46:00Z">
        <w:r w:rsidRPr="006436AF">
          <w:t>.</w:t>
        </w:r>
      </w:ins>
      <w:ins w:id="8329" w:author="Richard Bradbury" w:date="2023-12-14T14:59:00Z">
        <w:r w:rsidR="003C49EA">
          <w:t>7</w:t>
        </w:r>
      </w:ins>
      <w:ins w:id="8330" w:author="TS 26.512 V17.7.0" w:date="2023-11-17T16:46:00Z">
        <w:r w:rsidRPr="006436AF">
          <w:t>.3.1-1: Definition of PolicyTemplate resource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
        <w:gridCol w:w="1417"/>
        <w:gridCol w:w="1559"/>
        <w:gridCol w:w="1274"/>
        <w:gridCol w:w="1045"/>
        <w:gridCol w:w="8706"/>
      </w:tblGrid>
      <w:tr w:rsidR="00035EB3" w:rsidRPr="00586B6B" w14:paraId="3E9A2ECE" w14:textId="77777777" w:rsidTr="00035EB3">
        <w:trPr>
          <w:tblHeader/>
          <w:ins w:id="8331" w:author="TS 26.512 V17.7.0" w:date="2023-11-17T16:46:00Z"/>
        </w:trPr>
        <w:tc>
          <w:tcPr>
            <w:tcW w:w="594" w:type="pct"/>
            <w:gridSpan w:val="2"/>
            <w:shd w:val="clear" w:color="auto" w:fill="BFBFBF" w:themeFill="background1" w:themeFillShade="BF"/>
          </w:tcPr>
          <w:p w14:paraId="3A15211D" w14:textId="73D77465" w:rsidR="00035EB3" w:rsidRPr="00586B6B" w:rsidRDefault="00035EB3" w:rsidP="0046767A">
            <w:pPr>
              <w:pStyle w:val="TAH"/>
              <w:rPr>
                <w:ins w:id="8332" w:author="Richard Bradbury" w:date="2023-11-17T18:20:00Z"/>
              </w:rPr>
            </w:pPr>
            <w:ins w:id="8333" w:author="TS 26.512 V17.7.0" w:date="2023-11-17T16:46:00Z">
              <w:r w:rsidRPr="00586B6B">
                <w:t>Property</w:t>
              </w:r>
            </w:ins>
          </w:p>
        </w:tc>
        <w:tc>
          <w:tcPr>
            <w:tcW w:w="546" w:type="pct"/>
            <w:shd w:val="clear" w:color="auto" w:fill="BFBFBF" w:themeFill="background1" w:themeFillShade="BF"/>
          </w:tcPr>
          <w:p w14:paraId="297D232C" w14:textId="0338EE28" w:rsidR="00035EB3" w:rsidRPr="00586B6B" w:rsidRDefault="00035EB3" w:rsidP="0046767A">
            <w:pPr>
              <w:pStyle w:val="TAH"/>
              <w:rPr>
                <w:ins w:id="8334" w:author="TS 26.512 V17.7.0" w:date="2023-11-17T16:46:00Z"/>
              </w:rPr>
            </w:pPr>
            <w:ins w:id="8335" w:author="TS 26.512 V17.7.0" w:date="2023-11-17T16:46:00Z">
              <w:r w:rsidRPr="00586B6B">
                <w:t>Type</w:t>
              </w:r>
            </w:ins>
          </w:p>
        </w:tc>
        <w:tc>
          <w:tcPr>
            <w:tcW w:w="446" w:type="pct"/>
            <w:shd w:val="clear" w:color="auto" w:fill="BFBFBF" w:themeFill="background1" w:themeFillShade="BF"/>
          </w:tcPr>
          <w:p w14:paraId="40BB11BF" w14:textId="77777777" w:rsidR="00035EB3" w:rsidRPr="00586B6B" w:rsidRDefault="00035EB3" w:rsidP="0046767A">
            <w:pPr>
              <w:pStyle w:val="TAH"/>
              <w:rPr>
                <w:ins w:id="8336" w:author="TS 26.512 V17.7.0" w:date="2023-11-17T16:46:00Z"/>
              </w:rPr>
            </w:pPr>
            <w:ins w:id="8337" w:author="TS 26.512 V17.7.0" w:date="2023-11-17T16:46:00Z">
              <w:r w:rsidRPr="00586B6B">
                <w:t>Cardinality</w:t>
              </w:r>
            </w:ins>
          </w:p>
        </w:tc>
        <w:tc>
          <w:tcPr>
            <w:tcW w:w="366" w:type="pct"/>
            <w:shd w:val="clear" w:color="auto" w:fill="BFBFBF" w:themeFill="background1" w:themeFillShade="BF"/>
          </w:tcPr>
          <w:p w14:paraId="63A4A028" w14:textId="77777777" w:rsidR="00035EB3" w:rsidRPr="00586B6B" w:rsidRDefault="00035EB3" w:rsidP="0046767A">
            <w:pPr>
              <w:pStyle w:val="TAH"/>
              <w:rPr>
                <w:ins w:id="8338" w:author="TS 26.512 V17.7.0" w:date="2023-11-17T16:46:00Z"/>
              </w:rPr>
            </w:pPr>
            <w:ins w:id="8339" w:author="TS 26.512 V17.7.0" w:date="2023-11-17T16:46:00Z">
              <w:r w:rsidRPr="00586B6B">
                <w:t>Usage</w:t>
              </w:r>
            </w:ins>
          </w:p>
        </w:tc>
        <w:tc>
          <w:tcPr>
            <w:tcW w:w="3048" w:type="pct"/>
            <w:shd w:val="clear" w:color="auto" w:fill="BFBFBF" w:themeFill="background1" w:themeFillShade="BF"/>
          </w:tcPr>
          <w:p w14:paraId="3DA0FB38" w14:textId="77777777" w:rsidR="00035EB3" w:rsidRPr="00586B6B" w:rsidRDefault="00035EB3" w:rsidP="0046767A">
            <w:pPr>
              <w:pStyle w:val="TAH"/>
              <w:rPr>
                <w:ins w:id="8340" w:author="TS 26.512 V17.7.0" w:date="2023-11-17T16:46:00Z"/>
              </w:rPr>
            </w:pPr>
            <w:ins w:id="8341" w:author="TS 26.512 V17.7.0" w:date="2023-11-17T16:46:00Z">
              <w:r w:rsidRPr="00586B6B">
                <w:t>Description</w:t>
              </w:r>
            </w:ins>
          </w:p>
        </w:tc>
      </w:tr>
      <w:tr w:rsidR="00035EB3" w:rsidRPr="00586B6B" w14:paraId="26B3E008" w14:textId="77777777" w:rsidTr="00035EB3">
        <w:trPr>
          <w:ins w:id="8342" w:author="TS 26.512 V17.7.0" w:date="2023-11-17T16:46:00Z"/>
        </w:trPr>
        <w:tc>
          <w:tcPr>
            <w:tcW w:w="594" w:type="pct"/>
            <w:gridSpan w:val="2"/>
            <w:shd w:val="clear" w:color="auto" w:fill="auto"/>
          </w:tcPr>
          <w:p w14:paraId="512A7981" w14:textId="53277950" w:rsidR="00035EB3" w:rsidRPr="00766762" w:rsidRDefault="00035EB3" w:rsidP="0046767A">
            <w:pPr>
              <w:pStyle w:val="TAL"/>
              <w:rPr>
                <w:ins w:id="8343" w:author="Richard Bradbury" w:date="2023-11-17T18:20:00Z"/>
                <w:rStyle w:val="Codechar"/>
              </w:rPr>
            </w:pPr>
            <w:ins w:id="8344" w:author="TS 26.512 V17.7.0" w:date="2023-11-17T16:46:00Z">
              <w:r w:rsidRPr="00766762">
                <w:rPr>
                  <w:rStyle w:val="Codechar"/>
                </w:rPr>
                <w:t>policyTemplateId</w:t>
              </w:r>
            </w:ins>
          </w:p>
        </w:tc>
        <w:tc>
          <w:tcPr>
            <w:tcW w:w="546" w:type="pct"/>
            <w:shd w:val="clear" w:color="auto" w:fill="auto"/>
          </w:tcPr>
          <w:p w14:paraId="73FD3528" w14:textId="57A4324C" w:rsidR="00035EB3" w:rsidRPr="00586B6B" w:rsidRDefault="00035EB3" w:rsidP="0046767A">
            <w:pPr>
              <w:pStyle w:val="TAL"/>
              <w:rPr>
                <w:ins w:id="8345" w:author="TS 26.512 V17.7.0" w:date="2023-11-17T16:46:00Z"/>
                <w:rStyle w:val="Datatypechar"/>
              </w:rPr>
            </w:pPr>
            <w:ins w:id="8346" w:author="TS 26.512 V17.7.0" w:date="2023-11-17T16:46:00Z">
              <w:r>
                <w:rPr>
                  <w:rStyle w:val="Datatypechar"/>
                </w:rPr>
                <w:t>ResourceId</w:t>
              </w:r>
            </w:ins>
          </w:p>
        </w:tc>
        <w:tc>
          <w:tcPr>
            <w:tcW w:w="446" w:type="pct"/>
            <w:shd w:val="clear" w:color="auto" w:fill="auto"/>
          </w:tcPr>
          <w:p w14:paraId="53ED4547" w14:textId="77777777" w:rsidR="00035EB3" w:rsidRPr="00586B6B" w:rsidRDefault="00035EB3" w:rsidP="0046767A">
            <w:pPr>
              <w:pStyle w:val="TAL"/>
              <w:jc w:val="center"/>
              <w:rPr>
                <w:ins w:id="8347" w:author="TS 26.512 V17.7.0" w:date="2023-11-17T16:46:00Z"/>
              </w:rPr>
            </w:pPr>
            <w:ins w:id="8348" w:author="TS 26.512 V17.7.0" w:date="2023-11-17T16:46:00Z">
              <w:r w:rsidRPr="00586B6B">
                <w:t>1..1</w:t>
              </w:r>
            </w:ins>
          </w:p>
        </w:tc>
        <w:tc>
          <w:tcPr>
            <w:tcW w:w="366" w:type="pct"/>
          </w:tcPr>
          <w:p w14:paraId="50879779" w14:textId="77777777" w:rsidR="00035EB3" w:rsidRPr="00586B6B" w:rsidRDefault="00035EB3" w:rsidP="0046767A">
            <w:pPr>
              <w:pStyle w:val="TAC"/>
              <w:rPr>
                <w:ins w:id="8349" w:author="TS 26.512 V17.7.0" w:date="2023-11-17T16:46:00Z"/>
              </w:rPr>
            </w:pPr>
            <w:ins w:id="8350" w:author="TS 26.512 V17.7.0" w:date="2023-11-17T16:46:00Z">
              <w:r w:rsidRPr="00586B6B">
                <w:t>C: RO</w:t>
              </w:r>
              <w:r w:rsidRPr="00586B6B">
                <w:br/>
                <w:t>R: RO</w:t>
              </w:r>
              <w:r>
                <w:br/>
              </w:r>
              <w:r w:rsidRPr="00586B6B">
                <w:t>U: RO</w:t>
              </w:r>
            </w:ins>
          </w:p>
        </w:tc>
        <w:tc>
          <w:tcPr>
            <w:tcW w:w="3048" w:type="pct"/>
            <w:shd w:val="clear" w:color="auto" w:fill="auto"/>
          </w:tcPr>
          <w:p w14:paraId="7CCADF42" w14:textId="7B6C76D4" w:rsidR="00035EB3" w:rsidRPr="00586B6B" w:rsidRDefault="00035EB3" w:rsidP="0046767A">
            <w:pPr>
              <w:pStyle w:val="TAL"/>
              <w:rPr>
                <w:ins w:id="8351" w:author="TS 26.512 V17.7.0" w:date="2023-11-17T16:46:00Z"/>
              </w:rPr>
            </w:pPr>
            <w:ins w:id="8352" w:author="Richard Bradbury" w:date="2023-11-17T18:16:00Z">
              <w:r>
                <w:t xml:space="preserve">Resource </w:t>
              </w:r>
            </w:ins>
            <w:ins w:id="8353" w:author="TS 26.512 V17.7.0" w:date="2023-11-17T16:46:00Z">
              <w:del w:id="8354" w:author="Richard Bradbury" w:date="2023-11-17T18:16:00Z">
                <w:r w:rsidDel="00035EB3">
                  <w:delText>I</w:delText>
                </w:r>
              </w:del>
            </w:ins>
            <w:ins w:id="8355" w:author="Richard Bradbury" w:date="2023-11-17T18:16:00Z">
              <w:r>
                <w:t>i</w:t>
              </w:r>
            </w:ins>
            <w:ins w:id="8356" w:author="TS 26.512 V17.7.0" w:date="2023-11-17T16:46:00Z">
              <w:r w:rsidRPr="00586B6B">
                <w:t xml:space="preserve">dentifier of this Policy Template </w:t>
              </w:r>
              <w:r>
                <w:t xml:space="preserve">assigned by the </w:t>
              </w:r>
              <w:del w:id="8357" w:author="Richard Bradbury" w:date="2023-11-17T18:15:00Z">
                <w:r w:rsidDel="00035EB3">
                  <w:delText>5GMS</w:delText>
                </w:r>
              </w:del>
            </w:ins>
            <w:ins w:id="8358" w:author="Richard Bradbury" w:date="2023-11-17T18:15:00Z">
              <w:r>
                <w:t>Media</w:t>
              </w:r>
            </w:ins>
            <w:ins w:id="8359" w:author="TS 26.512 V17.7.0" w:date="2023-11-17T16:46:00Z">
              <w:r>
                <w:t xml:space="preserve"> AF that is unique </w:t>
              </w:r>
              <w:r w:rsidRPr="00586B6B">
                <w:t>within the scope of the Provisioning Session.</w:t>
              </w:r>
            </w:ins>
          </w:p>
        </w:tc>
      </w:tr>
      <w:tr w:rsidR="00035EB3" w:rsidRPr="00586B6B" w14:paraId="6BC783F5" w14:textId="77777777" w:rsidTr="00035EB3">
        <w:trPr>
          <w:ins w:id="8360" w:author="TS 26.512 V17.7.0" w:date="2023-11-17T16:46:00Z"/>
        </w:trPr>
        <w:tc>
          <w:tcPr>
            <w:tcW w:w="594" w:type="pct"/>
            <w:gridSpan w:val="2"/>
            <w:shd w:val="clear" w:color="auto" w:fill="auto"/>
          </w:tcPr>
          <w:p w14:paraId="1C965CD2" w14:textId="2DA1B3E4" w:rsidR="00035EB3" w:rsidRPr="00766762" w:rsidRDefault="00035EB3" w:rsidP="0046767A">
            <w:pPr>
              <w:pStyle w:val="TAL"/>
              <w:keepNext w:val="0"/>
              <w:rPr>
                <w:ins w:id="8361" w:author="Richard Bradbury" w:date="2023-11-17T18:20:00Z"/>
                <w:rStyle w:val="Codechar"/>
              </w:rPr>
            </w:pPr>
            <w:ins w:id="8362" w:author="TS 26.512 V17.7.0" w:date="2023-11-17T16:46:00Z">
              <w:r w:rsidRPr="00766762">
                <w:rPr>
                  <w:rStyle w:val="Codechar"/>
                </w:rPr>
                <w:t>state</w:t>
              </w:r>
            </w:ins>
          </w:p>
        </w:tc>
        <w:tc>
          <w:tcPr>
            <w:tcW w:w="546" w:type="pct"/>
            <w:shd w:val="clear" w:color="auto" w:fill="auto"/>
          </w:tcPr>
          <w:p w14:paraId="4CC9145E" w14:textId="65843948" w:rsidR="00035EB3" w:rsidRPr="00586B6B" w:rsidRDefault="00035EB3" w:rsidP="0046767A">
            <w:pPr>
              <w:pStyle w:val="TAL"/>
              <w:keepNext w:val="0"/>
              <w:rPr>
                <w:ins w:id="8363" w:author="TS 26.512 V17.7.0" w:date="2023-11-17T16:46:00Z"/>
                <w:rStyle w:val="Datatypechar"/>
              </w:rPr>
            </w:pPr>
            <w:ins w:id="8364" w:author="TS 26.512 V17.7.0" w:date="2023-11-17T16:46:00Z">
              <w:r>
                <w:rPr>
                  <w:rStyle w:val="Datatypechar"/>
                </w:rPr>
                <w:t>string enum</w:t>
              </w:r>
            </w:ins>
          </w:p>
        </w:tc>
        <w:tc>
          <w:tcPr>
            <w:tcW w:w="446" w:type="pct"/>
            <w:shd w:val="clear" w:color="auto" w:fill="auto"/>
          </w:tcPr>
          <w:p w14:paraId="591F39FB" w14:textId="77777777" w:rsidR="00035EB3" w:rsidRPr="00586B6B" w:rsidRDefault="00035EB3" w:rsidP="0046767A">
            <w:pPr>
              <w:pStyle w:val="TAL"/>
              <w:keepNext w:val="0"/>
              <w:jc w:val="center"/>
              <w:rPr>
                <w:ins w:id="8365" w:author="TS 26.512 V17.7.0" w:date="2023-11-17T16:46:00Z"/>
              </w:rPr>
            </w:pPr>
            <w:ins w:id="8366" w:author="TS 26.512 V17.7.0" w:date="2023-11-17T16:46:00Z">
              <w:r w:rsidRPr="00586B6B">
                <w:t>1..1</w:t>
              </w:r>
            </w:ins>
          </w:p>
        </w:tc>
        <w:tc>
          <w:tcPr>
            <w:tcW w:w="366" w:type="pct"/>
          </w:tcPr>
          <w:p w14:paraId="1E00383D" w14:textId="77777777" w:rsidR="00035EB3" w:rsidRPr="00586B6B" w:rsidRDefault="00035EB3" w:rsidP="0046767A">
            <w:pPr>
              <w:pStyle w:val="TAC"/>
              <w:keepNext w:val="0"/>
              <w:rPr>
                <w:ins w:id="8367" w:author="TS 26.512 V17.7.0" w:date="2023-11-17T16:46:00Z"/>
              </w:rPr>
            </w:pPr>
            <w:ins w:id="8368" w:author="TS 26.512 V17.7.0" w:date="2023-11-17T16:46:00Z">
              <w:r w:rsidRPr="00586B6B">
                <w:t>C: RO</w:t>
              </w:r>
              <w:r w:rsidRPr="00586B6B">
                <w:br/>
                <w:t>R: RO</w:t>
              </w:r>
              <w:r>
                <w:br/>
              </w:r>
              <w:r w:rsidRPr="00586B6B">
                <w:t>U: RO</w:t>
              </w:r>
            </w:ins>
          </w:p>
        </w:tc>
        <w:tc>
          <w:tcPr>
            <w:tcW w:w="3048" w:type="pct"/>
            <w:shd w:val="clear" w:color="auto" w:fill="auto"/>
          </w:tcPr>
          <w:p w14:paraId="097A3EC6" w14:textId="127159B8" w:rsidR="00035EB3" w:rsidRDefault="00035EB3" w:rsidP="0046767A">
            <w:pPr>
              <w:pStyle w:val="TAL"/>
              <w:rPr>
                <w:ins w:id="8369" w:author="TS 26.512 V17.7.0" w:date="2023-11-17T16:46:00Z"/>
              </w:rPr>
            </w:pPr>
            <w:ins w:id="8370" w:author="TS 26.512 V17.7.0" w:date="2023-11-17T16:46:00Z">
              <w:r>
                <w:t xml:space="preserve">Current state of this Policy Template </w:t>
              </w:r>
            </w:ins>
            <w:ins w:id="8371" w:author="Richard Bradbury" w:date="2023-12-14T11:48:00Z">
              <w:r w:rsidR="008E526D">
                <w:t xml:space="preserve">(see clause 5.2.7.2) </w:t>
              </w:r>
            </w:ins>
            <w:ins w:id="8372" w:author="TS 26.512 V17.7.0" w:date="2023-11-17T16:46:00Z">
              <w:r w:rsidRPr="004B1C24">
                <w:t xml:space="preserve">exposed to the 5GMS Application Provider by the </w:t>
              </w:r>
              <w:del w:id="8373" w:author="Richard Bradbury" w:date="2023-12-05T09:53:00Z">
                <w:r w:rsidRPr="004B1C24" w:rsidDel="00461AC2">
                  <w:delText>5GMS</w:delText>
                </w:r>
              </w:del>
            </w:ins>
            <w:ins w:id="8374" w:author="Richard Bradbury" w:date="2023-12-05T09:53:00Z">
              <w:r w:rsidR="00461AC2">
                <w:t>Media</w:t>
              </w:r>
            </w:ins>
            <w:ins w:id="8375" w:author="TS 26.512 V17.7.0" w:date="2023-11-17T16:46:00Z">
              <w:r w:rsidRPr="004B1C24">
                <w:t> AF</w:t>
              </w:r>
              <w:r>
                <w:t>.</w:t>
              </w:r>
            </w:ins>
          </w:p>
          <w:p w14:paraId="31C6F7C4" w14:textId="39576899" w:rsidR="00035EB3" w:rsidRPr="00586B6B" w:rsidDel="008E526D" w:rsidRDefault="00035EB3" w:rsidP="0046767A">
            <w:pPr>
              <w:pStyle w:val="TALcontinuation"/>
              <w:spacing w:before="48"/>
              <w:rPr>
                <w:ins w:id="8376" w:author="TS 26.512 V17.7.0" w:date="2023-11-17T16:46:00Z"/>
                <w:del w:id="8377" w:author="Richard Bradbury" w:date="2023-12-14T11:46:00Z"/>
              </w:rPr>
            </w:pPr>
            <w:ins w:id="8378" w:author="TS 26.512 V17.7.0" w:date="2023-11-17T16:46:00Z">
              <w:del w:id="8379" w:author="Richard Bradbury" w:date="2023-12-14T11:46:00Z">
                <w:r w:rsidRPr="00586B6B" w:rsidDel="008E526D">
                  <w:delText xml:space="preserve">A Policy Template may be in the </w:delText>
                </w:r>
                <w:r w:rsidRPr="00766762" w:rsidDel="008E526D">
                  <w:rPr>
                    <w:rStyle w:val="Codechar"/>
                  </w:rPr>
                  <w:delText>PENDING</w:delText>
                </w:r>
                <w:r w:rsidDel="008E526D">
                  <w:delText xml:space="preserve">, </w:delText>
                </w:r>
                <w:r w:rsidRPr="00766762" w:rsidDel="008E526D">
                  <w:rPr>
                    <w:rStyle w:val="Codechar"/>
                  </w:rPr>
                  <w:delText>INVALID</w:delText>
                </w:r>
                <w:r w:rsidDel="008E526D">
                  <w:delText xml:space="preserve">, </w:delText>
                </w:r>
                <w:r w:rsidRPr="00766762" w:rsidDel="008E526D">
                  <w:rPr>
                    <w:rStyle w:val="Codechar"/>
                  </w:rPr>
                  <w:delText>READY</w:delText>
                </w:r>
                <w:r w:rsidDel="008E526D">
                  <w:delText xml:space="preserve">, or </w:delText>
                </w:r>
                <w:r w:rsidRPr="00766762" w:rsidDel="008E526D">
                  <w:rPr>
                    <w:rStyle w:val="Codechar"/>
                  </w:rPr>
                  <w:delText>SUSPENDED</w:delText>
                </w:r>
                <w:r w:rsidDel="008E526D">
                  <w:delText xml:space="preserve"> </w:delText>
                </w:r>
                <w:r w:rsidRPr="00586B6B" w:rsidDel="008E526D">
                  <w:delText>state.</w:delText>
                </w:r>
              </w:del>
            </w:ins>
          </w:p>
          <w:p w14:paraId="391BD8C5" w14:textId="77777777" w:rsidR="00035EB3" w:rsidRPr="00586B6B" w:rsidRDefault="00035EB3" w:rsidP="0046767A">
            <w:pPr>
              <w:pStyle w:val="TALcontinuation"/>
              <w:spacing w:before="48"/>
              <w:rPr>
                <w:ins w:id="8380" w:author="TS 26.512 V17.7.0" w:date="2023-11-17T16:46:00Z"/>
              </w:rPr>
            </w:pPr>
            <w:ins w:id="8381" w:author="TS 26.512 V17.7.0" w:date="2023-11-17T16:46:00Z">
              <w:r w:rsidRPr="00586B6B">
                <w:t xml:space="preserve">Only a Policy Template in the </w:t>
              </w:r>
              <w:r w:rsidRPr="00766762">
                <w:rPr>
                  <w:rStyle w:val="Codechar"/>
                </w:rPr>
                <w:t>READY</w:t>
              </w:r>
              <w:r w:rsidRPr="00586B6B">
                <w:t xml:space="preserve"> state may be instantiated as a Dynamic Policy Instance and applied to </w:t>
              </w:r>
              <w:r>
                <w:t xml:space="preserve">media </w:t>
              </w:r>
              <w:r w:rsidRPr="00586B6B">
                <w:t>streaming sessions.</w:t>
              </w:r>
            </w:ins>
          </w:p>
        </w:tc>
      </w:tr>
      <w:tr w:rsidR="00035EB3" w14:paraId="4D8D9F96" w14:textId="77777777" w:rsidTr="00035EB3">
        <w:trPr>
          <w:ins w:id="8382" w:author="TS 26.512 V17.7.0" w:date="2023-11-17T16:46:00Z"/>
        </w:trPr>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20DCC884" w14:textId="4ED1028D" w:rsidR="00035EB3" w:rsidRPr="00766762" w:rsidRDefault="00035EB3" w:rsidP="0046767A">
            <w:pPr>
              <w:pStyle w:val="TAL"/>
              <w:keepNext w:val="0"/>
              <w:rPr>
                <w:ins w:id="8383" w:author="Richard Bradbury" w:date="2023-11-17T18:20:00Z"/>
                <w:rStyle w:val="Codechar"/>
              </w:rPr>
            </w:pPr>
            <w:ins w:id="8384" w:author="TS 26.512 V17.7.0" w:date="2023-11-17T16:46:00Z">
              <w:r w:rsidRPr="00766762">
                <w:rPr>
                  <w:rStyle w:val="Codechar"/>
                </w:rPr>
                <w:t>stateReason</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2F08E15" w14:textId="4F7399B6" w:rsidR="00035EB3" w:rsidRDefault="00035EB3" w:rsidP="0046767A">
            <w:pPr>
              <w:pStyle w:val="TAL"/>
              <w:keepNext w:val="0"/>
              <w:rPr>
                <w:ins w:id="8385" w:author="TS 26.512 V17.7.0" w:date="2023-11-17T16:46:00Z"/>
                <w:rStyle w:val="Datatypechar"/>
              </w:rPr>
            </w:pPr>
            <w:ins w:id="8386" w:author="TS 26.512 V17.7.0" w:date="2023-11-17T16:46:00Z">
              <w:r w:rsidRPr="004B1C24">
                <w:rPr>
                  <w:rStyle w:val="Datatypechar"/>
                </w:rPr>
                <w:t>Problem‌Details</w:t>
              </w:r>
            </w:ins>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1879E3D" w14:textId="77777777" w:rsidR="00035EB3" w:rsidRDefault="00035EB3" w:rsidP="0046767A">
            <w:pPr>
              <w:pStyle w:val="TAL"/>
              <w:keepNext w:val="0"/>
              <w:jc w:val="center"/>
              <w:rPr>
                <w:ins w:id="8387" w:author="TS 26.512 V17.7.0" w:date="2023-11-17T16:46:00Z"/>
              </w:rPr>
            </w:pPr>
            <w:ins w:id="8388" w:author="TS 26.512 V17.7.0" w:date="2023-11-17T16:46:00Z">
              <w:r w:rsidRPr="004B1C24">
                <w:t>1..1</w:t>
              </w:r>
            </w:ins>
          </w:p>
        </w:tc>
        <w:tc>
          <w:tcPr>
            <w:tcW w:w="366" w:type="pct"/>
            <w:tcBorders>
              <w:top w:val="single" w:sz="4" w:space="0" w:color="auto"/>
              <w:left w:val="single" w:sz="4" w:space="0" w:color="auto"/>
              <w:bottom w:val="single" w:sz="4" w:space="0" w:color="auto"/>
              <w:right w:val="single" w:sz="4" w:space="0" w:color="auto"/>
            </w:tcBorders>
          </w:tcPr>
          <w:p w14:paraId="6ACE3F22" w14:textId="7B1198C7" w:rsidR="00035EB3" w:rsidRPr="004B1C24" w:rsidRDefault="00035EB3" w:rsidP="0046767A">
            <w:pPr>
              <w:pStyle w:val="TAC"/>
              <w:keepNext w:val="0"/>
              <w:rPr>
                <w:ins w:id="8389" w:author="TS 26.512 V17.7.0" w:date="2023-11-17T16:46:00Z"/>
              </w:rPr>
            </w:pPr>
            <w:ins w:id="8390" w:author="TS 26.512 V17.7.0" w:date="2023-11-17T16:46:00Z">
              <w:r w:rsidRPr="004B1C24">
                <w:t>C: RO</w:t>
              </w:r>
              <w:r w:rsidRPr="004B1C24">
                <w:br/>
                <w:t>R: RO</w:t>
              </w:r>
              <w:r w:rsidRPr="004B1C24">
                <w:br/>
                <w:t xml:space="preserve">U: </w:t>
              </w:r>
              <w:del w:id="8391" w:author="Richard Bradbury" w:date="2023-12-04T16:39:00Z">
                <w:r w:rsidRPr="004B1C24" w:rsidDel="00362203">
                  <w:delText>–</w:delText>
                </w:r>
              </w:del>
            </w:ins>
            <w:ins w:id="8392" w:author="Richard Bradbury" w:date="2023-12-04T16:39:00Z">
              <w:r w:rsidR="00362203">
                <w:t>RO</w:t>
              </w:r>
            </w:ins>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0558E54E" w14:textId="713594D1" w:rsidR="00035EB3" w:rsidRPr="004B1C24" w:rsidRDefault="00035EB3" w:rsidP="0046767A">
            <w:pPr>
              <w:pStyle w:val="TAL"/>
              <w:rPr>
                <w:ins w:id="8393" w:author="TS 26.512 V17.7.0" w:date="2023-11-17T16:46:00Z"/>
              </w:rPr>
            </w:pPr>
            <w:ins w:id="8394" w:author="TS 26.512 V17.7.0" w:date="2023-11-17T16:46:00Z">
              <w:r w:rsidRPr="004B1C24">
                <w:t xml:space="preserve">Additional details about the current state of this Policy Template exposed to the </w:t>
              </w:r>
              <w:del w:id="8395" w:author="Richard Bradbury" w:date="2023-11-17T18:15:00Z">
                <w:r w:rsidRPr="004B1C24" w:rsidDel="00035EB3">
                  <w:delText>5GMS</w:delText>
                </w:r>
              </w:del>
            </w:ins>
            <w:ins w:id="8396" w:author="Richard Bradbury" w:date="2023-11-17T18:15:00Z">
              <w:r>
                <w:t>Media</w:t>
              </w:r>
            </w:ins>
            <w:ins w:id="8397" w:author="TS 26.512 V17.7.0" w:date="2023-11-17T16:46:00Z">
              <w:r w:rsidRPr="004B1C24">
                <w:t xml:space="preserve"> Application Provider by the </w:t>
              </w:r>
              <w:del w:id="8398" w:author="Richard Bradbury" w:date="2023-11-17T18:15:00Z">
                <w:r w:rsidRPr="004B1C24" w:rsidDel="00035EB3">
                  <w:delText>5GMS</w:delText>
                </w:r>
              </w:del>
            </w:ins>
            <w:ins w:id="8399" w:author="Richard Bradbury" w:date="2023-11-17T18:15:00Z">
              <w:r>
                <w:t>Media</w:t>
              </w:r>
            </w:ins>
            <w:ins w:id="8400" w:author="TS 26.512 V17.7.0" w:date="2023-11-17T16:46:00Z">
              <w:r w:rsidRPr="004B1C24">
                <w:t> AF.</w:t>
              </w:r>
            </w:ins>
          </w:p>
          <w:p w14:paraId="3E618ED1" w14:textId="025E57B9" w:rsidR="00035EB3" w:rsidRPr="004B1C24" w:rsidRDefault="00035EB3" w:rsidP="0046767A">
            <w:pPr>
              <w:pStyle w:val="TALcontinuation"/>
              <w:spacing w:before="48"/>
              <w:rPr>
                <w:ins w:id="8401" w:author="TS 26.512 V17.7.0" w:date="2023-11-17T16:46:00Z"/>
              </w:rPr>
            </w:pPr>
            <w:ins w:id="8402" w:author="TS 26.512 V17.7.0" w:date="2023-11-17T16:46:00Z">
              <w:r w:rsidRPr="004B1C24">
                <w:t xml:space="preserve">The </w:t>
              </w:r>
              <w:r w:rsidRPr="00766762">
                <w:rPr>
                  <w:rStyle w:val="Codechar"/>
                </w:rPr>
                <w:t>instance</w:t>
              </w:r>
              <w:r w:rsidRPr="004B1C24">
                <w:t xml:space="preserve"> sub-property shall be present and shall indicate the URL of this Policy Template resource</w:t>
              </w:r>
            </w:ins>
            <w:ins w:id="8403" w:author="Richard Bradbury" w:date="2023-11-17T18:16:00Z">
              <w:r>
                <w:t xml:space="preserve"> at reference point M1</w:t>
              </w:r>
            </w:ins>
            <w:ins w:id="8404" w:author="TS 26.512 V17.7.0" w:date="2023-11-17T16:46:00Z">
              <w:r w:rsidRPr="004B1C24">
                <w:t>.</w:t>
              </w:r>
            </w:ins>
          </w:p>
          <w:p w14:paraId="3FB0CB95" w14:textId="444EA8E8" w:rsidR="00035EB3" w:rsidRPr="004B1C24" w:rsidRDefault="00035EB3" w:rsidP="0046767A">
            <w:pPr>
              <w:pStyle w:val="TALcontinuation"/>
              <w:spacing w:before="48"/>
              <w:rPr>
                <w:ins w:id="8405" w:author="TS 26.512 V17.7.0" w:date="2023-11-17T16:46:00Z"/>
              </w:rPr>
            </w:pPr>
            <w:ins w:id="8406" w:author="TS 26.512 V17.7.0" w:date="2023-11-17T16:46:00Z">
              <w:r w:rsidRPr="004B1C24">
                <w:t xml:space="preserve">The </w:t>
              </w:r>
              <w:r w:rsidRPr="00766762">
                <w:rPr>
                  <w:rStyle w:val="Codechar"/>
                </w:rPr>
                <w:t>title</w:t>
              </w:r>
              <w:r w:rsidRPr="004B1C24">
                <w:t xml:space="preserve"> sub-property shall be present and shall indicate a human-readable representation of the </w:t>
              </w:r>
              <w:r w:rsidRPr="00766762">
                <w:rPr>
                  <w:rStyle w:val="Codechar"/>
                </w:rPr>
                <w:t>state</w:t>
              </w:r>
              <w:r w:rsidRPr="004B1C24">
                <w:t xml:space="preserve"> property specified above, e.g.</w:t>
              </w:r>
            </w:ins>
            <w:ins w:id="8407" w:author="Richard Bradbury" w:date="2023-11-17T18:16:00Z">
              <w:r>
                <w:t>,</w:t>
              </w:r>
            </w:ins>
            <w:ins w:id="8408" w:author="TS 26.512 V17.7.0" w:date="2023-11-17T16:46:00Z">
              <w:r w:rsidRPr="004B1C24">
                <w:t xml:space="preserve"> "Policy Template ready for use" or "Policy Template invalid".</w:t>
              </w:r>
            </w:ins>
          </w:p>
          <w:p w14:paraId="7C7EDCEE" w14:textId="77777777" w:rsidR="00035EB3" w:rsidRPr="004B1C24" w:rsidRDefault="00035EB3" w:rsidP="0046767A">
            <w:pPr>
              <w:pStyle w:val="TALcontinuation"/>
              <w:spacing w:before="48"/>
              <w:rPr>
                <w:ins w:id="8409" w:author="TS 26.512 V17.7.0" w:date="2023-11-17T16:46:00Z"/>
              </w:rPr>
            </w:pPr>
            <w:ins w:id="8410" w:author="TS 26.512 V17.7.0" w:date="2023-11-17T16:46:00Z">
              <w:r w:rsidRPr="004B1C24">
                <w:t xml:space="preserve">The </w:t>
              </w:r>
              <w:r w:rsidRPr="00766762">
                <w:rPr>
                  <w:rStyle w:val="Codechar"/>
                </w:rPr>
                <w:t>detail</w:t>
              </w:r>
              <w:r w:rsidRPr="004B1C24">
                <w:t xml:space="preserve"> sub-property shall be present and shall indicate a human-readable status/error message.</w:t>
              </w:r>
            </w:ins>
          </w:p>
          <w:p w14:paraId="29EE9371" w14:textId="77777777" w:rsidR="00035EB3" w:rsidRPr="004B1C24" w:rsidRDefault="00035EB3" w:rsidP="0046767A">
            <w:pPr>
              <w:pStyle w:val="TALcontinuation"/>
              <w:spacing w:before="48"/>
              <w:rPr>
                <w:ins w:id="8411" w:author="TS 26.512 V17.7.0" w:date="2023-11-17T16:46:00Z"/>
              </w:rPr>
            </w:pPr>
            <w:ins w:id="8412" w:author="TS 26.512 V17.7.0" w:date="2023-11-17T16:46:00Z">
              <w:r w:rsidRPr="004B1C24">
                <w:t>All other properties shall be omitted.</w:t>
              </w:r>
            </w:ins>
          </w:p>
        </w:tc>
      </w:tr>
      <w:tr w:rsidR="00035EB3" w:rsidRPr="00586B6B" w14:paraId="17988544" w14:textId="77777777" w:rsidTr="00035EB3">
        <w:trPr>
          <w:ins w:id="8413" w:author="TS 26.512 V17.7.0" w:date="2023-11-17T16:46:00Z"/>
        </w:trPr>
        <w:tc>
          <w:tcPr>
            <w:tcW w:w="594" w:type="pct"/>
            <w:gridSpan w:val="2"/>
            <w:shd w:val="clear" w:color="auto" w:fill="auto"/>
          </w:tcPr>
          <w:p w14:paraId="4E4C77B3" w14:textId="69FA5C86" w:rsidR="00035EB3" w:rsidRPr="00766762" w:rsidRDefault="00035EB3" w:rsidP="0046767A">
            <w:pPr>
              <w:pStyle w:val="TAL"/>
              <w:keepNext w:val="0"/>
              <w:rPr>
                <w:ins w:id="8414" w:author="Richard Bradbury" w:date="2023-11-17T18:20:00Z"/>
                <w:rStyle w:val="Codechar"/>
              </w:rPr>
            </w:pPr>
            <w:ins w:id="8415" w:author="TS 26.512 V17.7.0" w:date="2023-11-17T16:46:00Z">
              <w:r w:rsidRPr="00766762">
                <w:rPr>
                  <w:rStyle w:val="Codechar"/>
                </w:rPr>
                <w:t>externalReference</w:t>
              </w:r>
            </w:ins>
          </w:p>
        </w:tc>
        <w:tc>
          <w:tcPr>
            <w:tcW w:w="546" w:type="pct"/>
            <w:shd w:val="clear" w:color="auto" w:fill="auto"/>
          </w:tcPr>
          <w:p w14:paraId="25D78434" w14:textId="51052AEC" w:rsidR="00035EB3" w:rsidRPr="00586B6B" w:rsidDel="00523D23" w:rsidRDefault="00035EB3" w:rsidP="0046767A">
            <w:pPr>
              <w:pStyle w:val="TAL"/>
              <w:keepNext w:val="0"/>
              <w:rPr>
                <w:ins w:id="8416" w:author="TS 26.512 V17.7.0" w:date="2023-11-17T16:46:00Z"/>
                <w:rStyle w:val="Datatypechar"/>
              </w:rPr>
            </w:pPr>
            <w:ins w:id="8417" w:author="TS 26.512 V17.7.0" w:date="2023-11-17T16:46:00Z">
              <w:r>
                <w:rPr>
                  <w:rStyle w:val="Datatypechar"/>
                </w:rPr>
                <w:t>s</w:t>
              </w:r>
              <w:r w:rsidRPr="00586B6B">
                <w:rPr>
                  <w:rStyle w:val="Datatypechar"/>
                </w:rPr>
                <w:t>tring</w:t>
              </w:r>
            </w:ins>
          </w:p>
        </w:tc>
        <w:tc>
          <w:tcPr>
            <w:tcW w:w="446" w:type="pct"/>
            <w:shd w:val="clear" w:color="auto" w:fill="auto"/>
          </w:tcPr>
          <w:p w14:paraId="57F7889E" w14:textId="77777777" w:rsidR="00035EB3" w:rsidRPr="00586B6B" w:rsidRDefault="00035EB3" w:rsidP="0046767A">
            <w:pPr>
              <w:pStyle w:val="TAL"/>
              <w:keepNext w:val="0"/>
              <w:jc w:val="center"/>
              <w:rPr>
                <w:ins w:id="8418" w:author="TS 26.512 V17.7.0" w:date="2023-11-17T16:46:00Z"/>
              </w:rPr>
            </w:pPr>
            <w:ins w:id="8419" w:author="TS 26.512 V17.7.0" w:date="2023-11-17T16:46:00Z">
              <w:r w:rsidRPr="00586B6B">
                <w:t>1..1</w:t>
              </w:r>
            </w:ins>
          </w:p>
        </w:tc>
        <w:tc>
          <w:tcPr>
            <w:tcW w:w="366" w:type="pct"/>
          </w:tcPr>
          <w:p w14:paraId="4E410B69" w14:textId="23B4ADEB" w:rsidR="00035EB3" w:rsidRPr="00586B6B" w:rsidRDefault="00035EB3" w:rsidP="0046767A">
            <w:pPr>
              <w:pStyle w:val="TAC"/>
              <w:keepNext w:val="0"/>
              <w:rPr>
                <w:ins w:id="8420" w:author="TS 26.512 V17.7.0" w:date="2023-11-17T16:46:00Z"/>
              </w:rPr>
            </w:pPr>
            <w:ins w:id="8421" w:author="TS 26.512 V17.7.0" w:date="2023-11-17T16:46:00Z">
              <w:r w:rsidRPr="00586B6B">
                <w:t>C: RW</w:t>
              </w:r>
              <w:r w:rsidRPr="00586B6B">
                <w:br/>
                <w:t>R: R</w:t>
              </w:r>
              <w:del w:id="8422" w:author="Richard Bradbury" w:date="2023-12-04T16:54:00Z">
                <w:r w:rsidRPr="00586B6B" w:rsidDel="00080A93">
                  <w:delText>O</w:delText>
                </w:r>
              </w:del>
            </w:ins>
            <w:ins w:id="8423" w:author="Richard Bradbury" w:date="2023-12-04T16:54:00Z">
              <w:r w:rsidR="00080A93">
                <w:t>W</w:t>
              </w:r>
            </w:ins>
            <w:ins w:id="8424" w:author="TS 26.512 V17.7.0" w:date="2023-11-17T16:46:00Z">
              <w:r>
                <w:br/>
              </w:r>
              <w:r w:rsidRPr="00586B6B">
                <w:t>U: RW</w:t>
              </w:r>
            </w:ins>
          </w:p>
        </w:tc>
        <w:tc>
          <w:tcPr>
            <w:tcW w:w="3048" w:type="pct"/>
            <w:shd w:val="clear" w:color="auto" w:fill="auto"/>
          </w:tcPr>
          <w:p w14:paraId="305F9835" w14:textId="7E0411E8" w:rsidR="00035EB3" w:rsidRDefault="00035EB3" w:rsidP="0046767A">
            <w:pPr>
              <w:pStyle w:val="TAL"/>
              <w:keepNext w:val="0"/>
              <w:rPr>
                <w:ins w:id="8425" w:author="TS 26.512 V17.7.0" w:date="2023-11-17T16:46:00Z"/>
              </w:rPr>
            </w:pPr>
            <w:ins w:id="8426" w:author="TS 26.512 V17.7.0" w:date="2023-11-17T16:46:00Z">
              <w:r w:rsidRPr="00586B6B">
                <w:t xml:space="preserve">Additional identifier for this Policy Template, unique within the scope of its Provisioning Session, that </w:t>
              </w:r>
              <w:del w:id="8427" w:author="Richard Bradbury" w:date="2023-12-14T11:49:00Z">
                <w:r w:rsidRPr="00586B6B" w:rsidDel="008E526D">
                  <w:delText>can</w:delText>
                </w:r>
              </w:del>
            </w:ins>
            <w:ins w:id="8428" w:author="Richard Bradbury" w:date="2023-12-14T11:49:00Z">
              <w:r w:rsidR="008E526D">
                <w:t>may</w:t>
              </w:r>
            </w:ins>
            <w:ins w:id="8429" w:author="TS 26.512 V17.7.0" w:date="2023-11-17T16:46:00Z">
              <w:r w:rsidRPr="00586B6B">
                <w:t xml:space="preserve"> be cross-referenced with external metadata about </w:t>
              </w:r>
              <w:del w:id="8430" w:author="Richard Bradbury" w:date="2023-11-17T18:15:00Z">
                <w:r w:rsidRPr="00586B6B" w:rsidDel="00035EB3">
                  <w:delText>the</w:delText>
                </w:r>
              </w:del>
            </w:ins>
            <w:ins w:id="8431" w:author="Richard Bradbury" w:date="2023-11-17T18:15:00Z">
              <w:r>
                <w:t>a</w:t>
              </w:r>
            </w:ins>
            <w:ins w:id="8432" w:author="TS 26.512 V17.7.0" w:date="2023-11-17T16:46:00Z">
              <w:r w:rsidRPr="00586B6B">
                <w:t xml:space="preserve"> </w:t>
              </w:r>
              <w:r>
                <w:t xml:space="preserve">media </w:t>
              </w:r>
              <w:del w:id="8433" w:author="Richard Bradbury" w:date="2023-11-17T18:14:00Z">
                <w:r w:rsidRPr="00586B6B" w:rsidDel="005B2EFC">
                  <w:delText>streaming</w:delText>
                </w:r>
              </w:del>
            </w:ins>
            <w:ins w:id="8434" w:author="Richard Bradbury" w:date="2023-11-17T18:14:00Z">
              <w:r>
                <w:t>delivery</w:t>
              </w:r>
            </w:ins>
            <w:ins w:id="8435" w:author="TS 26.512 V17.7.0" w:date="2023-11-17T16:46:00Z">
              <w:r w:rsidRPr="00586B6B">
                <w:t xml:space="preserve"> session.</w:t>
              </w:r>
            </w:ins>
          </w:p>
          <w:p w14:paraId="5E5EF3A8" w14:textId="77777777" w:rsidR="00035EB3" w:rsidRPr="00586B6B" w:rsidRDefault="00035EB3" w:rsidP="0046767A">
            <w:pPr>
              <w:pStyle w:val="TALcontinuation"/>
              <w:spacing w:before="48"/>
              <w:rPr>
                <w:ins w:id="8436" w:author="TS 26.512 V17.7.0" w:date="2023-11-17T16:46:00Z"/>
              </w:rPr>
            </w:pPr>
            <w:ins w:id="8437" w:author="TS 26.512 V17.7.0" w:date="2023-11-17T16:46:00Z">
              <w:r w:rsidRPr="006436AF">
                <w:rPr>
                  <w:lang w:val="en-US"/>
                </w:rPr>
                <w:t>Example: "HD_Premium".</w:t>
              </w:r>
            </w:ins>
          </w:p>
        </w:tc>
      </w:tr>
      <w:tr w:rsidR="00035EB3" w:rsidRPr="00586B6B" w14:paraId="0D794C19" w14:textId="77777777" w:rsidTr="00035EB3">
        <w:trPr>
          <w:ins w:id="8438" w:author="TS 26.512 V17.7.0" w:date="2023-11-17T16:46:00Z"/>
        </w:trPr>
        <w:tc>
          <w:tcPr>
            <w:tcW w:w="594" w:type="pct"/>
            <w:gridSpan w:val="2"/>
            <w:shd w:val="clear" w:color="auto" w:fill="auto"/>
          </w:tcPr>
          <w:p w14:paraId="6FD8AC7B" w14:textId="46F412A8" w:rsidR="00035EB3" w:rsidRPr="00766762" w:rsidRDefault="00035EB3" w:rsidP="0046767A">
            <w:pPr>
              <w:pStyle w:val="TAL"/>
              <w:rPr>
                <w:ins w:id="8439" w:author="Richard Bradbury" w:date="2023-11-17T18:20:00Z"/>
                <w:rStyle w:val="Codechar"/>
              </w:rPr>
            </w:pPr>
            <w:ins w:id="8440" w:author="TS 26.512 V17.7.0" w:date="2023-11-17T16:46:00Z">
              <w:r w:rsidRPr="00766762">
                <w:rPr>
                  <w:rStyle w:val="Codechar"/>
                </w:rPr>
                <w:t>application‌Session‌Context</w:t>
              </w:r>
            </w:ins>
            <w:ins w:id="8441" w:author="Richard Bradbury" w:date="2023-11-17T18:05:00Z">
              <w:r w:rsidRPr="00766762">
                <w:rPr>
                  <w:rStyle w:val="Codechar"/>
                </w:rPr>
                <w:t>s</w:t>
              </w:r>
            </w:ins>
          </w:p>
        </w:tc>
        <w:tc>
          <w:tcPr>
            <w:tcW w:w="546" w:type="pct"/>
            <w:shd w:val="clear" w:color="auto" w:fill="auto"/>
          </w:tcPr>
          <w:p w14:paraId="25D8FC5B" w14:textId="625B9E66" w:rsidR="00035EB3" w:rsidRPr="00586B6B" w:rsidRDefault="00035EB3" w:rsidP="0046767A">
            <w:pPr>
              <w:pStyle w:val="TAL"/>
              <w:rPr>
                <w:ins w:id="8442" w:author="TS 26.512 V17.7.0" w:date="2023-11-17T16:46:00Z"/>
                <w:rStyle w:val="Datatypechar"/>
              </w:rPr>
            </w:pPr>
            <w:ins w:id="8443" w:author="Richard Bradbury" w:date="2023-11-17T18:05:00Z">
              <w:r>
                <w:rPr>
                  <w:rStyle w:val="Datatypechar"/>
                </w:rPr>
                <w:t>array(</w:t>
              </w:r>
            </w:ins>
            <w:ins w:id="8444" w:author="TS 26.512 V17.7.0" w:date="2023-11-17T16:46:00Z">
              <w:r>
                <w:rPr>
                  <w:rStyle w:val="Datatypechar"/>
                </w:rPr>
                <w:t>o</w:t>
              </w:r>
              <w:r w:rsidRPr="00586B6B">
                <w:rPr>
                  <w:rStyle w:val="Datatypechar"/>
                </w:rPr>
                <w:t>bject</w:t>
              </w:r>
            </w:ins>
            <w:ins w:id="8445" w:author="Richard Bradbury" w:date="2023-11-17T18:05:00Z">
              <w:r>
                <w:rPr>
                  <w:rStyle w:val="Datatypechar"/>
                </w:rPr>
                <w:t>)</w:t>
              </w:r>
            </w:ins>
          </w:p>
        </w:tc>
        <w:tc>
          <w:tcPr>
            <w:tcW w:w="446" w:type="pct"/>
            <w:shd w:val="clear" w:color="auto" w:fill="auto"/>
          </w:tcPr>
          <w:p w14:paraId="1055EB28" w14:textId="77777777" w:rsidR="00035EB3" w:rsidRPr="00586B6B" w:rsidRDefault="00035EB3" w:rsidP="0046767A">
            <w:pPr>
              <w:pStyle w:val="TAL"/>
              <w:jc w:val="center"/>
              <w:rPr>
                <w:ins w:id="8446" w:author="TS 26.512 V17.7.0" w:date="2023-11-17T16:46:00Z"/>
              </w:rPr>
            </w:pPr>
            <w:ins w:id="8447" w:author="TS 26.512 V17.7.0" w:date="2023-11-17T16:46:00Z">
              <w:r>
                <w:t>0</w:t>
              </w:r>
              <w:r w:rsidRPr="00586B6B">
                <w:t>..1</w:t>
              </w:r>
            </w:ins>
          </w:p>
        </w:tc>
        <w:tc>
          <w:tcPr>
            <w:tcW w:w="366" w:type="pct"/>
          </w:tcPr>
          <w:p w14:paraId="4B2B0492" w14:textId="3D1A5BEB" w:rsidR="00035EB3" w:rsidRPr="00586B6B" w:rsidRDefault="00080A93" w:rsidP="0046767A">
            <w:pPr>
              <w:pStyle w:val="TAC"/>
              <w:rPr>
                <w:ins w:id="8448" w:author="TS 26.512 V17.7.0" w:date="2023-11-17T16:46:00Z"/>
              </w:rPr>
            </w:pPr>
            <w:ins w:id="8449" w:author="Richard Bradbury" w:date="2023-12-04T16:55:00Z">
              <w:r w:rsidRPr="00586B6B">
                <w:t>C: RW</w:t>
              </w:r>
              <w:r w:rsidRPr="00586B6B">
                <w:br/>
                <w:t>R: R</w:t>
              </w:r>
              <w:r>
                <w:t>W</w:t>
              </w:r>
              <w:r>
                <w:br/>
              </w:r>
              <w:r w:rsidRPr="00586B6B">
                <w:t>U: RW</w:t>
              </w:r>
            </w:ins>
          </w:p>
        </w:tc>
        <w:tc>
          <w:tcPr>
            <w:tcW w:w="3048" w:type="pct"/>
            <w:shd w:val="clear" w:color="auto" w:fill="auto"/>
          </w:tcPr>
          <w:p w14:paraId="3165F984" w14:textId="77777777" w:rsidR="001F77BD" w:rsidRDefault="00035EB3" w:rsidP="0046767A">
            <w:pPr>
              <w:pStyle w:val="TAL"/>
              <w:rPr>
                <w:ins w:id="8450" w:author="Richard Bradbury" w:date="2023-11-17T18:37:00Z"/>
              </w:rPr>
            </w:pPr>
            <w:ins w:id="8451" w:author="TS 26.512 V17.7.0" w:date="2023-11-17T16:46:00Z">
              <w:del w:id="8452" w:author="Richard Bradbury" w:date="2023-11-17T18:08:00Z">
                <w:r w:rsidRPr="00586B6B" w:rsidDel="005B2EFC">
                  <w:delText>Specifies information about the</w:delText>
                </w:r>
              </w:del>
            </w:ins>
            <w:commentRangeStart w:id="8453"/>
            <w:ins w:id="8454" w:author="Richard Bradbury" w:date="2023-11-17T18:10:00Z">
              <w:r>
                <w:t>Exactly</w:t>
              </w:r>
            </w:ins>
            <w:ins w:id="8455" w:author="Richard Bradbury" w:date="2023-11-17T18:08:00Z">
              <w:r>
                <w:t xml:space="preserve"> one</w:t>
              </w:r>
            </w:ins>
            <w:commentRangeEnd w:id="8453"/>
            <w:ins w:id="8456" w:author="Richard Bradbury" w:date="2023-11-17T18:09:00Z">
              <w:r>
                <w:rPr>
                  <w:rStyle w:val="CommentReference"/>
                  <w:rFonts w:ascii="Times New Roman" w:hAnsi="Times New Roman"/>
                </w:rPr>
                <w:commentReference w:id="8453"/>
              </w:r>
            </w:ins>
            <w:ins w:id="8457" w:author="TS 26.512 V17.7.0" w:date="2023-11-17T16:46:00Z">
              <w:r w:rsidRPr="00586B6B">
                <w:t xml:space="preserve"> application session context </w:t>
              </w:r>
              <w:r>
                <w:t xml:space="preserve">at reference point M4 </w:t>
              </w:r>
              <w:r w:rsidRPr="00586B6B">
                <w:t xml:space="preserve">to which this Policy Template </w:t>
              </w:r>
              <w:del w:id="8458" w:author="Richard Bradbury" w:date="2023-11-17T18:11:00Z">
                <w:r w:rsidRPr="00586B6B" w:rsidDel="005B2EFC">
                  <w:delText>can</w:delText>
                </w:r>
              </w:del>
            </w:ins>
            <w:ins w:id="8459" w:author="Richard Bradbury" w:date="2023-11-17T18:11:00Z">
              <w:r>
                <w:t>may</w:t>
              </w:r>
            </w:ins>
            <w:ins w:id="8460" w:author="TS 26.512 V17.7.0" w:date="2023-11-17T16:46:00Z">
              <w:r w:rsidRPr="00586B6B">
                <w:t xml:space="preserve"> be applied.</w:t>
              </w:r>
            </w:ins>
          </w:p>
          <w:p w14:paraId="4C5B20DE" w14:textId="135BDCDF" w:rsidR="00035EB3" w:rsidRPr="00586B6B" w:rsidRDefault="00035EB3" w:rsidP="00467AB9">
            <w:pPr>
              <w:pStyle w:val="TALcontinuation"/>
              <w:spacing w:before="48"/>
              <w:rPr>
                <w:ins w:id="8461" w:author="TS 26.512 V17.7.0" w:date="2023-11-17T16:46:00Z"/>
              </w:rPr>
            </w:pPr>
            <w:ins w:id="8462" w:author="Richard Bradbury" w:date="2023-11-17T18:08:00Z">
              <w:r>
                <w:t xml:space="preserve">Each object in the array shall specify </w:t>
              </w:r>
            </w:ins>
            <w:ins w:id="8463" w:author="Richard Bradbury" w:date="2023-11-17T18:11:00Z">
              <w:r>
                <w:t xml:space="preserve">at least one </w:t>
              </w:r>
            </w:ins>
            <w:ins w:id="8464" w:author="Richard Bradbury" w:date="2023-11-17T18:08:00Z">
              <w:r>
                <w:t>propert</w:t>
              </w:r>
            </w:ins>
            <w:ins w:id="8465" w:author="Richard Bradbury" w:date="2023-11-17T18:11:00Z">
              <w:r>
                <w:t>y</w:t>
              </w:r>
            </w:ins>
            <w:ins w:id="8466" w:author="Richard Bradbury" w:date="2023-11-17T18:08:00Z">
              <w:r>
                <w:t>.</w:t>
              </w:r>
            </w:ins>
            <w:ins w:id="8467" w:author="Richard Bradbury" w:date="2023-11-17T18:35:00Z">
              <w:r w:rsidR="001F77BD">
                <w:t xml:space="preserve"> If more than one property is specified, </w:t>
              </w:r>
            </w:ins>
            <w:ins w:id="8468" w:author="Richard Bradbury" w:date="2023-11-17T18:36:00Z">
              <w:r w:rsidR="001F77BD">
                <w:t xml:space="preserve">instantiation </w:t>
              </w:r>
            </w:ins>
            <w:ins w:id="8469" w:author="Richard Bradbury" w:date="2023-12-14T11:49:00Z">
              <w:r w:rsidR="008E526D">
                <w:t xml:space="preserve">of the Policy </w:t>
              </w:r>
            </w:ins>
            <w:ins w:id="8470" w:author="Richard Bradbury" w:date="2023-12-14T11:50:00Z">
              <w:r w:rsidR="008E526D">
                <w:t>T</w:t>
              </w:r>
            </w:ins>
            <w:ins w:id="8471" w:author="Richard Bradbury" w:date="2023-12-14T11:49:00Z">
              <w:r w:rsidR="008E526D">
                <w:t xml:space="preserve">emplate </w:t>
              </w:r>
            </w:ins>
            <w:ins w:id="8472" w:author="Richard Bradbury" w:date="2023-11-17T18:36:00Z">
              <w:r w:rsidR="001F77BD">
                <w:t xml:space="preserve">is restricted to the conjunction of all </w:t>
              </w:r>
            </w:ins>
            <w:ins w:id="8473" w:author="Richard Bradbury" w:date="2023-11-17T18:37:00Z">
              <w:r w:rsidR="001F77BD">
                <w:t xml:space="preserve">the object's </w:t>
              </w:r>
            </w:ins>
            <w:ins w:id="8474" w:author="Richard Bradbury" w:date="2023-11-17T18:36:00Z">
              <w:r w:rsidR="001F77BD">
                <w:t>propert</w:t>
              </w:r>
            </w:ins>
            <w:ins w:id="8475" w:author="Richard Bradbury" w:date="2023-11-17T18:37:00Z">
              <w:r w:rsidR="001F77BD">
                <w:t>ies</w:t>
              </w:r>
            </w:ins>
            <w:ins w:id="8476" w:author="Richard Bradbury" w:date="2023-11-17T18:36:00Z">
              <w:r w:rsidR="001F77BD">
                <w:t>.</w:t>
              </w:r>
            </w:ins>
          </w:p>
        </w:tc>
      </w:tr>
      <w:tr w:rsidR="00F5461A" w:rsidRPr="00586B6B" w14:paraId="211C28FE" w14:textId="77777777" w:rsidTr="00035EB3">
        <w:trPr>
          <w:ins w:id="8477" w:author="TS 26.512 V17.7.0" w:date="2023-11-17T16:46:00Z"/>
        </w:trPr>
        <w:tc>
          <w:tcPr>
            <w:tcW w:w="98" w:type="pct"/>
            <w:shd w:val="clear" w:color="auto" w:fill="auto"/>
          </w:tcPr>
          <w:p w14:paraId="6C781EFA" w14:textId="3E61F8C2" w:rsidR="00035EB3" w:rsidRPr="00D41AA2" w:rsidRDefault="00035EB3" w:rsidP="0046767A">
            <w:pPr>
              <w:pStyle w:val="TAL"/>
              <w:rPr>
                <w:ins w:id="8478" w:author="TS 26.512 V17.7.0" w:date="2023-11-17T16:46:00Z"/>
              </w:rPr>
            </w:pPr>
          </w:p>
        </w:tc>
        <w:tc>
          <w:tcPr>
            <w:tcW w:w="496" w:type="pct"/>
          </w:tcPr>
          <w:p w14:paraId="3C6A93D1" w14:textId="722D018B" w:rsidR="00035EB3" w:rsidRPr="00766762" w:rsidRDefault="00035EB3" w:rsidP="0046767A">
            <w:pPr>
              <w:pStyle w:val="TAL"/>
              <w:rPr>
                <w:ins w:id="8479" w:author="Richard Bradbury" w:date="2023-11-17T18:20:00Z"/>
                <w:rStyle w:val="Codechar"/>
              </w:rPr>
            </w:pPr>
            <w:ins w:id="8480" w:author="TS 26.512 V17.7.0" w:date="2023-11-17T16:46:00Z">
              <w:r w:rsidRPr="00766762">
                <w:rPr>
                  <w:rStyle w:val="Codechar"/>
                </w:rPr>
                <w:t>sliceInfo</w:t>
              </w:r>
            </w:ins>
          </w:p>
        </w:tc>
        <w:tc>
          <w:tcPr>
            <w:tcW w:w="546" w:type="pct"/>
            <w:shd w:val="clear" w:color="auto" w:fill="auto"/>
          </w:tcPr>
          <w:p w14:paraId="57495814" w14:textId="665DED6E" w:rsidR="00035EB3" w:rsidRPr="00586B6B" w:rsidRDefault="00035EB3" w:rsidP="0046767A">
            <w:pPr>
              <w:pStyle w:val="TAL"/>
              <w:rPr>
                <w:ins w:id="8481" w:author="TS 26.512 V17.7.0" w:date="2023-11-17T16:46:00Z"/>
                <w:rStyle w:val="Datatypechar"/>
              </w:rPr>
            </w:pPr>
            <w:ins w:id="8482" w:author="TS 26.512 V17.7.0" w:date="2023-11-17T16:46:00Z">
              <w:r w:rsidRPr="00586B6B">
                <w:rPr>
                  <w:rStyle w:val="Datatypechar"/>
                </w:rPr>
                <w:t>Snssai</w:t>
              </w:r>
            </w:ins>
          </w:p>
        </w:tc>
        <w:tc>
          <w:tcPr>
            <w:tcW w:w="446" w:type="pct"/>
            <w:shd w:val="clear" w:color="auto" w:fill="auto"/>
          </w:tcPr>
          <w:p w14:paraId="33C4C977" w14:textId="77777777" w:rsidR="00035EB3" w:rsidRPr="00586B6B" w:rsidRDefault="00035EB3" w:rsidP="0046767A">
            <w:pPr>
              <w:pStyle w:val="TAL"/>
              <w:jc w:val="center"/>
              <w:rPr>
                <w:ins w:id="8483" w:author="TS 26.512 V17.7.0" w:date="2023-11-17T16:46:00Z"/>
              </w:rPr>
            </w:pPr>
            <w:ins w:id="8484" w:author="TS 26.512 V17.7.0" w:date="2023-11-17T16:46:00Z">
              <w:r w:rsidRPr="00586B6B">
                <w:t>0..1</w:t>
              </w:r>
            </w:ins>
          </w:p>
        </w:tc>
        <w:tc>
          <w:tcPr>
            <w:tcW w:w="366" w:type="pct"/>
          </w:tcPr>
          <w:p w14:paraId="1F7197AD" w14:textId="77777777" w:rsidR="00035EB3" w:rsidRPr="00586B6B" w:rsidRDefault="00035EB3" w:rsidP="0046767A">
            <w:pPr>
              <w:pStyle w:val="TAC"/>
              <w:rPr>
                <w:ins w:id="8485" w:author="TS 26.512 V17.7.0" w:date="2023-11-17T16:46:00Z"/>
              </w:rPr>
            </w:pPr>
            <w:ins w:id="8486" w:author="TS 26.512 V17.7.0" w:date="2023-11-17T16:46:00Z">
              <w:r w:rsidRPr="00586B6B">
                <w:t>C: RW</w:t>
              </w:r>
              <w:r w:rsidRPr="00586B6B">
                <w:br/>
                <w:t>R: R</w:t>
              </w:r>
              <w:r>
                <w:t>W</w:t>
              </w:r>
            </w:ins>
          </w:p>
          <w:p w14:paraId="63D47939" w14:textId="77777777" w:rsidR="00035EB3" w:rsidRPr="00586B6B" w:rsidRDefault="00035EB3" w:rsidP="0046767A">
            <w:pPr>
              <w:pStyle w:val="TAC"/>
              <w:rPr>
                <w:ins w:id="8487" w:author="TS 26.512 V17.7.0" w:date="2023-11-17T16:46:00Z"/>
              </w:rPr>
            </w:pPr>
            <w:ins w:id="8488" w:author="TS 26.512 V17.7.0" w:date="2023-11-17T16:46:00Z">
              <w:r w:rsidRPr="00586B6B">
                <w:t>U: RW</w:t>
              </w:r>
            </w:ins>
          </w:p>
        </w:tc>
        <w:tc>
          <w:tcPr>
            <w:tcW w:w="3048" w:type="pct"/>
            <w:shd w:val="clear" w:color="auto" w:fill="auto"/>
          </w:tcPr>
          <w:p w14:paraId="693B7471" w14:textId="79BF95D5" w:rsidR="00035EB3" w:rsidRPr="00586B6B" w:rsidRDefault="001F77BD" w:rsidP="0046767A">
            <w:pPr>
              <w:pStyle w:val="TAL"/>
              <w:rPr>
                <w:ins w:id="8489" w:author="TS 26.512 V17.7.0" w:date="2023-11-17T16:46:00Z"/>
              </w:rPr>
            </w:pPr>
            <w:ins w:id="8490" w:author="Richard Bradbury" w:date="2023-11-17T18:34:00Z">
              <w:r>
                <w:t xml:space="preserve">A Network Slice on which this Policy Template may be instantiated. </w:t>
              </w:r>
            </w:ins>
            <w:ins w:id="8491" w:author="TS 26.512 V17.7.0" w:date="2023-11-17T16:46:00Z">
              <w:del w:id="8492" w:author="Richard Bradbury" w:date="2023-11-17T18:17:00Z">
                <w:r w:rsidR="00035EB3" w:rsidDel="00035EB3">
                  <w:delText xml:space="preserve">As </w:delText>
                </w:r>
              </w:del>
              <w:del w:id="8493" w:author="Richard Bradbury" w:date="2023-11-17T18:11:00Z">
                <w:r w:rsidR="00035EB3" w:rsidDel="005B2EFC">
                  <w:delText>defined</w:delText>
                </w:r>
              </w:del>
              <w:del w:id="8494" w:author="Richard Bradbury" w:date="2023-11-17T18:17:00Z">
                <w:r w:rsidR="00035EB3" w:rsidDel="00035EB3">
                  <w:delText xml:space="preserve"> in</w:delText>
                </w:r>
              </w:del>
            </w:ins>
            <w:ins w:id="8495" w:author="Richard Bradbury" w:date="2023-11-17T18:17:00Z">
              <w:r w:rsidR="00035EB3">
                <w:t>See</w:t>
              </w:r>
            </w:ins>
            <w:ins w:id="8496" w:author="TS 26.512 V17.7.0" w:date="2023-11-17T16:46:00Z">
              <w:r w:rsidR="00035EB3">
                <w:t xml:space="preserve"> clause 5.4.4.2 of TS 29.571 [</w:t>
              </w:r>
            </w:ins>
            <w:ins w:id="8497" w:author="Richard Bradbury" w:date="2023-12-14T15:35:00Z">
              <w:r w:rsidR="00795375" w:rsidRPr="00795375">
                <w:rPr>
                  <w:highlight w:val="yellow"/>
                </w:rPr>
                <w:t>29571</w:t>
              </w:r>
            </w:ins>
            <w:ins w:id="8498" w:author="TS 26.512 V17.7.0" w:date="2023-11-17T16:46:00Z">
              <w:r w:rsidR="00035EB3">
                <w:t>].</w:t>
              </w:r>
            </w:ins>
          </w:p>
        </w:tc>
      </w:tr>
      <w:tr w:rsidR="00F5461A" w:rsidRPr="00586B6B" w14:paraId="01EDD388" w14:textId="77777777" w:rsidTr="00035EB3">
        <w:trPr>
          <w:ins w:id="8499" w:author="TS 26.512 V17.7.0" w:date="2023-11-17T16:46:00Z"/>
        </w:trPr>
        <w:tc>
          <w:tcPr>
            <w:tcW w:w="98" w:type="pct"/>
            <w:shd w:val="clear" w:color="auto" w:fill="auto"/>
          </w:tcPr>
          <w:p w14:paraId="76BCB68A" w14:textId="2A4983E8" w:rsidR="00035EB3" w:rsidRPr="00D41AA2" w:rsidRDefault="00035EB3" w:rsidP="0046767A">
            <w:pPr>
              <w:pStyle w:val="TAL"/>
              <w:rPr>
                <w:ins w:id="8500" w:author="TS 26.512 V17.7.0" w:date="2023-11-17T16:46:00Z"/>
              </w:rPr>
            </w:pPr>
          </w:p>
        </w:tc>
        <w:tc>
          <w:tcPr>
            <w:tcW w:w="496" w:type="pct"/>
          </w:tcPr>
          <w:p w14:paraId="51063AD1" w14:textId="64DF4A36" w:rsidR="00035EB3" w:rsidRPr="00766762" w:rsidRDefault="00035EB3" w:rsidP="0046767A">
            <w:pPr>
              <w:pStyle w:val="TAL"/>
              <w:rPr>
                <w:ins w:id="8501" w:author="Richard Bradbury" w:date="2023-11-17T18:20:00Z"/>
                <w:rStyle w:val="Codechar"/>
              </w:rPr>
            </w:pPr>
            <w:ins w:id="8502" w:author="TS 26.512 V17.7.0" w:date="2023-11-17T16:46:00Z">
              <w:r w:rsidRPr="00766762">
                <w:rPr>
                  <w:rStyle w:val="Codechar"/>
                </w:rPr>
                <w:t>dnn</w:t>
              </w:r>
            </w:ins>
          </w:p>
        </w:tc>
        <w:tc>
          <w:tcPr>
            <w:tcW w:w="546" w:type="pct"/>
            <w:shd w:val="clear" w:color="auto" w:fill="auto"/>
          </w:tcPr>
          <w:p w14:paraId="40B3D421" w14:textId="5FB58042" w:rsidR="00035EB3" w:rsidRPr="00586B6B" w:rsidRDefault="00035EB3" w:rsidP="0046767A">
            <w:pPr>
              <w:pStyle w:val="TAL"/>
              <w:rPr>
                <w:ins w:id="8503" w:author="TS 26.512 V17.7.0" w:date="2023-11-17T16:46:00Z"/>
                <w:rStyle w:val="Datatypechar"/>
              </w:rPr>
            </w:pPr>
            <w:ins w:id="8504" w:author="TS 26.512 V17.7.0" w:date="2023-11-17T16:46:00Z">
              <w:r w:rsidRPr="00586B6B">
                <w:rPr>
                  <w:rStyle w:val="Datatypechar"/>
                </w:rPr>
                <w:t>Dnn</w:t>
              </w:r>
            </w:ins>
          </w:p>
        </w:tc>
        <w:tc>
          <w:tcPr>
            <w:tcW w:w="446" w:type="pct"/>
            <w:shd w:val="clear" w:color="auto" w:fill="auto"/>
          </w:tcPr>
          <w:p w14:paraId="4DDDC38A" w14:textId="77777777" w:rsidR="00035EB3" w:rsidRPr="00586B6B" w:rsidRDefault="00035EB3" w:rsidP="0046767A">
            <w:pPr>
              <w:pStyle w:val="TAL"/>
              <w:jc w:val="center"/>
              <w:rPr>
                <w:ins w:id="8505" w:author="TS 26.512 V17.7.0" w:date="2023-11-17T16:46:00Z"/>
              </w:rPr>
            </w:pPr>
            <w:ins w:id="8506" w:author="TS 26.512 V17.7.0" w:date="2023-11-17T16:46:00Z">
              <w:r w:rsidRPr="00586B6B">
                <w:t>0..1</w:t>
              </w:r>
            </w:ins>
          </w:p>
        </w:tc>
        <w:tc>
          <w:tcPr>
            <w:tcW w:w="366" w:type="pct"/>
          </w:tcPr>
          <w:p w14:paraId="4FA35EE5" w14:textId="77777777" w:rsidR="00035EB3" w:rsidRPr="00586B6B" w:rsidRDefault="00035EB3" w:rsidP="0046767A">
            <w:pPr>
              <w:pStyle w:val="TAC"/>
              <w:rPr>
                <w:ins w:id="8507" w:author="TS 26.512 V17.7.0" w:date="2023-11-17T16:46:00Z"/>
              </w:rPr>
            </w:pPr>
            <w:ins w:id="8508" w:author="TS 26.512 V17.7.0" w:date="2023-11-17T16:46:00Z">
              <w:r w:rsidRPr="00586B6B">
                <w:t>C: RW</w:t>
              </w:r>
              <w:r w:rsidRPr="00586B6B">
                <w:br/>
                <w:t>R: R</w:t>
              </w:r>
              <w:r>
                <w:t>W</w:t>
              </w:r>
            </w:ins>
          </w:p>
          <w:p w14:paraId="497C6842" w14:textId="77777777" w:rsidR="00035EB3" w:rsidRPr="00586B6B" w:rsidRDefault="00035EB3" w:rsidP="0046767A">
            <w:pPr>
              <w:pStyle w:val="TAC"/>
              <w:rPr>
                <w:ins w:id="8509" w:author="TS 26.512 V17.7.0" w:date="2023-11-17T16:46:00Z"/>
              </w:rPr>
            </w:pPr>
            <w:ins w:id="8510" w:author="TS 26.512 V17.7.0" w:date="2023-11-17T16:46:00Z">
              <w:r w:rsidRPr="00586B6B">
                <w:t>U: RW</w:t>
              </w:r>
            </w:ins>
          </w:p>
        </w:tc>
        <w:tc>
          <w:tcPr>
            <w:tcW w:w="3048" w:type="pct"/>
            <w:shd w:val="clear" w:color="auto" w:fill="auto"/>
          </w:tcPr>
          <w:p w14:paraId="44B8897D" w14:textId="3B63D949" w:rsidR="00035EB3" w:rsidRPr="00586B6B" w:rsidRDefault="001F77BD" w:rsidP="0046767A">
            <w:pPr>
              <w:pStyle w:val="TAL"/>
              <w:rPr>
                <w:ins w:id="8511" w:author="TS 26.512 V17.7.0" w:date="2023-11-17T16:46:00Z"/>
              </w:rPr>
            </w:pPr>
            <w:ins w:id="8512" w:author="Richard Bradbury" w:date="2023-11-17T18:34:00Z">
              <w:r>
                <w:t>A Data Network on which this</w:t>
              </w:r>
            </w:ins>
            <w:ins w:id="8513" w:author="Richard Bradbury" w:date="2023-11-17T18:35:00Z">
              <w:r>
                <w:t xml:space="preserve"> Policy Template may be instantiated.</w:t>
              </w:r>
            </w:ins>
            <w:ins w:id="8514" w:author="Richard Bradbury" w:date="2023-12-14T15:00:00Z">
              <w:r w:rsidR="003C49EA">
                <w:t xml:space="preserve"> </w:t>
              </w:r>
            </w:ins>
            <w:ins w:id="8515" w:author="TS 26.512 V17.7.0" w:date="2023-11-17T16:46:00Z">
              <w:del w:id="8516" w:author="Richard Bradbury" w:date="2023-11-17T18:17:00Z">
                <w:r w:rsidR="00035EB3" w:rsidDel="00035EB3">
                  <w:delText xml:space="preserve">As </w:delText>
                </w:r>
              </w:del>
              <w:del w:id="8517" w:author="Richard Bradbury" w:date="2023-11-17T18:11:00Z">
                <w:r w:rsidR="00035EB3" w:rsidDel="005B2EFC">
                  <w:delText>defined</w:delText>
                </w:r>
              </w:del>
              <w:del w:id="8518" w:author="Richard Bradbury" w:date="2023-11-17T18:17:00Z">
                <w:r w:rsidR="00035EB3" w:rsidDel="00035EB3">
                  <w:delText xml:space="preserve"> in</w:delText>
                </w:r>
              </w:del>
              <w:del w:id="8519" w:author="Richard Bradbury" w:date="2023-12-14T14:58:00Z">
                <w:r w:rsidR="00035EB3" w:rsidDel="00DA3F3D">
                  <w:delText xml:space="preserve"> clause 5.3.2 of TS 29.571 [12]</w:delText>
                </w:r>
              </w:del>
            </w:ins>
            <w:ins w:id="8520" w:author="Richard Bradbury" w:date="2023-12-14T15:00:00Z">
              <w:r w:rsidR="003C49EA">
                <w:t>(</w:t>
              </w:r>
            </w:ins>
            <w:ins w:id="8521" w:author="Richard Bradbury" w:date="2023-12-14T14:58:00Z">
              <w:r w:rsidR="00DA3F3D">
                <w:t>See clause 7.</w:t>
              </w:r>
            </w:ins>
            <w:ins w:id="8522" w:author="Richard Bradbury" w:date="2023-12-22T14:27:00Z">
              <w:r w:rsidR="00416203">
                <w:t>3</w:t>
              </w:r>
            </w:ins>
            <w:ins w:id="8523" w:author="Richard Bradbury" w:date="2023-12-14T14:58:00Z">
              <w:r w:rsidR="00DA3F3D">
                <w:t>.2</w:t>
              </w:r>
            </w:ins>
            <w:ins w:id="8524" w:author="TS 26.512 V17.7.0" w:date="2023-11-17T16:46:00Z">
              <w:r w:rsidR="00035EB3">
                <w:t>.</w:t>
              </w:r>
            </w:ins>
            <w:ins w:id="8525" w:author="Richard Bradbury" w:date="2023-12-14T15:00:00Z">
              <w:r w:rsidR="003C49EA">
                <w:t>)</w:t>
              </w:r>
            </w:ins>
          </w:p>
        </w:tc>
      </w:tr>
      <w:tr w:rsidR="001F77BD" w:rsidRPr="00586B6B" w14:paraId="54963F22" w14:textId="77777777" w:rsidTr="0046767A">
        <w:trPr>
          <w:ins w:id="8526" w:author="TS 26.512 V17.7.0" w:date="2023-11-17T16:46:00Z"/>
        </w:trPr>
        <w:tc>
          <w:tcPr>
            <w:tcW w:w="594" w:type="pct"/>
            <w:gridSpan w:val="2"/>
            <w:shd w:val="clear" w:color="auto" w:fill="auto"/>
          </w:tcPr>
          <w:p w14:paraId="4E18D9E8" w14:textId="77777777" w:rsidR="001F77BD" w:rsidRPr="00766762" w:rsidRDefault="001F77BD" w:rsidP="0046767A">
            <w:pPr>
              <w:pStyle w:val="TAL"/>
              <w:keepNext w:val="0"/>
              <w:rPr>
                <w:ins w:id="8527" w:author="Richard Bradbury" w:date="2023-11-17T18:20:00Z"/>
                <w:rStyle w:val="Codechar"/>
              </w:rPr>
            </w:pPr>
            <w:ins w:id="8528" w:author="TS 26.512 V17.7.0" w:date="2023-11-17T16:46:00Z">
              <w:r w:rsidRPr="00766762">
                <w:rPr>
                  <w:rStyle w:val="Codechar"/>
                </w:rPr>
                <w:t>qoSSpecification</w:t>
              </w:r>
            </w:ins>
          </w:p>
        </w:tc>
        <w:tc>
          <w:tcPr>
            <w:tcW w:w="546" w:type="pct"/>
            <w:shd w:val="clear" w:color="auto" w:fill="auto"/>
          </w:tcPr>
          <w:p w14:paraId="2A6C8A80" w14:textId="77777777" w:rsidR="001F77BD" w:rsidRPr="00586B6B" w:rsidRDefault="001F77BD" w:rsidP="0046767A">
            <w:pPr>
              <w:pStyle w:val="TAL"/>
              <w:keepNext w:val="0"/>
              <w:rPr>
                <w:ins w:id="8529" w:author="TS 26.512 V17.7.0" w:date="2023-11-17T16:46:00Z"/>
                <w:rStyle w:val="Datatypechar"/>
              </w:rPr>
            </w:pPr>
            <w:ins w:id="8530" w:author="TS 26.512 V17.7.0" w:date="2023-11-17T16:46:00Z">
              <w:r w:rsidRPr="00586B6B">
                <w:rPr>
                  <w:rStyle w:val="Datatypechar"/>
                </w:rPr>
                <w:t>M1</w:t>
              </w:r>
              <w:r>
                <w:rPr>
                  <w:rStyle w:val="Datatypechar"/>
                </w:rPr>
                <w:t>‌</w:t>
              </w:r>
              <w:r w:rsidRPr="00586B6B">
                <w:rPr>
                  <w:rStyle w:val="Datatypechar"/>
                </w:rPr>
                <w:t>QoS</w:t>
              </w:r>
              <w:r>
                <w:rPr>
                  <w:rStyle w:val="Datatypechar"/>
                </w:rPr>
                <w:t>‌</w:t>
              </w:r>
              <w:r w:rsidRPr="00586B6B">
                <w:rPr>
                  <w:rStyle w:val="Datatypechar"/>
                </w:rPr>
                <w:t>Specification</w:t>
              </w:r>
            </w:ins>
          </w:p>
        </w:tc>
        <w:tc>
          <w:tcPr>
            <w:tcW w:w="446" w:type="pct"/>
            <w:shd w:val="clear" w:color="auto" w:fill="auto"/>
          </w:tcPr>
          <w:p w14:paraId="210A1596" w14:textId="77777777" w:rsidR="001F77BD" w:rsidRPr="00586B6B" w:rsidRDefault="001F77BD" w:rsidP="0046767A">
            <w:pPr>
              <w:pStyle w:val="TAL"/>
              <w:keepNext w:val="0"/>
              <w:jc w:val="center"/>
              <w:rPr>
                <w:ins w:id="8531" w:author="TS 26.512 V17.7.0" w:date="2023-11-17T16:46:00Z"/>
              </w:rPr>
            </w:pPr>
            <w:ins w:id="8532" w:author="TS 26.512 V17.7.0" w:date="2023-11-17T16:46:00Z">
              <w:r w:rsidRPr="00586B6B">
                <w:t>0..1</w:t>
              </w:r>
            </w:ins>
          </w:p>
        </w:tc>
        <w:tc>
          <w:tcPr>
            <w:tcW w:w="366" w:type="pct"/>
          </w:tcPr>
          <w:p w14:paraId="1AEAE11A" w14:textId="2127C3D1" w:rsidR="001F77BD" w:rsidRPr="00586B6B" w:rsidRDefault="001F77BD" w:rsidP="0046767A">
            <w:pPr>
              <w:pStyle w:val="TAC"/>
              <w:keepNext w:val="0"/>
              <w:rPr>
                <w:ins w:id="8533" w:author="TS 26.512 V17.7.0" w:date="2023-11-17T16:46:00Z"/>
              </w:rPr>
            </w:pPr>
            <w:ins w:id="8534" w:author="TS 26.512 V17.7.0" w:date="2023-11-17T16:46:00Z">
              <w:r w:rsidRPr="00586B6B">
                <w:t>C: RW</w:t>
              </w:r>
              <w:r w:rsidRPr="00586B6B">
                <w:br/>
                <w:t>R: R</w:t>
              </w:r>
              <w:del w:id="8535" w:author="Richard Bradbury" w:date="2023-12-04T16:54:00Z">
                <w:r w:rsidRPr="00586B6B" w:rsidDel="00080A93">
                  <w:delText>O</w:delText>
                </w:r>
              </w:del>
            </w:ins>
            <w:ins w:id="8536" w:author="Richard Bradbury" w:date="2023-12-04T16:54:00Z">
              <w:r w:rsidR="00080A93">
                <w:t>W</w:t>
              </w:r>
            </w:ins>
            <w:ins w:id="8537" w:author="TS 26.512 V17.7.0" w:date="2023-11-17T16:46:00Z">
              <w:r>
                <w:br/>
              </w:r>
              <w:r w:rsidRPr="00586B6B">
                <w:t>U: RW</w:t>
              </w:r>
            </w:ins>
          </w:p>
        </w:tc>
        <w:tc>
          <w:tcPr>
            <w:tcW w:w="3048" w:type="pct"/>
            <w:shd w:val="clear" w:color="auto" w:fill="auto"/>
          </w:tcPr>
          <w:p w14:paraId="3FCA7278" w14:textId="55A59A8F" w:rsidR="001F77BD" w:rsidRPr="00586B6B" w:rsidRDefault="001F77BD" w:rsidP="0046767A">
            <w:pPr>
              <w:pStyle w:val="TAL"/>
              <w:keepNext w:val="0"/>
              <w:rPr>
                <w:ins w:id="8538" w:author="TS 26.512 V17.7.0" w:date="2023-11-17T16:46:00Z"/>
              </w:rPr>
            </w:pPr>
            <w:ins w:id="8539" w:author="TS 26.512 V17.7.0" w:date="2023-11-17T16:46:00Z">
              <w:del w:id="8540" w:author="Richard Bradbury" w:date="2023-11-17T18:13:00Z">
                <w:r w:rsidRPr="00586B6B" w:rsidDel="005B2EFC">
                  <w:delText>Specifies t</w:delText>
                </w:r>
              </w:del>
            </w:ins>
            <w:ins w:id="8541" w:author="Richard Bradbury" w:date="2023-11-17T18:13:00Z">
              <w:r>
                <w:t>T</w:t>
              </w:r>
            </w:ins>
            <w:ins w:id="8542" w:author="TS 26.512 V17.7.0" w:date="2023-11-17T16:46:00Z">
              <w:r w:rsidRPr="00586B6B">
                <w:t xml:space="preserve">he network </w:t>
              </w:r>
              <w:del w:id="8543" w:author="Richard Bradbury" w:date="2023-11-17T18:13:00Z">
                <w:r w:rsidRPr="00586B6B" w:rsidDel="005B2EFC">
                  <w:delText>q</w:delText>
                </w:r>
              </w:del>
            </w:ins>
            <w:ins w:id="8544" w:author="Richard Bradbury" w:date="2023-11-17T18:13:00Z">
              <w:r>
                <w:t>Q</w:t>
              </w:r>
            </w:ins>
            <w:ins w:id="8545" w:author="TS 26.512 V17.7.0" w:date="2023-11-17T16:46:00Z">
              <w:r w:rsidRPr="00586B6B">
                <w:t xml:space="preserve">uality of </w:t>
              </w:r>
              <w:del w:id="8546" w:author="Richard Bradbury" w:date="2023-11-17T18:13:00Z">
                <w:r w:rsidRPr="00586B6B" w:rsidDel="005B2EFC">
                  <w:delText>s</w:delText>
                </w:r>
              </w:del>
            </w:ins>
            <w:ins w:id="8547" w:author="Richard Bradbury" w:date="2023-11-17T18:13:00Z">
              <w:r>
                <w:t>S</w:t>
              </w:r>
            </w:ins>
            <w:ins w:id="8548" w:author="TS 26.512 V17.7.0" w:date="2023-11-17T16:46:00Z">
              <w:r w:rsidRPr="00586B6B">
                <w:t xml:space="preserve">ervice </w:t>
              </w:r>
            </w:ins>
            <w:ins w:id="8549" w:author="Richard Bradbury" w:date="2023-11-17T18:27:00Z">
              <w:r>
                <w:t xml:space="preserve">policy </w:t>
              </w:r>
            </w:ins>
            <w:ins w:id="8550" w:author="TS 26.512 V17.7.0" w:date="2023-11-17T16:46:00Z">
              <w:r w:rsidRPr="00586B6B">
                <w:t xml:space="preserve">to be applied to </w:t>
              </w:r>
              <w:r>
                <w:t xml:space="preserve">media </w:t>
              </w:r>
              <w:del w:id="8551" w:author="Richard Bradbury" w:date="2023-11-17T18:13:00Z">
                <w:r w:rsidRPr="00586B6B" w:rsidDel="005B2EFC">
                  <w:delText>streaming</w:delText>
                </w:r>
              </w:del>
            </w:ins>
            <w:ins w:id="8552" w:author="Richard Bradbury" w:date="2023-11-17T18:13:00Z">
              <w:r>
                <w:t>delivery</w:t>
              </w:r>
            </w:ins>
            <w:ins w:id="8553" w:author="TS 26.512 V17.7.0" w:date="2023-11-17T16:46:00Z">
              <w:r w:rsidRPr="00586B6B">
                <w:t xml:space="preserve"> sessions </w:t>
              </w:r>
              <w:del w:id="8554" w:author="Richard Bradbury" w:date="2023-11-17T18:14:00Z">
                <w:r w:rsidRPr="00586B6B" w:rsidDel="005B2EFC">
                  <w:delText>at</w:delText>
                </w:r>
              </w:del>
            </w:ins>
            <w:ins w:id="8555" w:author="Richard Bradbury" w:date="2023-11-17T18:14:00Z">
              <w:r>
                <w:t>that instantiate</w:t>
              </w:r>
            </w:ins>
            <w:ins w:id="8556" w:author="TS 26.512 V17.7.0" w:date="2023-11-17T16:46:00Z">
              <w:r w:rsidRPr="00586B6B">
                <w:t xml:space="preserve"> this Policy Template</w:t>
              </w:r>
            </w:ins>
            <w:ins w:id="8557" w:author="Richard Bradbury" w:date="2023-12-05T14:47:00Z">
              <w:r w:rsidR="00A71FDB">
                <w:t xml:space="preserve"> (see NOTE</w:t>
              </w:r>
            </w:ins>
            <w:ins w:id="8558" w:author="Richard Bradbury" w:date="2023-12-06T17:45:00Z">
              <w:r w:rsidR="006104DF">
                <w:t xml:space="preserve"> and clause </w:t>
              </w:r>
              <w:r w:rsidR="006104DF" w:rsidRPr="00416203">
                <w:t>7.</w:t>
              </w:r>
            </w:ins>
            <w:ins w:id="8559" w:author="Richard Bradbury" w:date="2023-12-22T14:27:00Z">
              <w:r w:rsidR="00416203" w:rsidRPr="00416203">
                <w:t>3</w:t>
              </w:r>
            </w:ins>
            <w:ins w:id="8560" w:author="Richard Bradbury" w:date="2023-12-06T17:45:00Z">
              <w:r w:rsidR="006104DF" w:rsidRPr="00416203">
                <w:t>.3.3</w:t>
              </w:r>
            </w:ins>
            <w:ins w:id="8561" w:author="Richard Bradbury" w:date="2023-12-05T14:47:00Z">
              <w:r w:rsidR="00A71FDB">
                <w:t>)</w:t>
              </w:r>
            </w:ins>
            <w:ins w:id="8562" w:author="TS 26.512 V17.7.0" w:date="2023-11-17T16:46:00Z">
              <w:r w:rsidRPr="00586B6B">
                <w:t>.</w:t>
              </w:r>
            </w:ins>
          </w:p>
        </w:tc>
      </w:tr>
      <w:tr w:rsidR="00035EB3" w:rsidRPr="00586B6B" w14:paraId="698F618B" w14:textId="77777777" w:rsidTr="00035EB3">
        <w:trPr>
          <w:ins w:id="8563" w:author="TS 26.512 V17.7.0" w:date="2023-11-17T16:46:00Z"/>
        </w:trPr>
        <w:tc>
          <w:tcPr>
            <w:tcW w:w="594" w:type="pct"/>
            <w:gridSpan w:val="2"/>
            <w:shd w:val="clear" w:color="auto" w:fill="auto"/>
          </w:tcPr>
          <w:p w14:paraId="084CD759" w14:textId="561AD14D" w:rsidR="00035EB3" w:rsidRPr="00766762" w:rsidRDefault="00035EB3" w:rsidP="0046767A">
            <w:pPr>
              <w:pStyle w:val="TAL"/>
              <w:rPr>
                <w:ins w:id="8564" w:author="Richard Bradbury" w:date="2023-11-17T18:20:00Z"/>
                <w:rStyle w:val="Codechar"/>
              </w:rPr>
            </w:pPr>
            <w:ins w:id="8565" w:author="TS 26.512 V17.7.0" w:date="2023-11-17T16:46:00Z">
              <w:r w:rsidRPr="00766762">
                <w:rPr>
                  <w:rStyle w:val="Codechar"/>
                </w:rPr>
                <w:lastRenderedPageBreak/>
                <w:t>charging‌Specification</w:t>
              </w:r>
            </w:ins>
          </w:p>
        </w:tc>
        <w:tc>
          <w:tcPr>
            <w:tcW w:w="546" w:type="pct"/>
            <w:shd w:val="clear" w:color="auto" w:fill="auto"/>
          </w:tcPr>
          <w:p w14:paraId="0F317AC5" w14:textId="770B51C5" w:rsidR="00035EB3" w:rsidRPr="00586B6B" w:rsidRDefault="00035EB3" w:rsidP="0046767A">
            <w:pPr>
              <w:pStyle w:val="TAL"/>
              <w:rPr>
                <w:ins w:id="8566" w:author="TS 26.512 V17.7.0" w:date="2023-11-17T16:46:00Z"/>
                <w:rStyle w:val="Datatypechar"/>
              </w:rPr>
            </w:pPr>
            <w:ins w:id="8567" w:author="TS 26.512 V17.7.0" w:date="2023-11-17T16:46:00Z">
              <w:r w:rsidRPr="00586B6B">
                <w:rPr>
                  <w:rStyle w:val="Datatypechar"/>
                </w:rPr>
                <w:t>Charging</w:t>
              </w:r>
              <w:r>
                <w:rPr>
                  <w:rStyle w:val="Datatypechar"/>
                </w:rPr>
                <w:t>‌</w:t>
              </w:r>
              <w:r w:rsidRPr="00586B6B">
                <w:rPr>
                  <w:rStyle w:val="Datatypechar"/>
                </w:rPr>
                <w:t>Specification</w:t>
              </w:r>
            </w:ins>
          </w:p>
        </w:tc>
        <w:tc>
          <w:tcPr>
            <w:tcW w:w="446" w:type="pct"/>
            <w:shd w:val="clear" w:color="auto" w:fill="auto"/>
          </w:tcPr>
          <w:p w14:paraId="783F9E25" w14:textId="77777777" w:rsidR="00035EB3" w:rsidRPr="00586B6B" w:rsidRDefault="00035EB3" w:rsidP="0046767A">
            <w:pPr>
              <w:pStyle w:val="TAL"/>
              <w:jc w:val="center"/>
              <w:rPr>
                <w:ins w:id="8568" w:author="TS 26.512 V17.7.0" w:date="2023-11-17T16:46:00Z"/>
              </w:rPr>
            </w:pPr>
            <w:ins w:id="8569" w:author="TS 26.512 V17.7.0" w:date="2023-11-17T16:46:00Z">
              <w:r w:rsidRPr="00586B6B">
                <w:t>0..1</w:t>
              </w:r>
            </w:ins>
          </w:p>
        </w:tc>
        <w:tc>
          <w:tcPr>
            <w:tcW w:w="366" w:type="pct"/>
          </w:tcPr>
          <w:p w14:paraId="3BA2F5B1" w14:textId="77777777" w:rsidR="00035EB3" w:rsidRPr="00586B6B" w:rsidRDefault="00035EB3" w:rsidP="0046767A">
            <w:pPr>
              <w:pStyle w:val="TAC"/>
              <w:rPr>
                <w:ins w:id="8570" w:author="TS 26.512 V17.7.0" w:date="2023-11-17T16:46:00Z"/>
              </w:rPr>
            </w:pPr>
            <w:ins w:id="8571" w:author="TS 26.512 V17.7.0" w:date="2023-11-17T16:46:00Z">
              <w:r w:rsidRPr="00586B6B">
                <w:t>C: RW</w:t>
              </w:r>
              <w:r w:rsidRPr="00586B6B">
                <w:br/>
                <w:t>R: R</w:t>
              </w:r>
              <w:r>
                <w:t>W</w:t>
              </w:r>
            </w:ins>
          </w:p>
          <w:p w14:paraId="75B851B4" w14:textId="77777777" w:rsidR="00035EB3" w:rsidRPr="00586B6B" w:rsidRDefault="00035EB3" w:rsidP="0046767A">
            <w:pPr>
              <w:pStyle w:val="TAC"/>
              <w:rPr>
                <w:ins w:id="8572" w:author="TS 26.512 V17.7.0" w:date="2023-11-17T16:46:00Z"/>
              </w:rPr>
            </w:pPr>
            <w:ins w:id="8573" w:author="TS 26.512 V17.7.0" w:date="2023-11-17T16:46:00Z">
              <w:r w:rsidRPr="00586B6B">
                <w:t xml:space="preserve">U: RW </w:t>
              </w:r>
            </w:ins>
          </w:p>
        </w:tc>
        <w:tc>
          <w:tcPr>
            <w:tcW w:w="3048" w:type="pct"/>
            <w:shd w:val="clear" w:color="auto" w:fill="auto"/>
          </w:tcPr>
          <w:p w14:paraId="3B234E64" w14:textId="63D05FCD" w:rsidR="00035EB3" w:rsidRPr="00586B6B" w:rsidRDefault="00035EB3" w:rsidP="0046767A">
            <w:pPr>
              <w:pStyle w:val="TAL"/>
              <w:rPr>
                <w:ins w:id="8574" w:author="TS 26.512 V17.7.0" w:date="2023-11-17T16:46:00Z"/>
              </w:rPr>
            </w:pPr>
            <w:ins w:id="8575" w:author="TS 26.512 V17.7.0" w:date="2023-11-17T16:46:00Z">
              <w:del w:id="8576" w:author="Richard Bradbury" w:date="2023-11-17T18:12:00Z">
                <w:r w:rsidRPr="00586B6B" w:rsidDel="005B2EFC">
                  <w:delText>Provides information about t</w:delText>
                </w:r>
              </w:del>
            </w:ins>
            <w:ins w:id="8577" w:author="Richard Bradbury" w:date="2023-11-17T18:12:00Z">
              <w:r>
                <w:t>T</w:t>
              </w:r>
            </w:ins>
            <w:ins w:id="8578" w:author="TS 26.512 V17.7.0" w:date="2023-11-17T16:46:00Z">
              <w:r w:rsidRPr="00586B6B">
                <w:t xml:space="preserve">he charging policy to be </w:t>
              </w:r>
              <w:del w:id="8579" w:author="Richard Bradbury" w:date="2023-11-17T18:27:00Z">
                <w:r w:rsidRPr="00586B6B" w:rsidDel="001F77BD">
                  <w:delText xml:space="preserve">used </w:delText>
                </w:r>
              </w:del>
              <w:del w:id="8580" w:author="Richard Bradbury" w:date="2023-11-17T18:17:00Z">
                <w:r w:rsidRPr="00586B6B" w:rsidDel="00035EB3">
                  <w:delText>for</w:delText>
                </w:r>
              </w:del>
            </w:ins>
            <w:ins w:id="8581" w:author="Richard Bradbury" w:date="2023-11-17T18:27:00Z">
              <w:r w:rsidR="001F77BD" w:rsidRPr="00586B6B">
                <w:t xml:space="preserve">applied to </w:t>
              </w:r>
              <w:r w:rsidR="001F77BD">
                <w:t>media delivery</w:t>
              </w:r>
              <w:r w:rsidR="001F77BD" w:rsidRPr="00586B6B">
                <w:t xml:space="preserve"> sessions </w:t>
              </w:r>
              <w:r w:rsidR="001F77BD">
                <w:t>that instantiate</w:t>
              </w:r>
            </w:ins>
            <w:ins w:id="8582" w:author="TS 26.512 V17.7.0" w:date="2023-11-17T16:46:00Z">
              <w:r w:rsidRPr="00586B6B">
                <w:t xml:space="preserve"> this Policy Template</w:t>
              </w:r>
            </w:ins>
            <w:ins w:id="8583" w:author="Richard Bradbury" w:date="2023-11-17T18:17:00Z">
              <w:r>
                <w:t xml:space="preserve"> is instantiated</w:t>
              </w:r>
            </w:ins>
            <w:ins w:id="8584" w:author="Richard Bradbury" w:date="2023-12-05T14:47:00Z">
              <w:r w:rsidR="00A71FDB">
                <w:t xml:space="preserve"> (see NOTE)</w:t>
              </w:r>
            </w:ins>
            <w:ins w:id="8585" w:author="TS 26.512 V17.7.0" w:date="2023-11-17T16:46:00Z">
              <w:r w:rsidRPr="00586B6B">
                <w:t>.</w:t>
              </w:r>
            </w:ins>
          </w:p>
        </w:tc>
      </w:tr>
      <w:tr w:rsidR="00A71FDB" w:rsidRPr="00586B6B" w14:paraId="5ABDA79D" w14:textId="77777777" w:rsidTr="00A71FDB">
        <w:trPr>
          <w:ins w:id="8586" w:author="Richard Bradbury" w:date="2023-12-05T14:45:00Z"/>
        </w:trPr>
        <w:tc>
          <w:tcPr>
            <w:tcW w:w="5000" w:type="pct"/>
            <w:gridSpan w:val="6"/>
            <w:shd w:val="clear" w:color="auto" w:fill="auto"/>
          </w:tcPr>
          <w:p w14:paraId="3BB99CB5" w14:textId="7D664353" w:rsidR="00A71FDB" w:rsidRPr="00586B6B" w:rsidDel="005B2EFC" w:rsidRDefault="00A71FDB" w:rsidP="00DA3F3D">
            <w:pPr>
              <w:pStyle w:val="TAN"/>
              <w:rPr>
                <w:ins w:id="8587" w:author="Richard Bradbury" w:date="2023-12-05T14:45:00Z"/>
              </w:rPr>
            </w:pPr>
            <w:ins w:id="8588" w:author="Richard Bradbury" w:date="2023-12-05T14:45:00Z">
              <w:r>
                <w:t>NOTE:</w:t>
              </w:r>
              <w:r>
                <w:tab/>
              </w:r>
            </w:ins>
            <w:ins w:id="8589" w:author="Richard Bradbury" w:date="2023-12-14T14:59:00Z">
              <w:r w:rsidR="00DA3F3D">
                <w:tab/>
              </w:r>
            </w:ins>
            <w:ins w:id="8590" w:author="Richard Bradbury" w:date="2023-12-05T14:45:00Z">
              <w:r>
                <w:t>At leas</w:t>
              </w:r>
            </w:ins>
            <w:ins w:id="8591" w:author="Richard Bradbury" w:date="2023-12-05T14:46:00Z">
              <w:r>
                <w:t>t</w:t>
              </w:r>
            </w:ins>
            <w:ins w:id="8592" w:author="Richard Bradbury" w:date="2023-12-05T14:45:00Z">
              <w:r>
                <w:t xml:space="preserve"> one of </w:t>
              </w:r>
            </w:ins>
            <w:ins w:id="8593" w:author="Richard Bradbury" w:date="2023-12-05T14:46:00Z">
              <w:r w:rsidRPr="00766762">
                <w:rPr>
                  <w:rStyle w:val="Codechar"/>
                </w:rPr>
                <w:t>qoSSpecification</w:t>
              </w:r>
            </w:ins>
            <w:ins w:id="8594" w:author="Richard Bradbury" w:date="2023-12-05T14:45:00Z">
              <w:r>
                <w:t xml:space="preserve"> </w:t>
              </w:r>
            </w:ins>
            <w:ins w:id="8595" w:author="Richard Bradbury" w:date="2023-12-05T14:46:00Z">
              <w:r>
                <w:t xml:space="preserve">and </w:t>
              </w:r>
              <w:r w:rsidRPr="00766762">
                <w:rPr>
                  <w:rStyle w:val="Codechar"/>
                </w:rPr>
                <w:t>charging‌Specification</w:t>
              </w:r>
              <w:r>
                <w:t xml:space="preserve"> </w:t>
              </w:r>
            </w:ins>
            <w:ins w:id="8596" w:author="Richard Bradbury" w:date="2023-12-05T14:45:00Z">
              <w:r>
                <w:t>shall be present</w:t>
              </w:r>
            </w:ins>
            <w:ins w:id="8597" w:author="Richard Bradbury" w:date="2023-12-05T14:46:00Z">
              <w:r>
                <w:t>.</w:t>
              </w:r>
            </w:ins>
          </w:p>
        </w:tc>
      </w:tr>
    </w:tbl>
    <w:p w14:paraId="47EEB789" w14:textId="77777777" w:rsidR="004954F8" w:rsidRPr="006436AF" w:rsidRDefault="004954F8" w:rsidP="004954F8">
      <w:pPr>
        <w:pStyle w:val="TAN"/>
        <w:keepNext w:val="0"/>
        <w:rPr>
          <w:ins w:id="8598" w:author="TS 26.512 V17.7.0" w:date="2023-11-17T16:46:00Z"/>
        </w:rPr>
      </w:pPr>
    </w:p>
    <w:p w14:paraId="1763DADE" w14:textId="77777777" w:rsidR="0052028F" w:rsidRDefault="0052028F" w:rsidP="0052028F">
      <w:pPr>
        <w:rPr>
          <w:ins w:id="8599" w:author="Richard Bradbury" w:date="2023-12-07T19:02:00Z"/>
        </w:rPr>
      </w:pPr>
      <w:ins w:id="8600" w:author="Richard Bradbury" w:date="2023-12-07T19:02:00Z">
        <w:r>
          <w:br w:type="page"/>
        </w:r>
      </w:ins>
    </w:p>
    <w:p w14:paraId="3410630B" w14:textId="2E2D3555" w:rsidR="00117111" w:rsidRDefault="00117111" w:rsidP="00117111">
      <w:pPr>
        <w:pStyle w:val="Heading2"/>
      </w:pPr>
      <w:bookmarkStart w:id="8601" w:name="_Toc155701887"/>
      <w:r>
        <w:lastRenderedPageBreak/>
        <w:t>8.8</w:t>
      </w:r>
      <w:r>
        <w:tab/>
        <w:t>Content Hosting provisioning API</w:t>
      </w:r>
      <w:bookmarkEnd w:id="8601"/>
    </w:p>
    <w:p w14:paraId="57AB48F7" w14:textId="1373AE3C" w:rsidR="004954F8" w:rsidRPr="006436AF" w:rsidRDefault="00E169D8" w:rsidP="004954F8">
      <w:pPr>
        <w:pStyle w:val="Heading3"/>
        <w:rPr>
          <w:ins w:id="8602" w:author="TS 26.512 V17.7.0" w:date="2023-11-17T16:44:00Z"/>
        </w:rPr>
      </w:pPr>
      <w:bookmarkStart w:id="8603" w:name="_Toc68899611"/>
      <w:bookmarkStart w:id="8604" w:name="_Toc71214362"/>
      <w:bookmarkStart w:id="8605" w:name="_Toc71722036"/>
      <w:bookmarkStart w:id="8606" w:name="_Toc74859088"/>
      <w:bookmarkStart w:id="8607" w:name="_Toc151076603"/>
      <w:bookmarkStart w:id="8608" w:name="_Toc155701888"/>
      <w:ins w:id="8609" w:author="Richard Bradbury" w:date="2023-12-14T15:01:00Z">
        <w:r>
          <w:t>8</w:t>
        </w:r>
      </w:ins>
      <w:ins w:id="8610" w:author="TS 26.512 V17.7.0" w:date="2023-11-17T16:44:00Z">
        <w:r w:rsidR="004954F8" w:rsidRPr="006436AF">
          <w:t>.</w:t>
        </w:r>
      </w:ins>
      <w:ins w:id="8611" w:author="Richard Bradbury" w:date="2023-12-14T15:01:00Z">
        <w:r>
          <w:t>8</w:t>
        </w:r>
      </w:ins>
      <w:ins w:id="8612" w:author="TS 26.512 V17.7.0" w:date="2023-11-17T16:44:00Z">
        <w:r w:rsidR="004954F8" w:rsidRPr="006436AF">
          <w:t>.1</w:t>
        </w:r>
        <w:r w:rsidR="004954F8" w:rsidRPr="006436AF">
          <w:tab/>
          <w:t>Overview</w:t>
        </w:r>
        <w:bookmarkEnd w:id="8603"/>
        <w:bookmarkEnd w:id="8604"/>
        <w:bookmarkEnd w:id="8605"/>
        <w:bookmarkEnd w:id="8606"/>
        <w:bookmarkEnd w:id="8607"/>
        <w:bookmarkEnd w:id="8608"/>
      </w:ins>
    </w:p>
    <w:p w14:paraId="611B11DB" w14:textId="62A9339F" w:rsidR="004954F8" w:rsidRPr="006436AF" w:rsidRDefault="004954F8" w:rsidP="00F5461A">
      <w:pPr>
        <w:pStyle w:val="BodyText"/>
        <w:rPr>
          <w:ins w:id="8613" w:author="TS 26.512 V17.7.0" w:date="2023-11-17T16:44:00Z"/>
        </w:rPr>
      </w:pPr>
      <w:bookmarkStart w:id="8614" w:name="_MCCTEMPBM_CRPT71130273___7"/>
      <w:ins w:id="8615" w:author="TS 26.512 V17.7.0" w:date="2023-11-17T16:44:00Z">
        <w:r w:rsidRPr="006436AF">
          <w:t xml:space="preserve">This clause specifies the API that a </w:t>
        </w:r>
        <w:del w:id="8616" w:author="Richard Bradbury" w:date="2023-12-14T15:02:00Z">
          <w:r w:rsidRPr="006436AF" w:rsidDel="00E169D8">
            <w:delText>5GMSd</w:delText>
          </w:r>
        </w:del>
      </w:ins>
      <w:ins w:id="8617" w:author="Richard Bradbury" w:date="2023-12-14T15:02:00Z">
        <w:r w:rsidR="00E169D8">
          <w:t>Media</w:t>
        </w:r>
      </w:ins>
      <w:ins w:id="8618" w:author="TS 26.512 V17.7.0" w:date="2023-11-17T16:44:00Z">
        <w:r w:rsidRPr="006436AF">
          <w:t xml:space="preserve"> Application Provider uses</w:t>
        </w:r>
      </w:ins>
      <w:ins w:id="8619" w:author="Richard Bradbury" w:date="2023-12-14T15:03:00Z">
        <w:r w:rsidR="00E169D8" w:rsidRPr="006436AF">
          <w:t xml:space="preserve"> by interacting with a </w:t>
        </w:r>
        <w:r w:rsidR="00E169D8">
          <w:t>Media</w:t>
        </w:r>
        <w:r w:rsidR="00E169D8" w:rsidRPr="006436AF">
          <w:t> AF</w:t>
        </w:r>
      </w:ins>
      <w:ins w:id="8620" w:author="TS 26.512 V17.7.0" w:date="2023-11-17T16:44:00Z">
        <w:r w:rsidRPr="006436AF">
          <w:t xml:space="preserve"> at </w:t>
        </w:r>
        <w:del w:id="8621" w:author="Richard Bradbury" w:date="2023-12-14T15:02:00Z">
          <w:r w:rsidRPr="006436AF" w:rsidDel="00E169D8">
            <w:delText>interface</w:delText>
          </w:r>
        </w:del>
      </w:ins>
      <w:ins w:id="8622" w:author="Richard Bradbury" w:date="2023-12-14T15:02:00Z">
        <w:r w:rsidR="00E169D8">
          <w:t>reference point</w:t>
        </w:r>
      </w:ins>
      <w:ins w:id="8623" w:author="TS 26.512 V17.7.0" w:date="2023-11-17T16:44:00Z">
        <w:r w:rsidRPr="006436AF">
          <w:t xml:space="preserve"> M1</w:t>
        </w:r>
        <w:del w:id="8624" w:author="Richard Bradbury" w:date="2023-12-14T15:02:00Z">
          <w:r w:rsidRPr="006436AF" w:rsidDel="00E169D8">
            <w:delText>d</w:delText>
          </w:r>
        </w:del>
        <w:r w:rsidRPr="006436AF">
          <w:t xml:space="preserve"> to provision and manage </w:t>
        </w:r>
        <w:del w:id="8625" w:author="Richard Bradbury" w:date="2023-12-14T15:02:00Z">
          <w:r w:rsidRPr="006436AF" w:rsidDel="00E169D8">
            <w:delText>5GMSd</w:delText>
          </w:r>
        </w:del>
      </w:ins>
      <w:ins w:id="8626" w:author="Richard Bradbury" w:date="2023-12-14T15:02:00Z">
        <w:r w:rsidR="00E169D8">
          <w:t>Media</w:t>
        </w:r>
      </w:ins>
      <w:ins w:id="8627" w:author="TS 26.512 V17.7.0" w:date="2023-11-17T16:44:00Z">
        <w:r w:rsidRPr="006436AF">
          <w:t xml:space="preserve"> AS Content Hosting Configurations </w:t>
        </w:r>
        <w:del w:id="8628" w:author="Richard Bradbury" w:date="2023-12-14T15:03:00Z">
          <w:r w:rsidRPr="006436AF" w:rsidDel="00E169D8">
            <w:delText>by interacting with a 5GMSd AF</w:delText>
          </w:r>
        </w:del>
      </w:ins>
      <w:ins w:id="8629" w:author="Richard Bradbury" w:date="2023-12-14T15:03:00Z">
        <w:r w:rsidR="00E169D8">
          <w:t>for downlink media delivery</w:t>
        </w:r>
      </w:ins>
      <w:ins w:id="8630" w:author="TS 26.512 V17.7.0" w:date="2023-11-17T16:44:00Z">
        <w:r w:rsidRPr="006436AF">
          <w:t xml:space="preserve">. Each such configuration is represented by a </w:t>
        </w:r>
        <w:r w:rsidRPr="00766762">
          <w:rPr>
            <w:rStyle w:val="Codechar"/>
          </w:rPr>
          <w:t>ContentHostingConfiguration</w:t>
        </w:r>
        <w:r w:rsidRPr="006436AF">
          <w:t>, the data model for which is specified in clause </w:t>
        </w:r>
      </w:ins>
      <w:ins w:id="8631" w:author="Richard Bradbury" w:date="2023-12-14T15:03:00Z">
        <w:r w:rsidR="00E169D8">
          <w:t>8</w:t>
        </w:r>
      </w:ins>
      <w:ins w:id="8632" w:author="TS 26.512 V17.7.0" w:date="2023-11-17T16:44:00Z">
        <w:r w:rsidRPr="006436AF">
          <w:t>.</w:t>
        </w:r>
      </w:ins>
      <w:ins w:id="8633" w:author="Richard Bradbury" w:date="2023-12-14T15:04:00Z">
        <w:r w:rsidR="00E169D8">
          <w:t>8</w:t>
        </w:r>
      </w:ins>
      <w:ins w:id="8634" w:author="TS 26.512 V17.7.0" w:date="2023-11-17T16:44:00Z">
        <w:r w:rsidRPr="006436AF">
          <w:t>.3 below. The RESTful resources for managing Content Hosting Configurations are specified in clause </w:t>
        </w:r>
      </w:ins>
      <w:ins w:id="8635" w:author="Richard Bradbury" w:date="2023-12-14T15:04:00Z">
        <w:r w:rsidR="00E169D8">
          <w:t>8</w:t>
        </w:r>
      </w:ins>
      <w:ins w:id="8636" w:author="TS 26.512 V17.7.0" w:date="2023-11-17T16:44:00Z">
        <w:r w:rsidRPr="006436AF">
          <w:t>.</w:t>
        </w:r>
      </w:ins>
      <w:ins w:id="8637" w:author="Richard Bradbury" w:date="2023-12-14T15:04:00Z">
        <w:r w:rsidR="00E169D8">
          <w:t>8</w:t>
        </w:r>
      </w:ins>
      <w:ins w:id="8638" w:author="TS 26.512 V17.7.0" w:date="2023-11-17T16:44:00Z">
        <w:r w:rsidRPr="006436AF">
          <w:t>.2 and the operations on these resources are further elaborated in clause </w:t>
        </w:r>
      </w:ins>
      <w:ins w:id="8639" w:author="Richard Bradbury" w:date="2023-12-22T16:06:00Z">
        <w:r w:rsidR="00E97ADF">
          <w:t>5.2.8</w:t>
        </w:r>
      </w:ins>
      <w:ins w:id="8640" w:author="TS 26.512 V17.7.0" w:date="2023-11-17T16:44:00Z">
        <w:r w:rsidRPr="006436AF">
          <w:t>.</w:t>
        </w:r>
      </w:ins>
    </w:p>
    <w:p w14:paraId="6688EE80" w14:textId="2DA69057" w:rsidR="004954F8" w:rsidRPr="006436AF" w:rsidRDefault="00E169D8" w:rsidP="004954F8">
      <w:pPr>
        <w:pStyle w:val="Heading3"/>
        <w:rPr>
          <w:ins w:id="8641" w:author="TS 26.512 V17.7.0" w:date="2023-11-17T16:44:00Z"/>
        </w:rPr>
      </w:pPr>
      <w:bookmarkStart w:id="8642" w:name="_Toc68899612"/>
      <w:bookmarkStart w:id="8643" w:name="_Toc71214363"/>
      <w:bookmarkStart w:id="8644" w:name="_Toc71722037"/>
      <w:bookmarkStart w:id="8645" w:name="_Toc74859089"/>
      <w:bookmarkStart w:id="8646" w:name="_Toc151076604"/>
      <w:bookmarkStart w:id="8647" w:name="_Toc155701889"/>
      <w:bookmarkEnd w:id="8614"/>
      <w:ins w:id="8648" w:author="Richard Bradbury" w:date="2023-12-14T15:05:00Z">
        <w:r>
          <w:t>8</w:t>
        </w:r>
      </w:ins>
      <w:ins w:id="8649" w:author="TS 26.512 V17.7.0" w:date="2023-11-17T16:44:00Z">
        <w:r w:rsidR="004954F8" w:rsidRPr="006436AF">
          <w:t>.</w:t>
        </w:r>
      </w:ins>
      <w:ins w:id="8650" w:author="Richard Bradbury" w:date="2023-12-14T15:05:00Z">
        <w:r>
          <w:t>8</w:t>
        </w:r>
      </w:ins>
      <w:ins w:id="8651" w:author="TS 26.512 V17.7.0" w:date="2023-11-17T16:44:00Z">
        <w:r w:rsidR="004954F8" w:rsidRPr="006436AF">
          <w:t>.2</w:t>
        </w:r>
        <w:r w:rsidR="004954F8" w:rsidRPr="006436AF">
          <w:tab/>
          <w:t>Resource structure</w:t>
        </w:r>
        <w:bookmarkEnd w:id="8642"/>
        <w:bookmarkEnd w:id="8643"/>
        <w:bookmarkEnd w:id="8644"/>
        <w:bookmarkEnd w:id="8645"/>
        <w:bookmarkEnd w:id="8646"/>
        <w:bookmarkEnd w:id="8647"/>
      </w:ins>
    </w:p>
    <w:p w14:paraId="2E328C94" w14:textId="77777777" w:rsidR="004954F8" w:rsidRPr="006436AF" w:rsidRDefault="004954F8" w:rsidP="00F5461A">
      <w:pPr>
        <w:pStyle w:val="BodyText"/>
        <w:rPr>
          <w:ins w:id="8652" w:author="TS 26.512 V17.7.0" w:date="2023-11-17T16:44:00Z"/>
        </w:rPr>
      </w:pPr>
      <w:ins w:id="8653" w:author="TS 26.512 V17.7.0" w:date="2023-11-17T16:44:00Z">
        <w:r w:rsidRPr="006436AF">
          <w:t>The Content Hosting Provisioning API is accessible through this URL base path:</w:t>
        </w:r>
      </w:ins>
    </w:p>
    <w:p w14:paraId="6447C8B4" w14:textId="678A0DE1" w:rsidR="004954F8" w:rsidRPr="006436AF" w:rsidRDefault="004954F8" w:rsidP="004954F8">
      <w:pPr>
        <w:pStyle w:val="URLdisplay"/>
        <w:keepNext/>
        <w:rPr>
          <w:ins w:id="8654" w:author="TS 26.512 V17.7.0" w:date="2023-11-17T16:44:00Z"/>
        </w:rPr>
      </w:pPr>
      <w:ins w:id="8655" w:author="TS 26.512 V17.7.0" w:date="2023-11-17T16:44:00Z">
        <w:r w:rsidRPr="00766762">
          <w:rPr>
            <w:rStyle w:val="Codechar"/>
          </w:rPr>
          <w:t>{apiRoot}</w:t>
        </w:r>
        <w:r w:rsidRPr="006436AF">
          <w:t>/3gpp-</w:t>
        </w:r>
        <w:del w:id="8656" w:author="Richard Bradbury" w:date="2023-12-14T15:04:00Z">
          <w:r w:rsidRPr="006436AF" w:rsidDel="00E169D8">
            <w:delText>m1</w:delText>
          </w:r>
        </w:del>
      </w:ins>
      <w:ins w:id="8657" w:author="Richard Bradbury" w:date="2023-12-14T15:04:00Z">
        <w:r w:rsidR="00E169D8">
          <w:t>maf-provisioning</w:t>
        </w:r>
      </w:ins>
      <w:ins w:id="8658" w:author="TS 26.512 V17.7.0" w:date="2023-11-17T16:44:00Z">
        <w:r w:rsidRPr="006436AF">
          <w:rPr>
            <w:i/>
          </w:rPr>
          <w:t>/</w:t>
        </w:r>
        <w:r w:rsidRPr="00766762">
          <w:rPr>
            <w:rStyle w:val="Codechar"/>
          </w:rPr>
          <w:t>{apiVersion}</w:t>
        </w:r>
        <w:r w:rsidRPr="006436AF">
          <w:rPr>
            <w:i/>
          </w:rPr>
          <w:t>/</w:t>
        </w:r>
        <w:r w:rsidRPr="006436AF">
          <w:t>provisioning-sessions/</w:t>
        </w:r>
        <w:r w:rsidRPr="00766762">
          <w:rPr>
            <w:rStyle w:val="Codechar"/>
          </w:rPr>
          <w:t>{provisioningSessionId}</w:t>
        </w:r>
        <w:r w:rsidRPr="006436AF">
          <w:t>/</w:t>
        </w:r>
      </w:ins>
    </w:p>
    <w:p w14:paraId="30EB9169" w14:textId="3CC286F9" w:rsidR="004954F8" w:rsidRPr="006436AF" w:rsidRDefault="004954F8" w:rsidP="00F5461A">
      <w:pPr>
        <w:pStyle w:val="BodyText"/>
        <w:rPr>
          <w:ins w:id="8659" w:author="TS 26.512 V17.7.0" w:date="2023-11-17T16:44:00Z"/>
        </w:rPr>
      </w:pPr>
      <w:bookmarkStart w:id="8660" w:name="_MCCTEMPBM_CRPT71130274___7"/>
      <w:ins w:id="8661" w:author="TS 26.512 V17.7.0" w:date="2023-11-17T16:44:00Z">
        <w:r w:rsidRPr="006436AF">
          <w:t>Table </w:t>
        </w:r>
      </w:ins>
      <w:ins w:id="8662" w:author="Richard Bradbury" w:date="2023-12-14T15:05:00Z">
        <w:r w:rsidR="00E169D8">
          <w:t>8</w:t>
        </w:r>
      </w:ins>
      <w:ins w:id="8663" w:author="TS 26.512 V17.7.0" w:date="2023-11-17T16:44:00Z">
        <w:r w:rsidRPr="006436AF">
          <w:t>.</w:t>
        </w:r>
      </w:ins>
      <w:ins w:id="8664" w:author="Richard Bradbury" w:date="2023-12-14T15:05:00Z">
        <w:r w:rsidR="00E169D8">
          <w:t>8</w:t>
        </w:r>
      </w:ins>
      <w:ins w:id="8665" w:author="TS 26.512 V17.7.0" w:date="2023-11-17T16:44:00Z">
        <w:r w:rsidRPr="006436AF">
          <w:t xml:space="preserve">.2-1 below specifies the operations and the corresponding HTTP methods that are supported by this API. In each case, the Provisioning Session identifier shall be substituted into </w:t>
        </w:r>
        <w:r w:rsidRPr="00766762">
          <w:rPr>
            <w:rStyle w:val="Codechar"/>
          </w:rPr>
          <w:t>{provisioningSessionId}</w:t>
        </w:r>
        <w:r w:rsidRPr="006436AF">
          <w:t xml:space="preserve"> in the above URL template and the sub-resource path specified in the second column shall be appended to the URL base path.</w:t>
        </w:r>
      </w:ins>
    </w:p>
    <w:bookmarkEnd w:id="8660"/>
    <w:p w14:paraId="583631D3" w14:textId="1DF27376" w:rsidR="004954F8" w:rsidRPr="006436AF" w:rsidRDefault="004954F8" w:rsidP="004954F8">
      <w:pPr>
        <w:pStyle w:val="TH"/>
        <w:rPr>
          <w:ins w:id="8666" w:author="TS 26.512 V17.7.0" w:date="2023-11-17T16:44:00Z"/>
        </w:rPr>
      </w:pPr>
      <w:ins w:id="8667" w:author="TS 26.512 V17.7.0" w:date="2023-11-17T16:44:00Z">
        <w:r w:rsidRPr="006436AF">
          <w:t>Table</w:t>
        </w:r>
      </w:ins>
      <w:ins w:id="8668" w:author="Richard Bradbury" w:date="2023-12-14T15:06:00Z">
        <w:r w:rsidR="00E169D8">
          <w:t> </w:t>
        </w:r>
      </w:ins>
      <w:ins w:id="8669" w:author="Richard Bradbury" w:date="2023-12-14T15:05:00Z">
        <w:r w:rsidR="00E169D8">
          <w:t>8</w:t>
        </w:r>
      </w:ins>
      <w:ins w:id="8670" w:author="TS 26.512 V17.7.0" w:date="2023-11-17T16:44:00Z">
        <w:r w:rsidRPr="006436AF">
          <w:t>.</w:t>
        </w:r>
      </w:ins>
      <w:ins w:id="8671" w:author="Richard Bradbury" w:date="2023-12-14T15:05:00Z">
        <w:r w:rsidR="00E169D8">
          <w:t>8</w:t>
        </w:r>
      </w:ins>
      <w:ins w:id="8672" w:author="TS 26.512 V17.7.0" w:date="2023-11-17T16:44:00Z">
        <w:r w:rsidRPr="006436AF">
          <w:t>.2</w:t>
        </w:r>
        <w:r w:rsidRPr="006436AF">
          <w:noBreakHyphen/>
          <w:t>1: Operations supported by the Content Hosting Provisioning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53"/>
        <w:gridCol w:w="3673"/>
        <w:gridCol w:w="1274"/>
        <w:gridCol w:w="5781"/>
      </w:tblGrid>
      <w:tr w:rsidR="00583B88" w:rsidRPr="006436AF" w14:paraId="20972EBB" w14:textId="77777777" w:rsidTr="00583B88">
        <w:trPr>
          <w:ins w:id="8673" w:author="TS 26.512 V17.7.0" w:date="2023-11-17T16:44:00Z"/>
        </w:trPr>
        <w:tc>
          <w:tcPr>
            <w:tcW w:w="1244" w:type="pct"/>
            <w:shd w:val="clear" w:color="auto" w:fill="BFBFBF"/>
          </w:tcPr>
          <w:p w14:paraId="32224CD6" w14:textId="3698AFB6" w:rsidR="004954F8" w:rsidRPr="006436AF" w:rsidRDefault="004954F8" w:rsidP="0046767A">
            <w:pPr>
              <w:pStyle w:val="TAH"/>
              <w:rPr>
                <w:ins w:id="8674" w:author="TS 26.512 V17.7.0" w:date="2023-11-17T16:44:00Z"/>
              </w:rPr>
            </w:pPr>
            <w:bookmarkStart w:id="8675" w:name="MCCQCTEMPBM_00000107"/>
            <w:ins w:id="8676" w:author="TS 26.512 V17.7.0" w:date="2023-11-17T16:44:00Z">
              <w:r w:rsidRPr="006436AF">
                <w:t>Operation</w:t>
              </w:r>
            </w:ins>
            <w:ins w:id="8677" w:author="Richard Bradbury" w:date="2023-12-07T23:09:00Z">
              <w:r w:rsidR="00481D04">
                <w:t xml:space="preserve"> name</w:t>
              </w:r>
            </w:ins>
          </w:p>
        </w:tc>
        <w:tc>
          <w:tcPr>
            <w:tcW w:w="1286" w:type="pct"/>
            <w:shd w:val="clear" w:color="auto" w:fill="BFBFBF"/>
          </w:tcPr>
          <w:p w14:paraId="68EA77C5" w14:textId="77777777" w:rsidR="004954F8" w:rsidRPr="006436AF" w:rsidRDefault="004954F8" w:rsidP="0046767A">
            <w:pPr>
              <w:pStyle w:val="TAH"/>
              <w:rPr>
                <w:ins w:id="8678" w:author="TS 26.512 V17.7.0" w:date="2023-11-17T16:44:00Z"/>
              </w:rPr>
            </w:pPr>
            <w:ins w:id="8679" w:author="TS 26.512 V17.7.0" w:date="2023-11-17T16:44:00Z">
              <w:r w:rsidRPr="006436AF">
                <w:t>Sub</w:t>
              </w:r>
              <w:r w:rsidRPr="006436AF">
                <w:noBreakHyphen/>
                <w:t>resource path</w:t>
              </w:r>
            </w:ins>
          </w:p>
        </w:tc>
        <w:tc>
          <w:tcPr>
            <w:tcW w:w="446" w:type="pct"/>
            <w:shd w:val="clear" w:color="auto" w:fill="BFBFBF"/>
          </w:tcPr>
          <w:p w14:paraId="0601AC18" w14:textId="77777777" w:rsidR="004954F8" w:rsidRPr="006436AF" w:rsidRDefault="004954F8" w:rsidP="0046767A">
            <w:pPr>
              <w:pStyle w:val="TAH"/>
              <w:rPr>
                <w:ins w:id="8680" w:author="TS 26.512 V17.7.0" w:date="2023-11-17T16:44:00Z"/>
              </w:rPr>
            </w:pPr>
            <w:ins w:id="8681" w:author="TS 26.512 V17.7.0" w:date="2023-11-17T16:44:00Z">
              <w:r w:rsidRPr="006436AF">
                <w:t>Allowed HTTP method(s)</w:t>
              </w:r>
            </w:ins>
          </w:p>
        </w:tc>
        <w:tc>
          <w:tcPr>
            <w:tcW w:w="2024" w:type="pct"/>
            <w:shd w:val="clear" w:color="auto" w:fill="BFBFBF"/>
          </w:tcPr>
          <w:p w14:paraId="0933BAF0" w14:textId="77777777" w:rsidR="004954F8" w:rsidRPr="006436AF" w:rsidRDefault="004954F8" w:rsidP="0046767A">
            <w:pPr>
              <w:pStyle w:val="TAH"/>
              <w:rPr>
                <w:ins w:id="8682" w:author="TS 26.512 V17.7.0" w:date="2023-11-17T16:44:00Z"/>
              </w:rPr>
            </w:pPr>
            <w:ins w:id="8683" w:author="TS 26.512 V17.7.0" w:date="2023-11-17T16:44:00Z">
              <w:r w:rsidRPr="006436AF">
                <w:t>Description</w:t>
              </w:r>
            </w:ins>
          </w:p>
        </w:tc>
      </w:tr>
      <w:tr w:rsidR="00583B88" w:rsidRPr="006436AF" w14:paraId="652B59CA" w14:textId="77777777" w:rsidTr="00583B88">
        <w:trPr>
          <w:ins w:id="8684" w:author="TS 26.512 V17.7.0" w:date="2023-11-17T16:44:00Z"/>
        </w:trPr>
        <w:tc>
          <w:tcPr>
            <w:tcW w:w="1244" w:type="pct"/>
            <w:shd w:val="clear" w:color="auto" w:fill="auto"/>
          </w:tcPr>
          <w:p w14:paraId="62E86F7C" w14:textId="77777777" w:rsidR="004954F8" w:rsidRPr="006436AF" w:rsidRDefault="004954F8" w:rsidP="0046767A">
            <w:pPr>
              <w:pStyle w:val="TAL"/>
              <w:rPr>
                <w:ins w:id="8685" w:author="TS 26.512 V17.7.0" w:date="2023-11-17T16:44:00Z"/>
              </w:rPr>
            </w:pPr>
            <w:bookmarkStart w:id="8686" w:name="_MCCTEMPBM_CRPT71130275___7" w:colFirst="1" w:colLast="1"/>
            <w:ins w:id="8687" w:author="TS 26.512 V17.7.0" w:date="2023-11-17T16:44:00Z">
              <w:r w:rsidRPr="006436AF">
                <w:t>Create Content Hosting Configuration</w:t>
              </w:r>
            </w:ins>
          </w:p>
        </w:tc>
        <w:tc>
          <w:tcPr>
            <w:tcW w:w="1286" w:type="pct"/>
            <w:vMerge w:val="restart"/>
          </w:tcPr>
          <w:p w14:paraId="0A09C0B1" w14:textId="77777777" w:rsidR="004954F8" w:rsidRPr="006436AF" w:rsidRDefault="004954F8" w:rsidP="0046767A">
            <w:pPr>
              <w:pStyle w:val="TAL"/>
              <w:rPr>
                <w:ins w:id="8688" w:author="TS 26.512 V17.7.0" w:date="2023-11-17T16:44:00Z"/>
                <w:rStyle w:val="URLchar"/>
              </w:rPr>
            </w:pPr>
            <w:bookmarkStart w:id="8689" w:name="MCCQCTEMPBM_00000026"/>
            <w:ins w:id="8690" w:author="TS 26.512 V17.7.0" w:date="2023-11-17T16:44:00Z">
              <w:r w:rsidRPr="006436AF">
                <w:rPr>
                  <w:rStyle w:val="URLchar"/>
                </w:rPr>
                <w:t>content-hosting-configuration</w:t>
              </w:r>
              <w:bookmarkEnd w:id="8689"/>
            </w:ins>
          </w:p>
        </w:tc>
        <w:tc>
          <w:tcPr>
            <w:tcW w:w="446" w:type="pct"/>
            <w:shd w:val="clear" w:color="auto" w:fill="auto"/>
          </w:tcPr>
          <w:p w14:paraId="3331F535" w14:textId="77777777" w:rsidR="004954F8" w:rsidRPr="006436AF" w:rsidRDefault="004954F8" w:rsidP="0046767A">
            <w:pPr>
              <w:pStyle w:val="TAL"/>
              <w:rPr>
                <w:ins w:id="8691" w:author="TS 26.512 V17.7.0" w:date="2023-11-17T16:44:00Z"/>
              </w:rPr>
            </w:pPr>
            <w:ins w:id="8692" w:author="TS 26.512 V17.7.0" w:date="2023-11-17T16:44:00Z">
              <w:r w:rsidRPr="006436AF">
                <w:rPr>
                  <w:rStyle w:val="HTTPMethod"/>
                </w:rPr>
                <w:t>POST</w:t>
              </w:r>
            </w:ins>
          </w:p>
        </w:tc>
        <w:tc>
          <w:tcPr>
            <w:tcW w:w="2024" w:type="pct"/>
            <w:shd w:val="clear" w:color="auto" w:fill="auto"/>
          </w:tcPr>
          <w:p w14:paraId="1E98C0DB" w14:textId="4E7BC44D" w:rsidR="004954F8" w:rsidRPr="006436AF" w:rsidRDefault="004954F8" w:rsidP="0046767A">
            <w:pPr>
              <w:pStyle w:val="TAL"/>
              <w:rPr>
                <w:ins w:id="8693" w:author="TS 26.512 V17.7.0" w:date="2023-11-17T16:44:00Z"/>
              </w:rPr>
            </w:pPr>
            <w:ins w:id="8694" w:author="TS 26.512 V17.7.0" w:date="2023-11-17T16:44:00Z">
              <w:del w:id="8695" w:author="Richard Bradbury" w:date="2023-11-17T21:24:00Z">
                <w:r w:rsidRPr="006436AF" w:rsidDel="00583B88">
                  <w:delText>Used to c</w:delText>
                </w:r>
              </w:del>
            </w:ins>
            <w:ins w:id="8696" w:author="Richard Bradbury" w:date="2023-11-17T21:24:00Z">
              <w:r w:rsidR="00583B88">
                <w:t>C</w:t>
              </w:r>
            </w:ins>
            <w:ins w:id="8697" w:author="TS 26.512 V17.7.0" w:date="2023-11-17T16:44:00Z">
              <w:r w:rsidRPr="006436AF">
                <w:t xml:space="preserve">reate </w:t>
              </w:r>
              <w:del w:id="8698" w:author="Richard Bradbury" w:date="2023-11-17T21:24:00Z">
                <w:r w:rsidRPr="006436AF" w:rsidDel="00583B88">
                  <w:delText>a</w:delText>
                </w:r>
              </w:del>
            </w:ins>
            <w:ins w:id="8699" w:author="Richard Bradbury" w:date="2023-11-17T21:24:00Z">
              <w:r w:rsidR="00583B88">
                <w:t>the</w:t>
              </w:r>
            </w:ins>
            <w:ins w:id="8700" w:author="TS 26.512 V17.7.0" w:date="2023-11-17T16:44:00Z">
              <w:r w:rsidRPr="006436AF">
                <w:t xml:space="preserve"> Content Hosting Configuration resource</w:t>
              </w:r>
            </w:ins>
            <w:ins w:id="8701" w:author="Richard Bradbury" w:date="2023-11-17T21:24:00Z">
              <w:r w:rsidR="00583B88">
                <w:t xml:space="preserve"> within the context of a parent Provisioning Session</w:t>
              </w:r>
            </w:ins>
            <w:ins w:id="8702" w:author="TS 26.512 V17.7.0" w:date="2023-11-17T16:44:00Z">
              <w:r w:rsidRPr="006436AF">
                <w:t>.</w:t>
              </w:r>
            </w:ins>
          </w:p>
        </w:tc>
      </w:tr>
      <w:bookmarkEnd w:id="8686"/>
      <w:tr w:rsidR="00583B88" w:rsidRPr="006436AF" w14:paraId="58E1DF6C" w14:textId="77777777" w:rsidTr="00583B88">
        <w:trPr>
          <w:ins w:id="8703" w:author="TS 26.512 V17.7.0" w:date="2023-11-17T16:44:00Z"/>
        </w:trPr>
        <w:tc>
          <w:tcPr>
            <w:tcW w:w="1244" w:type="pct"/>
            <w:shd w:val="clear" w:color="auto" w:fill="auto"/>
          </w:tcPr>
          <w:p w14:paraId="4B20781E" w14:textId="77777777" w:rsidR="004954F8" w:rsidRPr="006436AF" w:rsidRDefault="004954F8" w:rsidP="0046767A">
            <w:pPr>
              <w:pStyle w:val="TAL"/>
              <w:rPr>
                <w:ins w:id="8704" w:author="TS 26.512 V17.7.0" w:date="2023-11-17T16:44:00Z"/>
              </w:rPr>
            </w:pPr>
            <w:ins w:id="8705" w:author="TS 26.512 V17.7.0" w:date="2023-11-17T16:44:00Z">
              <w:r w:rsidRPr="006436AF">
                <w:t>Retrieve Content Hosting Configuration</w:t>
              </w:r>
            </w:ins>
          </w:p>
        </w:tc>
        <w:tc>
          <w:tcPr>
            <w:tcW w:w="1286" w:type="pct"/>
            <w:vMerge/>
          </w:tcPr>
          <w:p w14:paraId="37ACF9A8" w14:textId="77777777" w:rsidR="004954F8" w:rsidRPr="006436AF" w:rsidRDefault="004954F8" w:rsidP="0046767A">
            <w:pPr>
              <w:pStyle w:val="TAL"/>
              <w:rPr>
                <w:ins w:id="8706" w:author="TS 26.512 V17.7.0" w:date="2023-11-17T16:44:00Z"/>
                <w:rStyle w:val="URLchar"/>
              </w:rPr>
            </w:pPr>
          </w:p>
        </w:tc>
        <w:tc>
          <w:tcPr>
            <w:tcW w:w="446" w:type="pct"/>
            <w:shd w:val="clear" w:color="auto" w:fill="auto"/>
          </w:tcPr>
          <w:p w14:paraId="01F264F2" w14:textId="77777777" w:rsidR="004954F8" w:rsidRPr="006436AF" w:rsidRDefault="004954F8" w:rsidP="0046767A">
            <w:pPr>
              <w:pStyle w:val="TAL"/>
              <w:rPr>
                <w:ins w:id="8707" w:author="TS 26.512 V17.7.0" w:date="2023-11-17T16:44:00Z"/>
              </w:rPr>
            </w:pPr>
            <w:bookmarkStart w:id="8708" w:name="_MCCTEMPBM_CRPT71130276___7"/>
            <w:ins w:id="8709" w:author="TS 26.512 V17.7.0" w:date="2023-11-17T16:44:00Z">
              <w:r w:rsidRPr="006436AF">
                <w:rPr>
                  <w:rStyle w:val="HTTPMethod"/>
                </w:rPr>
                <w:t>GET</w:t>
              </w:r>
              <w:bookmarkEnd w:id="8708"/>
            </w:ins>
          </w:p>
        </w:tc>
        <w:tc>
          <w:tcPr>
            <w:tcW w:w="2024" w:type="pct"/>
            <w:shd w:val="clear" w:color="auto" w:fill="auto"/>
          </w:tcPr>
          <w:p w14:paraId="4B175342" w14:textId="574A4065" w:rsidR="004954F8" w:rsidRPr="006436AF" w:rsidRDefault="004954F8" w:rsidP="0046767A">
            <w:pPr>
              <w:pStyle w:val="TAL"/>
              <w:rPr>
                <w:ins w:id="8710" w:author="TS 26.512 V17.7.0" w:date="2023-11-17T16:44:00Z"/>
              </w:rPr>
            </w:pPr>
            <w:ins w:id="8711" w:author="TS 26.512 V17.7.0" w:date="2023-11-17T16:44:00Z">
              <w:del w:id="8712" w:author="Richard Bradbury" w:date="2023-11-17T21:25:00Z">
                <w:r w:rsidRPr="006436AF" w:rsidDel="00583B88">
                  <w:delText>Used to r</w:delText>
                </w:r>
              </w:del>
            </w:ins>
            <w:ins w:id="8713" w:author="Richard Bradbury" w:date="2023-11-17T21:25:00Z">
              <w:r w:rsidR="00583B88">
                <w:t>R</w:t>
              </w:r>
            </w:ins>
            <w:ins w:id="8714" w:author="TS 26.512 V17.7.0" w:date="2023-11-17T16:44:00Z">
              <w:r w:rsidRPr="006436AF">
                <w:t>etrieve an existing Content Hosting Configuration</w:t>
              </w:r>
            </w:ins>
            <w:ins w:id="8715" w:author="Richard Bradbury" w:date="2023-11-17T21:25:00Z">
              <w:r w:rsidR="00583B88">
                <w:t xml:space="preserve"> resource</w:t>
              </w:r>
            </w:ins>
            <w:ins w:id="8716" w:author="TS 26.512 V17.7.0" w:date="2023-11-17T16:44:00Z">
              <w:r w:rsidRPr="006436AF">
                <w:t>.</w:t>
              </w:r>
            </w:ins>
          </w:p>
        </w:tc>
      </w:tr>
      <w:tr w:rsidR="00583B88" w:rsidRPr="006436AF" w14:paraId="052D61D1" w14:textId="77777777" w:rsidTr="00583B88">
        <w:trPr>
          <w:ins w:id="8717" w:author="TS 26.512 V17.7.0" w:date="2023-11-17T16:44:00Z"/>
        </w:trPr>
        <w:tc>
          <w:tcPr>
            <w:tcW w:w="1244" w:type="pct"/>
            <w:shd w:val="clear" w:color="auto" w:fill="auto"/>
          </w:tcPr>
          <w:p w14:paraId="6C4517E9" w14:textId="77777777" w:rsidR="004954F8" w:rsidRPr="006436AF" w:rsidRDefault="004954F8" w:rsidP="0046767A">
            <w:pPr>
              <w:pStyle w:val="TAL"/>
              <w:rPr>
                <w:ins w:id="8718" w:author="TS 26.512 V17.7.0" w:date="2023-11-17T16:44:00Z"/>
              </w:rPr>
            </w:pPr>
            <w:ins w:id="8719" w:author="TS 26.512 V17.7.0" w:date="2023-11-17T16:44:00Z">
              <w:r w:rsidRPr="006436AF">
                <w:t>Update Content Hosting Configuration</w:t>
              </w:r>
            </w:ins>
          </w:p>
        </w:tc>
        <w:tc>
          <w:tcPr>
            <w:tcW w:w="1286" w:type="pct"/>
            <w:vMerge/>
          </w:tcPr>
          <w:p w14:paraId="31B33224" w14:textId="77777777" w:rsidR="004954F8" w:rsidRPr="006436AF" w:rsidRDefault="004954F8" w:rsidP="0046767A">
            <w:pPr>
              <w:pStyle w:val="TAL"/>
              <w:rPr>
                <w:ins w:id="8720" w:author="TS 26.512 V17.7.0" w:date="2023-11-17T16:44:00Z"/>
                <w:rStyle w:val="URLchar"/>
              </w:rPr>
            </w:pPr>
          </w:p>
        </w:tc>
        <w:tc>
          <w:tcPr>
            <w:tcW w:w="446" w:type="pct"/>
            <w:shd w:val="clear" w:color="auto" w:fill="auto"/>
          </w:tcPr>
          <w:p w14:paraId="45B7D002" w14:textId="7D426882" w:rsidR="004954F8" w:rsidRPr="006436AF" w:rsidRDefault="004954F8" w:rsidP="0046767A">
            <w:pPr>
              <w:pStyle w:val="TAL"/>
              <w:rPr>
                <w:ins w:id="8721" w:author="TS 26.512 V17.7.0" w:date="2023-11-17T16:44:00Z"/>
              </w:rPr>
            </w:pPr>
            <w:bookmarkStart w:id="8722" w:name="_MCCTEMPBM_CRPT71130277___7"/>
            <w:ins w:id="8723" w:author="TS 26.512 V17.7.0" w:date="2023-11-17T16:44:00Z">
              <w:r w:rsidRPr="006436AF">
                <w:rPr>
                  <w:rStyle w:val="HTTPMethod"/>
                </w:rPr>
                <w:t>PUT</w:t>
              </w:r>
              <w:r w:rsidRPr="006436AF">
                <w:t>,</w:t>
              </w:r>
            </w:ins>
            <w:bookmarkStart w:id="8724" w:name="_MCCTEMPBM_CRPT71130278___7"/>
            <w:bookmarkEnd w:id="8722"/>
            <w:ins w:id="8725" w:author="Richard Bradbury" w:date="2023-11-17T21:26:00Z">
              <w:r w:rsidR="00583B88">
                <w:t xml:space="preserve"> </w:t>
              </w:r>
            </w:ins>
            <w:ins w:id="8726" w:author="TS 26.512 V17.7.0" w:date="2023-11-17T16:44:00Z">
              <w:r w:rsidRPr="006436AF">
                <w:rPr>
                  <w:rStyle w:val="HTTPMethod"/>
                </w:rPr>
                <w:t>PATCH</w:t>
              </w:r>
              <w:bookmarkEnd w:id="8724"/>
            </w:ins>
          </w:p>
        </w:tc>
        <w:tc>
          <w:tcPr>
            <w:tcW w:w="2024" w:type="pct"/>
            <w:shd w:val="clear" w:color="auto" w:fill="auto"/>
          </w:tcPr>
          <w:p w14:paraId="37B3BB83" w14:textId="3D1F8F11" w:rsidR="004954F8" w:rsidRPr="006436AF" w:rsidRDefault="004954F8" w:rsidP="0046767A">
            <w:pPr>
              <w:pStyle w:val="TAL"/>
              <w:rPr>
                <w:ins w:id="8727" w:author="TS 26.512 V17.7.0" w:date="2023-11-17T16:44:00Z"/>
              </w:rPr>
            </w:pPr>
            <w:ins w:id="8728" w:author="TS 26.512 V17.7.0" w:date="2023-11-17T16:44:00Z">
              <w:del w:id="8729" w:author="Richard Bradbury" w:date="2023-11-17T21:25:00Z">
                <w:r w:rsidRPr="006436AF" w:rsidDel="00583B88">
                  <w:delText>Used to m</w:delText>
                </w:r>
              </w:del>
            </w:ins>
            <w:ins w:id="8730" w:author="Richard Bradbury" w:date="2023-11-17T21:25:00Z">
              <w:r w:rsidR="00583B88">
                <w:t>M</w:t>
              </w:r>
            </w:ins>
            <w:ins w:id="8731" w:author="TS 26.512 V17.7.0" w:date="2023-11-17T16:44:00Z">
              <w:r w:rsidRPr="006436AF">
                <w:t>odify an existing Content Hosting Configuration</w:t>
              </w:r>
            </w:ins>
            <w:ins w:id="8732" w:author="Richard Bradbury" w:date="2023-11-17T21:25:00Z">
              <w:r w:rsidR="00583B88">
                <w:t xml:space="preserve"> resource</w:t>
              </w:r>
            </w:ins>
            <w:ins w:id="8733" w:author="TS 26.512 V17.7.0" w:date="2023-11-17T16:44:00Z">
              <w:r w:rsidRPr="006436AF">
                <w:t>.</w:t>
              </w:r>
            </w:ins>
          </w:p>
        </w:tc>
      </w:tr>
      <w:tr w:rsidR="00583B88" w:rsidRPr="006436AF" w14:paraId="41671679" w14:textId="77777777" w:rsidTr="00583B88">
        <w:trPr>
          <w:ins w:id="8734" w:author="TS 26.512 V17.7.0" w:date="2023-11-17T16:44:00Z"/>
        </w:trPr>
        <w:tc>
          <w:tcPr>
            <w:tcW w:w="1244" w:type="pct"/>
            <w:shd w:val="clear" w:color="auto" w:fill="auto"/>
          </w:tcPr>
          <w:p w14:paraId="390E3E82" w14:textId="77777777" w:rsidR="004954F8" w:rsidRPr="006436AF" w:rsidRDefault="004954F8" w:rsidP="0046767A">
            <w:pPr>
              <w:pStyle w:val="TAL"/>
              <w:rPr>
                <w:ins w:id="8735" w:author="TS 26.512 V17.7.0" w:date="2023-11-17T16:44:00Z"/>
              </w:rPr>
            </w:pPr>
            <w:ins w:id="8736" w:author="TS 26.512 V17.7.0" w:date="2023-11-17T16:44:00Z">
              <w:r w:rsidRPr="006436AF">
                <w:t>Destroy Content Hosting Configuration</w:t>
              </w:r>
            </w:ins>
          </w:p>
        </w:tc>
        <w:tc>
          <w:tcPr>
            <w:tcW w:w="1286" w:type="pct"/>
            <w:vMerge/>
          </w:tcPr>
          <w:p w14:paraId="7280C1D0" w14:textId="77777777" w:rsidR="004954F8" w:rsidRPr="006436AF" w:rsidRDefault="004954F8" w:rsidP="0046767A">
            <w:pPr>
              <w:pStyle w:val="TAL"/>
              <w:rPr>
                <w:ins w:id="8737" w:author="TS 26.512 V17.7.0" w:date="2023-11-17T16:44:00Z"/>
                <w:rStyle w:val="URLchar"/>
              </w:rPr>
            </w:pPr>
          </w:p>
        </w:tc>
        <w:tc>
          <w:tcPr>
            <w:tcW w:w="446" w:type="pct"/>
            <w:shd w:val="clear" w:color="auto" w:fill="auto"/>
          </w:tcPr>
          <w:p w14:paraId="5098386E" w14:textId="77777777" w:rsidR="004954F8" w:rsidRPr="006436AF" w:rsidRDefault="004954F8" w:rsidP="0046767A">
            <w:pPr>
              <w:pStyle w:val="TAL"/>
              <w:rPr>
                <w:ins w:id="8738" w:author="TS 26.512 V17.7.0" w:date="2023-11-17T16:44:00Z"/>
              </w:rPr>
            </w:pPr>
            <w:bookmarkStart w:id="8739" w:name="_MCCTEMPBM_CRPT71130279___7"/>
            <w:ins w:id="8740" w:author="TS 26.512 V17.7.0" w:date="2023-11-17T16:44:00Z">
              <w:r w:rsidRPr="006436AF">
                <w:rPr>
                  <w:rStyle w:val="HTTPMethod"/>
                </w:rPr>
                <w:t>DELETE</w:t>
              </w:r>
              <w:bookmarkEnd w:id="8739"/>
            </w:ins>
          </w:p>
        </w:tc>
        <w:tc>
          <w:tcPr>
            <w:tcW w:w="2024" w:type="pct"/>
            <w:shd w:val="clear" w:color="auto" w:fill="auto"/>
          </w:tcPr>
          <w:p w14:paraId="7AB9B524" w14:textId="17A3E2BE" w:rsidR="004954F8" w:rsidRPr="006436AF" w:rsidRDefault="004954F8" w:rsidP="0046767A">
            <w:pPr>
              <w:pStyle w:val="TAL"/>
              <w:rPr>
                <w:ins w:id="8741" w:author="TS 26.512 V17.7.0" w:date="2023-11-17T16:44:00Z"/>
              </w:rPr>
            </w:pPr>
            <w:ins w:id="8742" w:author="TS 26.512 V17.7.0" w:date="2023-11-17T16:44:00Z">
              <w:del w:id="8743" w:author="Richard Bradbury" w:date="2023-11-17T21:25:00Z">
                <w:r w:rsidRPr="006436AF" w:rsidDel="00583B88">
                  <w:delText>Used to delete</w:delText>
                </w:r>
              </w:del>
            </w:ins>
            <w:ins w:id="8744" w:author="Richard Bradbury" w:date="2023-11-17T21:25:00Z">
              <w:r w:rsidR="00583B88">
                <w:t>Destroy</w:t>
              </w:r>
            </w:ins>
            <w:ins w:id="8745" w:author="TS 26.512 V17.7.0" w:date="2023-11-17T16:44:00Z">
              <w:r w:rsidRPr="006436AF">
                <w:t xml:space="preserve"> an existing Content Hosting Configuration</w:t>
              </w:r>
            </w:ins>
            <w:ins w:id="8746" w:author="Richard Bradbury" w:date="2023-11-17T21:25:00Z">
              <w:r w:rsidR="00583B88">
                <w:t xml:space="preserve"> resource</w:t>
              </w:r>
            </w:ins>
            <w:ins w:id="8747" w:author="TS 26.512 V17.7.0" w:date="2023-11-17T16:44:00Z">
              <w:r w:rsidRPr="006436AF">
                <w:t>.</w:t>
              </w:r>
            </w:ins>
          </w:p>
        </w:tc>
      </w:tr>
      <w:tr w:rsidR="00583B88" w:rsidRPr="006436AF" w14:paraId="4A9E2067" w14:textId="77777777" w:rsidTr="00583B88">
        <w:trPr>
          <w:ins w:id="8748" w:author="TS 26.512 V17.7.0" w:date="2023-11-17T16:44:00Z"/>
        </w:trPr>
        <w:tc>
          <w:tcPr>
            <w:tcW w:w="1244" w:type="pct"/>
            <w:shd w:val="clear" w:color="auto" w:fill="auto"/>
          </w:tcPr>
          <w:p w14:paraId="2AD5E51E" w14:textId="77777777" w:rsidR="004954F8" w:rsidRPr="006436AF" w:rsidRDefault="004954F8" w:rsidP="0046767A">
            <w:pPr>
              <w:pStyle w:val="TAL"/>
              <w:keepNext w:val="0"/>
              <w:rPr>
                <w:ins w:id="8749" w:author="TS 26.512 V17.7.0" w:date="2023-11-17T16:44:00Z"/>
              </w:rPr>
            </w:pPr>
            <w:bookmarkStart w:id="8750" w:name="_MCCTEMPBM_CRPT71130280___7" w:colFirst="1" w:colLast="1"/>
            <w:ins w:id="8751" w:author="TS 26.512 V17.7.0" w:date="2023-11-17T16:44:00Z">
              <w:r w:rsidRPr="006436AF">
                <w:t>Purge Content Hosting Configuration cache</w:t>
              </w:r>
            </w:ins>
          </w:p>
        </w:tc>
        <w:tc>
          <w:tcPr>
            <w:tcW w:w="1286" w:type="pct"/>
          </w:tcPr>
          <w:p w14:paraId="6AC37C79" w14:textId="77777777" w:rsidR="004954F8" w:rsidRPr="006436AF" w:rsidRDefault="004954F8" w:rsidP="0046767A">
            <w:pPr>
              <w:pStyle w:val="TAL"/>
              <w:keepNext w:val="0"/>
              <w:rPr>
                <w:ins w:id="8752" w:author="TS 26.512 V17.7.0" w:date="2023-11-17T16:44:00Z"/>
                <w:rStyle w:val="URLchar"/>
              </w:rPr>
            </w:pPr>
            <w:ins w:id="8753" w:author="TS 26.512 V17.7.0" w:date="2023-11-17T16:44:00Z">
              <w:r w:rsidRPr="006436AF">
                <w:rPr>
                  <w:rStyle w:val="URLchar"/>
                </w:rPr>
                <w:t>content-hosting-configuration/purge</w:t>
              </w:r>
            </w:ins>
          </w:p>
        </w:tc>
        <w:tc>
          <w:tcPr>
            <w:tcW w:w="446" w:type="pct"/>
            <w:shd w:val="clear" w:color="auto" w:fill="auto"/>
          </w:tcPr>
          <w:p w14:paraId="688B2038" w14:textId="77777777" w:rsidR="004954F8" w:rsidRPr="006436AF" w:rsidRDefault="004954F8" w:rsidP="0046767A">
            <w:pPr>
              <w:pStyle w:val="TAL"/>
              <w:keepNext w:val="0"/>
              <w:rPr>
                <w:ins w:id="8754" w:author="TS 26.512 V17.7.0" w:date="2023-11-17T16:44:00Z"/>
              </w:rPr>
            </w:pPr>
            <w:ins w:id="8755" w:author="TS 26.512 V17.7.0" w:date="2023-11-17T16:44:00Z">
              <w:r w:rsidRPr="006436AF">
                <w:rPr>
                  <w:rStyle w:val="HTTPMethod"/>
                </w:rPr>
                <w:t>POST</w:t>
              </w:r>
            </w:ins>
          </w:p>
        </w:tc>
        <w:tc>
          <w:tcPr>
            <w:tcW w:w="2024" w:type="pct"/>
            <w:shd w:val="clear" w:color="auto" w:fill="auto"/>
          </w:tcPr>
          <w:p w14:paraId="3C60049F" w14:textId="095443BF" w:rsidR="004954F8" w:rsidRPr="006436AF" w:rsidRDefault="004954F8" w:rsidP="0046767A">
            <w:pPr>
              <w:pStyle w:val="TAL"/>
              <w:keepNext w:val="0"/>
              <w:rPr>
                <w:ins w:id="8756" w:author="TS 26.512 V17.7.0" w:date="2023-11-17T16:44:00Z"/>
              </w:rPr>
            </w:pPr>
            <w:ins w:id="8757" w:author="TS 26.512 V17.7.0" w:date="2023-11-17T16:44:00Z">
              <w:del w:id="8758" w:author="Richard Bradbury" w:date="2023-11-17T21:25:00Z">
                <w:r w:rsidRPr="006436AF" w:rsidDel="00583B88">
                  <w:delText>This operation is used to i</w:delText>
                </w:r>
              </w:del>
            </w:ins>
            <w:ins w:id="8759" w:author="Richard Bradbury" w:date="2023-11-17T21:25:00Z">
              <w:r w:rsidR="00583B88">
                <w:t>I</w:t>
              </w:r>
            </w:ins>
            <w:ins w:id="8760" w:author="TS 26.512 V17.7.0" w:date="2023-11-17T16:44:00Z">
              <w:r w:rsidRPr="006436AF">
                <w:t xml:space="preserve">nvalidate some or all cached media resources associated with </w:t>
              </w:r>
              <w:del w:id="8761" w:author="Richard Bradbury" w:date="2023-11-17T21:26:00Z">
                <w:r w:rsidRPr="006436AF" w:rsidDel="00583B88">
                  <w:delText>thi</w:delText>
                </w:r>
              </w:del>
              <w:del w:id="8762" w:author="Richard Bradbury" w:date="2023-11-17T21:25:00Z">
                <w:r w:rsidRPr="006436AF" w:rsidDel="00583B88">
                  <w:delText>s</w:delText>
                </w:r>
              </w:del>
            </w:ins>
            <w:ins w:id="8763" w:author="Richard Bradbury" w:date="2023-11-17T21:26:00Z">
              <w:r w:rsidR="00583B88">
                <w:t>the specified</w:t>
              </w:r>
            </w:ins>
            <w:ins w:id="8764" w:author="TS 26.512 V17.7.0" w:date="2023-11-17T16:44:00Z">
              <w:r w:rsidRPr="006436AF">
                <w:t xml:space="preserve"> Content Hosting Configuration.</w:t>
              </w:r>
            </w:ins>
          </w:p>
        </w:tc>
      </w:tr>
      <w:bookmarkEnd w:id="8675"/>
      <w:bookmarkEnd w:id="8750"/>
    </w:tbl>
    <w:p w14:paraId="2F4DE4B0" w14:textId="77777777" w:rsidR="004954F8" w:rsidRPr="006436AF" w:rsidRDefault="004954F8" w:rsidP="004954F8">
      <w:pPr>
        <w:pStyle w:val="TAN"/>
        <w:keepNext w:val="0"/>
        <w:rPr>
          <w:ins w:id="8765" w:author="TS 26.512 V17.7.0" w:date="2023-11-17T16:44:00Z"/>
        </w:rPr>
      </w:pPr>
    </w:p>
    <w:p w14:paraId="5A4B0289" w14:textId="0A7D4C99" w:rsidR="004954F8" w:rsidRPr="006436AF" w:rsidRDefault="00E169D8" w:rsidP="004954F8">
      <w:pPr>
        <w:pStyle w:val="Heading3"/>
        <w:rPr>
          <w:ins w:id="8766" w:author="TS 26.512 V17.7.0" w:date="2023-11-17T16:44:00Z"/>
        </w:rPr>
      </w:pPr>
      <w:bookmarkStart w:id="8767" w:name="_Toc68899613"/>
      <w:bookmarkStart w:id="8768" w:name="_Toc71214364"/>
      <w:bookmarkStart w:id="8769" w:name="_Toc71722038"/>
      <w:bookmarkStart w:id="8770" w:name="_Toc74859090"/>
      <w:bookmarkStart w:id="8771" w:name="_Toc151076605"/>
      <w:bookmarkStart w:id="8772" w:name="_Toc155701890"/>
      <w:ins w:id="8773" w:author="Richard Bradbury" w:date="2023-12-14T15:06:00Z">
        <w:r>
          <w:lastRenderedPageBreak/>
          <w:t>8</w:t>
        </w:r>
      </w:ins>
      <w:ins w:id="8774" w:author="TS 26.512 V17.7.0" w:date="2023-11-17T16:44:00Z">
        <w:r w:rsidR="004954F8" w:rsidRPr="006436AF">
          <w:t>.</w:t>
        </w:r>
      </w:ins>
      <w:ins w:id="8775" w:author="Richard Bradbury" w:date="2023-12-14T15:06:00Z">
        <w:r>
          <w:t>8</w:t>
        </w:r>
      </w:ins>
      <w:ins w:id="8776" w:author="TS 26.512 V17.7.0" w:date="2023-11-17T16:44:00Z">
        <w:r w:rsidR="004954F8" w:rsidRPr="006436AF">
          <w:t>.3</w:t>
        </w:r>
        <w:r w:rsidR="004954F8" w:rsidRPr="006436AF">
          <w:tab/>
          <w:t>Data model</w:t>
        </w:r>
        <w:bookmarkEnd w:id="8767"/>
        <w:bookmarkEnd w:id="8768"/>
        <w:bookmarkEnd w:id="8769"/>
        <w:bookmarkEnd w:id="8770"/>
        <w:bookmarkEnd w:id="8771"/>
        <w:bookmarkEnd w:id="8772"/>
      </w:ins>
    </w:p>
    <w:p w14:paraId="0AAD305E" w14:textId="2E99A8C8" w:rsidR="004954F8" w:rsidRPr="006436AF" w:rsidRDefault="00E169D8" w:rsidP="004954F8">
      <w:pPr>
        <w:pStyle w:val="Heading4"/>
        <w:rPr>
          <w:ins w:id="8777" w:author="TS 26.512 V17.7.0" w:date="2023-11-17T16:44:00Z"/>
        </w:rPr>
      </w:pPr>
      <w:bookmarkStart w:id="8778" w:name="_Toc68899614"/>
      <w:bookmarkStart w:id="8779" w:name="_Toc71214365"/>
      <w:bookmarkStart w:id="8780" w:name="_Toc71722039"/>
      <w:bookmarkStart w:id="8781" w:name="_Toc74859091"/>
      <w:bookmarkStart w:id="8782" w:name="_Toc151076606"/>
      <w:bookmarkStart w:id="8783" w:name="_Toc155701891"/>
      <w:ins w:id="8784" w:author="Richard Bradbury" w:date="2023-12-14T15:06:00Z">
        <w:r>
          <w:t>8</w:t>
        </w:r>
      </w:ins>
      <w:ins w:id="8785" w:author="TS 26.512 V17.7.0" w:date="2023-11-17T16:44:00Z">
        <w:r w:rsidR="004954F8" w:rsidRPr="006436AF">
          <w:t>.</w:t>
        </w:r>
      </w:ins>
      <w:ins w:id="8786" w:author="Richard Bradbury" w:date="2023-12-14T15:06:00Z">
        <w:r>
          <w:t>8</w:t>
        </w:r>
      </w:ins>
      <w:ins w:id="8787" w:author="TS 26.512 V17.7.0" w:date="2023-11-17T16:44:00Z">
        <w:r w:rsidR="004954F8" w:rsidRPr="006436AF">
          <w:t>.3.1</w:t>
        </w:r>
        <w:r w:rsidR="004954F8" w:rsidRPr="006436AF">
          <w:tab/>
          <w:t>ContentHostingConfiguration resource</w:t>
        </w:r>
        <w:bookmarkEnd w:id="8778"/>
        <w:bookmarkEnd w:id="8779"/>
        <w:bookmarkEnd w:id="8780"/>
        <w:bookmarkEnd w:id="8781"/>
        <w:bookmarkEnd w:id="8782"/>
        <w:bookmarkEnd w:id="8783"/>
      </w:ins>
    </w:p>
    <w:p w14:paraId="31253D86" w14:textId="06EFFD9C" w:rsidR="004954F8" w:rsidRPr="006436AF" w:rsidDel="0052028F" w:rsidRDefault="004954F8" w:rsidP="00583B88">
      <w:pPr>
        <w:pStyle w:val="BodyText"/>
        <w:keepNext/>
        <w:rPr>
          <w:ins w:id="8788" w:author="TS 26.512 V17.7.0" w:date="2023-11-17T16:44:00Z"/>
          <w:del w:id="8789" w:author="Richard Bradbury" w:date="2023-12-07T19:06:00Z"/>
        </w:rPr>
      </w:pPr>
      <w:bookmarkStart w:id="8790" w:name="_MCCTEMPBM_CRPT71130281___7"/>
      <w:ins w:id="8791" w:author="TS 26.512 V17.7.0" w:date="2023-11-17T16:44:00Z">
        <w:del w:id="8792" w:author="Richard Bradbury" w:date="2023-12-07T19:06:00Z">
          <w:r w:rsidRPr="006436AF" w:rsidDel="0052028F">
            <w:delText xml:space="preserve">The data model for the </w:delText>
          </w:r>
          <w:r w:rsidRPr="00766762" w:rsidDel="0052028F">
            <w:rPr>
              <w:rStyle w:val="Codechar"/>
            </w:rPr>
            <w:delText>ContentHostingConfiguration</w:delText>
          </w:r>
          <w:r w:rsidRPr="006436AF" w:rsidDel="0052028F">
            <w:delText xml:space="preserve"> resource is specified in table 7.6.3.1-1 below:</w:delText>
          </w:r>
        </w:del>
      </w:ins>
    </w:p>
    <w:bookmarkEnd w:id="8790"/>
    <w:p w14:paraId="7CB5FA12" w14:textId="4C4DEF44" w:rsidR="004954F8" w:rsidRPr="006436AF" w:rsidRDefault="004954F8" w:rsidP="004954F8">
      <w:pPr>
        <w:pStyle w:val="TH"/>
        <w:rPr>
          <w:ins w:id="8793" w:author="TS 26.512 V17.7.0" w:date="2023-11-17T16:44:00Z"/>
        </w:rPr>
      </w:pPr>
      <w:ins w:id="8794" w:author="TS 26.512 V17.7.0" w:date="2023-11-17T16:44:00Z">
        <w:r w:rsidRPr="006436AF">
          <w:t>Table </w:t>
        </w:r>
      </w:ins>
      <w:ins w:id="8795" w:author="Richard Bradbury" w:date="2023-12-14T15:06:00Z">
        <w:r w:rsidR="00E169D8">
          <w:t>8</w:t>
        </w:r>
      </w:ins>
      <w:ins w:id="8796" w:author="TS 26.512 V17.7.0" w:date="2023-11-17T16:44:00Z">
        <w:r w:rsidRPr="006436AF">
          <w:t>.</w:t>
        </w:r>
      </w:ins>
      <w:ins w:id="8797" w:author="Richard Bradbury" w:date="2023-12-14T15:06:00Z">
        <w:r w:rsidR="00E169D8">
          <w:t>8</w:t>
        </w:r>
      </w:ins>
      <w:ins w:id="8798" w:author="TS 26.512 V17.7.0" w:date="2023-11-17T16:44:00Z">
        <w:r w:rsidRPr="006436AF">
          <w:t>.3.1-1: Definition of ContentHostingConfiguration resource</w:t>
        </w:r>
      </w:ins>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
        <w:gridCol w:w="283"/>
        <w:gridCol w:w="283"/>
        <w:gridCol w:w="1702"/>
        <w:gridCol w:w="2125"/>
        <w:gridCol w:w="1277"/>
        <w:gridCol w:w="8332"/>
      </w:tblGrid>
      <w:tr w:rsidR="00583B88" w:rsidRPr="006436AF" w14:paraId="19316B00" w14:textId="77777777" w:rsidTr="003D7336">
        <w:trPr>
          <w:tblHeader/>
          <w:ins w:id="8799" w:author="TS 26.512 V17.7.0" w:date="2023-11-17T16:44:00Z"/>
        </w:trPr>
        <w:tc>
          <w:tcPr>
            <w:tcW w:w="892" w:type="pct"/>
            <w:gridSpan w:val="4"/>
            <w:shd w:val="clear" w:color="auto" w:fill="BFBFBF" w:themeFill="background1" w:themeFillShade="BF"/>
          </w:tcPr>
          <w:p w14:paraId="70A7DB15" w14:textId="781A5B74" w:rsidR="00583B88" w:rsidRPr="006436AF" w:rsidRDefault="00583B88" w:rsidP="0046767A">
            <w:pPr>
              <w:pStyle w:val="TAH"/>
              <w:rPr>
                <w:ins w:id="8800" w:author="Richard Bradbury" w:date="2023-11-17T21:29:00Z"/>
              </w:rPr>
            </w:pPr>
            <w:ins w:id="8801" w:author="TS 26.512 V17.7.0" w:date="2023-11-17T16:44:00Z">
              <w:r w:rsidRPr="006436AF">
                <w:t>Property name</w:t>
              </w:r>
            </w:ins>
          </w:p>
        </w:tc>
        <w:tc>
          <w:tcPr>
            <w:tcW w:w="744" w:type="pct"/>
            <w:shd w:val="clear" w:color="auto" w:fill="BFBFBF" w:themeFill="background1" w:themeFillShade="BF"/>
          </w:tcPr>
          <w:p w14:paraId="0B4CA659" w14:textId="40149513" w:rsidR="00583B88" w:rsidRPr="006436AF" w:rsidRDefault="00583B88" w:rsidP="0046767A">
            <w:pPr>
              <w:pStyle w:val="TAH"/>
              <w:rPr>
                <w:ins w:id="8802" w:author="TS 26.512 V17.7.0" w:date="2023-11-17T16:44:00Z"/>
              </w:rPr>
            </w:pPr>
            <w:ins w:id="8803" w:author="TS 26.512 V17.7.0" w:date="2023-11-17T16:44:00Z">
              <w:r w:rsidRPr="006436AF">
                <w:t>Data Type</w:t>
              </w:r>
            </w:ins>
          </w:p>
        </w:tc>
        <w:tc>
          <w:tcPr>
            <w:tcW w:w="447" w:type="pct"/>
            <w:shd w:val="clear" w:color="auto" w:fill="BFBFBF" w:themeFill="background1" w:themeFillShade="BF"/>
          </w:tcPr>
          <w:p w14:paraId="16965976" w14:textId="77777777" w:rsidR="00583B88" w:rsidRPr="006436AF" w:rsidRDefault="00583B88" w:rsidP="0046767A">
            <w:pPr>
              <w:pStyle w:val="TAH"/>
              <w:rPr>
                <w:ins w:id="8804" w:author="TS 26.512 V17.7.0" w:date="2023-11-17T16:44:00Z"/>
              </w:rPr>
            </w:pPr>
            <w:ins w:id="8805" w:author="TS 26.512 V17.7.0" w:date="2023-11-17T16:44:00Z">
              <w:r w:rsidRPr="006436AF">
                <w:t>Cardinality</w:t>
              </w:r>
            </w:ins>
          </w:p>
        </w:tc>
        <w:tc>
          <w:tcPr>
            <w:tcW w:w="2917" w:type="pct"/>
            <w:shd w:val="clear" w:color="auto" w:fill="BFBFBF" w:themeFill="background1" w:themeFillShade="BF"/>
          </w:tcPr>
          <w:p w14:paraId="20F2AF07" w14:textId="77777777" w:rsidR="00583B88" w:rsidRPr="006436AF" w:rsidRDefault="00583B88" w:rsidP="0046767A">
            <w:pPr>
              <w:pStyle w:val="TAH"/>
              <w:rPr>
                <w:ins w:id="8806" w:author="TS 26.512 V17.7.0" w:date="2023-11-17T16:44:00Z"/>
              </w:rPr>
            </w:pPr>
            <w:ins w:id="8807" w:author="TS 26.512 V17.7.0" w:date="2023-11-17T16:44:00Z">
              <w:r w:rsidRPr="006436AF">
                <w:t>Description</w:t>
              </w:r>
            </w:ins>
          </w:p>
        </w:tc>
      </w:tr>
      <w:tr w:rsidR="00583B88" w:rsidRPr="006436AF" w14:paraId="1B371EB2" w14:textId="77777777" w:rsidTr="003D7336">
        <w:trPr>
          <w:ins w:id="8808" w:author="TS 26.512 V17.7.0" w:date="2023-11-17T16:44:00Z"/>
        </w:trPr>
        <w:tc>
          <w:tcPr>
            <w:tcW w:w="892" w:type="pct"/>
            <w:gridSpan w:val="4"/>
            <w:shd w:val="clear" w:color="auto" w:fill="auto"/>
          </w:tcPr>
          <w:p w14:paraId="18A39C57" w14:textId="065E106B" w:rsidR="00583B88" w:rsidRDefault="00583B88" w:rsidP="00795375">
            <w:pPr>
              <w:pStyle w:val="TAL"/>
              <w:keepNext w:val="0"/>
              <w:rPr>
                <w:ins w:id="8809" w:author="Richard Bradbury" w:date="2023-11-17T21:29:00Z"/>
                <w:rStyle w:val="Datatypechar"/>
                <w:rFonts w:eastAsia="MS Mincho"/>
              </w:rPr>
            </w:pPr>
            <w:ins w:id="8810" w:author="TS 26.512 V17.7.0" w:date="2023-11-17T16:44:00Z">
              <w:r w:rsidRPr="00766762">
                <w:rPr>
                  <w:rStyle w:val="Codechar"/>
                </w:rPr>
                <w:t>name</w:t>
              </w:r>
            </w:ins>
          </w:p>
        </w:tc>
        <w:tc>
          <w:tcPr>
            <w:tcW w:w="744" w:type="pct"/>
            <w:shd w:val="clear" w:color="auto" w:fill="auto"/>
          </w:tcPr>
          <w:p w14:paraId="6998C9CF" w14:textId="728CA505" w:rsidR="00583B88" w:rsidRPr="006436AF" w:rsidRDefault="00583B88" w:rsidP="00795375">
            <w:pPr>
              <w:pStyle w:val="TAL"/>
              <w:keepNext w:val="0"/>
              <w:rPr>
                <w:ins w:id="8811" w:author="TS 26.512 V17.7.0" w:date="2023-11-17T16:44:00Z"/>
                <w:rStyle w:val="Datatypechar"/>
                <w:rFonts w:eastAsia="MS Mincho"/>
              </w:rPr>
            </w:pPr>
            <w:bookmarkStart w:id="8812" w:name="_MCCTEMPBM_CRPT71130282___7"/>
            <w:ins w:id="8813" w:author="TS 26.512 V17.7.0" w:date="2023-11-17T16:44:00Z">
              <w:r>
                <w:rPr>
                  <w:rStyle w:val="Datatypechar"/>
                  <w:rFonts w:eastAsia="MS Mincho"/>
                </w:rPr>
                <w:t>s</w:t>
              </w:r>
              <w:r w:rsidRPr="006436AF">
                <w:rPr>
                  <w:rStyle w:val="Datatypechar"/>
                  <w:rFonts w:eastAsia="MS Mincho"/>
                </w:rPr>
                <w:t>tring</w:t>
              </w:r>
              <w:bookmarkEnd w:id="8812"/>
            </w:ins>
          </w:p>
        </w:tc>
        <w:tc>
          <w:tcPr>
            <w:tcW w:w="447" w:type="pct"/>
          </w:tcPr>
          <w:p w14:paraId="25830396" w14:textId="77777777" w:rsidR="00583B88" w:rsidRPr="006436AF" w:rsidRDefault="00583B88" w:rsidP="00795375">
            <w:pPr>
              <w:pStyle w:val="TAC"/>
              <w:keepNext w:val="0"/>
              <w:rPr>
                <w:ins w:id="8814" w:author="TS 26.512 V17.7.0" w:date="2023-11-17T16:44:00Z"/>
              </w:rPr>
            </w:pPr>
            <w:ins w:id="8815" w:author="TS 26.512 V17.7.0" w:date="2023-11-17T16:44:00Z">
              <w:r w:rsidRPr="006436AF">
                <w:t>1..1</w:t>
              </w:r>
            </w:ins>
          </w:p>
        </w:tc>
        <w:tc>
          <w:tcPr>
            <w:tcW w:w="2917" w:type="pct"/>
            <w:shd w:val="clear" w:color="auto" w:fill="auto"/>
          </w:tcPr>
          <w:p w14:paraId="2E2D4EDC" w14:textId="77777777" w:rsidR="00583B88" w:rsidRPr="006436AF" w:rsidRDefault="00583B88" w:rsidP="00795375">
            <w:pPr>
              <w:pStyle w:val="TAL"/>
              <w:keepNext w:val="0"/>
              <w:rPr>
                <w:ins w:id="8816" w:author="TS 26.512 V17.7.0" w:date="2023-11-17T16:44:00Z"/>
              </w:rPr>
            </w:pPr>
            <w:ins w:id="8817" w:author="TS 26.512 V17.7.0" w:date="2023-11-17T16:44:00Z">
              <w:r w:rsidRPr="006436AF">
                <w:t>A name for this Content Hosting Configuration.</w:t>
              </w:r>
            </w:ins>
          </w:p>
        </w:tc>
      </w:tr>
      <w:tr w:rsidR="00583B88" w:rsidRPr="006436AF" w14:paraId="61D358DA" w14:textId="77777777" w:rsidTr="003D7336">
        <w:trPr>
          <w:ins w:id="8818" w:author="TS 26.512 V17.7.0" w:date="2023-11-17T16:44:00Z"/>
        </w:trPr>
        <w:tc>
          <w:tcPr>
            <w:tcW w:w="892" w:type="pct"/>
            <w:gridSpan w:val="4"/>
            <w:shd w:val="clear" w:color="auto" w:fill="auto"/>
          </w:tcPr>
          <w:p w14:paraId="4FDEF0D9" w14:textId="783CB328" w:rsidR="00583B88" w:rsidRDefault="00583B88" w:rsidP="00795375">
            <w:pPr>
              <w:pStyle w:val="TAL"/>
              <w:rPr>
                <w:ins w:id="8819" w:author="Richard Bradbury" w:date="2023-11-17T21:29:00Z"/>
                <w:rStyle w:val="Datatypechar"/>
                <w:rFonts w:eastAsia="MS Mincho"/>
              </w:rPr>
            </w:pPr>
            <w:ins w:id="8820" w:author="TS 26.512 V17.7.0" w:date="2023-11-17T16:44:00Z">
              <w:r w:rsidRPr="00766762">
                <w:rPr>
                  <w:rStyle w:val="Codechar"/>
                </w:rPr>
                <w:t>ingestConfiguration</w:t>
              </w:r>
            </w:ins>
          </w:p>
        </w:tc>
        <w:tc>
          <w:tcPr>
            <w:tcW w:w="744" w:type="pct"/>
            <w:shd w:val="clear" w:color="auto" w:fill="auto"/>
          </w:tcPr>
          <w:p w14:paraId="46B2AF35" w14:textId="57B18242" w:rsidR="00583B88" w:rsidRPr="006436AF" w:rsidRDefault="00583B88" w:rsidP="00795375">
            <w:pPr>
              <w:pStyle w:val="TAL"/>
              <w:rPr>
                <w:ins w:id="8821" w:author="TS 26.512 V17.7.0" w:date="2023-11-17T16:44:00Z"/>
                <w:rStyle w:val="Datatypechar"/>
                <w:rFonts w:eastAsia="MS Mincho"/>
              </w:rPr>
            </w:pPr>
            <w:bookmarkStart w:id="8822" w:name="_MCCTEMPBM_CRPT71130283___7"/>
            <w:ins w:id="8823" w:author="TS 26.512 V17.7.0" w:date="2023-11-17T16:44:00Z">
              <w:r>
                <w:rPr>
                  <w:rStyle w:val="Datatypechar"/>
                  <w:rFonts w:eastAsia="MS Mincho"/>
                </w:rPr>
                <w:t>o</w:t>
              </w:r>
              <w:r w:rsidRPr="006436AF">
                <w:rPr>
                  <w:rStyle w:val="Datatypechar"/>
                  <w:rFonts w:eastAsia="MS Mincho"/>
                </w:rPr>
                <w:t>bject</w:t>
              </w:r>
              <w:bookmarkEnd w:id="8822"/>
            </w:ins>
          </w:p>
        </w:tc>
        <w:tc>
          <w:tcPr>
            <w:tcW w:w="447" w:type="pct"/>
          </w:tcPr>
          <w:p w14:paraId="4FF871E0" w14:textId="77777777" w:rsidR="00583B88" w:rsidRPr="006436AF" w:rsidRDefault="00583B88" w:rsidP="00795375">
            <w:pPr>
              <w:pStyle w:val="TAC"/>
              <w:rPr>
                <w:ins w:id="8824" w:author="TS 26.512 V17.7.0" w:date="2023-11-17T16:44:00Z"/>
              </w:rPr>
            </w:pPr>
            <w:ins w:id="8825" w:author="TS 26.512 V17.7.0" w:date="2023-11-17T16:44:00Z">
              <w:r w:rsidRPr="006436AF">
                <w:t>1..1</w:t>
              </w:r>
            </w:ins>
          </w:p>
        </w:tc>
        <w:tc>
          <w:tcPr>
            <w:tcW w:w="2917" w:type="pct"/>
            <w:shd w:val="clear" w:color="auto" w:fill="auto"/>
          </w:tcPr>
          <w:p w14:paraId="09356E41" w14:textId="4D37FD8B" w:rsidR="00583B88" w:rsidRPr="006436AF" w:rsidRDefault="00583B88" w:rsidP="00795375">
            <w:pPr>
              <w:pStyle w:val="TAL"/>
              <w:rPr>
                <w:ins w:id="8826" w:author="TS 26.512 V17.7.0" w:date="2023-11-17T16:44:00Z"/>
              </w:rPr>
            </w:pPr>
            <w:ins w:id="8827" w:author="TS 26.512 V17.7.0" w:date="2023-11-17T16:44:00Z">
              <w:del w:id="8828" w:author="Richard Bradbury" w:date="2023-12-14T15:23:00Z">
                <w:r w:rsidRPr="006436AF" w:rsidDel="00795375">
                  <w:delText xml:space="preserve">Describes the </w:delText>
                </w:r>
              </w:del>
              <w:del w:id="8829" w:author="Richard Bradbury" w:date="2023-12-14T15:22:00Z">
                <w:r w:rsidRPr="006436AF" w:rsidDel="00795375">
                  <w:delText>5GMSd</w:delText>
                </w:r>
              </w:del>
              <w:del w:id="8830" w:author="Richard Bradbury" w:date="2023-12-14T15:23:00Z">
                <w:r w:rsidRPr="006436AF" w:rsidDel="00795375">
                  <w:delText xml:space="preserve"> Application Provider's origin server from which media resources will be ingested via interface M2d.</w:delText>
                </w:r>
              </w:del>
            </w:ins>
            <w:ins w:id="8831" w:author="Richard Bradbury" w:date="2023-12-14T15:23:00Z">
              <w:r w:rsidR="00795375">
                <w:t xml:space="preserve">Parameters for ingesting media content into the Media AS </w:t>
              </w:r>
            </w:ins>
            <w:ins w:id="8832" w:author="Richard Bradbury" w:date="2023-12-14T15:24:00Z">
              <w:r w:rsidR="00795375">
                <w:t>at reference point M2.</w:t>
              </w:r>
            </w:ins>
          </w:p>
        </w:tc>
      </w:tr>
      <w:tr w:rsidR="003D7336" w:rsidRPr="006436AF" w14:paraId="3E718C72" w14:textId="77777777" w:rsidTr="003D7336">
        <w:trPr>
          <w:ins w:id="8833" w:author="TS 26.512 V17.7.0" w:date="2023-11-17T16:44:00Z"/>
        </w:trPr>
        <w:tc>
          <w:tcPr>
            <w:tcW w:w="98" w:type="pct"/>
            <w:shd w:val="clear" w:color="auto" w:fill="auto"/>
          </w:tcPr>
          <w:p w14:paraId="0404879A" w14:textId="4C869964" w:rsidR="00583B88" w:rsidRPr="00766762" w:rsidRDefault="00583B88" w:rsidP="0046767A">
            <w:pPr>
              <w:pStyle w:val="TAL"/>
              <w:rPr>
                <w:ins w:id="8834" w:author="TS 26.512 V17.7.0" w:date="2023-11-17T16:44:00Z"/>
                <w:rStyle w:val="Codechar"/>
              </w:rPr>
            </w:pPr>
          </w:p>
        </w:tc>
        <w:tc>
          <w:tcPr>
            <w:tcW w:w="794" w:type="pct"/>
            <w:gridSpan w:val="3"/>
          </w:tcPr>
          <w:p w14:paraId="1334F525" w14:textId="3F21ADBD" w:rsidR="00583B88" w:rsidRPr="006436AF" w:rsidRDefault="00583B88" w:rsidP="0046767A">
            <w:pPr>
              <w:pStyle w:val="TAL"/>
              <w:rPr>
                <w:ins w:id="8835" w:author="Richard Bradbury" w:date="2023-11-17T21:29:00Z"/>
                <w:rStyle w:val="Datatypechar"/>
                <w:rFonts w:eastAsia="MS Mincho"/>
              </w:rPr>
            </w:pPr>
            <w:ins w:id="8836" w:author="TS 26.512 V17.7.0" w:date="2023-11-17T16:44:00Z">
              <w:del w:id="8837" w:author="Richard Bradbury" w:date="2024-01-08T21:07:00Z">
                <w:r w:rsidRPr="00766762" w:rsidDel="0034397F">
                  <w:rPr>
                    <w:rStyle w:val="Codechar"/>
                  </w:rPr>
                  <w:delText>pull</w:delText>
                </w:r>
              </w:del>
            </w:ins>
            <w:ins w:id="8838" w:author="Richard Bradbury" w:date="2024-01-08T21:07:00Z">
              <w:r w:rsidR="0034397F">
                <w:rPr>
                  <w:rStyle w:val="Codechar"/>
                </w:rPr>
                <w:t>m</w:t>
              </w:r>
            </w:ins>
            <w:ins w:id="8839" w:author="Richard Bradbury" w:date="2024-01-08T21:10:00Z">
              <w:r w:rsidR="00EF0F3D">
                <w:rPr>
                  <w:rStyle w:val="Codechar"/>
                </w:rPr>
                <w:t>ode</w:t>
              </w:r>
            </w:ins>
          </w:p>
        </w:tc>
        <w:tc>
          <w:tcPr>
            <w:tcW w:w="744" w:type="pct"/>
            <w:shd w:val="clear" w:color="auto" w:fill="auto"/>
          </w:tcPr>
          <w:p w14:paraId="3CD2E1B5" w14:textId="03596E6A" w:rsidR="00583B88" w:rsidRPr="006436AF" w:rsidRDefault="00583B88" w:rsidP="0046767A">
            <w:pPr>
              <w:pStyle w:val="TAL"/>
              <w:rPr>
                <w:ins w:id="8840" w:author="TS 26.512 V17.7.0" w:date="2023-11-17T16:44:00Z"/>
                <w:rStyle w:val="Datatypechar"/>
                <w:rFonts w:eastAsia="MS Mincho"/>
              </w:rPr>
            </w:pPr>
            <w:bookmarkStart w:id="8841" w:name="_MCCTEMPBM_CRPT71130285___7"/>
            <w:commentRangeStart w:id="8842"/>
            <w:ins w:id="8843" w:author="TS 26.512 V17.7.0" w:date="2023-11-17T16:44:00Z">
              <w:del w:id="8844" w:author="Richard Bradbury" w:date="2024-01-08T21:07:00Z">
                <w:r w:rsidRPr="006436AF" w:rsidDel="0034397F">
                  <w:rPr>
                    <w:rStyle w:val="Datatypechar"/>
                    <w:rFonts w:eastAsia="MS Mincho"/>
                  </w:rPr>
                  <w:delText>oolean</w:delText>
                </w:r>
              </w:del>
            </w:ins>
            <w:bookmarkEnd w:id="8841"/>
            <w:commentRangeEnd w:id="8842"/>
            <w:r w:rsidR="00795375">
              <w:rPr>
                <w:rStyle w:val="CommentReference"/>
                <w:rFonts w:ascii="Times New Roman" w:hAnsi="Times New Roman"/>
              </w:rPr>
              <w:commentReference w:id="8842"/>
            </w:r>
            <w:ins w:id="8845" w:author="Richard Bradbury" w:date="2024-01-08T21:07:00Z">
              <w:r w:rsidR="0034397F">
                <w:rPr>
                  <w:rStyle w:val="Datatypechar"/>
                  <w:rFonts w:eastAsia="MS Mincho"/>
                </w:rPr>
                <w:t>Content</w:t>
              </w:r>
            </w:ins>
            <w:ins w:id="8846" w:author="Richard Bradbury" w:date="2024-01-08T21:08:00Z">
              <w:r w:rsidR="0034397F">
                <w:rPr>
                  <w:rStyle w:val="Datatypechar"/>
                  <w:rFonts w:eastAsia="MS Mincho"/>
                </w:rPr>
                <w:t>‌</w:t>
              </w:r>
            </w:ins>
            <w:ins w:id="8847" w:author="Richard Bradbury" w:date="2024-01-08T21:12:00Z">
              <w:r w:rsidR="00EF0F3D">
                <w:rPr>
                  <w:rStyle w:val="Datatypechar"/>
                  <w:rFonts w:eastAsia="MS Mincho"/>
                </w:rPr>
                <w:t>Transfer</w:t>
              </w:r>
            </w:ins>
            <w:ins w:id="8848" w:author="Richard Bradbury" w:date="2024-01-08T21:08:00Z">
              <w:r w:rsidR="0034397F">
                <w:rPr>
                  <w:rStyle w:val="Datatypechar"/>
                  <w:rFonts w:eastAsia="MS Mincho"/>
                </w:rPr>
                <w:t>‌</w:t>
              </w:r>
            </w:ins>
            <w:ins w:id="8849" w:author="Richard Bradbury" w:date="2024-01-08T21:07:00Z">
              <w:r w:rsidR="0034397F">
                <w:rPr>
                  <w:rStyle w:val="Datatypechar"/>
                  <w:rFonts w:eastAsia="MS Mincho"/>
                </w:rPr>
                <w:t>M</w:t>
              </w:r>
            </w:ins>
            <w:ins w:id="8850" w:author="Richard Bradbury" w:date="2024-01-08T21:08:00Z">
              <w:r w:rsidR="00871195">
                <w:rPr>
                  <w:rStyle w:val="Datatypechar"/>
                  <w:rFonts w:eastAsia="MS Mincho"/>
                </w:rPr>
                <w:t>ode</w:t>
              </w:r>
            </w:ins>
          </w:p>
        </w:tc>
        <w:tc>
          <w:tcPr>
            <w:tcW w:w="447" w:type="pct"/>
          </w:tcPr>
          <w:p w14:paraId="0129B087" w14:textId="77777777" w:rsidR="00583B88" w:rsidRPr="006436AF" w:rsidRDefault="00583B88" w:rsidP="0046767A">
            <w:pPr>
              <w:pStyle w:val="TAC"/>
              <w:rPr>
                <w:ins w:id="8851" w:author="TS 26.512 V17.7.0" w:date="2023-11-17T16:44:00Z"/>
              </w:rPr>
            </w:pPr>
            <w:ins w:id="8852" w:author="TS 26.512 V17.7.0" w:date="2023-11-17T16:44:00Z">
              <w:r w:rsidRPr="006436AF">
                <w:t>1..1</w:t>
              </w:r>
            </w:ins>
          </w:p>
        </w:tc>
        <w:tc>
          <w:tcPr>
            <w:tcW w:w="2917" w:type="pct"/>
            <w:shd w:val="clear" w:color="auto" w:fill="auto"/>
          </w:tcPr>
          <w:p w14:paraId="3765E15E" w14:textId="79592286" w:rsidR="00583B88" w:rsidRPr="006436AF" w:rsidRDefault="00583B88" w:rsidP="0046767A">
            <w:pPr>
              <w:pStyle w:val="TAL"/>
              <w:rPr>
                <w:ins w:id="8853" w:author="TS 26.512 V17.7.0" w:date="2023-11-17T16:44:00Z"/>
              </w:rPr>
            </w:pPr>
            <w:ins w:id="8854" w:author="TS 26.512 V17.7.0" w:date="2023-11-17T16:44:00Z">
              <w:del w:id="8855" w:author="Richard Bradbury" w:date="2023-12-14T15:24:00Z">
                <w:r w:rsidRPr="006436AF" w:rsidDel="00795375">
                  <w:delText xml:space="preserve">Indicates whether to the </w:delText>
                </w:r>
              </w:del>
              <w:del w:id="8856" w:author="Richard Bradbury" w:date="2023-12-14T15:22:00Z">
                <w:r w:rsidRPr="006436AF" w:rsidDel="00795375">
                  <w:delText>5GMSd</w:delText>
                </w:r>
              </w:del>
              <w:del w:id="8857" w:author="Richard Bradbury" w:date="2023-12-14T15:24:00Z">
                <w:r w:rsidRPr="006436AF" w:rsidDel="00795375">
                  <w:delText> AS shall use Pull or Push for ingesting the content.</w:delText>
                </w:r>
              </w:del>
            </w:ins>
            <w:ins w:id="8858" w:author="Richard Bradbury" w:date="2023-12-14T15:24:00Z">
              <w:r w:rsidR="00795375">
                <w:t>Indicates whether media con</w:t>
              </w:r>
            </w:ins>
            <w:ins w:id="8859" w:author="Richard Bradbury" w:date="2023-12-14T15:25:00Z">
              <w:r w:rsidR="00795375">
                <w:t>t</w:t>
              </w:r>
            </w:ins>
            <w:ins w:id="8860" w:author="Richard Bradbury" w:date="2023-12-14T15:24:00Z">
              <w:r w:rsidR="00795375">
                <w:t xml:space="preserve">ent is pulled </w:t>
              </w:r>
            </w:ins>
            <w:ins w:id="8861" w:author="Richard Bradbury" w:date="2023-12-14T15:25:00Z">
              <w:r w:rsidR="00795375">
                <w:t xml:space="preserve">by the Media AS </w:t>
              </w:r>
            </w:ins>
            <w:ins w:id="8862" w:author="Richard Bradbury" w:date="2023-12-14T15:24:00Z">
              <w:r w:rsidR="00795375">
                <w:t xml:space="preserve">from the </w:t>
              </w:r>
            </w:ins>
            <w:ins w:id="8863" w:author="Richard Bradbury" w:date="2023-12-14T15:25:00Z">
              <w:r w:rsidR="00795375">
                <w:t xml:space="preserve">Media Application Provider's origin server or pushed into the Media AS </w:t>
              </w:r>
            </w:ins>
            <w:ins w:id="8864" w:author="Richard Bradbury" w:date="2023-12-14T15:26:00Z">
              <w:r w:rsidR="00795375">
                <w:t>by the Media Application Provider.</w:t>
              </w:r>
            </w:ins>
          </w:p>
        </w:tc>
      </w:tr>
      <w:tr w:rsidR="003D7336" w:rsidRPr="006436AF" w14:paraId="185ECC2A" w14:textId="77777777" w:rsidTr="003D7336">
        <w:trPr>
          <w:ins w:id="8865" w:author="TS 26.512 V17.7.0" w:date="2023-11-17T16:44:00Z"/>
        </w:trPr>
        <w:tc>
          <w:tcPr>
            <w:tcW w:w="98" w:type="pct"/>
            <w:shd w:val="clear" w:color="auto" w:fill="auto"/>
          </w:tcPr>
          <w:p w14:paraId="06C7379D" w14:textId="62B76219" w:rsidR="00583B88" w:rsidRPr="00766762" w:rsidRDefault="00583B88" w:rsidP="0046767A">
            <w:pPr>
              <w:pStyle w:val="TAL"/>
              <w:rPr>
                <w:ins w:id="8866" w:author="TS 26.512 V17.7.0" w:date="2023-11-17T16:44:00Z"/>
                <w:rStyle w:val="Codechar"/>
              </w:rPr>
            </w:pPr>
          </w:p>
        </w:tc>
        <w:tc>
          <w:tcPr>
            <w:tcW w:w="794" w:type="pct"/>
            <w:gridSpan w:val="3"/>
          </w:tcPr>
          <w:p w14:paraId="1D437A03" w14:textId="48C846F8" w:rsidR="00583B88" w:rsidRPr="006436AF" w:rsidRDefault="00583B88" w:rsidP="0046767A">
            <w:pPr>
              <w:pStyle w:val="TAL"/>
              <w:rPr>
                <w:ins w:id="8867" w:author="Richard Bradbury" w:date="2023-11-17T21:29:00Z"/>
                <w:rStyle w:val="Datatypechar"/>
                <w:rFonts w:eastAsia="MS Mincho"/>
              </w:rPr>
            </w:pPr>
            <w:ins w:id="8868" w:author="TS 26.512 V17.7.0" w:date="2023-11-17T16:44:00Z">
              <w:r w:rsidRPr="00766762">
                <w:rPr>
                  <w:rStyle w:val="Codechar"/>
                </w:rPr>
                <w:t>protocol</w:t>
              </w:r>
            </w:ins>
          </w:p>
        </w:tc>
        <w:tc>
          <w:tcPr>
            <w:tcW w:w="744" w:type="pct"/>
            <w:shd w:val="clear" w:color="auto" w:fill="auto"/>
          </w:tcPr>
          <w:p w14:paraId="23AD301E" w14:textId="71AD37D2" w:rsidR="00583B88" w:rsidRPr="006436AF" w:rsidRDefault="00583B88" w:rsidP="0046767A">
            <w:pPr>
              <w:pStyle w:val="TAL"/>
              <w:rPr>
                <w:ins w:id="8869" w:author="TS 26.512 V17.7.0" w:date="2023-11-17T16:44:00Z"/>
                <w:rStyle w:val="Datatypechar"/>
                <w:rFonts w:eastAsia="MS Mincho"/>
              </w:rPr>
            </w:pPr>
            <w:bookmarkStart w:id="8870" w:name="_MCCTEMPBM_CRPT71130286___7"/>
            <w:ins w:id="8871" w:author="TS 26.512 V17.7.0" w:date="2023-11-17T16:44:00Z">
              <w:r w:rsidRPr="006436AF">
                <w:rPr>
                  <w:rStyle w:val="Datatypechar"/>
                  <w:rFonts w:eastAsia="MS Mincho"/>
                </w:rPr>
                <w:t>Uri</w:t>
              </w:r>
              <w:bookmarkEnd w:id="8870"/>
            </w:ins>
          </w:p>
        </w:tc>
        <w:tc>
          <w:tcPr>
            <w:tcW w:w="447" w:type="pct"/>
          </w:tcPr>
          <w:p w14:paraId="461BBD93" w14:textId="77777777" w:rsidR="00583B88" w:rsidRPr="006436AF" w:rsidRDefault="00583B88" w:rsidP="0046767A">
            <w:pPr>
              <w:pStyle w:val="TAC"/>
              <w:rPr>
                <w:ins w:id="8872" w:author="TS 26.512 V17.7.0" w:date="2023-11-17T16:44:00Z"/>
              </w:rPr>
            </w:pPr>
            <w:ins w:id="8873" w:author="TS 26.512 V17.7.0" w:date="2023-11-17T16:44:00Z">
              <w:r w:rsidRPr="006436AF">
                <w:t>1..1</w:t>
              </w:r>
            </w:ins>
          </w:p>
        </w:tc>
        <w:tc>
          <w:tcPr>
            <w:tcW w:w="2917" w:type="pct"/>
            <w:shd w:val="clear" w:color="auto" w:fill="auto"/>
          </w:tcPr>
          <w:p w14:paraId="31447F9A" w14:textId="00658842" w:rsidR="00583B88" w:rsidRPr="006436AF" w:rsidRDefault="00583B88" w:rsidP="00E169D8">
            <w:pPr>
              <w:pStyle w:val="TAL"/>
              <w:rPr>
                <w:ins w:id="8874" w:author="TS 26.512 V17.7.0" w:date="2023-11-17T16:44:00Z"/>
              </w:rPr>
            </w:pPr>
            <w:ins w:id="8875" w:author="TS 26.512 V17.7.0" w:date="2023-11-17T16:44:00Z">
              <w:r w:rsidRPr="006436AF">
                <w:t xml:space="preserve">A fully-qualified term identifier allocated in the name space </w:t>
              </w:r>
              <w:r w:rsidRPr="00766762">
                <w:rPr>
                  <w:rStyle w:val="Codechar"/>
                </w:rPr>
                <w:t>urn:3gpp:</w:t>
              </w:r>
              <w:commentRangeStart w:id="8876"/>
              <w:del w:id="8877" w:author="Richard Bradbury" w:date="2023-12-14T15:09:00Z">
                <w:r w:rsidRPr="00766762" w:rsidDel="00E308AF">
                  <w:rPr>
                    <w:rStyle w:val="Codechar"/>
                  </w:rPr>
                  <w:delText>5gms</w:delText>
                </w:r>
              </w:del>
            </w:ins>
            <w:ins w:id="8878" w:author="Richard Bradbury" w:date="2023-12-14T15:09:00Z">
              <w:r w:rsidR="00E308AF">
                <w:rPr>
                  <w:rStyle w:val="Codechar"/>
                </w:rPr>
                <w:t>media-delivery</w:t>
              </w:r>
              <w:commentRangeEnd w:id="8876"/>
              <w:r w:rsidR="00E308AF">
                <w:rPr>
                  <w:rStyle w:val="CommentReference"/>
                  <w:rFonts w:ascii="Times New Roman" w:hAnsi="Times New Roman"/>
                </w:rPr>
                <w:commentReference w:id="8876"/>
              </w:r>
            </w:ins>
            <w:ins w:id="8879" w:author="TS 26.512 V17.7.0" w:date="2023-11-17T16:44:00Z">
              <w:r w:rsidRPr="00766762">
                <w:rPr>
                  <w:rStyle w:val="Codechar"/>
                </w:rPr>
                <w:t>:content-protocol</w:t>
              </w:r>
              <w:r w:rsidRPr="006436AF">
                <w:t xml:space="preserve"> that identifies the content ingest protocol.</w:t>
              </w:r>
            </w:ins>
          </w:p>
          <w:p w14:paraId="2BE01090" w14:textId="562DF172" w:rsidR="00583B88" w:rsidRPr="006436AF" w:rsidRDefault="00583B88" w:rsidP="00E169D8">
            <w:pPr>
              <w:pStyle w:val="TAL"/>
              <w:rPr>
                <w:ins w:id="8880" w:author="TS 26.512 V17.7.0" w:date="2023-11-17T16:44:00Z"/>
              </w:rPr>
            </w:pPr>
            <w:ins w:id="8881" w:author="TS 26.512 V17.7.0" w:date="2023-11-17T16:44:00Z">
              <w:del w:id="8882" w:author="Richard Bradbury" w:date="2023-12-14T15:07:00Z">
                <w:r w:rsidRPr="006436AF" w:rsidDel="00E169D8">
                  <w:delText>The set of supported protocols is defined in clause</w:delText>
                </w:r>
              </w:del>
            </w:ins>
            <w:del w:id="8883" w:author="Richard Bradbury" w:date="2023-12-14T15:07:00Z">
              <w:r w:rsidR="00862688" w:rsidDel="00E169D8">
                <w:delText> </w:delText>
              </w:r>
            </w:del>
            <w:ins w:id="8884" w:author="TS 26.512 V17.7.0" w:date="2023-11-17T16:44:00Z">
              <w:del w:id="8885" w:author="Richard Bradbury" w:date="2023-12-14T15:07:00Z">
                <w:r w:rsidRPr="006436AF" w:rsidDel="00E169D8">
                  <w:delText>8.</w:delText>
                </w:r>
              </w:del>
            </w:ins>
            <w:ins w:id="8886" w:author="Richard Bradbury" w:date="2023-12-22T16:08:00Z">
              <w:r w:rsidR="00E97ADF">
                <w:t xml:space="preserve">The controlled vocabulary of </w:t>
              </w:r>
            </w:ins>
            <w:ins w:id="8887" w:author="Richard Bradbury" w:date="2023-12-22T16:09:00Z">
              <w:r w:rsidR="00E97ADF">
                <w:t xml:space="preserve">content </w:t>
              </w:r>
            </w:ins>
            <w:ins w:id="8888" w:author="Richard Bradbury" w:date="2023-12-22T16:08:00Z">
              <w:r w:rsidR="00E97ADF">
                <w:t>ingest pr</w:t>
              </w:r>
            </w:ins>
            <w:ins w:id="8889" w:author="Richard Bradbury" w:date="2023-12-22T16:09:00Z">
              <w:r w:rsidR="00E97ADF">
                <w:t>otocols in not specified in the present document.</w:t>
              </w:r>
            </w:ins>
          </w:p>
        </w:tc>
      </w:tr>
      <w:tr w:rsidR="003D7336" w:rsidRPr="006436AF" w14:paraId="7ACCF12C" w14:textId="77777777" w:rsidTr="003D7336">
        <w:trPr>
          <w:ins w:id="8890" w:author="TS 26.512 V17.7.0" w:date="2023-11-17T16:44:00Z"/>
        </w:trPr>
        <w:tc>
          <w:tcPr>
            <w:tcW w:w="98" w:type="pct"/>
            <w:tcBorders>
              <w:top w:val="single" w:sz="4" w:space="0" w:color="000000"/>
              <w:left w:val="single" w:sz="4" w:space="0" w:color="000000"/>
              <w:bottom w:val="single" w:sz="4" w:space="0" w:color="000000"/>
              <w:right w:val="single" w:sz="4" w:space="0" w:color="000000"/>
            </w:tcBorders>
          </w:tcPr>
          <w:p w14:paraId="5D49E204" w14:textId="303B51F1" w:rsidR="00583B88" w:rsidRPr="00766762" w:rsidRDefault="00583B88" w:rsidP="0046767A">
            <w:pPr>
              <w:pStyle w:val="TAL"/>
              <w:keepNext w:val="0"/>
              <w:rPr>
                <w:ins w:id="8891" w:author="TS 26.512 V17.7.0" w:date="2023-11-17T16:44:00Z"/>
                <w:rStyle w:val="Codechar"/>
              </w:rPr>
            </w:pPr>
          </w:p>
        </w:tc>
        <w:tc>
          <w:tcPr>
            <w:tcW w:w="794" w:type="pct"/>
            <w:gridSpan w:val="3"/>
            <w:tcBorders>
              <w:top w:val="single" w:sz="4" w:space="0" w:color="000000"/>
              <w:left w:val="single" w:sz="4" w:space="0" w:color="000000"/>
              <w:bottom w:val="single" w:sz="4" w:space="0" w:color="000000"/>
              <w:right w:val="single" w:sz="4" w:space="0" w:color="000000"/>
            </w:tcBorders>
          </w:tcPr>
          <w:p w14:paraId="3703FD09" w14:textId="3A0ECA43" w:rsidR="00583B88" w:rsidRPr="006436AF" w:rsidRDefault="00583B88" w:rsidP="0046767A">
            <w:pPr>
              <w:pStyle w:val="TAL"/>
              <w:keepNext w:val="0"/>
              <w:rPr>
                <w:ins w:id="8892" w:author="Richard Bradbury" w:date="2023-11-17T21:29:00Z"/>
                <w:rStyle w:val="Datatypechar"/>
                <w:rFonts w:eastAsia="MS Mincho"/>
              </w:rPr>
            </w:pPr>
            <w:ins w:id="8893" w:author="TS 26.512 V17.7.0" w:date="2023-11-17T16:44:00Z">
              <w:r w:rsidRPr="00766762">
                <w:rPr>
                  <w:rStyle w:val="Codechar"/>
                </w:rPr>
                <w:t>baseURL</w:t>
              </w:r>
            </w:ins>
          </w:p>
        </w:tc>
        <w:tc>
          <w:tcPr>
            <w:tcW w:w="744" w:type="pct"/>
            <w:tcBorders>
              <w:top w:val="single" w:sz="4" w:space="0" w:color="000000"/>
              <w:left w:val="single" w:sz="4" w:space="0" w:color="000000"/>
              <w:bottom w:val="single" w:sz="4" w:space="0" w:color="000000"/>
              <w:right w:val="single" w:sz="4" w:space="0" w:color="000000"/>
            </w:tcBorders>
          </w:tcPr>
          <w:p w14:paraId="7670A6EA" w14:textId="40AC8F58" w:rsidR="00583B88" w:rsidRPr="006436AF" w:rsidRDefault="00583B88" w:rsidP="0046767A">
            <w:pPr>
              <w:pStyle w:val="TAL"/>
              <w:keepNext w:val="0"/>
              <w:rPr>
                <w:ins w:id="8894" w:author="TS 26.512 V17.7.0" w:date="2023-11-17T16:44:00Z"/>
                <w:rStyle w:val="Datatypechar"/>
                <w:rFonts w:eastAsia="MS Mincho"/>
              </w:rPr>
            </w:pPr>
            <w:ins w:id="8895" w:author="TS 26.512 V17.7.0" w:date="2023-11-17T16:44:00Z">
              <w:r w:rsidRPr="006436AF">
                <w:rPr>
                  <w:rStyle w:val="Datatypechar"/>
                  <w:rFonts w:eastAsia="MS Mincho"/>
                </w:rPr>
                <w:t>AbsoluteUrl</w:t>
              </w:r>
            </w:ins>
          </w:p>
        </w:tc>
        <w:tc>
          <w:tcPr>
            <w:tcW w:w="447" w:type="pct"/>
            <w:tcBorders>
              <w:top w:val="single" w:sz="4" w:space="0" w:color="000000"/>
              <w:left w:val="single" w:sz="4" w:space="0" w:color="000000"/>
              <w:bottom w:val="single" w:sz="4" w:space="0" w:color="000000"/>
              <w:right w:val="single" w:sz="4" w:space="0" w:color="000000"/>
            </w:tcBorders>
          </w:tcPr>
          <w:p w14:paraId="5AC05BB0" w14:textId="77777777" w:rsidR="00583B88" w:rsidRPr="006436AF" w:rsidDel="00CB2A19" w:rsidRDefault="00583B88" w:rsidP="0046767A">
            <w:pPr>
              <w:pStyle w:val="TAC"/>
              <w:keepNext w:val="0"/>
              <w:rPr>
                <w:ins w:id="8896" w:author="TS 26.512 V17.7.0" w:date="2023-11-17T16:44:00Z"/>
                <w:lang w:val="en-US"/>
              </w:rPr>
            </w:pPr>
            <w:ins w:id="8897" w:author="TS 26.512 V17.7.0" w:date="2023-11-17T16:44:00Z">
              <w:r w:rsidRPr="006436AF">
                <w:rPr>
                  <w:lang w:val="en-US"/>
                </w:rPr>
                <w:t>0..1</w:t>
              </w:r>
            </w:ins>
          </w:p>
        </w:tc>
        <w:tc>
          <w:tcPr>
            <w:tcW w:w="2917" w:type="pct"/>
            <w:tcBorders>
              <w:top w:val="single" w:sz="4" w:space="0" w:color="000000"/>
              <w:left w:val="single" w:sz="4" w:space="0" w:color="000000"/>
              <w:bottom w:val="single" w:sz="4" w:space="0" w:color="000000"/>
              <w:right w:val="single" w:sz="4" w:space="0" w:color="000000"/>
            </w:tcBorders>
          </w:tcPr>
          <w:p w14:paraId="208A525F" w14:textId="41B44B8B" w:rsidR="00583B88" w:rsidRPr="006436AF" w:rsidRDefault="00583B88" w:rsidP="003C664E">
            <w:pPr>
              <w:pStyle w:val="TAL"/>
              <w:rPr>
                <w:ins w:id="8898" w:author="TS 26.512 V17.7.0" w:date="2023-11-17T16:44:00Z"/>
                <w:lang w:val="en-US"/>
              </w:rPr>
            </w:pPr>
            <w:ins w:id="8899" w:author="TS 26.512 V17.7.0" w:date="2023-11-17T16:44:00Z">
              <w:r w:rsidRPr="006436AF">
                <w:rPr>
                  <w:lang w:val="en-US"/>
                </w:rPr>
                <w:t>A base URL (i.e.</w:t>
              </w:r>
            </w:ins>
            <w:ins w:id="8900" w:author="Richard Bradbury" w:date="2023-12-14T15:26:00Z">
              <w:r w:rsidR="00795375">
                <w:rPr>
                  <w:lang w:val="en-US"/>
                </w:rPr>
                <w:t>,</w:t>
              </w:r>
            </w:ins>
            <w:ins w:id="8901" w:author="TS 26.512 V17.7.0" w:date="2023-11-17T16:44:00Z">
              <w:r w:rsidRPr="006436AF">
                <w:rPr>
                  <w:lang w:val="en-US"/>
                </w:rPr>
                <w:t xml:space="preserve"> one that includes a scheme, authority and, optionally, path segments) from which content is ingested at reference point M2</w:t>
              </w:r>
              <w:del w:id="8902" w:author="Richard Bradbury" w:date="2023-12-14T15:26:00Z">
                <w:r w:rsidRPr="006436AF" w:rsidDel="00795375">
                  <w:rPr>
                    <w:lang w:val="en-US"/>
                  </w:rPr>
                  <w:delText>d</w:delText>
                </w:r>
              </w:del>
              <w:r w:rsidRPr="006436AF">
                <w:rPr>
                  <w:lang w:val="en-US"/>
                </w:rPr>
                <w:t xml:space="preserve"> for this ingest configuration.</w:t>
              </w:r>
            </w:ins>
          </w:p>
          <w:p w14:paraId="7586BB68" w14:textId="2C49434E" w:rsidR="00583B88" w:rsidRPr="006436AF" w:rsidRDefault="00583B88" w:rsidP="0046767A">
            <w:pPr>
              <w:pStyle w:val="TALcontinuation"/>
              <w:spacing w:before="48"/>
              <w:rPr>
                <w:ins w:id="8903" w:author="TS 26.512 V17.7.0" w:date="2023-11-17T16:44:00Z"/>
                <w:lang w:val="en-US"/>
              </w:rPr>
            </w:pPr>
            <w:ins w:id="8904" w:author="TS 26.512 V17.7.0" w:date="2023-11-17T16:44:00Z">
              <w:r w:rsidRPr="006436AF">
                <w:rPr>
                  <w:lang w:val="en-US"/>
                </w:rPr>
                <w:t>In the case of Pull-based content ingest (</w:t>
              </w:r>
              <w:commentRangeStart w:id="8905"/>
              <w:del w:id="8906" w:author="Richard Bradbury" w:date="2024-01-08T21:09:00Z">
                <w:r w:rsidRPr="00766762" w:rsidDel="00EF0F3D">
                  <w:rPr>
                    <w:rStyle w:val="Codechar"/>
                  </w:rPr>
                  <w:delText>pull</w:delText>
                </w:r>
              </w:del>
            </w:ins>
            <w:ins w:id="8907" w:author="Richard Bradbury" w:date="2024-01-08T21:09:00Z">
              <w:r w:rsidR="00EF0F3D">
                <w:rPr>
                  <w:rStyle w:val="Codechar"/>
                </w:rPr>
                <w:t>method</w:t>
              </w:r>
            </w:ins>
            <w:ins w:id="8908" w:author="TS 26.512 V17.7.0" w:date="2023-11-17T16:44:00Z">
              <w:r w:rsidRPr="006436AF">
                <w:rPr>
                  <w:lang w:val="en-US"/>
                </w:rPr>
                <w:t xml:space="preserve"> </w:t>
              </w:r>
              <w:del w:id="8909" w:author="Richard Bradbury" w:date="2024-01-08T21:09:00Z">
                <w:r w:rsidRPr="006436AF" w:rsidDel="00EF0F3D">
                  <w:rPr>
                    <w:lang w:val="en-US"/>
                  </w:rPr>
                  <w:delText xml:space="preserve">flag </w:delText>
                </w:r>
              </w:del>
              <w:r w:rsidRPr="006436AF">
                <w:rPr>
                  <w:lang w:val="en-US"/>
                </w:rPr>
                <w:t xml:space="preserve">is set to </w:t>
              </w:r>
            </w:ins>
            <w:ins w:id="8910" w:author="Richard Bradbury" w:date="2024-01-08T21:09:00Z">
              <w:r w:rsidR="00EF0F3D" w:rsidRPr="00EF0F3D">
                <w:rPr>
                  <w:rStyle w:val="Codechar"/>
                </w:rPr>
                <w:t>PULL</w:t>
              </w:r>
            </w:ins>
            <w:ins w:id="8911" w:author="TS 26.512 V17.7.0" w:date="2023-11-17T16:44:00Z">
              <w:del w:id="8912" w:author="Richard Bradbury" w:date="2024-01-08T21:09:00Z">
                <w:r w:rsidRPr="00766762" w:rsidDel="00EF0F3D">
                  <w:rPr>
                    <w:rStyle w:val="Codechar"/>
                  </w:rPr>
                  <w:delText>True</w:delText>
                </w:r>
              </w:del>
            </w:ins>
            <w:commentRangeEnd w:id="8905"/>
            <w:r w:rsidR="00795375">
              <w:rPr>
                <w:rStyle w:val="CommentReference"/>
                <w:rFonts w:ascii="Times New Roman" w:hAnsi="Times New Roman"/>
              </w:rPr>
              <w:commentReference w:id="8905"/>
            </w:r>
            <w:ins w:id="8913" w:author="TS 26.512 V17.7.0" w:date="2023-11-17T16:44:00Z">
              <w:r w:rsidRPr="006436AF">
                <w:rPr>
                  <w:lang w:val="en-US"/>
                </w:rPr>
                <w:t xml:space="preserve">), </w:t>
              </w:r>
              <w:r w:rsidRPr="006436AF">
                <w:t xml:space="preserve">the base URL </w:t>
              </w:r>
              <w:r w:rsidRPr="006436AF">
                <w:rPr>
                  <w:lang w:val="en-US"/>
                </w:rPr>
                <w:t xml:space="preserve">shall be provided to the </w:t>
              </w:r>
              <w:del w:id="8914" w:author="Richard Bradbury" w:date="2023-12-14T15:27:00Z">
                <w:r w:rsidRPr="006436AF" w:rsidDel="00795375">
                  <w:rPr>
                    <w:lang w:val="en-US"/>
                  </w:rPr>
                  <w:delText>5GMSd</w:delText>
                </w:r>
              </w:del>
            </w:ins>
            <w:ins w:id="8915" w:author="Richard Bradbury" w:date="2023-12-14T15:27:00Z">
              <w:r w:rsidR="00795375">
                <w:rPr>
                  <w:lang w:val="en-US"/>
                </w:rPr>
                <w:t>Media</w:t>
              </w:r>
            </w:ins>
            <w:ins w:id="8916" w:author="TS 26.512 V17.7.0" w:date="2023-11-17T16:44:00Z">
              <w:r w:rsidRPr="006436AF">
                <w:rPr>
                  <w:lang w:val="en-US"/>
                </w:rPr>
                <w:t> AF to indicate the location from which content is to be pulled</w:t>
              </w:r>
              <w:del w:id="8917" w:author="Richard Bradbury" w:date="2023-12-14T15:28:00Z">
                <w:r w:rsidRPr="006436AF" w:rsidDel="00795375">
                  <w:rPr>
                    <w:lang w:val="en-US"/>
                  </w:rPr>
                  <w:delText xml:space="preserve"> for this Content Hosting Configuration</w:delText>
                </w:r>
              </w:del>
              <w:r w:rsidRPr="006436AF">
                <w:rPr>
                  <w:lang w:val="en-US"/>
                </w:rPr>
                <w:t>. A request received at reference point M4</w:t>
              </w:r>
              <w:del w:id="8918" w:author="Richard Bradbury" w:date="2023-12-14T15:28:00Z">
                <w:r w:rsidRPr="006436AF" w:rsidDel="00795375">
                  <w:rPr>
                    <w:lang w:val="en-US"/>
                  </w:rPr>
                  <w:delText>d</w:delText>
                </w:r>
              </w:del>
              <w:r w:rsidRPr="006436AF">
                <w:rPr>
                  <w:lang w:val="en-US"/>
                </w:rPr>
                <w:t xml:space="preserve"> is mapped by the </w:t>
              </w:r>
              <w:del w:id="8919" w:author="Richard Bradbury" w:date="2023-12-14T15:28:00Z">
                <w:r w:rsidRPr="006436AF" w:rsidDel="00795375">
                  <w:rPr>
                    <w:lang w:val="en-US"/>
                  </w:rPr>
                  <w:delText>5GMSd</w:delText>
                </w:r>
              </w:del>
            </w:ins>
            <w:ins w:id="8920" w:author="Richard Bradbury" w:date="2023-12-14T15:28:00Z">
              <w:r w:rsidR="00795375">
                <w:rPr>
                  <w:lang w:val="en-US"/>
                </w:rPr>
                <w:t>Media</w:t>
              </w:r>
            </w:ins>
            <w:ins w:id="8921" w:author="TS 26.512 V17.7.0" w:date="2023-11-17T16:44:00Z">
              <w:r w:rsidRPr="006436AF">
                <w:rPr>
                  <w:lang w:val="en-US"/>
                </w:rPr>
                <w:t> AS to a URL at reference point M2</w:t>
              </w:r>
              <w:del w:id="8922" w:author="Richard Bradbury" w:date="2023-12-14T15:28:00Z">
                <w:r w:rsidRPr="006436AF" w:rsidDel="00795375">
                  <w:rPr>
                    <w:lang w:val="en-US"/>
                  </w:rPr>
                  <w:delText>d</w:delText>
                </w:r>
              </w:del>
              <w:r w:rsidRPr="006436AF">
                <w:rPr>
                  <w:lang w:val="en-US"/>
                </w:rPr>
                <w:t xml:space="preserve"> whose base is the value of this property.</w:t>
              </w:r>
            </w:ins>
          </w:p>
          <w:p w14:paraId="4CD08E20" w14:textId="1CF2413E" w:rsidR="00583B88" w:rsidRPr="006436AF" w:rsidRDefault="00583B88" w:rsidP="0046767A">
            <w:pPr>
              <w:pStyle w:val="TALcontinuation"/>
              <w:keepLines w:val="0"/>
              <w:spacing w:before="48"/>
              <w:rPr>
                <w:ins w:id="8923" w:author="TS 26.512 V17.7.0" w:date="2023-11-17T16:44:00Z"/>
                <w:lang w:val="en-US"/>
              </w:rPr>
            </w:pPr>
            <w:ins w:id="8924" w:author="TS 26.512 V17.7.0" w:date="2023-11-17T16:44:00Z">
              <w:r w:rsidRPr="006436AF">
                <w:rPr>
                  <w:lang w:val="en-US"/>
                </w:rPr>
                <w:t>In the case of Push-based content ingest (</w:t>
              </w:r>
              <w:commentRangeStart w:id="8925"/>
              <w:del w:id="8926" w:author="Richard Bradbury" w:date="2024-01-08T21:10:00Z">
                <w:r w:rsidRPr="00766762" w:rsidDel="00EF0F3D">
                  <w:rPr>
                    <w:rStyle w:val="Codechar"/>
                  </w:rPr>
                  <w:delText>pull</w:delText>
                </w:r>
              </w:del>
            </w:ins>
            <w:ins w:id="8927" w:author="Richard Bradbury" w:date="2024-01-08T21:10:00Z">
              <w:r w:rsidR="00EF0F3D">
                <w:rPr>
                  <w:rStyle w:val="Codechar"/>
                </w:rPr>
                <w:t>method</w:t>
              </w:r>
            </w:ins>
            <w:ins w:id="8928" w:author="TS 26.512 V17.7.0" w:date="2023-11-17T16:44:00Z">
              <w:r w:rsidRPr="006436AF">
                <w:rPr>
                  <w:lang w:val="en-US"/>
                </w:rPr>
                <w:t xml:space="preserve"> </w:t>
              </w:r>
              <w:del w:id="8929" w:author="Richard Bradbury" w:date="2024-01-08T21:10:00Z">
                <w:r w:rsidRPr="006436AF" w:rsidDel="00EF0F3D">
                  <w:rPr>
                    <w:lang w:val="en-US"/>
                  </w:rPr>
                  <w:delText xml:space="preserve">flag </w:delText>
                </w:r>
              </w:del>
              <w:r w:rsidRPr="006436AF">
                <w:rPr>
                  <w:lang w:val="en-US"/>
                </w:rPr>
                <w:t xml:space="preserve">is set to </w:t>
              </w:r>
            </w:ins>
            <w:ins w:id="8930" w:author="Richard Bradbury" w:date="2024-01-08T21:10:00Z">
              <w:r w:rsidR="00EF0F3D" w:rsidRPr="00EF0F3D">
                <w:rPr>
                  <w:rStyle w:val="Codechar"/>
                </w:rPr>
                <w:t>PUSH</w:t>
              </w:r>
            </w:ins>
            <w:ins w:id="8931" w:author="TS 26.512 V17.7.0" w:date="2023-11-17T16:44:00Z">
              <w:del w:id="8932" w:author="Richard Bradbury" w:date="2024-01-08T21:10:00Z">
                <w:r w:rsidRPr="006436AF" w:rsidDel="00EF0F3D">
                  <w:rPr>
                    <w:lang w:val="en-US"/>
                  </w:rPr>
                  <w:delText>False</w:delText>
                </w:r>
              </w:del>
            </w:ins>
            <w:commentRangeEnd w:id="8925"/>
            <w:del w:id="8933" w:author="Richard Bradbury" w:date="2024-01-08T21:10:00Z">
              <w:r w:rsidR="00795375" w:rsidDel="00EF0F3D">
                <w:rPr>
                  <w:rStyle w:val="CommentReference"/>
                  <w:rFonts w:ascii="Times New Roman" w:hAnsi="Times New Roman"/>
                </w:rPr>
                <w:commentReference w:id="8925"/>
              </w:r>
            </w:del>
            <w:ins w:id="8934" w:author="TS 26.512 V17.7.0" w:date="2023-11-17T16:44:00Z">
              <w:r w:rsidRPr="006436AF">
                <w:rPr>
                  <w:lang w:val="en-US"/>
                </w:rPr>
                <w:t xml:space="preserve">), this property </w:t>
              </w:r>
              <w:del w:id="8935" w:author="Richard Bradbury" w:date="2023-12-14T15:28:00Z">
                <w:r w:rsidRPr="006436AF" w:rsidDel="00795375">
                  <w:rPr>
                    <w:lang w:val="en-US"/>
                  </w:rPr>
                  <w:delText>is</w:delText>
                </w:r>
              </w:del>
            </w:ins>
            <w:ins w:id="8936" w:author="Richard Bradbury" w:date="2023-12-14T15:28:00Z">
              <w:r w:rsidR="00795375">
                <w:rPr>
                  <w:lang w:val="en-US"/>
                </w:rPr>
                <w:t>s</w:t>
              </w:r>
            </w:ins>
            <w:ins w:id="8937" w:author="Richard Bradbury" w:date="2023-12-14T15:29:00Z">
              <w:r w:rsidR="00795375">
                <w:rPr>
                  <w:lang w:val="en-US"/>
                </w:rPr>
                <w:t>hall be</w:t>
              </w:r>
            </w:ins>
            <w:ins w:id="8938" w:author="TS 26.512 V17.7.0" w:date="2023-11-17T16:44:00Z">
              <w:r w:rsidRPr="006436AF">
                <w:rPr>
                  <w:lang w:val="en-US"/>
                </w:rPr>
                <w:t xml:space="preserve"> populated by the </w:t>
              </w:r>
              <w:del w:id="8939" w:author="Richard Bradbury" w:date="2023-12-14T15:28:00Z">
                <w:r w:rsidRPr="006436AF" w:rsidDel="00795375">
                  <w:rPr>
                    <w:lang w:val="en-US"/>
                  </w:rPr>
                  <w:delText>5GMSd</w:delText>
                </w:r>
              </w:del>
            </w:ins>
            <w:ins w:id="8940" w:author="Richard Bradbury" w:date="2023-12-14T15:28:00Z">
              <w:r w:rsidR="00795375">
                <w:rPr>
                  <w:lang w:val="en-US"/>
                </w:rPr>
                <w:t>Media</w:t>
              </w:r>
            </w:ins>
            <w:ins w:id="8941" w:author="TS 26.512 V17.7.0" w:date="2023-11-17T16:44:00Z">
              <w:r w:rsidRPr="006436AF">
                <w:rPr>
                  <w:lang w:val="en-US"/>
                </w:rPr>
                <w:t xml:space="preserve"> AF and returned to the </w:t>
              </w:r>
              <w:del w:id="8942" w:author="Richard Bradbury" w:date="2023-12-14T15:28:00Z">
                <w:r w:rsidRPr="006436AF" w:rsidDel="00795375">
                  <w:rPr>
                    <w:lang w:val="en-US"/>
                  </w:rPr>
                  <w:delText>5GMSd</w:delText>
                </w:r>
              </w:del>
            </w:ins>
            <w:ins w:id="8943" w:author="Richard Bradbury" w:date="2023-12-14T15:28:00Z">
              <w:r w:rsidR="00795375">
                <w:rPr>
                  <w:lang w:val="en-US"/>
                </w:rPr>
                <w:t>Media</w:t>
              </w:r>
            </w:ins>
            <w:ins w:id="8944" w:author="TS 26.512 V17.7.0" w:date="2023-11-17T16:44:00Z">
              <w:r w:rsidRPr="006436AF">
                <w:rPr>
                  <w:lang w:val="en-US"/>
                </w:rPr>
                <w:t xml:space="preserve"> Application Provider to indicate the base URL to which content for this Content Hosting Configuration is to be published.</w:t>
              </w:r>
            </w:ins>
          </w:p>
        </w:tc>
      </w:tr>
      <w:tr w:rsidR="00583B88" w:rsidRPr="006436AF" w14:paraId="570254BB" w14:textId="77777777" w:rsidTr="003D7336">
        <w:trPr>
          <w:ins w:id="8945" w:author="TS 26.512 V17.7.0" w:date="2023-11-17T16:44:00Z"/>
        </w:trPr>
        <w:tc>
          <w:tcPr>
            <w:tcW w:w="892" w:type="pct"/>
            <w:gridSpan w:val="4"/>
            <w:shd w:val="clear" w:color="auto" w:fill="auto"/>
          </w:tcPr>
          <w:p w14:paraId="228F82E1" w14:textId="1556F8EE" w:rsidR="00583B88" w:rsidRDefault="00583B88" w:rsidP="0046767A">
            <w:pPr>
              <w:pStyle w:val="TAL"/>
              <w:rPr>
                <w:ins w:id="8946" w:author="Richard Bradbury" w:date="2023-11-17T21:29:00Z"/>
                <w:rStyle w:val="Datatypechar"/>
                <w:rFonts w:eastAsia="MS Mincho"/>
              </w:rPr>
            </w:pPr>
            <w:ins w:id="8947" w:author="TS 26.512 V17.7.0" w:date="2023-11-17T16:44:00Z">
              <w:r w:rsidRPr="00766762">
                <w:rPr>
                  <w:rStyle w:val="Codechar"/>
                </w:rPr>
                <w:t>distributionConfigurations</w:t>
              </w:r>
            </w:ins>
          </w:p>
        </w:tc>
        <w:tc>
          <w:tcPr>
            <w:tcW w:w="744" w:type="pct"/>
            <w:shd w:val="clear" w:color="auto" w:fill="auto"/>
          </w:tcPr>
          <w:p w14:paraId="54544E2B" w14:textId="2344D441" w:rsidR="00583B88" w:rsidRPr="006436AF" w:rsidRDefault="00583B88" w:rsidP="0046767A">
            <w:pPr>
              <w:pStyle w:val="TAL"/>
              <w:rPr>
                <w:ins w:id="8948" w:author="TS 26.512 V17.7.0" w:date="2023-11-17T16:44:00Z"/>
                <w:rStyle w:val="Datatypechar"/>
                <w:rFonts w:eastAsia="MS Mincho"/>
              </w:rPr>
            </w:pPr>
            <w:bookmarkStart w:id="8949" w:name="_MCCTEMPBM_CRPT71130288___7"/>
            <w:ins w:id="8950" w:author="TS 26.512 V17.7.0" w:date="2023-11-17T16:44:00Z">
              <w:r>
                <w:rPr>
                  <w:rStyle w:val="Datatypechar"/>
                  <w:rFonts w:eastAsia="MS Mincho"/>
                </w:rPr>
                <w:t>a</w:t>
              </w:r>
              <w:r w:rsidRPr="006436AF">
                <w:rPr>
                  <w:rStyle w:val="Datatypechar"/>
                  <w:rFonts w:eastAsia="MS Mincho"/>
                </w:rPr>
                <w:t>rray(Object)</w:t>
              </w:r>
              <w:bookmarkEnd w:id="8949"/>
            </w:ins>
          </w:p>
        </w:tc>
        <w:tc>
          <w:tcPr>
            <w:tcW w:w="447" w:type="pct"/>
          </w:tcPr>
          <w:p w14:paraId="4147B3D1" w14:textId="77777777" w:rsidR="00583B88" w:rsidRPr="006436AF" w:rsidRDefault="00583B88" w:rsidP="0046767A">
            <w:pPr>
              <w:pStyle w:val="TAC"/>
              <w:rPr>
                <w:ins w:id="8951" w:author="TS 26.512 V17.7.0" w:date="2023-11-17T16:44:00Z"/>
              </w:rPr>
            </w:pPr>
            <w:ins w:id="8952" w:author="TS 26.512 V17.7.0" w:date="2023-11-17T16:44:00Z">
              <w:r w:rsidRPr="006436AF">
                <w:t>1..1</w:t>
              </w:r>
            </w:ins>
          </w:p>
        </w:tc>
        <w:tc>
          <w:tcPr>
            <w:tcW w:w="2917" w:type="pct"/>
            <w:shd w:val="clear" w:color="auto" w:fill="auto"/>
          </w:tcPr>
          <w:p w14:paraId="76CA3DDA" w14:textId="77777777" w:rsidR="00583B88" w:rsidRPr="006436AF" w:rsidRDefault="00583B88" w:rsidP="0046767A">
            <w:pPr>
              <w:pStyle w:val="TAL"/>
              <w:rPr>
                <w:ins w:id="8953" w:author="TS 26.512 V17.7.0" w:date="2023-11-17T16:44:00Z"/>
              </w:rPr>
            </w:pPr>
            <w:ins w:id="8954" w:author="TS 26.512 V17.7.0" w:date="2023-11-17T16:44:00Z">
              <w:r w:rsidRPr="006436AF">
                <w:t>Specifies the distribution method and configuration for the ingested content.</w:t>
              </w:r>
            </w:ins>
          </w:p>
          <w:p w14:paraId="47B3C7BC" w14:textId="77777777" w:rsidR="00583B88" w:rsidRPr="006436AF" w:rsidRDefault="00583B88" w:rsidP="00795375">
            <w:pPr>
              <w:pStyle w:val="TALcontinuation"/>
              <w:spacing w:before="48"/>
              <w:rPr>
                <w:ins w:id="8955" w:author="TS 26.512 V17.7.0" w:date="2023-11-17T16:44:00Z"/>
              </w:rPr>
            </w:pPr>
            <w:ins w:id="8956" w:author="TS 26.512 V17.7.0" w:date="2023-11-17T16:44:00Z">
              <w:r w:rsidRPr="006436AF">
                <w:t>More than one distribution may be configured for the ingested content, e.g. to offer different distribution configurations such as DASH and HLS.</w:t>
              </w:r>
            </w:ins>
          </w:p>
        </w:tc>
      </w:tr>
      <w:tr w:rsidR="003D7336" w:rsidRPr="006436AF" w14:paraId="6E5DFAA5" w14:textId="77777777" w:rsidTr="0046767A">
        <w:trPr>
          <w:ins w:id="8957" w:author="TS 26.512 V17.7.0" w:date="2023-11-17T16:44:00Z"/>
        </w:trPr>
        <w:tc>
          <w:tcPr>
            <w:tcW w:w="98" w:type="pct"/>
            <w:shd w:val="clear" w:color="auto" w:fill="auto"/>
          </w:tcPr>
          <w:p w14:paraId="4963C5AE" w14:textId="77777777" w:rsidR="003D7336" w:rsidRPr="00766762" w:rsidRDefault="003D7336" w:rsidP="003D7336">
            <w:pPr>
              <w:pStyle w:val="TAL"/>
              <w:rPr>
                <w:ins w:id="8958" w:author="TS 26.512 V17.7.0" w:date="2023-11-17T16:44:00Z"/>
                <w:rStyle w:val="Codechar"/>
              </w:rPr>
            </w:pPr>
          </w:p>
        </w:tc>
        <w:tc>
          <w:tcPr>
            <w:tcW w:w="794" w:type="pct"/>
            <w:gridSpan w:val="3"/>
          </w:tcPr>
          <w:p w14:paraId="13A371B1" w14:textId="77777777" w:rsidR="003D7336" w:rsidRDefault="003D7336" w:rsidP="003D7336">
            <w:pPr>
              <w:pStyle w:val="TAL"/>
              <w:rPr>
                <w:ins w:id="8959" w:author="Richard Bradbury" w:date="2023-11-17T21:29:00Z"/>
                <w:rStyle w:val="Datatypechar"/>
                <w:rFonts w:eastAsia="MS Mincho"/>
              </w:rPr>
            </w:pPr>
            <w:ins w:id="8960" w:author="TS 26.512 V17.7.0" w:date="2023-11-17T16:44:00Z">
              <w:r w:rsidRPr="00766762">
                <w:rPr>
                  <w:rStyle w:val="Codechar"/>
                </w:rPr>
                <w:t>supplementary‌Distribution‌Networks</w:t>
              </w:r>
            </w:ins>
          </w:p>
        </w:tc>
        <w:tc>
          <w:tcPr>
            <w:tcW w:w="744" w:type="pct"/>
            <w:shd w:val="clear" w:color="auto" w:fill="auto"/>
          </w:tcPr>
          <w:p w14:paraId="004D3FBD" w14:textId="77777777" w:rsidR="003D7336" w:rsidRPr="006436AF" w:rsidRDefault="003D7336" w:rsidP="003D7336">
            <w:pPr>
              <w:pStyle w:val="TAL"/>
              <w:rPr>
                <w:ins w:id="8961" w:author="TS 26.512 V17.7.0" w:date="2023-11-17T16:44:00Z"/>
                <w:rStyle w:val="Datatypechar"/>
                <w:rFonts w:eastAsia="MS Mincho"/>
              </w:rPr>
            </w:pPr>
            <w:bookmarkStart w:id="8962" w:name="_MCCTEMPBM_CRPT71130290___7"/>
            <w:ins w:id="8963" w:author="TS 26.512 V17.7.0" w:date="2023-11-17T16:44:00Z">
              <w:r>
                <w:rPr>
                  <w:rStyle w:val="Datatypechar"/>
                  <w:rFonts w:eastAsia="MS Mincho"/>
                </w:rPr>
                <w:t>a</w:t>
              </w:r>
              <w:r w:rsidRPr="006436AF">
                <w:rPr>
                  <w:rStyle w:val="Datatypechar"/>
                  <w:rFonts w:eastAsia="MS Mincho"/>
                </w:rPr>
                <w:t>rray(&lt;Distribution‌NetworkType, DistributionMode&gt;</w:t>
              </w:r>
              <w:bookmarkEnd w:id="8962"/>
            </w:ins>
          </w:p>
        </w:tc>
        <w:tc>
          <w:tcPr>
            <w:tcW w:w="447" w:type="pct"/>
          </w:tcPr>
          <w:p w14:paraId="2E92DE1F" w14:textId="77777777" w:rsidR="003D7336" w:rsidRPr="006436AF" w:rsidRDefault="003D7336" w:rsidP="003D7336">
            <w:pPr>
              <w:pStyle w:val="TAC"/>
              <w:rPr>
                <w:ins w:id="8964" w:author="TS 26.512 V17.7.0" w:date="2023-11-17T16:44:00Z"/>
              </w:rPr>
            </w:pPr>
            <w:ins w:id="8965" w:author="TS 26.512 V17.7.0" w:date="2023-11-17T16:44:00Z">
              <w:r w:rsidRPr="006436AF">
                <w:rPr>
                  <w:lang w:val="en-US"/>
                </w:rPr>
                <w:t>0..1</w:t>
              </w:r>
            </w:ins>
          </w:p>
        </w:tc>
        <w:tc>
          <w:tcPr>
            <w:tcW w:w="2917" w:type="pct"/>
            <w:shd w:val="clear" w:color="auto" w:fill="auto"/>
          </w:tcPr>
          <w:p w14:paraId="53602866" w14:textId="55F8A886" w:rsidR="003D7336" w:rsidRPr="006436AF" w:rsidRDefault="003D7336" w:rsidP="003D7336">
            <w:pPr>
              <w:pStyle w:val="TAL"/>
              <w:rPr>
                <w:ins w:id="8966" w:author="TS 26.512 V17.7.0" w:date="2023-11-17T16:44:00Z"/>
                <w:lang w:val="en-US"/>
              </w:rPr>
            </w:pPr>
            <w:ins w:id="8967" w:author="TS 26.512 V17.7.0" w:date="2023-11-17T16:44:00Z">
              <w:del w:id="8968" w:author="Richard Bradbury" w:date="2023-12-14T15:29:00Z">
                <w:r w:rsidRPr="006436AF" w:rsidDel="00795375">
                  <w:rPr>
                    <w:lang w:val="en-US"/>
                  </w:rPr>
                  <w:delText>Specifies</w:delText>
                </w:r>
              </w:del>
            </w:ins>
            <w:ins w:id="8969" w:author="Richard Bradbury" w:date="2023-12-14T15:29:00Z">
              <w:r w:rsidR="00795375">
                <w:rPr>
                  <w:lang w:val="en-US"/>
                </w:rPr>
                <w:t>Indicates</w:t>
              </w:r>
            </w:ins>
            <w:ins w:id="8970" w:author="TS 26.512 V17.7.0" w:date="2023-11-17T16:44:00Z">
              <w:r w:rsidRPr="006436AF">
                <w:rPr>
                  <w:lang w:val="en-US"/>
                </w:rPr>
                <w:t xml:space="preserve"> that the content for this distribution configuration is to be distributed via one of more supplementary networks. Each member of the array is a duple mapping a type of distribution network to a mode of distribution.</w:t>
              </w:r>
            </w:ins>
          </w:p>
          <w:p w14:paraId="2AFAB0D1" w14:textId="4522A7C3" w:rsidR="003D7336" w:rsidRPr="006436AF" w:rsidRDefault="003D7336" w:rsidP="003D7336">
            <w:pPr>
              <w:pStyle w:val="TALcontinuation"/>
              <w:spacing w:before="48"/>
              <w:rPr>
                <w:ins w:id="8971" w:author="TS 26.512 V17.7.0" w:date="2023-11-17T16:44:00Z"/>
              </w:rPr>
            </w:pPr>
            <w:ins w:id="8972" w:author="TS 26.512 V17.7.0" w:date="2023-11-17T16:44:00Z">
              <w:r w:rsidRPr="006436AF">
                <w:rPr>
                  <w:lang w:val="en-US"/>
                </w:rPr>
                <w:t xml:space="preserve">The same </w:t>
              </w:r>
              <w:r w:rsidRPr="00766762">
                <w:rPr>
                  <w:rStyle w:val="Codechar"/>
                </w:rPr>
                <w:t>DistributionNetworkType</w:t>
              </w:r>
              <w:r w:rsidRPr="006436AF">
                <w:rPr>
                  <w:lang w:val="en-US"/>
                </w:rPr>
                <w:t xml:space="preserve"> value shall appear at most once in th</w:t>
              </w:r>
              <w:del w:id="8973" w:author="Richard Bradbury" w:date="2023-12-14T15:29:00Z">
                <w:r w:rsidRPr="006436AF" w:rsidDel="00795375">
                  <w:rPr>
                    <w:lang w:val="en-US"/>
                  </w:rPr>
                  <w:delText>e</w:delText>
                </w:r>
              </w:del>
            </w:ins>
            <w:ins w:id="8974" w:author="Richard Bradbury" w:date="2023-12-14T15:29:00Z">
              <w:r w:rsidR="00795375">
                <w:rPr>
                  <w:lang w:val="en-US"/>
                </w:rPr>
                <w:t>is</w:t>
              </w:r>
            </w:ins>
            <w:ins w:id="8975" w:author="TS 26.512 V17.7.0" w:date="2023-11-17T16:44:00Z">
              <w:r w:rsidRPr="006436AF">
                <w:rPr>
                  <w:lang w:val="en-US"/>
                </w:rPr>
                <w:t xml:space="preserve"> array.</w:t>
              </w:r>
            </w:ins>
          </w:p>
        </w:tc>
      </w:tr>
      <w:tr w:rsidR="003D7336" w:rsidRPr="006436AF" w14:paraId="21D65DD6" w14:textId="77777777" w:rsidTr="0046767A">
        <w:trPr>
          <w:ins w:id="8976" w:author="TS 26.512 V17.7.0" w:date="2023-11-17T16:44:00Z"/>
        </w:trPr>
        <w:tc>
          <w:tcPr>
            <w:tcW w:w="98" w:type="pct"/>
            <w:shd w:val="clear" w:color="auto" w:fill="auto"/>
          </w:tcPr>
          <w:p w14:paraId="3391F45F" w14:textId="77777777" w:rsidR="003D7336" w:rsidRPr="00766762" w:rsidRDefault="003D7336" w:rsidP="003D7336">
            <w:pPr>
              <w:pStyle w:val="TAL"/>
              <w:rPr>
                <w:ins w:id="8977" w:author="TS 26.512 V17.7.0" w:date="2023-11-17T16:44:00Z"/>
                <w:rStyle w:val="Codechar"/>
              </w:rPr>
            </w:pPr>
          </w:p>
        </w:tc>
        <w:tc>
          <w:tcPr>
            <w:tcW w:w="794" w:type="pct"/>
            <w:gridSpan w:val="3"/>
          </w:tcPr>
          <w:p w14:paraId="0158BFAD" w14:textId="77777777" w:rsidR="003D7336" w:rsidRPr="006436AF" w:rsidRDefault="003D7336" w:rsidP="003D7336">
            <w:pPr>
              <w:pStyle w:val="TAL"/>
              <w:rPr>
                <w:ins w:id="8978" w:author="Richard Bradbury" w:date="2023-11-17T21:29:00Z"/>
                <w:rStyle w:val="Datatypechar"/>
                <w:rFonts w:eastAsia="MS Mincho"/>
              </w:rPr>
            </w:pPr>
            <w:ins w:id="8979" w:author="TS 26.512 V17.7.0" w:date="2023-11-17T16:44:00Z">
              <w:r w:rsidRPr="00766762">
                <w:rPr>
                  <w:rStyle w:val="Codechar"/>
                </w:rPr>
                <w:t>edgeResources‌ConfigurationId</w:t>
              </w:r>
            </w:ins>
          </w:p>
        </w:tc>
        <w:tc>
          <w:tcPr>
            <w:tcW w:w="744" w:type="pct"/>
            <w:shd w:val="clear" w:color="auto" w:fill="auto"/>
          </w:tcPr>
          <w:p w14:paraId="44BE0E30" w14:textId="77777777" w:rsidR="003D7336" w:rsidRPr="006436AF" w:rsidRDefault="003D7336" w:rsidP="003D7336">
            <w:pPr>
              <w:pStyle w:val="TAL"/>
              <w:rPr>
                <w:ins w:id="8980" w:author="TS 26.512 V17.7.0" w:date="2023-11-17T16:44:00Z"/>
                <w:rStyle w:val="Datatypechar"/>
                <w:rFonts w:eastAsia="MS Mincho"/>
              </w:rPr>
            </w:pPr>
            <w:ins w:id="8981" w:author="TS 26.512 V17.7.0" w:date="2023-11-17T16:44:00Z">
              <w:r w:rsidRPr="006436AF">
                <w:rPr>
                  <w:rStyle w:val="Datatypechar"/>
                  <w:rFonts w:eastAsia="MS Mincho"/>
                </w:rPr>
                <w:t>ResourceId</w:t>
              </w:r>
            </w:ins>
          </w:p>
        </w:tc>
        <w:tc>
          <w:tcPr>
            <w:tcW w:w="447" w:type="pct"/>
          </w:tcPr>
          <w:p w14:paraId="4A332613" w14:textId="77777777" w:rsidR="003D7336" w:rsidRPr="006436AF" w:rsidRDefault="003D7336" w:rsidP="003D7336">
            <w:pPr>
              <w:pStyle w:val="TAC"/>
              <w:rPr>
                <w:ins w:id="8982" w:author="TS 26.512 V17.7.0" w:date="2023-11-17T16:44:00Z"/>
              </w:rPr>
            </w:pPr>
            <w:ins w:id="8983" w:author="TS 26.512 V17.7.0" w:date="2023-11-17T16:44:00Z">
              <w:r w:rsidRPr="006436AF">
                <w:t>0..1</w:t>
              </w:r>
            </w:ins>
          </w:p>
        </w:tc>
        <w:tc>
          <w:tcPr>
            <w:tcW w:w="2917" w:type="pct"/>
            <w:shd w:val="clear" w:color="auto" w:fill="auto"/>
          </w:tcPr>
          <w:p w14:paraId="1696DDE2" w14:textId="5417292A" w:rsidR="00795375" w:rsidRDefault="00795375" w:rsidP="003D7336">
            <w:pPr>
              <w:pStyle w:val="TAL"/>
              <w:rPr>
                <w:ins w:id="8984" w:author="Richard Bradbury" w:date="2023-12-14T15:32:00Z"/>
              </w:rPr>
            </w:pPr>
            <w:ins w:id="8985" w:author="Richard Bradbury" w:date="2023-12-14T15:32:00Z">
              <w:r>
                <w:t>A reference to an Edge Resources Configuration resource (see clause 8.6.2).</w:t>
              </w:r>
            </w:ins>
          </w:p>
          <w:p w14:paraId="274875A7" w14:textId="323AD8AB" w:rsidR="003D7336" w:rsidRPr="006436AF" w:rsidRDefault="003D7336" w:rsidP="00795375">
            <w:pPr>
              <w:pStyle w:val="TALcontinuation"/>
              <w:spacing w:before="48"/>
              <w:rPr>
                <w:ins w:id="8986" w:author="TS 26.512 V17.7.0" w:date="2023-11-17T16:44:00Z"/>
              </w:rPr>
            </w:pPr>
            <w:ins w:id="8987" w:author="TS 26.512 V17.7.0" w:date="2023-11-17T16:44:00Z">
              <w:r w:rsidRPr="006436AF">
                <w:t xml:space="preserve">When present, </w:t>
              </w:r>
            </w:ins>
            <w:ins w:id="8988" w:author="Richard Bradbury" w:date="2023-12-14T15:30:00Z">
              <w:r w:rsidR="00795375">
                <w:t xml:space="preserve">indicates that </w:t>
              </w:r>
            </w:ins>
            <w:ins w:id="8989" w:author="TS 26.512 V17.7.0" w:date="2023-11-17T16:44:00Z">
              <w:r w:rsidRPr="006436AF">
                <w:t xml:space="preserve">the </w:t>
              </w:r>
              <w:del w:id="8990" w:author="Richard Bradbury" w:date="2023-12-14T15:30:00Z">
                <w:r w:rsidRPr="006436AF" w:rsidDel="00795375">
                  <w:delText>5GMSd</w:delText>
                </w:r>
              </w:del>
            </w:ins>
            <w:ins w:id="8991" w:author="Richard Bradbury" w:date="2023-12-14T15:30:00Z">
              <w:r w:rsidR="00795375">
                <w:t>Media</w:t>
              </w:r>
            </w:ins>
            <w:ins w:id="8992" w:author="TS 26.512 V17.7.0" w:date="2023-11-17T16:44:00Z">
              <w:r w:rsidRPr="006436AF">
                <w:t xml:space="preserve"> AS supporting this content distribution shall be </w:t>
              </w:r>
              <w:del w:id="8993" w:author="Richard Bradbury" w:date="2023-12-14T15:30:00Z">
                <w:r w:rsidRPr="006436AF" w:rsidDel="00795375">
                  <w:delText>deployed</w:delText>
                </w:r>
              </w:del>
            </w:ins>
            <w:ins w:id="8994" w:author="Richard Bradbury" w:date="2023-12-14T15:30:00Z">
              <w:r w:rsidR="00795375">
                <w:t>realised</w:t>
              </w:r>
            </w:ins>
            <w:ins w:id="8995" w:author="TS 26.512 V17.7.0" w:date="2023-11-17T16:44:00Z">
              <w:r w:rsidRPr="006436AF">
                <w:t xml:space="preserve"> as a set of one or more EAS instances.</w:t>
              </w:r>
            </w:ins>
          </w:p>
        </w:tc>
      </w:tr>
      <w:tr w:rsidR="003D7336" w:rsidRPr="006436AF" w14:paraId="3C27FEDE" w14:textId="77777777" w:rsidTr="0046767A">
        <w:trPr>
          <w:ins w:id="8996" w:author="TS 26.512 V17.7.0" w:date="2023-11-17T16:44:00Z"/>
        </w:trPr>
        <w:tc>
          <w:tcPr>
            <w:tcW w:w="98" w:type="pct"/>
            <w:shd w:val="clear" w:color="auto" w:fill="auto"/>
          </w:tcPr>
          <w:p w14:paraId="5AEF60C2" w14:textId="77777777" w:rsidR="003D7336" w:rsidRPr="00766762" w:rsidRDefault="003D7336" w:rsidP="003D7336">
            <w:pPr>
              <w:pStyle w:val="TAL"/>
              <w:rPr>
                <w:ins w:id="8997" w:author="TS 26.512 V17.7.0" w:date="2023-11-17T16:44:00Z"/>
                <w:rStyle w:val="Codechar"/>
              </w:rPr>
            </w:pPr>
          </w:p>
        </w:tc>
        <w:tc>
          <w:tcPr>
            <w:tcW w:w="794" w:type="pct"/>
            <w:gridSpan w:val="3"/>
          </w:tcPr>
          <w:p w14:paraId="2C5FE964" w14:textId="77777777" w:rsidR="003D7336" w:rsidRPr="006436AF" w:rsidRDefault="003D7336" w:rsidP="003D7336">
            <w:pPr>
              <w:pStyle w:val="TAL"/>
              <w:rPr>
                <w:ins w:id="8998" w:author="Richard Bradbury" w:date="2023-11-17T21:29:00Z"/>
                <w:rStyle w:val="Datatypechar"/>
                <w:rFonts w:eastAsia="MS Mincho"/>
              </w:rPr>
            </w:pPr>
            <w:ins w:id="8999" w:author="TS 26.512 V17.7.0" w:date="2023-11-17T16:44:00Z">
              <w:r w:rsidRPr="00766762">
                <w:rPr>
                  <w:rStyle w:val="Codechar"/>
                </w:rPr>
                <w:t>content</w:t>
              </w:r>
            </w:ins>
            <w:ins w:id="9000" w:author="TS 26.512 V17.7.0" w:date="2023-11-17T22:29:00Z">
              <w:r>
                <w:rPr>
                  <w:rStyle w:val="Codechar"/>
                </w:rPr>
                <w:t>‌</w:t>
              </w:r>
            </w:ins>
            <w:ins w:id="9001" w:author="TS 26.512 V17.7.0" w:date="2023-11-17T16:44:00Z">
              <w:r w:rsidRPr="00766762">
                <w:rPr>
                  <w:rStyle w:val="Codechar"/>
                </w:rPr>
                <w:t>Preparation</w:t>
              </w:r>
            </w:ins>
            <w:ins w:id="9002" w:author="TS 26.512 V17.7.0" w:date="2023-11-17T22:29:00Z">
              <w:r>
                <w:rPr>
                  <w:rStyle w:val="Codechar"/>
                </w:rPr>
                <w:t>‌</w:t>
              </w:r>
            </w:ins>
            <w:ins w:id="9003" w:author="TS 26.512 V17.7.0" w:date="2023-11-17T16:44:00Z">
              <w:r w:rsidRPr="00766762">
                <w:rPr>
                  <w:rStyle w:val="Codechar"/>
                </w:rPr>
                <w:t>TemplateId</w:t>
              </w:r>
            </w:ins>
          </w:p>
        </w:tc>
        <w:tc>
          <w:tcPr>
            <w:tcW w:w="744" w:type="pct"/>
            <w:shd w:val="clear" w:color="auto" w:fill="auto"/>
          </w:tcPr>
          <w:p w14:paraId="76895EEB" w14:textId="77777777" w:rsidR="003D7336" w:rsidRPr="006436AF" w:rsidRDefault="003D7336" w:rsidP="003D7336">
            <w:pPr>
              <w:pStyle w:val="TAL"/>
              <w:rPr>
                <w:ins w:id="9004" w:author="TS 26.512 V17.7.0" w:date="2023-11-17T16:44:00Z"/>
                <w:rStyle w:val="Datatypechar"/>
                <w:rFonts w:eastAsia="MS Mincho"/>
              </w:rPr>
            </w:pPr>
            <w:bookmarkStart w:id="9005" w:name="_MCCTEMPBM_CRPT71130289___7"/>
            <w:ins w:id="9006" w:author="TS 26.512 V17.7.0" w:date="2023-11-17T16:44:00Z">
              <w:r w:rsidRPr="006436AF">
                <w:rPr>
                  <w:rStyle w:val="Datatypechar"/>
                  <w:rFonts w:eastAsia="MS Mincho"/>
                </w:rPr>
                <w:t>ResourceId</w:t>
              </w:r>
              <w:bookmarkEnd w:id="9005"/>
            </w:ins>
          </w:p>
        </w:tc>
        <w:tc>
          <w:tcPr>
            <w:tcW w:w="447" w:type="pct"/>
          </w:tcPr>
          <w:p w14:paraId="0F0B430D" w14:textId="77777777" w:rsidR="003D7336" w:rsidRPr="006436AF" w:rsidRDefault="003D7336" w:rsidP="003D7336">
            <w:pPr>
              <w:pStyle w:val="TAC"/>
              <w:rPr>
                <w:ins w:id="9007" w:author="TS 26.512 V17.7.0" w:date="2023-11-17T16:44:00Z"/>
              </w:rPr>
            </w:pPr>
            <w:ins w:id="9008" w:author="TS 26.512 V17.7.0" w:date="2023-11-17T16:44:00Z">
              <w:r w:rsidRPr="006436AF">
                <w:t>0..1</w:t>
              </w:r>
            </w:ins>
          </w:p>
        </w:tc>
        <w:tc>
          <w:tcPr>
            <w:tcW w:w="2917" w:type="pct"/>
            <w:shd w:val="clear" w:color="auto" w:fill="auto"/>
          </w:tcPr>
          <w:p w14:paraId="23FB11CD" w14:textId="2E286052" w:rsidR="00795375" w:rsidRDefault="00795375" w:rsidP="003D7336">
            <w:pPr>
              <w:pStyle w:val="TAL"/>
              <w:rPr>
                <w:ins w:id="9009" w:author="Richard Bradbury" w:date="2023-12-14T15:31:00Z"/>
              </w:rPr>
            </w:pPr>
            <w:ins w:id="9010" w:author="Richard Bradbury" w:date="2023-12-14T15:31:00Z">
              <w:r>
                <w:t xml:space="preserve">A </w:t>
              </w:r>
            </w:ins>
            <w:ins w:id="9011" w:author="Richard Bradbury" w:date="2023-12-14T15:33:00Z">
              <w:r>
                <w:t>r</w:t>
              </w:r>
            </w:ins>
            <w:ins w:id="9012" w:author="Richard Bradbury" w:date="2023-12-14T15:31:00Z">
              <w:r>
                <w:t>eference to a Content Preparation Template resource (see clause </w:t>
              </w:r>
            </w:ins>
            <w:ins w:id="9013" w:author="Richard Bradbury" w:date="2023-12-14T15:32:00Z">
              <w:r>
                <w:t>8.5.2)</w:t>
              </w:r>
            </w:ins>
            <w:ins w:id="9014" w:author="Richard Bradbury" w:date="2023-12-14T15:31:00Z">
              <w:r>
                <w:t>.</w:t>
              </w:r>
            </w:ins>
          </w:p>
          <w:p w14:paraId="3E180FEE" w14:textId="2A4F7393" w:rsidR="003D7336" w:rsidRPr="006436AF" w:rsidRDefault="003D7336" w:rsidP="00795375">
            <w:pPr>
              <w:pStyle w:val="TALcontinuation"/>
              <w:spacing w:before="48"/>
              <w:rPr>
                <w:ins w:id="9015" w:author="TS 26.512 V17.7.0" w:date="2023-11-17T16:44:00Z"/>
              </w:rPr>
            </w:pPr>
            <w:ins w:id="9016" w:author="TS 26.512 V17.7.0" w:date="2023-11-17T16:44:00Z">
              <w:r w:rsidRPr="006436AF">
                <w:t xml:space="preserve">Indicates that content preparation prior to distribution is </w:t>
              </w:r>
              <w:del w:id="9017" w:author="Richard Bradbury" w:date="2023-12-14T15:30:00Z">
                <w:r w:rsidRPr="006436AF" w:rsidDel="00795375">
                  <w:delText>requested by the 5GMSd Application Provider</w:delText>
                </w:r>
              </w:del>
            </w:ins>
            <w:ins w:id="9018" w:author="Richard Bradbury" w:date="2023-12-14T15:30:00Z">
              <w:r w:rsidR="00795375">
                <w:t>required</w:t>
              </w:r>
            </w:ins>
            <w:ins w:id="9019" w:author="TS 26.512 V17.7.0" w:date="2023-11-17T16:44:00Z">
              <w:r w:rsidRPr="006436AF">
                <w:t>.</w:t>
              </w:r>
              <w:del w:id="9020" w:author="Richard Bradbury" w:date="2023-12-14T15:32:00Z">
                <w:r w:rsidRPr="006436AF" w:rsidDel="00795375">
                  <w:delText xml:space="preserve"> It identifies the Content Preparation Template that shall be used as defined in clause 7.4.</w:delText>
                </w:r>
              </w:del>
            </w:ins>
          </w:p>
        </w:tc>
      </w:tr>
      <w:tr w:rsidR="003D7336" w:rsidRPr="006436AF" w14:paraId="6E4792BF" w14:textId="77777777" w:rsidTr="0046767A">
        <w:trPr>
          <w:ins w:id="9021" w:author="TS 26.512 V17.7.0" w:date="2023-11-17T16:44:00Z"/>
        </w:trPr>
        <w:tc>
          <w:tcPr>
            <w:tcW w:w="98" w:type="pct"/>
            <w:shd w:val="clear" w:color="auto" w:fill="auto"/>
          </w:tcPr>
          <w:p w14:paraId="6077EE54" w14:textId="77777777" w:rsidR="003D7336" w:rsidRPr="00766762" w:rsidRDefault="003D7336" w:rsidP="003D7336">
            <w:pPr>
              <w:pStyle w:val="TAL"/>
              <w:rPr>
                <w:ins w:id="9022" w:author="TS 26.512 V17.7.0" w:date="2023-11-17T16:44:00Z"/>
                <w:rStyle w:val="Codechar"/>
              </w:rPr>
            </w:pPr>
          </w:p>
        </w:tc>
        <w:tc>
          <w:tcPr>
            <w:tcW w:w="794" w:type="pct"/>
            <w:gridSpan w:val="3"/>
          </w:tcPr>
          <w:p w14:paraId="73FEE993" w14:textId="77777777" w:rsidR="003D7336" w:rsidRPr="006436AF" w:rsidRDefault="003D7336" w:rsidP="003D7336">
            <w:pPr>
              <w:pStyle w:val="TAL"/>
              <w:rPr>
                <w:ins w:id="9023" w:author="Richard Bradbury" w:date="2023-11-17T21:29:00Z"/>
                <w:rStyle w:val="Datatypechar"/>
                <w:rFonts w:eastAsia="MS Mincho"/>
              </w:rPr>
            </w:pPr>
            <w:ins w:id="9024" w:author="TS 26.512 V17.7.0" w:date="2023-11-17T16:44:00Z">
              <w:r w:rsidRPr="00766762">
                <w:rPr>
                  <w:rStyle w:val="Codechar"/>
                </w:rPr>
                <w:t>certificateId</w:t>
              </w:r>
            </w:ins>
          </w:p>
        </w:tc>
        <w:tc>
          <w:tcPr>
            <w:tcW w:w="744" w:type="pct"/>
            <w:shd w:val="clear" w:color="auto" w:fill="auto"/>
          </w:tcPr>
          <w:p w14:paraId="15539D2C" w14:textId="77777777" w:rsidR="003D7336" w:rsidRPr="006436AF" w:rsidRDefault="003D7336" w:rsidP="003D7336">
            <w:pPr>
              <w:pStyle w:val="TAL"/>
              <w:rPr>
                <w:ins w:id="9025" w:author="TS 26.512 V17.7.0" w:date="2023-11-17T16:44:00Z"/>
                <w:rStyle w:val="Datatypechar"/>
                <w:rFonts w:eastAsia="MS Mincho"/>
              </w:rPr>
            </w:pPr>
            <w:bookmarkStart w:id="9026" w:name="_MCCTEMPBM_CRPT71130313___7"/>
            <w:ins w:id="9027" w:author="TS 26.512 V17.7.0" w:date="2023-11-17T16:44:00Z">
              <w:r w:rsidRPr="006436AF">
                <w:rPr>
                  <w:rStyle w:val="Datatypechar"/>
                  <w:rFonts w:eastAsia="MS Mincho"/>
                </w:rPr>
                <w:t>ResourceId</w:t>
              </w:r>
              <w:bookmarkEnd w:id="9026"/>
            </w:ins>
          </w:p>
        </w:tc>
        <w:tc>
          <w:tcPr>
            <w:tcW w:w="447" w:type="pct"/>
          </w:tcPr>
          <w:p w14:paraId="43C162B2" w14:textId="77777777" w:rsidR="003D7336" w:rsidRPr="006436AF" w:rsidRDefault="003D7336" w:rsidP="003D7336">
            <w:pPr>
              <w:pStyle w:val="TAC"/>
              <w:rPr>
                <w:ins w:id="9028" w:author="TS 26.512 V17.7.0" w:date="2023-11-17T16:44:00Z"/>
              </w:rPr>
            </w:pPr>
            <w:ins w:id="9029" w:author="TS 26.512 V17.7.0" w:date="2023-11-17T16:44:00Z">
              <w:r w:rsidRPr="006436AF">
                <w:t>0..1</w:t>
              </w:r>
            </w:ins>
          </w:p>
        </w:tc>
        <w:tc>
          <w:tcPr>
            <w:tcW w:w="2917" w:type="pct"/>
            <w:shd w:val="clear" w:color="auto" w:fill="auto"/>
          </w:tcPr>
          <w:p w14:paraId="53390BBD" w14:textId="6635C716" w:rsidR="00795375" w:rsidRDefault="00795375" w:rsidP="00795375">
            <w:pPr>
              <w:pStyle w:val="TAL"/>
              <w:rPr>
                <w:ins w:id="9030" w:author="Richard Bradbury" w:date="2023-12-14T15:33:00Z"/>
              </w:rPr>
            </w:pPr>
            <w:ins w:id="9031" w:author="Richard Bradbury" w:date="2023-12-14T15:33:00Z">
              <w:r>
                <w:t>A reference to a Server Certificate resource (see clause 8.4.3.2).</w:t>
              </w:r>
            </w:ins>
          </w:p>
          <w:p w14:paraId="6CF42BF7" w14:textId="498C4D6A" w:rsidR="003D7336" w:rsidRPr="006436AF" w:rsidRDefault="003D7336" w:rsidP="00795375">
            <w:pPr>
              <w:pStyle w:val="TALcontinuation"/>
              <w:spacing w:before="48"/>
              <w:rPr>
                <w:ins w:id="9032" w:author="TS 26.512 V17.7.0" w:date="2023-11-17T16:44:00Z"/>
              </w:rPr>
            </w:pPr>
            <w:ins w:id="9033" w:author="TS 26.512 V17.7.0" w:date="2023-11-17T16:44:00Z">
              <w:r w:rsidRPr="006436AF">
                <w:t>When content is distributed using TLS</w:t>
              </w:r>
            </w:ins>
            <w:ins w:id="9034" w:author="Richard Bradbury" w:date="2023-12-04T18:04:00Z">
              <w:r w:rsidR="007F4B35">
                <w:t> </w:t>
              </w:r>
            </w:ins>
            <w:ins w:id="9035" w:author="TS 26.512 V17.7.0" w:date="2023-11-17T16:44:00Z">
              <w:r w:rsidRPr="006436AF">
                <w:t>[</w:t>
              </w:r>
            </w:ins>
            <w:ins w:id="9036" w:author="Richard Bradbury" w:date="2023-12-14T15:38:00Z">
              <w:r w:rsidR="00795375" w:rsidRPr="00795375">
                <w:rPr>
                  <w:highlight w:val="yellow"/>
                </w:rPr>
                <w:t>TLS13</w:t>
              </w:r>
            </w:ins>
            <w:ins w:id="9037" w:author="TS 26.512 V17.7.0" w:date="2023-11-17T16:44:00Z">
              <w:r w:rsidRPr="006436AF">
                <w:t xml:space="preserve">], the </w:t>
              </w:r>
            </w:ins>
            <w:ins w:id="9038" w:author="Richard Bradbury" w:date="2023-12-14T15:34:00Z">
              <w:r w:rsidR="00795375">
                <w:t xml:space="preserve">referenced </w:t>
              </w:r>
            </w:ins>
            <w:ins w:id="9039" w:author="TS 26.512 V17.7.0" w:date="2023-11-17T16:44:00Z">
              <w:r w:rsidRPr="006436AF">
                <w:t>X.509</w:t>
              </w:r>
            </w:ins>
            <w:ins w:id="9040" w:author="Richard Bradbury" w:date="2023-12-04T18:04:00Z">
              <w:r w:rsidR="007F4B35">
                <w:t> </w:t>
              </w:r>
            </w:ins>
            <w:ins w:id="9041" w:author="TS 26.512 V17.7.0" w:date="2023-11-17T16:44:00Z">
              <w:r w:rsidRPr="006436AF">
                <w:t>[</w:t>
              </w:r>
            </w:ins>
            <w:ins w:id="9042" w:author="Richard Bradbury" w:date="2023-12-14T15:39:00Z">
              <w:r w:rsidR="00795375" w:rsidRPr="00795375">
                <w:rPr>
                  <w:highlight w:val="yellow"/>
                </w:rPr>
                <w:t>X509</w:t>
              </w:r>
            </w:ins>
            <w:ins w:id="9043" w:author="TS 26.512 V17.7.0" w:date="2023-11-17T16:44:00Z">
              <w:r w:rsidRPr="006436AF">
                <w:t xml:space="preserve">] certificate for the origin domain is </w:t>
              </w:r>
              <w:del w:id="9044" w:author="Richard Bradbury" w:date="2023-12-14T15:34:00Z">
                <w:r w:rsidRPr="006436AF" w:rsidDel="00795375">
                  <w:delText xml:space="preserve">shared with the 5GMSd AF so that it can be </w:delText>
                </w:r>
              </w:del>
              <w:r w:rsidRPr="006436AF">
                <w:t xml:space="preserve">presented by the </w:t>
              </w:r>
              <w:del w:id="9045" w:author="Richard Bradbury" w:date="2023-12-14T15:40:00Z">
                <w:r w:rsidRPr="006436AF" w:rsidDel="00795375">
                  <w:delText>5GMSd</w:delText>
                </w:r>
              </w:del>
            </w:ins>
            <w:ins w:id="9046" w:author="Richard Bradbury" w:date="2023-12-14T15:40:00Z">
              <w:r w:rsidR="00795375">
                <w:t>Media</w:t>
              </w:r>
            </w:ins>
            <w:ins w:id="9047" w:author="TS 26.512 V17.7.0" w:date="2023-11-17T16:44:00Z">
              <w:r w:rsidRPr="006436AF">
                <w:t xml:space="preserve"> AS in the TLS handshake at </w:t>
              </w:r>
              <w:r>
                <w:t xml:space="preserve">reference point </w:t>
              </w:r>
              <w:r w:rsidRPr="006436AF">
                <w:t>M4</w:t>
              </w:r>
              <w:del w:id="9048" w:author="Richard Bradbury" w:date="2023-12-14T15:40:00Z">
                <w:r w:rsidRPr="006436AF" w:rsidDel="00795375">
                  <w:delText>d</w:delText>
                </w:r>
              </w:del>
              <w:r w:rsidRPr="006436AF">
                <w:t>. This attribute indicates the identifier of the certificate to use.</w:t>
              </w:r>
            </w:ins>
          </w:p>
        </w:tc>
      </w:tr>
      <w:tr w:rsidR="007F4B35" w:rsidRPr="006436AF" w14:paraId="74AC758B" w14:textId="77777777" w:rsidTr="0046767A">
        <w:trPr>
          <w:ins w:id="9049" w:author="Richard Bradbury" w:date="2023-12-04T18:04:00Z"/>
        </w:trPr>
        <w:tc>
          <w:tcPr>
            <w:tcW w:w="98" w:type="pct"/>
            <w:shd w:val="clear" w:color="auto" w:fill="auto"/>
          </w:tcPr>
          <w:p w14:paraId="2AC78798" w14:textId="77777777" w:rsidR="007F4B35" w:rsidRPr="00766762" w:rsidRDefault="007F4B35" w:rsidP="007F4B35">
            <w:pPr>
              <w:pStyle w:val="TAL"/>
              <w:rPr>
                <w:ins w:id="9050" w:author="Richard Bradbury" w:date="2023-12-04T18:04:00Z"/>
                <w:rStyle w:val="Codechar"/>
              </w:rPr>
            </w:pPr>
          </w:p>
        </w:tc>
        <w:tc>
          <w:tcPr>
            <w:tcW w:w="794" w:type="pct"/>
            <w:gridSpan w:val="3"/>
          </w:tcPr>
          <w:p w14:paraId="43A99774" w14:textId="4FAF113C" w:rsidR="007F4B35" w:rsidRPr="00766762" w:rsidRDefault="007F4B35" w:rsidP="007F4B35">
            <w:pPr>
              <w:pStyle w:val="TAL"/>
              <w:rPr>
                <w:ins w:id="9051" w:author="Richard Bradbury" w:date="2023-12-04T18:04:00Z"/>
                <w:rStyle w:val="Codechar"/>
              </w:rPr>
            </w:pPr>
            <w:ins w:id="9052" w:author="TS 26.512 V17.7.0" w:date="2023-11-17T16:44:00Z">
              <w:r w:rsidRPr="00766762">
                <w:rPr>
                  <w:rStyle w:val="Codechar"/>
                </w:rPr>
                <w:t>canonical‌Domain‌Name</w:t>
              </w:r>
            </w:ins>
          </w:p>
        </w:tc>
        <w:tc>
          <w:tcPr>
            <w:tcW w:w="744" w:type="pct"/>
            <w:shd w:val="clear" w:color="auto" w:fill="auto"/>
          </w:tcPr>
          <w:p w14:paraId="5C2410AF" w14:textId="5E455B63" w:rsidR="007F4B35" w:rsidRDefault="007F4B35" w:rsidP="007F4B35">
            <w:pPr>
              <w:pStyle w:val="TAL"/>
              <w:rPr>
                <w:ins w:id="9053" w:author="Richard Bradbury" w:date="2023-12-04T18:04:00Z"/>
                <w:rStyle w:val="Datatypechar"/>
                <w:rFonts w:eastAsia="MS Mincho"/>
              </w:rPr>
            </w:pPr>
            <w:ins w:id="9054" w:author="TS 26.512 V17.7.0" w:date="2023-11-17T16:44:00Z">
              <w:r>
                <w:rPr>
                  <w:rStyle w:val="Datatypechar"/>
                  <w:rFonts w:eastAsia="MS Mincho"/>
                </w:rPr>
                <w:t>s</w:t>
              </w:r>
              <w:r w:rsidRPr="006436AF">
                <w:rPr>
                  <w:rStyle w:val="Datatypechar"/>
                  <w:rFonts w:eastAsia="MS Mincho"/>
                </w:rPr>
                <w:t>tring</w:t>
              </w:r>
            </w:ins>
          </w:p>
        </w:tc>
        <w:tc>
          <w:tcPr>
            <w:tcW w:w="447" w:type="pct"/>
          </w:tcPr>
          <w:p w14:paraId="6EA0F7B7" w14:textId="056960D0" w:rsidR="007F4B35" w:rsidRPr="006436AF" w:rsidRDefault="007F4B35" w:rsidP="007F4B35">
            <w:pPr>
              <w:pStyle w:val="TAC"/>
              <w:rPr>
                <w:ins w:id="9055" w:author="Richard Bradbury" w:date="2023-12-04T18:04:00Z"/>
              </w:rPr>
            </w:pPr>
            <w:commentRangeStart w:id="9056"/>
            <w:ins w:id="9057" w:author="TS 26.512 V17.7.0" w:date="2023-11-17T16:44:00Z">
              <w:r>
                <w:t>1</w:t>
              </w:r>
              <w:r w:rsidRPr="006436AF">
                <w:t>..1</w:t>
              </w:r>
            </w:ins>
            <w:commentRangeEnd w:id="9056"/>
            <w:r w:rsidR="003C664E">
              <w:rPr>
                <w:rStyle w:val="CommentReference"/>
                <w:rFonts w:ascii="Times New Roman" w:hAnsi="Times New Roman"/>
              </w:rPr>
              <w:commentReference w:id="9056"/>
            </w:r>
          </w:p>
        </w:tc>
        <w:tc>
          <w:tcPr>
            <w:tcW w:w="2917" w:type="pct"/>
            <w:shd w:val="clear" w:color="auto" w:fill="auto"/>
          </w:tcPr>
          <w:p w14:paraId="304C2822" w14:textId="19925D33" w:rsidR="007F4B35" w:rsidRPr="006436AF" w:rsidRDefault="007F4B35" w:rsidP="007F4B35">
            <w:pPr>
              <w:pStyle w:val="TAL"/>
              <w:rPr>
                <w:ins w:id="9058" w:author="Richard Bradbury" w:date="2023-12-04T18:04:00Z"/>
              </w:rPr>
            </w:pPr>
            <w:ins w:id="9059" w:author="TS 26.512 V17.7.0" w:date="2023-11-17T16:44:00Z">
              <w:r w:rsidRPr="006436AF">
                <w:t xml:space="preserve">All resources </w:t>
              </w:r>
              <w:r>
                <w:t>exposed at reference point M4</w:t>
              </w:r>
              <w:del w:id="9060" w:author="Richard Bradbury" w:date="2023-12-14T17:31:00Z">
                <w:r w:rsidDel="00EA0984">
                  <w:delText>d</w:delText>
                </w:r>
              </w:del>
              <w:r>
                <w:t xml:space="preserve"> </w:t>
              </w:r>
              <w:r w:rsidRPr="006436AF">
                <w:t xml:space="preserve">shall be accessible through this </w:t>
              </w:r>
              <w:r w:rsidRPr="00EA0984">
                <w:t>default</w:t>
              </w:r>
              <w:r w:rsidRPr="006436AF">
                <w:t xml:space="preserve"> Fully Qualified Domain Name assigned by the </w:t>
              </w:r>
              <w:del w:id="9061" w:author="Richard Bradbury" w:date="2023-12-04T18:10:00Z">
                <w:r w:rsidRPr="006436AF" w:rsidDel="007F4B35">
                  <w:delText>5GMSd</w:delText>
                </w:r>
              </w:del>
            </w:ins>
            <w:ins w:id="9062" w:author="Richard Bradbury" w:date="2023-12-04T18:10:00Z">
              <w:r>
                <w:t>Media</w:t>
              </w:r>
            </w:ins>
            <w:ins w:id="9063" w:author="TS 26.512 V17.7.0" w:date="2023-11-17T16:44:00Z">
              <w:r>
                <w:t> </w:t>
              </w:r>
              <w:r w:rsidRPr="006436AF">
                <w:t>AF.</w:t>
              </w:r>
            </w:ins>
          </w:p>
        </w:tc>
      </w:tr>
      <w:tr w:rsidR="007F4B35" w:rsidRPr="006436AF" w14:paraId="601EF3D6" w14:textId="77777777" w:rsidTr="0046767A">
        <w:trPr>
          <w:ins w:id="9064" w:author="TS 26.512 V17.7.0" w:date="2023-11-17T16:44:00Z"/>
        </w:trPr>
        <w:tc>
          <w:tcPr>
            <w:tcW w:w="98" w:type="pct"/>
            <w:shd w:val="clear" w:color="auto" w:fill="auto"/>
          </w:tcPr>
          <w:p w14:paraId="114F5C3E" w14:textId="77777777" w:rsidR="007F4B35" w:rsidRPr="00766762" w:rsidRDefault="007F4B35" w:rsidP="007F4B35">
            <w:pPr>
              <w:pStyle w:val="TAL"/>
              <w:rPr>
                <w:ins w:id="9065" w:author="TS 26.512 V17.7.0" w:date="2023-11-17T16:44:00Z"/>
                <w:rStyle w:val="Codechar"/>
              </w:rPr>
            </w:pPr>
          </w:p>
        </w:tc>
        <w:tc>
          <w:tcPr>
            <w:tcW w:w="794" w:type="pct"/>
            <w:gridSpan w:val="3"/>
          </w:tcPr>
          <w:p w14:paraId="2C926521" w14:textId="77777777" w:rsidR="007F4B35" w:rsidRDefault="007F4B35" w:rsidP="007F4B35">
            <w:pPr>
              <w:pStyle w:val="TAL"/>
              <w:rPr>
                <w:ins w:id="9066" w:author="Richard Bradbury" w:date="2023-11-17T21:29:00Z"/>
                <w:rStyle w:val="Datatypechar"/>
                <w:rFonts w:eastAsia="MS Mincho"/>
              </w:rPr>
            </w:pPr>
            <w:ins w:id="9067" w:author="TS 26.512 V17.7.0" w:date="2023-11-17T16:44:00Z">
              <w:r w:rsidRPr="00766762">
                <w:rPr>
                  <w:rStyle w:val="Codechar"/>
                </w:rPr>
                <w:t>domainNameAlias</w:t>
              </w:r>
            </w:ins>
          </w:p>
        </w:tc>
        <w:tc>
          <w:tcPr>
            <w:tcW w:w="744" w:type="pct"/>
            <w:shd w:val="clear" w:color="auto" w:fill="auto"/>
          </w:tcPr>
          <w:p w14:paraId="073E7C15" w14:textId="77777777" w:rsidR="007F4B35" w:rsidRPr="006436AF" w:rsidRDefault="007F4B35" w:rsidP="007F4B35">
            <w:pPr>
              <w:pStyle w:val="TAL"/>
              <w:rPr>
                <w:ins w:id="9068" w:author="TS 26.512 V17.7.0" w:date="2023-11-17T16:44:00Z"/>
                <w:rStyle w:val="Datatypechar"/>
                <w:rFonts w:eastAsia="MS Mincho"/>
              </w:rPr>
            </w:pPr>
            <w:bookmarkStart w:id="9069" w:name="_MCCTEMPBM_CRPT71130292___7"/>
            <w:ins w:id="9070" w:author="TS 26.512 V17.7.0" w:date="2023-11-17T16:44:00Z">
              <w:r>
                <w:rPr>
                  <w:rStyle w:val="Datatypechar"/>
                  <w:rFonts w:eastAsia="MS Mincho"/>
                </w:rPr>
                <w:t>s</w:t>
              </w:r>
              <w:r w:rsidRPr="006436AF">
                <w:rPr>
                  <w:rStyle w:val="Datatypechar"/>
                  <w:rFonts w:eastAsia="MS Mincho"/>
                </w:rPr>
                <w:t>tring</w:t>
              </w:r>
              <w:bookmarkEnd w:id="9069"/>
            </w:ins>
          </w:p>
        </w:tc>
        <w:tc>
          <w:tcPr>
            <w:tcW w:w="447" w:type="pct"/>
          </w:tcPr>
          <w:p w14:paraId="032AE3FC" w14:textId="77777777" w:rsidR="007F4B35" w:rsidRPr="006436AF" w:rsidRDefault="007F4B35" w:rsidP="007F4B35">
            <w:pPr>
              <w:pStyle w:val="TAC"/>
              <w:rPr>
                <w:ins w:id="9071" w:author="TS 26.512 V17.7.0" w:date="2023-11-17T16:44:00Z"/>
              </w:rPr>
            </w:pPr>
            <w:ins w:id="9072" w:author="TS 26.512 V17.7.0" w:date="2023-11-17T16:44:00Z">
              <w:r w:rsidRPr="006436AF">
                <w:t>0..1</w:t>
              </w:r>
            </w:ins>
          </w:p>
        </w:tc>
        <w:tc>
          <w:tcPr>
            <w:tcW w:w="2917" w:type="pct"/>
            <w:shd w:val="clear" w:color="auto" w:fill="auto"/>
          </w:tcPr>
          <w:p w14:paraId="1F78F06C" w14:textId="78C35BB0" w:rsidR="007F4B35" w:rsidRPr="006436AF" w:rsidRDefault="007F4B35" w:rsidP="007F4B35">
            <w:pPr>
              <w:pStyle w:val="TAL"/>
              <w:rPr>
                <w:ins w:id="9073" w:author="TS 26.512 V17.7.0" w:date="2023-11-17T16:44:00Z"/>
              </w:rPr>
            </w:pPr>
            <w:ins w:id="9074" w:author="TS 26.512 V17.7.0" w:date="2023-11-17T16:44:00Z">
              <w:r w:rsidRPr="006436AF">
                <w:t xml:space="preserve">The </w:t>
              </w:r>
              <w:del w:id="9075" w:author="Richard Bradbury" w:date="2023-12-14T15:43:00Z">
                <w:r w:rsidRPr="006436AF" w:rsidDel="0006725F">
                  <w:delText>5GMSd</w:delText>
                </w:r>
              </w:del>
            </w:ins>
            <w:ins w:id="9076" w:author="Richard Bradbury" w:date="2023-12-14T15:43:00Z">
              <w:r w:rsidR="0006725F">
                <w:t>Media</w:t>
              </w:r>
            </w:ins>
            <w:ins w:id="9077" w:author="TS 26.512 V17.7.0" w:date="2023-11-17T16:44:00Z">
              <w:r w:rsidRPr="006436AF">
                <w:t xml:space="preserve"> Application Provider may assign another </w:t>
              </w:r>
              <w:r w:rsidRPr="006436AF">
                <w:rPr>
                  <w:rStyle w:val="TALChar"/>
                </w:rPr>
                <w:t>Fully-Qualified Domain Name</w:t>
              </w:r>
              <w:r w:rsidRPr="006436AF">
                <w:t xml:space="preserve"> </w:t>
              </w:r>
              <w:r>
                <w:t xml:space="preserve">(FQDN) </w:t>
              </w:r>
              <w:r w:rsidRPr="006436AF">
                <w:t xml:space="preserve">through which media resources </w:t>
              </w:r>
              <w:r>
                <w:t xml:space="preserve">within the scope of this distribution configuration </w:t>
              </w:r>
              <w:r w:rsidRPr="006436AF">
                <w:t xml:space="preserve">are additionally accessible </w:t>
              </w:r>
              <w:r>
                <w:t xml:space="preserve">from the </w:t>
              </w:r>
              <w:del w:id="9078" w:author="Richard Bradbury" w:date="2023-12-14T15:43:00Z">
                <w:r w:rsidDel="0006725F">
                  <w:delText>5GMSd</w:delText>
                </w:r>
              </w:del>
            </w:ins>
            <w:ins w:id="9079" w:author="Richard Bradbury" w:date="2023-12-14T15:43:00Z">
              <w:r w:rsidR="0006725F">
                <w:t>Media</w:t>
              </w:r>
            </w:ins>
            <w:ins w:id="9080" w:author="TS 26.512 V17.7.0" w:date="2023-11-17T16:44:00Z">
              <w:r>
                <w:t xml:space="preserve"> AS </w:t>
              </w:r>
              <w:r w:rsidRPr="006436AF">
                <w:t xml:space="preserve">at </w:t>
              </w:r>
              <w:r>
                <w:t xml:space="preserve">reference point </w:t>
              </w:r>
              <w:r w:rsidRPr="006436AF">
                <w:t>M4</w:t>
              </w:r>
              <w:del w:id="9081" w:author="Richard Bradbury" w:date="2023-12-14T15:43:00Z">
                <w:r w:rsidRPr="006436AF" w:rsidDel="0006725F">
                  <w:delText>d</w:delText>
                </w:r>
              </w:del>
              <w:r w:rsidRPr="006436AF">
                <w:t>.</w:t>
              </w:r>
            </w:ins>
          </w:p>
          <w:p w14:paraId="7DAC29B6" w14:textId="741012FD" w:rsidR="007F4B35" w:rsidRPr="006436AF" w:rsidRDefault="007F4B35" w:rsidP="007F4B35">
            <w:pPr>
              <w:pStyle w:val="TALcontinuation"/>
              <w:spacing w:before="48"/>
              <w:rPr>
                <w:ins w:id="9082" w:author="TS 26.512 V17.7.0" w:date="2023-11-17T16:44:00Z"/>
              </w:rPr>
            </w:pPr>
            <w:ins w:id="9083" w:author="TS 26.512 V17.7.0" w:date="2023-11-17T16:44:00Z">
              <w:r w:rsidRPr="006436AF">
                <w:t>This domain name is</w:t>
              </w:r>
              <w:r w:rsidRPr="006436AF" w:rsidDel="001E7242">
                <w:t xml:space="preserve"> </w:t>
              </w:r>
              <w:r w:rsidRPr="006436AF">
                <w:t xml:space="preserve">used by the </w:t>
              </w:r>
              <w:del w:id="9084" w:author="Richard Bradbury" w:date="2023-12-14T15:44:00Z">
                <w:r w:rsidRPr="006436AF" w:rsidDel="0006725F">
                  <w:delText>5GMSd</w:delText>
                </w:r>
              </w:del>
            </w:ins>
            <w:ins w:id="9085" w:author="Richard Bradbury" w:date="2023-12-14T15:44:00Z">
              <w:r w:rsidR="0006725F">
                <w:t>Media</w:t>
              </w:r>
            </w:ins>
            <w:ins w:id="9086" w:author="TS 26.512 V17.7.0" w:date="2023-11-17T16:44:00Z">
              <w:r w:rsidRPr="006436AF">
                <w:t xml:space="preserve"> AS to set appropriate CORS HTTP response headers at </w:t>
              </w:r>
              <w:r>
                <w:t xml:space="preserve">reference point </w:t>
              </w:r>
              <w:r w:rsidRPr="006436AF">
                <w:t>M4</w:t>
              </w:r>
              <w:del w:id="9087" w:author="Richard Bradbury" w:date="2023-12-14T15:44:00Z">
                <w:r w:rsidRPr="006436AF" w:rsidDel="0006725F">
                  <w:delText>d</w:delText>
                </w:r>
              </w:del>
              <w:r w:rsidRPr="006436AF">
                <w:t>.</w:t>
              </w:r>
            </w:ins>
          </w:p>
          <w:p w14:paraId="50C93117" w14:textId="36167958" w:rsidR="007F4B35" w:rsidRDefault="007F4B35" w:rsidP="007F4B35">
            <w:pPr>
              <w:pStyle w:val="TALcontinuation"/>
              <w:spacing w:before="48"/>
              <w:rPr>
                <w:ins w:id="9088" w:author="TS 26.512 V17.7.0" w:date="2023-11-17T16:44:00Z"/>
              </w:rPr>
            </w:pPr>
            <w:ins w:id="9089" w:author="TS 26.512 V17.7.0" w:date="2023-11-17T16:44:00Z">
              <w:r w:rsidRPr="006436AF">
                <w:t xml:space="preserve">If this property is present, the </w:t>
              </w:r>
              <w:del w:id="9090" w:author="Richard Bradbury" w:date="2023-12-14T15:44:00Z">
                <w:r w:rsidRPr="006436AF" w:rsidDel="0006725F">
                  <w:delText>5GMSd</w:delText>
                </w:r>
              </w:del>
            </w:ins>
            <w:ins w:id="9091" w:author="Richard Bradbury" w:date="2023-12-14T15:44:00Z">
              <w:r w:rsidR="0006725F">
                <w:t>Media</w:t>
              </w:r>
            </w:ins>
            <w:ins w:id="9092" w:author="TS 26.512 V17.7.0" w:date="2023-11-17T16:44:00Z">
              <w:r w:rsidRPr="006436AF">
                <w:t xml:space="preserve"> Application Provider is responsible for providing in the DNS a </w:t>
              </w:r>
              <w:r w:rsidRPr="00766762">
                <w:rPr>
                  <w:rStyle w:val="Codechar"/>
                </w:rPr>
                <w:t>CNAME</w:t>
              </w:r>
              <w:r w:rsidRPr="006436AF">
                <w:t xml:space="preserve"> record that resolves </w:t>
              </w:r>
              <w:r w:rsidRPr="00766762">
                <w:rPr>
                  <w:rStyle w:val="Codechar"/>
                </w:rPr>
                <w:t>domainNameAlias</w:t>
              </w:r>
              <w:r w:rsidRPr="006436AF">
                <w:t xml:space="preserve"> to </w:t>
              </w:r>
            </w:ins>
            <w:ins w:id="9093" w:author="Richard Bradbury" w:date="2023-12-14T15:44:00Z">
              <w:r w:rsidR="0006725F">
                <w:rPr>
                  <w:rStyle w:val="Codechar"/>
                </w:rPr>
                <w:t>c</w:t>
              </w:r>
            </w:ins>
            <w:ins w:id="9094" w:author="TS 26.512 V17.7.0" w:date="2023-11-17T16:44:00Z">
              <w:r w:rsidRPr="00766762">
                <w:rPr>
                  <w:rStyle w:val="Codechar"/>
                </w:rPr>
                <w:t>anonical‌Domain‌Name</w:t>
              </w:r>
              <w:r w:rsidRPr="006436AF">
                <w:t>.</w:t>
              </w:r>
            </w:ins>
          </w:p>
          <w:p w14:paraId="516D1081" w14:textId="77777777" w:rsidR="007F4B35" w:rsidRPr="006436AF" w:rsidRDefault="007F4B35" w:rsidP="007F4B35">
            <w:pPr>
              <w:pStyle w:val="TALcontinuation"/>
              <w:spacing w:before="48"/>
              <w:rPr>
                <w:ins w:id="9095" w:author="TS 26.512 V17.7.0" w:date="2023-11-17T16:44:00Z"/>
              </w:rPr>
            </w:pPr>
            <w:ins w:id="9096" w:author="TS 26.512 V17.7.0" w:date="2023-11-17T16:44:00Z">
              <w:r>
                <w:t xml:space="preserve">If the </w:t>
              </w:r>
              <w:r w:rsidRPr="00766762">
                <w:rPr>
                  <w:rStyle w:val="Codechar"/>
                </w:rPr>
                <w:t>certificateId</w:t>
              </w:r>
              <w:r>
                <w:t xml:space="preserve"> property is also present in this distribution configuration, the provided domain name alias shall match one of the </w:t>
              </w:r>
              <w:r w:rsidRPr="00766762">
                <w:rPr>
                  <w:rStyle w:val="Codechar"/>
                </w:rPr>
                <w:t>subjectAltName</w:t>
              </w:r>
              <w:r>
                <w:t xml:space="preserve"> extension fields in the referenced Server Certificate resource, allowing for wildcard matching.</w:t>
              </w:r>
            </w:ins>
          </w:p>
        </w:tc>
      </w:tr>
      <w:tr w:rsidR="007F4B35" w:rsidRPr="006436AF" w14:paraId="5511FC67" w14:textId="77777777" w:rsidTr="0046767A">
        <w:trPr>
          <w:ins w:id="9097" w:author="TS 26.512 V17.7.0" w:date="2023-11-17T16:44:00Z"/>
        </w:trPr>
        <w:tc>
          <w:tcPr>
            <w:tcW w:w="98" w:type="pct"/>
            <w:tcBorders>
              <w:top w:val="single" w:sz="4" w:space="0" w:color="000000"/>
              <w:left w:val="single" w:sz="4" w:space="0" w:color="000000"/>
              <w:bottom w:val="single" w:sz="4" w:space="0" w:color="000000"/>
              <w:right w:val="single" w:sz="4" w:space="0" w:color="000000"/>
            </w:tcBorders>
          </w:tcPr>
          <w:p w14:paraId="07299BC6" w14:textId="77777777" w:rsidR="007F4B35" w:rsidRPr="00766762" w:rsidRDefault="007F4B35" w:rsidP="007F4B35">
            <w:pPr>
              <w:pStyle w:val="TAL"/>
              <w:rPr>
                <w:ins w:id="9098" w:author="TS 26.512 V17.7.0" w:date="2023-11-17T16:44:00Z"/>
                <w:rStyle w:val="Codechar"/>
              </w:rPr>
            </w:pPr>
          </w:p>
        </w:tc>
        <w:tc>
          <w:tcPr>
            <w:tcW w:w="794" w:type="pct"/>
            <w:gridSpan w:val="3"/>
            <w:tcBorders>
              <w:top w:val="single" w:sz="4" w:space="0" w:color="000000"/>
              <w:left w:val="single" w:sz="4" w:space="0" w:color="000000"/>
              <w:bottom w:val="single" w:sz="4" w:space="0" w:color="000000"/>
              <w:right w:val="single" w:sz="4" w:space="0" w:color="000000"/>
            </w:tcBorders>
          </w:tcPr>
          <w:p w14:paraId="6249B7EB" w14:textId="77777777" w:rsidR="007F4B35" w:rsidRPr="006436AF" w:rsidRDefault="007F4B35" w:rsidP="007F4B35">
            <w:pPr>
              <w:pStyle w:val="TAL"/>
              <w:rPr>
                <w:ins w:id="9099" w:author="Richard Bradbury" w:date="2023-11-17T21:29:00Z"/>
                <w:rStyle w:val="Datatypechar"/>
                <w:rFonts w:eastAsia="MS Mincho"/>
              </w:rPr>
            </w:pPr>
            <w:ins w:id="9100" w:author="TS 26.512 V17.7.0" w:date="2023-11-17T16:44:00Z">
              <w:r w:rsidRPr="00766762">
                <w:rPr>
                  <w:rStyle w:val="Codechar"/>
                </w:rPr>
                <w:t>baseURL</w:t>
              </w:r>
            </w:ins>
          </w:p>
        </w:tc>
        <w:tc>
          <w:tcPr>
            <w:tcW w:w="744" w:type="pct"/>
            <w:tcBorders>
              <w:top w:val="single" w:sz="4" w:space="0" w:color="000000"/>
              <w:left w:val="single" w:sz="4" w:space="0" w:color="000000"/>
              <w:bottom w:val="single" w:sz="4" w:space="0" w:color="000000"/>
              <w:right w:val="single" w:sz="4" w:space="0" w:color="000000"/>
            </w:tcBorders>
          </w:tcPr>
          <w:p w14:paraId="4121AD07" w14:textId="77777777" w:rsidR="007F4B35" w:rsidRPr="006436AF" w:rsidRDefault="007F4B35" w:rsidP="007F4B35">
            <w:pPr>
              <w:pStyle w:val="TAL"/>
              <w:rPr>
                <w:ins w:id="9101" w:author="TS 26.512 V17.7.0" w:date="2023-11-17T16:44:00Z"/>
                <w:rStyle w:val="Datatypechar"/>
                <w:rFonts w:eastAsia="MS Mincho"/>
              </w:rPr>
            </w:pPr>
            <w:ins w:id="9102" w:author="TS 26.512 V17.7.0" w:date="2023-11-17T16:44:00Z">
              <w:r w:rsidRPr="006436AF">
                <w:rPr>
                  <w:rStyle w:val="Datatypechar"/>
                  <w:rFonts w:eastAsia="MS Mincho"/>
                </w:rPr>
                <w:t>AbsoluteUrl</w:t>
              </w:r>
            </w:ins>
          </w:p>
        </w:tc>
        <w:tc>
          <w:tcPr>
            <w:tcW w:w="447" w:type="pct"/>
            <w:tcBorders>
              <w:top w:val="single" w:sz="4" w:space="0" w:color="000000"/>
              <w:left w:val="single" w:sz="4" w:space="0" w:color="000000"/>
              <w:bottom w:val="single" w:sz="4" w:space="0" w:color="000000"/>
              <w:right w:val="single" w:sz="4" w:space="0" w:color="000000"/>
            </w:tcBorders>
          </w:tcPr>
          <w:p w14:paraId="43F7CCA5" w14:textId="0749BBD7" w:rsidR="007F4B35" w:rsidRPr="006436AF" w:rsidDel="00104A69" w:rsidRDefault="007F4B35" w:rsidP="007F4B35">
            <w:pPr>
              <w:pStyle w:val="TAC"/>
              <w:rPr>
                <w:ins w:id="9103" w:author="TS 26.512 V17.7.0" w:date="2023-11-17T16:44:00Z"/>
                <w:lang w:val="en-US"/>
              </w:rPr>
            </w:pPr>
            <w:commentRangeStart w:id="9104"/>
            <w:ins w:id="9105" w:author="TS 26.512 V17.7.0" w:date="2023-11-17T16:44:00Z">
              <w:del w:id="9106" w:author="Richard Bradbury" w:date="2023-12-14T16:12:00Z">
                <w:r w:rsidRPr="006436AF" w:rsidDel="00F61FD7">
                  <w:rPr>
                    <w:lang w:val="en-US"/>
                  </w:rPr>
                  <w:delText>0</w:delText>
                </w:r>
              </w:del>
            </w:ins>
            <w:ins w:id="9107" w:author="Richard Bradbury" w:date="2023-12-14T16:12:00Z">
              <w:r w:rsidR="00F61FD7">
                <w:rPr>
                  <w:lang w:val="en-US"/>
                </w:rPr>
                <w:t>1</w:t>
              </w:r>
              <w:commentRangeEnd w:id="9104"/>
              <w:r w:rsidR="00F61FD7">
                <w:rPr>
                  <w:rStyle w:val="CommentReference"/>
                  <w:rFonts w:ascii="Times New Roman" w:hAnsi="Times New Roman"/>
                </w:rPr>
                <w:commentReference w:id="9104"/>
              </w:r>
            </w:ins>
            <w:ins w:id="9108" w:author="TS 26.512 V17.7.0" w:date="2023-11-17T16:44:00Z">
              <w:r w:rsidRPr="006436AF">
                <w:rPr>
                  <w:lang w:val="en-US"/>
                </w:rPr>
                <w:t>..1</w:t>
              </w:r>
            </w:ins>
          </w:p>
        </w:tc>
        <w:tc>
          <w:tcPr>
            <w:tcW w:w="2917" w:type="pct"/>
            <w:tcBorders>
              <w:top w:val="single" w:sz="4" w:space="0" w:color="000000"/>
              <w:left w:val="single" w:sz="4" w:space="0" w:color="000000"/>
              <w:bottom w:val="single" w:sz="4" w:space="0" w:color="000000"/>
              <w:right w:val="single" w:sz="4" w:space="0" w:color="000000"/>
            </w:tcBorders>
          </w:tcPr>
          <w:p w14:paraId="1472AD63" w14:textId="13C05AEB" w:rsidR="007F4B35" w:rsidRPr="006436AF" w:rsidRDefault="007F4B35" w:rsidP="007F4B35">
            <w:pPr>
              <w:pStyle w:val="TAL"/>
              <w:rPr>
                <w:ins w:id="9109" w:author="TS 26.512 V17.7.0" w:date="2023-11-17T16:44:00Z"/>
                <w:lang w:val="en-US"/>
              </w:rPr>
            </w:pPr>
            <w:ins w:id="9110" w:author="TS 26.512 V17.7.0" w:date="2023-11-17T16:44:00Z">
              <w:r w:rsidRPr="006436AF">
                <w:rPr>
                  <w:lang w:val="en-US"/>
                </w:rPr>
                <w:t>A base URL (i.e.</w:t>
              </w:r>
            </w:ins>
            <w:ins w:id="9111" w:author="Richard Bradbury" w:date="2023-11-17T22:34:00Z">
              <w:r>
                <w:rPr>
                  <w:lang w:val="en-US"/>
                </w:rPr>
                <w:t>,</w:t>
              </w:r>
            </w:ins>
            <w:ins w:id="9112" w:author="TS 26.512 V17.7.0" w:date="2023-11-17T16:44:00Z">
              <w:r w:rsidRPr="006436AF">
                <w:rPr>
                  <w:lang w:val="en-US"/>
                </w:rPr>
                <w:t xml:space="preserve"> one that includes a scheme, authority and, optionally, path segments) from which content is made available to </w:t>
              </w:r>
              <w:del w:id="9113" w:author="Richard Bradbury" w:date="2023-12-14T15:57:00Z">
                <w:r w:rsidRPr="006436AF" w:rsidDel="0006725F">
                  <w:rPr>
                    <w:lang w:val="en-US"/>
                  </w:rPr>
                  <w:delText>5GMS</w:delText>
                </w:r>
              </w:del>
            </w:ins>
            <w:ins w:id="9114" w:author="Richard Bradbury" w:date="2023-12-14T15:57:00Z">
              <w:r w:rsidR="0006725F">
                <w:rPr>
                  <w:lang w:val="en-US"/>
                </w:rPr>
                <w:t>Media</w:t>
              </w:r>
            </w:ins>
            <w:ins w:id="9115" w:author="TS 26.512 V17.7.0" w:date="2023-11-17T16:44:00Z">
              <w:r w:rsidRPr="006436AF">
                <w:rPr>
                  <w:lang w:val="en-US"/>
                </w:rPr>
                <w:t xml:space="preserve"> Clients at reference point M4</w:t>
              </w:r>
              <w:del w:id="9116" w:author="Richard Bradbury" w:date="2023-12-14T15:57:00Z">
                <w:r w:rsidRPr="006436AF" w:rsidDel="0006725F">
                  <w:rPr>
                    <w:lang w:val="en-US"/>
                  </w:rPr>
                  <w:delText>d</w:delText>
                </w:r>
              </w:del>
              <w:r w:rsidRPr="006436AF">
                <w:rPr>
                  <w:lang w:val="en-US"/>
                </w:rPr>
                <w:t xml:space="preserve"> for this distribution configuration.</w:t>
              </w:r>
            </w:ins>
          </w:p>
          <w:p w14:paraId="0E726178" w14:textId="6BE4CA00" w:rsidR="007F4B35" w:rsidRPr="006436AF" w:rsidRDefault="007F4B35" w:rsidP="007F4B35">
            <w:pPr>
              <w:pStyle w:val="TALcontinuation"/>
              <w:spacing w:before="48"/>
              <w:rPr>
                <w:ins w:id="9117" w:author="TS 26.512 V17.7.0" w:date="2023-11-17T16:44:00Z"/>
                <w:lang w:val="en-US"/>
              </w:rPr>
            </w:pPr>
            <w:ins w:id="9118" w:author="TS 26.512 V17.7.0" w:date="2023-11-17T16:44:00Z">
              <w:r w:rsidRPr="006436AF">
                <w:rPr>
                  <w:lang w:val="en-US"/>
                </w:rPr>
                <w:t xml:space="preserve">The value is chosen by the </w:t>
              </w:r>
              <w:del w:id="9119" w:author="Richard Bradbury" w:date="2023-12-14T15:57:00Z">
                <w:r w:rsidRPr="006436AF" w:rsidDel="0006725F">
                  <w:rPr>
                    <w:lang w:val="en-US"/>
                  </w:rPr>
                  <w:delText>5GMSd</w:delText>
                </w:r>
              </w:del>
            </w:ins>
            <w:ins w:id="9120" w:author="Richard Bradbury" w:date="2023-12-14T15:57:00Z">
              <w:r w:rsidR="0006725F">
                <w:rPr>
                  <w:lang w:val="en-US"/>
                </w:rPr>
                <w:t>Media</w:t>
              </w:r>
            </w:ins>
            <w:ins w:id="9121" w:author="TS 26.512 V17.7.0" w:date="2023-11-17T16:44:00Z">
              <w:r w:rsidRPr="006436AF">
                <w:rPr>
                  <w:lang w:val="en-US"/>
                </w:rPr>
                <w:t xml:space="preserve"> AF when the Content Hosting Configuration is provisioned. It is an error for the </w:t>
              </w:r>
              <w:del w:id="9122" w:author="Richard Bradbury" w:date="2023-12-14T15:57:00Z">
                <w:r w:rsidRPr="006436AF" w:rsidDel="0006725F">
                  <w:rPr>
                    <w:lang w:val="en-US"/>
                  </w:rPr>
                  <w:delText>5GMSd</w:delText>
                </w:r>
              </w:del>
            </w:ins>
            <w:ins w:id="9123" w:author="Richard Bradbury" w:date="2023-12-14T15:58:00Z">
              <w:r w:rsidR="0006725F">
                <w:rPr>
                  <w:lang w:val="en-US"/>
                </w:rPr>
                <w:t>Media</w:t>
              </w:r>
            </w:ins>
            <w:ins w:id="9124" w:author="TS 26.512 V17.7.0" w:date="2023-11-17T16:44:00Z">
              <w:r w:rsidRPr="006436AF">
                <w:rPr>
                  <w:lang w:val="en-US"/>
                </w:rPr>
                <w:t xml:space="preserve"> Application Provider to set this.</w:t>
              </w:r>
            </w:ins>
          </w:p>
        </w:tc>
      </w:tr>
      <w:tr w:rsidR="007F4B35" w:rsidRPr="006436AF" w14:paraId="55E5DFC8" w14:textId="77777777" w:rsidTr="003D7336">
        <w:trPr>
          <w:ins w:id="9125" w:author="TS 26.512 V17.7.0" w:date="2023-11-17T16:44:00Z"/>
        </w:trPr>
        <w:tc>
          <w:tcPr>
            <w:tcW w:w="98" w:type="pct"/>
            <w:tcBorders>
              <w:top w:val="single" w:sz="4" w:space="0" w:color="000000"/>
              <w:left w:val="single" w:sz="4" w:space="0" w:color="000000"/>
              <w:bottom w:val="single" w:sz="4" w:space="0" w:color="000000"/>
              <w:right w:val="single" w:sz="4" w:space="0" w:color="000000"/>
            </w:tcBorders>
          </w:tcPr>
          <w:p w14:paraId="0F79772F" w14:textId="685680D3" w:rsidR="007F4B35" w:rsidRPr="00766762" w:rsidRDefault="007F4B35" w:rsidP="007F4B35">
            <w:pPr>
              <w:pStyle w:val="TAL"/>
              <w:rPr>
                <w:ins w:id="9126" w:author="TS 26.512 V17.7.0" w:date="2023-11-17T16:44:00Z"/>
                <w:rStyle w:val="Codechar"/>
              </w:rPr>
            </w:pPr>
          </w:p>
        </w:tc>
        <w:tc>
          <w:tcPr>
            <w:tcW w:w="794" w:type="pct"/>
            <w:gridSpan w:val="3"/>
            <w:tcBorders>
              <w:top w:val="single" w:sz="4" w:space="0" w:color="000000"/>
              <w:left w:val="single" w:sz="4" w:space="0" w:color="000000"/>
              <w:bottom w:val="single" w:sz="4" w:space="0" w:color="000000"/>
              <w:right w:val="single" w:sz="4" w:space="0" w:color="000000"/>
            </w:tcBorders>
          </w:tcPr>
          <w:p w14:paraId="73AE92D0" w14:textId="77F3240C" w:rsidR="007F4B35" w:rsidRPr="006436AF" w:rsidRDefault="007F4B35" w:rsidP="007F4B35">
            <w:pPr>
              <w:pStyle w:val="TAL"/>
              <w:rPr>
                <w:ins w:id="9127" w:author="Richard Bradbury" w:date="2023-11-17T21:29:00Z"/>
                <w:rStyle w:val="Datatypechar"/>
                <w:rFonts w:eastAsia="MS Mincho"/>
              </w:rPr>
            </w:pPr>
            <w:ins w:id="9128" w:author="TS 26.512 V17.7.0" w:date="2023-11-17T16:44:00Z">
              <w:r w:rsidRPr="00766762">
                <w:rPr>
                  <w:rStyle w:val="Codechar"/>
                </w:rPr>
                <w:t>entryPoint</w:t>
              </w:r>
            </w:ins>
          </w:p>
        </w:tc>
        <w:tc>
          <w:tcPr>
            <w:tcW w:w="744" w:type="pct"/>
            <w:tcBorders>
              <w:top w:val="single" w:sz="4" w:space="0" w:color="000000"/>
              <w:left w:val="single" w:sz="4" w:space="0" w:color="000000"/>
              <w:bottom w:val="single" w:sz="4" w:space="0" w:color="000000"/>
              <w:right w:val="single" w:sz="4" w:space="0" w:color="000000"/>
            </w:tcBorders>
          </w:tcPr>
          <w:p w14:paraId="41DDF31B" w14:textId="769CAD3A" w:rsidR="007F4B35" w:rsidRPr="006436AF" w:rsidRDefault="007F4B35" w:rsidP="007F4B35">
            <w:pPr>
              <w:pStyle w:val="TAL"/>
              <w:rPr>
                <w:ins w:id="9129" w:author="TS 26.512 V17.7.0" w:date="2023-11-17T16:44:00Z"/>
                <w:rStyle w:val="Datatypechar"/>
                <w:rFonts w:eastAsia="MS Mincho"/>
              </w:rPr>
            </w:pPr>
            <w:ins w:id="9130" w:author="TS 26.512 V17.7.0" w:date="2023-11-17T16:44:00Z">
              <w:r w:rsidRPr="006436AF">
                <w:rPr>
                  <w:rStyle w:val="Datatypechar"/>
                  <w:rFonts w:eastAsia="MS Mincho"/>
                </w:rPr>
                <w:t>M1‌Media‌Entry‌Point</w:t>
              </w:r>
            </w:ins>
          </w:p>
        </w:tc>
        <w:tc>
          <w:tcPr>
            <w:tcW w:w="447" w:type="pct"/>
            <w:tcBorders>
              <w:top w:val="single" w:sz="4" w:space="0" w:color="000000"/>
              <w:left w:val="single" w:sz="4" w:space="0" w:color="000000"/>
              <w:bottom w:val="single" w:sz="4" w:space="0" w:color="000000"/>
              <w:right w:val="single" w:sz="4" w:space="0" w:color="000000"/>
            </w:tcBorders>
          </w:tcPr>
          <w:p w14:paraId="7AC43303" w14:textId="77777777" w:rsidR="007F4B35" w:rsidRPr="006436AF" w:rsidRDefault="007F4B35" w:rsidP="007F4B35">
            <w:pPr>
              <w:pStyle w:val="TAC"/>
              <w:rPr>
                <w:ins w:id="9131" w:author="TS 26.512 V17.7.0" w:date="2023-11-17T16:44:00Z"/>
                <w:lang w:val="en-US"/>
              </w:rPr>
            </w:pPr>
            <w:ins w:id="9132" w:author="TS 26.512 V17.7.0" w:date="2023-11-17T16:44:00Z">
              <w:r w:rsidRPr="006436AF">
                <w:rPr>
                  <w:lang w:val="en-US"/>
                </w:rPr>
                <w:t>0..1</w:t>
              </w:r>
            </w:ins>
          </w:p>
        </w:tc>
        <w:tc>
          <w:tcPr>
            <w:tcW w:w="2917" w:type="pct"/>
            <w:tcBorders>
              <w:top w:val="single" w:sz="4" w:space="0" w:color="000000"/>
              <w:left w:val="single" w:sz="4" w:space="0" w:color="000000"/>
              <w:bottom w:val="single" w:sz="4" w:space="0" w:color="000000"/>
              <w:right w:val="single" w:sz="4" w:space="0" w:color="000000"/>
            </w:tcBorders>
          </w:tcPr>
          <w:p w14:paraId="53E602FC" w14:textId="7EA54B80" w:rsidR="007F4B35" w:rsidRPr="006436AF" w:rsidRDefault="007F4B35" w:rsidP="003C664E">
            <w:pPr>
              <w:pStyle w:val="TAL"/>
              <w:rPr>
                <w:ins w:id="9133" w:author="TS 26.512 V17.7.0" w:date="2023-11-17T16:44:00Z"/>
              </w:rPr>
            </w:pPr>
            <w:ins w:id="9134" w:author="TS 26.512 V17.7.0" w:date="2023-11-17T16:44:00Z">
              <w:r w:rsidRPr="006436AF">
                <w:t xml:space="preserve">The Media Entry Point </w:t>
              </w:r>
            </w:ins>
            <w:ins w:id="9135" w:author="Richard Bradbury" w:date="2023-12-14T16:02:00Z">
              <w:r w:rsidR="00F61FD7">
                <w:t>nominated by the Media Application Provider</w:t>
              </w:r>
            </w:ins>
            <w:ins w:id="9136" w:author="Richard Bradbury" w:date="2023-12-14T16:03:00Z">
              <w:r w:rsidR="00F61FD7">
                <w:t xml:space="preserve"> </w:t>
              </w:r>
            </w:ins>
            <w:ins w:id="9137" w:author="TS 26.512 V17.7.0" w:date="2023-11-17T16:44:00Z">
              <w:del w:id="9138" w:author="Richard Bradbury" w:date="2023-12-14T16:02:00Z">
                <w:r w:rsidRPr="006436AF" w:rsidDel="00F61FD7">
                  <w:delText>when</w:delText>
                </w:r>
              </w:del>
            </w:ins>
            <w:ins w:id="9139" w:author="Richard Bradbury" w:date="2023-12-14T16:02:00Z">
              <w:r w:rsidR="00F61FD7">
                <w:t>for</w:t>
              </w:r>
            </w:ins>
            <w:ins w:id="9140" w:author="TS 26.512 V17.7.0" w:date="2023-11-17T16:44:00Z">
              <w:r w:rsidRPr="006436AF">
                <w:t xml:space="preserve"> this distribution configuration </w:t>
              </w:r>
            </w:ins>
            <w:ins w:id="9141" w:author="Richard Bradbury" w:date="2023-12-14T16:03:00Z">
              <w:r w:rsidR="00F61FD7">
                <w:t xml:space="preserve">when it </w:t>
              </w:r>
            </w:ins>
            <w:ins w:id="9142" w:author="TS 26.512 V17.7.0" w:date="2023-11-17T16:44:00Z">
              <w:r w:rsidRPr="006436AF">
                <w:t>is used to describe a single content item.</w:t>
              </w:r>
            </w:ins>
          </w:p>
          <w:p w14:paraId="3A0D51FE" w14:textId="77777777" w:rsidR="007F4B35" w:rsidRPr="006436AF" w:rsidRDefault="007F4B35" w:rsidP="007F4B35">
            <w:pPr>
              <w:pStyle w:val="TALcontinuation"/>
              <w:spacing w:before="48"/>
              <w:rPr>
                <w:ins w:id="9143" w:author="TS 26.512 V17.7.0" w:date="2023-11-17T16:44:00Z"/>
                <w:lang w:val="en-US"/>
              </w:rPr>
            </w:pPr>
            <w:ins w:id="9144" w:author="TS 26.512 V17.7.0" w:date="2023-11-17T16:44:00Z">
              <w:r w:rsidRPr="006436AF">
                <w:t>Omitted when this distribution configuration describes multiple content items.</w:t>
              </w:r>
            </w:ins>
          </w:p>
        </w:tc>
      </w:tr>
      <w:tr w:rsidR="007F4B35" w:rsidRPr="006436AF" w14:paraId="2B1D02CE" w14:textId="77777777" w:rsidTr="003D7336">
        <w:trPr>
          <w:ins w:id="9145" w:author="TS 26.512 V17.7.0" w:date="2023-11-17T16:44:00Z"/>
        </w:trPr>
        <w:tc>
          <w:tcPr>
            <w:tcW w:w="98" w:type="pct"/>
            <w:tcBorders>
              <w:top w:val="single" w:sz="4" w:space="0" w:color="000000"/>
              <w:left w:val="single" w:sz="4" w:space="0" w:color="000000"/>
              <w:bottom w:val="single" w:sz="4" w:space="0" w:color="000000"/>
              <w:right w:val="single" w:sz="4" w:space="0" w:color="000000"/>
            </w:tcBorders>
          </w:tcPr>
          <w:p w14:paraId="61E1787A" w14:textId="5999103E" w:rsidR="007F4B35" w:rsidRPr="00766762" w:rsidRDefault="007F4B35" w:rsidP="007F4B35">
            <w:pPr>
              <w:pStyle w:val="TAL"/>
              <w:rPr>
                <w:ins w:id="9146" w:author="TS 26.512 V17.7.0" w:date="2023-11-17T16: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2721D36" w14:textId="77777777" w:rsidR="007F4B35" w:rsidRPr="006436AF" w:rsidRDefault="007F4B35" w:rsidP="007F4B35">
            <w:pPr>
              <w:pStyle w:val="TAL"/>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298CD351" w14:textId="36FDA55B" w:rsidR="007F4B35" w:rsidRPr="006436AF" w:rsidRDefault="007F4B35" w:rsidP="007F4B35">
            <w:pPr>
              <w:pStyle w:val="TAL"/>
              <w:rPr>
                <w:ins w:id="9147" w:author="Richard Bradbury" w:date="2023-11-17T21:29:00Z"/>
                <w:rStyle w:val="Datatypechar"/>
                <w:rFonts w:eastAsia="MS Mincho"/>
              </w:rPr>
            </w:pPr>
            <w:ins w:id="9148" w:author="TS 26.512 V17.7.0" w:date="2023-11-17T16:44:00Z">
              <w:r w:rsidRPr="00766762">
                <w:rPr>
                  <w:rStyle w:val="Codechar"/>
                </w:rPr>
                <w:t>relativePath</w:t>
              </w:r>
            </w:ins>
          </w:p>
        </w:tc>
        <w:tc>
          <w:tcPr>
            <w:tcW w:w="744" w:type="pct"/>
            <w:tcBorders>
              <w:top w:val="single" w:sz="4" w:space="0" w:color="000000"/>
              <w:left w:val="single" w:sz="4" w:space="0" w:color="000000"/>
              <w:bottom w:val="single" w:sz="4" w:space="0" w:color="000000"/>
              <w:right w:val="single" w:sz="4" w:space="0" w:color="000000"/>
            </w:tcBorders>
          </w:tcPr>
          <w:p w14:paraId="21D7B9F0" w14:textId="0B432270" w:rsidR="007F4B35" w:rsidRPr="006436AF" w:rsidRDefault="007F4B35" w:rsidP="007F4B35">
            <w:pPr>
              <w:pStyle w:val="TAL"/>
              <w:rPr>
                <w:ins w:id="9149" w:author="TS 26.512 V17.7.0" w:date="2023-11-17T16:44:00Z"/>
                <w:rStyle w:val="Datatypechar"/>
                <w:rFonts w:eastAsia="MS Mincho"/>
              </w:rPr>
            </w:pPr>
            <w:ins w:id="9150" w:author="TS 26.512 V17.7.0" w:date="2023-11-17T16:44:00Z">
              <w:r w:rsidRPr="006436AF">
                <w:rPr>
                  <w:rStyle w:val="Datatypechar"/>
                  <w:rFonts w:eastAsia="MS Mincho"/>
                </w:rPr>
                <w:t>RelativeUrl</w:t>
              </w:r>
            </w:ins>
          </w:p>
        </w:tc>
        <w:tc>
          <w:tcPr>
            <w:tcW w:w="447" w:type="pct"/>
            <w:tcBorders>
              <w:top w:val="single" w:sz="4" w:space="0" w:color="000000"/>
              <w:left w:val="single" w:sz="4" w:space="0" w:color="000000"/>
              <w:bottom w:val="single" w:sz="4" w:space="0" w:color="000000"/>
              <w:right w:val="single" w:sz="4" w:space="0" w:color="000000"/>
            </w:tcBorders>
          </w:tcPr>
          <w:p w14:paraId="6C04E8F4" w14:textId="77777777" w:rsidR="007F4B35" w:rsidRPr="006436AF" w:rsidRDefault="007F4B35" w:rsidP="007F4B35">
            <w:pPr>
              <w:pStyle w:val="TAC"/>
              <w:rPr>
                <w:ins w:id="9151" w:author="TS 26.512 V17.7.0" w:date="2023-11-17T16:44:00Z"/>
                <w:lang w:val="en-US"/>
              </w:rPr>
            </w:pPr>
            <w:ins w:id="9152" w:author="TS 26.512 V17.7.0" w:date="2023-11-17T16:44:00Z">
              <w:r w:rsidRPr="006436AF">
                <w:rPr>
                  <w:lang w:val="en-US"/>
                </w:rPr>
                <w:t>1</w:t>
              </w:r>
              <w:r w:rsidRPr="006436AF">
                <w:t>..1</w:t>
              </w:r>
            </w:ins>
          </w:p>
        </w:tc>
        <w:tc>
          <w:tcPr>
            <w:tcW w:w="2917" w:type="pct"/>
            <w:tcBorders>
              <w:top w:val="single" w:sz="4" w:space="0" w:color="000000"/>
              <w:left w:val="single" w:sz="4" w:space="0" w:color="000000"/>
              <w:bottom w:val="single" w:sz="4" w:space="0" w:color="000000"/>
              <w:right w:val="single" w:sz="4" w:space="0" w:color="000000"/>
            </w:tcBorders>
          </w:tcPr>
          <w:p w14:paraId="1369BE65" w14:textId="78339AD2" w:rsidR="007F4B35" w:rsidRPr="006436AF" w:rsidRDefault="007F4B35" w:rsidP="003C664E">
            <w:pPr>
              <w:pStyle w:val="TAL"/>
              <w:rPr>
                <w:ins w:id="9153" w:author="TS 26.512 V17.7.0" w:date="2023-11-17T16:44:00Z"/>
              </w:rPr>
            </w:pPr>
            <w:ins w:id="9154" w:author="TS 26.512 V17.7.0" w:date="2023-11-17T16:44:00Z">
              <w:r w:rsidRPr="006436AF">
                <w:t>A relative path (i.e.</w:t>
              </w:r>
            </w:ins>
            <w:ins w:id="9155" w:author="Richard Bradbury" w:date="2023-11-17T22:34:00Z">
              <w:r>
                <w:t>,</w:t>
              </w:r>
            </w:ins>
            <w:ins w:id="9156" w:author="TS 26.512 V17.7.0" w:date="2023-11-17T16:44:00Z">
              <w:r w:rsidRPr="006436AF">
                <w:t xml:space="preserve"> without a scheme or any leading forward slash characters) to the resource for the Media Entry Point. The semantics are dependent on the value of </w:t>
              </w:r>
              <w:r w:rsidRPr="00766762">
                <w:rPr>
                  <w:rStyle w:val="Codechar"/>
                </w:rPr>
                <w:t>ingestConfiguration.protocol</w:t>
              </w:r>
              <w:del w:id="9157" w:author="Richard Bradbury" w:date="2023-12-14T16:16:00Z">
                <w:r w:rsidRPr="006436AF" w:rsidDel="00532FC2">
                  <w:delText>, as specified in clause 8</w:delText>
                </w:r>
              </w:del>
              <w:r w:rsidRPr="006436AF">
                <w:t>.</w:t>
              </w:r>
            </w:ins>
          </w:p>
          <w:p w14:paraId="5AB9F5F1" w14:textId="288F22AE" w:rsidR="007F4B35" w:rsidRPr="006436AF" w:rsidRDefault="007F4B35" w:rsidP="007F4B35">
            <w:pPr>
              <w:pStyle w:val="TALcontinuation"/>
              <w:spacing w:before="48"/>
              <w:rPr>
                <w:ins w:id="9158" w:author="TS 26.512 V17.7.0" w:date="2023-11-17T16:44:00Z"/>
              </w:rPr>
            </w:pPr>
            <w:ins w:id="9159" w:author="TS 26.512 V17.7.0" w:date="2023-11-17T16:44:00Z">
              <w:r w:rsidRPr="006436AF">
                <w:t>The path shall be valid at reference point M2</w:t>
              </w:r>
              <w:del w:id="9160" w:author="Richard Bradbury" w:date="2023-12-14T16:16:00Z">
                <w:r w:rsidRPr="006436AF" w:rsidDel="00532FC2">
                  <w:delText>d</w:delText>
                </w:r>
              </w:del>
              <w:r w:rsidRPr="006436AF">
                <w:t xml:space="preserve"> when appended to the ingest base URL and at reference point M4</w:t>
              </w:r>
              <w:del w:id="9161" w:author="Richard Bradbury" w:date="2023-12-14T16:16:00Z">
                <w:r w:rsidRPr="006436AF" w:rsidDel="00532FC2">
                  <w:delText>d</w:delText>
                </w:r>
              </w:del>
              <w:r w:rsidRPr="006436AF">
                <w:t xml:space="preserve"> when appended to the distribution base URL.</w:t>
              </w:r>
            </w:ins>
          </w:p>
        </w:tc>
      </w:tr>
      <w:tr w:rsidR="007F4B35" w:rsidRPr="006436AF" w14:paraId="7BB0DF7A" w14:textId="77777777" w:rsidTr="003D7336">
        <w:trPr>
          <w:ins w:id="9162" w:author="TS 26.512 V17.7.0" w:date="2023-11-17T16:44:00Z"/>
        </w:trPr>
        <w:tc>
          <w:tcPr>
            <w:tcW w:w="98" w:type="pct"/>
            <w:tcBorders>
              <w:top w:val="single" w:sz="4" w:space="0" w:color="000000"/>
              <w:left w:val="single" w:sz="4" w:space="0" w:color="000000"/>
              <w:bottom w:val="single" w:sz="4" w:space="0" w:color="000000"/>
              <w:right w:val="single" w:sz="4" w:space="0" w:color="000000"/>
            </w:tcBorders>
          </w:tcPr>
          <w:p w14:paraId="13017407" w14:textId="60110273" w:rsidR="007F4B35" w:rsidRPr="00766762" w:rsidRDefault="007F4B35" w:rsidP="007F4B35">
            <w:pPr>
              <w:pStyle w:val="TAL"/>
              <w:rPr>
                <w:ins w:id="9163" w:author="TS 26.512 V17.7.0" w:date="2023-11-17T16: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BC6A913" w14:textId="77777777" w:rsidR="007F4B35" w:rsidRDefault="007F4B35" w:rsidP="007F4B35">
            <w:pPr>
              <w:pStyle w:val="TAL"/>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2C67FE02" w14:textId="5498B27A" w:rsidR="007F4B35" w:rsidRDefault="007F4B35" w:rsidP="007F4B35">
            <w:pPr>
              <w:pStyle w:val="TAL"/>
              <w:rPr>
                <w:ins w:id="9164" w:author="Richard Bradbury" w:date="2023-11-17T21:29:00Z"/>
                <w:rStyle w:val="Datatypechar"/>
                <w:rFonts w:eastAsia="MS Mincho"/>
              </w:rPr>
            </w:pPr>
            <w:ins w:id="9165" w:author="TS 26.512 V17.7.0" w:date="2023-11-17T16:44:00Z">
              <w:r w:rsidRPr="00766762">
                <w:rPr>
                  <w:rStyle w:val="Codechar"/>
                </w:rPr>
                <w:t>contentType</w:t>
              </w:r>
            </w:ins>
          </w:p>
        </w:tc>
        <w:tc>
          <w:tcPr>
            <w:tcW w:w="744" w:type="pct"/>
            <w:tcBorders>
              <w:top w:val="single" w:sz="4" w:space="0" w:color="000000"/>
              <w:left w:val="single" w:sz="4" w:space="0" w:color="000000"/>
              <w:bottom w:val="single" w:sz="4" w:space="0" w:color="000000"/>
              <w:right w:val="single" w:sz="4" w:space="0" w:color="000000"/>
            </w:tcBorders>
          </w:tcPr>
          <w:p w14:paraId="39CCE631" w14:textId="1A939FD9" w:rsidR="007F4B35" w:rsidRPr="006436AF" w:rsidRDefault="007F4B35" w:rsidP="007F4B35">
            <w:pPr>
              <w:pStyle w:val="TAL"/>
              <w:rPr>
                <w:ins w:id="9166" w:author="TS 26.512 V17.7.0" w:date="2023-11-17T16:44:00Z"/>
                <w:rStyle w:val="Datatypechar"/>
                <w:rFonts w:eastAsia="MS Mincho"/>
              </w:rPr>
            </w:pPr>
            <w:ins w:id="9167" w:author="TS 26.512 V17.7.0" w:date="2023-11-17T16:44:00Z">
              <w:r>
                <w:rPr>
                  <w:rStyle w:val="Datatypechar"/>
                  <w:rFonts w:eastAsia="MS Mincho"/>
                </w:rPr>
                <w:t>s</w:t>
              </w:r>
              <w:r w:rsidRPr="006436AF">
                <w:rPr>
                  <w:rStyle w:val="Datatypechar"/>
                  <w:rFonts w:eastAsia="MS Mincho"/>
                </w:rPr>
                <w:t>tring</w:t>
              </w:r>
            </w:ins>
          </w:p>
        </w:tc>
        <w:tc>
          <w:tcPr>
            <w:tcW w:w="447" w:type="pct"/>
            <w:tcBorders>
              <w:top w:val="single" w:sz="4" w:space="0" w:color="000000"/>
              <w:left w:val="single" w:sz="4" w:space="0" w:color="000000"/>
              <w:bottom w:val="single" w:sz="4" w:space="0" w:color="000000"/>
              <w:right w:val="single" w:sz="4" w:space="0" w:color="000000"/>
            </w:tcBorders>
          </w:tcPr>
          <w:p w14:paraId="04A7C1BE" w14:textId="77777777" w:rsidR="007F4B35" w:rsidRPr="006436AF" w:rsidRDefault="007F4B35" w:rsidP="007F4B35">
            <w:pPr>
              <w:pStyle w:val="TAC"/>
              <w:rPr>
                <w:ins w:id="9168" w:author="TS 26.512 V17.7.0" w:date="2023-11-17T16:44:00Z"/>
                <w:lang w:val="en-US"/>
              </w:rPr>
            </w:pPr>
            <w:ins w:id="9169" w:author="TS 26.512 V17.7.0" w:date="2023-11-17T16:44:00Z">
              <w:r w:rsidRPr="006436AF">
                <w:rPr>
                  <w:lang w:val="en-US"/>
                </w:rPr>
                <w:t>1..1</w:t>
              </w:r>
            </w:ins>
          </w:p>
        </w:tc>
        <w:tc>
          <w:tcPr>
            <w:tcW w:w="2917" w:type="pct"/>
            <w:tcBorders>
              <w:top w:val="single" w:sz="4" w:space="0" w:color="000000"/>
              <w:left w:val="single" w:sz="4" w:space="0" w:color="000000"/>
              <w:bottom w:val="single" w:sz="4" w:space="0" w:color="000000"/>
              <w:right w:val="single" w:sz="4" w:space="0" w:color="000000"/>
            </w:tcBorders>
          </w:tcPr>
          <w:p w14:paraId="32C044A1" w14:textId="77777777" w:rsidR="007F4B35" w:rsidRPr="006436AF" w:rsidRDefault="007F4B35" w:rsidP="003C664E">
            <w:pPr>
              <w:pStyle w:val="TAL"/>
              <w:rPr>
                <w:ins w:id="9170" w:author="TS 26.512 V17.7.0" w:date="2023-11-17T16:44:00Z"/>
              </w:rPr>
            </w:pPr>
            <w:ins w:id="9171" w:author="TS 26.512 V17.7.0" w:date="2023-11-17T16:44:00Z">
              <w:r w:rsidRPr="006436AF">
                <w:t>The MIME content type of the Media Entry Point.</w:t>
              </w:r>
            </w:ins>
          </w:p>
          <w:p w14:paraId="1515AD95" w14:textId="0D708778" w:rsidR="007F4B35" w:rsidRPr="006436AF" w:rsidRDefault="007F4B35" w:rsidP="007F4B35">
            <w:pPr>
              <w:pStyle w:val="TALcontinuation"/>
              <w:spacing w:before="48"/>
              <w:rPr>
                <w:ins w:id="9172" w:author="TS 26.512 V17.7.0" w:date="2023-11-17T16:44:00Z"/>
              </w:rPr>
            </w:pPr>
            <w:ins w:id="9173" w:author="TS 26.512 V17.7.0" w:date="2023-11-17T16:44:00Z">
              <w:r w:rsidRPr="006436AF">
                <w:t xml:space="preserve">Used by the </w:t>
              </w:r>
              <w:del w:id="9174" w:author="Richard Bradbury" w:date="2023-12-14T16:16:00Z">
                <w:r w:rsidRPr="006436AF" w:rsidDel="00532FC2">
                  <w:delText>5GMS</w:delText>
                </w:r>
              </w:del>
            </w:ins>
            <w:ins w:id="9175" w:author="Richard Bradbury" w:date="2023-12-14T16:16:00Z">
              <w:r w:rsidR="00532FC2">
                <w:t>Media</w:t>
              </w:r>
            </w:ins>
            <w:ins w:id="9176" w:author="TS 26.512 V17.7.0" w:date="2023-11-17T16:44:00Z">
              <w:r w:rsidRPr="006436AF">
                <w:t xml:space="preserve"> Client to select a</w:t>
              </w:r>
            </w:ins>
            <w:ins w:id="9177" w:author="Richard Bradbury" w:date="2023-12-14T16:17:00Z">
              <w:r w:rsidR="00532FC2">
                <w:t xml:space="preserve"> Media Entry Point</w:t>
              </w:r>
            </w:ins>
            <w:ins w:id="9178" w:author="TS 26.512 V17.7.0" w:date="2023-11-17T16:44:00Z">
              <w:del w:id="9179" w:author="Richard Bradbury" w:date="2023-12-14T16:17:00Z">
                <w:r w:rsidRPr="006436AF" w:rsidDel="00532FC2">
                  <w:delText xml:space="preserve"> distribution configuration</w:delText>
                </w:r>
              </w:del>
              <w:r w:rsidRPr="006436AF">
                <w:t>.</w:t>
              </w:r>
            </w:ins>
          </w:p>
        </w:tc>
      </w:tr>
      <w:tr w:rsidR="007F4B35" w:rsidRPr="006436AF" w14:paraId="17BD902F" w14:textId="77777777" w:rsidTr="003D7336">
        <w:trPr>
          <w:ins w:id="9180" w:author="TS 26.512 V17.7.0" w:date="2023-11-17T16:44:00Z"/>
        </w:trPr>
        <w:tc>
          <w:tcPr>
            <w:tcW w:w="98" w:type="pct"/>
            <w:tcBorders>
              <w:top w:val="single" w:sz="4" w:space="0" w:color="000000"/>
              <w:left w:val="single" w:sz="4" w:space="0" w:color="000000"/>
              <w:bottom w:val="single" w:sz="4" w:space="0" w:color="000000"/>
              <w:right w:val="single" w:sz="4" w:space="0" w:color="000000"/>
            </w:tcBorders>
          </w:tcPr>
          <w:p w14:paraId="4B7A4DEC" w14:textId="0797CD26" w:rsidR="007F4B35" w:rsidRPr="00766762" w:rsidRDefault="007F4B35" w:rsidP="007F4B35">
            <w:pPr>
              <w:pStyle w:val="TAL"/>
              <w:keepNext w:val="0"/>
              <w:rPr>
                <w:ins w:id="9181" w:author="TS 26.512 V17.7.0" w:date="2023-11-17T16: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1A48CC0" w14:textId="77777777" w:rsidR="007F4B35" w:rsidRDefault="007F4B35" w:rsidP="007F4B35">
            <w:pPr>
              <w:pStyle w:val="TAL"/>
              <w:keepNext w:val="0"/>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04DA14F8" w14:textId="34775F57" w:rsidR="007F4B35" w:rsidRDefault="007F4B35" w:rsidP="007F4B35">
            <w:pPr>
              <w:pStyle w:val="TAL"/>
              <w:keepNext w:val="0"/>
              <w:rPr>
                <w:ins w:id="9182" w:author="Richard Bradbury" w:date="2023-11-17T21:29:00Z"/>
                <w:rStyle w:val="Datatypechar"/>
                <w:rFonts w:eastAsia="MS Mincho"/>
              </w:rPr>
            </w:pPr>
            <w:ins w:id="9183" w:author="TS 26.512 V17.7.0" w:date="2023-11-17T16:44:00Z">
              <w:r w:rsidRPr="00766762">
                <w:rPr>
                  <w:rStyle w:val="Codechar"/>
                </w:rPr>
                <w:t>profiles</w:t>
              </w:r>
            </w:ins>
          </w:p>
        </w:tc>
        <w:tc>
          <w:tcPr>
            <w:tcW w:w="744" w:type="pct"/>
            <w:tcBorders>
              <w:top w:val="single" w:sz="4" w:space="0" w:color="000000"/>
              <w:left w:val="single" w:sz="4" w:space="0" w:color="000000"/>
              <w:bottom w:val="single" w:sz="4" w:space="0" w:color="000000"/>
              <w:right w:val="single" w:sz="4" w:space="0" w:color="000000"/>
            </w:tcBorders>
          </w:tcPr>
          <w:p w14:paraId="2E0C214A" w14:textId="2C8852B8" w:rsidR="007F4B35" w:rsidRPr="006436AF" w:rsidRDefault="007F4B35" w:rsidP="007F4B35">
            <w:pPr>
              <w:pStyle w:val="TAL"/>
              <w:keepNext w:val="0"/>
              <w:rPr>
                <w:ins w:id="9184" w:author="TS 26.512 V17.7.0" w:date="2023-11-17T16:44:00Z"/>
                <w:rStyle w:val="Datatypechar"/>
                <w:rFonts w:eastAsia="MS Mincho"/>
              </w:rPr>
            </w:pPr>
            <w:ins w:id="9185" w:author="TS 26.512 V17.7.0" w:date="2023-11-17T16:44:00Z">
              <w:r>
                <w:rPr>
                  <w:rStyle w:val="Datatypechar"/>
                  <w:rFonts w:eastAsia="MS Mincho"/>
                </w:rPr>
                <w:t>a</w:t>
              </w:r>
              <w:r w:rsidRPr="006436AF">
                <w:rPr>
                  <w:rStyle w:val="Datatypechar"/>
                  <w:rFonts w:eastAsia="MS Mincho"/>
                </w:rPr>
                <w:t>rray(Uri)</w:t>
              </w:r>
            </w:ins>
          </w:p>
        </w:tc>
        <w:tc>
          <w:tcPr>
            <w:tcW w:w="447" w:type="pct"/>
            <w:tcBorders>
              <w:top w:val="single" w:sz="4" w:space="0" w:color="000000"/>
              <w:left w:val="single" w:sz="4" w:space="0" w:color="000000"/>
              <w:bottom w:val="single" w:sz="4" w:space="0" w:color="000000"/>
              <w:right w:val="single" w:sz="4" w:space="0" w:color="000000"/>
            </w:tcBorders>
          </w:tcPr>
          <w:p w14:paraId="2265E375" w14:textId="77777777" w:rsidR="007F4B35" w:rsidRPr="006436AF" w:rsidRDefault="007F4B35" w:rsidP="007F4B35">
            <w:pPr>
              <w:pStyle w:val="TAC"/>
              <w:keepNext w:val="0"/>
              <w:rPr>
                <w:ins w:id="9186" w:author="TS 26.512 V17.7.0" w:date="2023-11-17T16:44:00Z"/>
                <w:lang w:val="en-US"/>
              </w:rPr>
            </w:pPr>
            <w:ins w:id="9187" w:author="TS 26.512 V17.7.0" w:date="2023-11-17T16:44:00Z">
              <w:r w:rsidRPr="006436AF">
                <w:rPr>
                  <w:lang w:val="en-US"/>
                </w:rPr>
                <w:t>0..1</w:t>
              </w:r>
            </w:ins>
          </w:p>
        </w:tc>
        <w:tc>
          <w:tcPr>
            <w:tcW w:w="2917" w:type="pct"/>
            <w:tcBorders>
              <w:top w:val="single" w:sz="4" w:space="0" w:color="000000"/>
              <w:left w:val="single" w:sz="4" w:space="0" w:color="000000"/>
              <w:bottom w:val="single" w:sz="4" w:space="0" w:color="000000"/>
              <w:right w:val="single" w:sz="4" w:space="0" w:color="000000"/>
            </w:tcBorders>
          </w:tcPr>
          <w:p w14:paraId="39D3D599" w14:textId="77777777" w:rsidR="007F4B35" w:rsidRPr="006436AF" w:rsidRDefault="007F4B35" w:rsidP="003C664E">
            <w:pPr>
              <w:pStyle w:val="TAL"/>
              <w:rPr>
                <w:ins w:id="9188" w:author="TS 26.512 V17.7.0" w:date="2023-11-17T16:44:00Z"/>
              </w:rPr>
            </w:pPr>
            <w:ins w:id="9189" w:author="TS 26.512 V17.7.0" w:date="2023-11-17T16:44:00Z">
              <w:r w:rsidRPr="006436AF">
                <w:t>An optional list of conformance profile identifiers associated with the Media Entry Point, each one expressed as a URI. A profile URI may indicate an interoperability point, for example.</w:t>
              </w:r>
            </w:ins>
          </w:p>
          <w:p w14:paraId="0EB61D1C" w14:textId="07DF2A7C" w:rsidR="007F4B35" w:rsidRPr="006436AF" w:rsidRDefault="007F4B35" w:rsidP="007F4B35">
            <w:pPr>
              <w:pStyle w:val="TALcontinuation"/>
              <w:spacing w:before="48"/>
              <w:rPr>
                <w:ins w:id="9190" w:author="TS 26.512 V17.7.0" w:date="2023-11-17T16:44:00Z"/>
              </w:rPr>
            </w:pPr>
            <w:ins w:id="9191" w:author="TS 26.512 V17.7.0" w:date="2023-11-17T16:44:00Z">
              <w:r w:rsidRPr="006436AF">
                <w:t xml:space="preserve">Used by the 5GMS Client to select a </w:t>
              </w:r>
            </w:ins>
            <w:ins w:id="9192" w:author="Richard Bradbury" w:date="2023-12-14T16:18:00Z">
              <w:r w:rsidR="00532FC2">
                <w:t>Media Entry Point</w:t>
              </w:r>
            </w:ins>
            <w:ins w:id="9193" w:author="TS 26.512 V17.7.0" w:date="2023-11-17T16:44:00Z">
              <w:del w:id="9194" w:author="Richard Bradbury" w:date="2023-12-14T16:18:00Z">
                <w:r w:rsidRPr="006436AF" w:rsidDel="00532FC2">
                  <w:delText>distribution configuration</w:delText>
                </w:r>
              </w:del>
              <w:r w:rsidRPr="006436AF">
                <w:t>.</w:t>
              </w:r>
            </w:ins>
          </w:p>
          <w:p w14:paraId="7B877C6E" w14:textId="77777777" w:rsidR="007F4B35" w:rsidRPr="006436AF" w:rsidRDefault="007F4B35" w:rsidP="007F4B35">
            <w:pPr>
              <w:pStyle w:val="TALcontinuation"/>
              <w:spacing w:before="48"/>
              <w:rPr>
                <w:ins w:id="9195" w:author="TS 26.512 V17.7.0" w:date="2023-11-17T16:44:00Z"/>
              </w:rPr>
            </w:pPr>
            <w:ins w:id="9196" w:author="TS 26.512 V17.7.0" w:date="2023-11-17T16:44:00Z">
              <w:r w:rsidRPr="006436AF">
                <w:t>If present, the array shall contain at least one item.</w:t>
              </w:r>
            </w:ins>
          </w:p>
        </w:tc>
      </w:tr>
      <w:tr w:rsidR="007F4B35" w:rsidRPr="006436AF" w14:paraId="0C6A37F3" w14:textId="77777777" w:rsidTr="003D7336">
        <w:trPr>
          <w:ins w:id="9197" w:author="TS 26.512 V17.7.0" w:date="2023-11-17T16:44:00Z"/>
        </w:trPr>
        <w:tc>
          <w:tcPr>
            <w:tcW w:w="98" w:type="pct"/>
            <w:shd w:val="clear" w:color="auto" w:fill="auto"/>
          </w:tcPr>
          <w:p w14:paraId="451E4DEE" w14:textId="29BFE994" w:rsidR="007F4B35" w:rsidRPr="00766762" w:rsidRDefault="007F4B35" w:rsidP="007F4B35">
            <w:pPr>
              <w:pStyle w:val="TAL"/>
              <w:rPr>
                <w:ins w:id="9198" w:author="TS 26.512 V17.7.0" w:date="2023-11-17T16:44:00Z"/>
                <w:rStyle w:val="Codechar"/>
              </w:rPr>
            </w:pPr>
          </w:p>
        </w:tc>
        <w:tc>
          <w:tcPr>
            <w:tcW w:w="794" w:type="pct"/>
            <w:gridSpan w:val="3"/>
          </w:tcPr>
          <w:p w14:paraId="48EE8271" w14:textId="38CDA8E5" w:rsidR="007F4B35" w:rsidRDefault="007F4B35" w:rsidP="007F4B35">
            <w:pPr>
              <w:pStyle w:val="TAL"/>
              <w:rPr>
                <w:ins w:id="9199" w:author="Richard Bradbury" w:date="2023-11-17T21:29:00Z"/>
                <w:rStyle w:val="Datatypechar"/>
                <w:rFonts w:eastAsia="MS Mincho"/>
              </w:rPr>
            </w:pPr>
            <w:ins w:id="9200" w:author="TS 26.512 V17.7.0" w:date="2023-11-17T16:44:00Z">
              <w:r w:rsidRPr="00766762">
                <w:rPr>
                  <w:rStyle w:val="Codechar"/>
                </w:rPr>
                <w:t>pathRewriteRules</w:t>
              </w:r>
            </w:ins>
          </w:p>
        </w:tc>
        <w:tc>
          <w:tcPr>
            <w:tcW w:w="744" w:type="pct"/>
            <w:shd w:val="clear" w:color="auto" w:fill="auto"/>
          </w:tcPr>
          <w:p w14:paraId="36A07D4D" w14:textId="4DD03E2F" w:rsidR="007F4B35" w:rsidRPr="006436AF" w:rsidRDefault="007F4B35" w:rsidP="007F4B35">
            <w:pPr>
              <w:pStyle w:val="TAL"/>
              <w:rPr>
                <w:ins w:id="9201" w:author="TS 26.512 V17.7.0" w:date="2023-11-17T16:44:00Z"/>
                <w:rStyle w:val="Datatypechar"/>
                <w:rFonts w:eastAsia="MS Mincho"/>
              </w:rPr>
            </w:pPr>
            <w:bookmarkStart w:id="9202" w:name="_MCCTEMPBM_CRPT71130293___7"/>
            <w:ins w:id="9203" w:author="TS 26.512 V17.7.0" w:date="2023-11-17T16:44:00Z">
              <w:r>
                <w:rPr>
                  <w:rStyle w:val="Datatypechar"/>
                  <w:rFonts w:eastAsia="MS Mincho"/>
                </w:rPr>
                <w:t>a</w:t>
              </w:r>
              <w:r w:rsidRPr="006436AF">
                <w:rPr>
                  <w:rStyle w:val="Datatypechar"/>
                  <w:rFonts w:eastAsia="MS Mincho"/>
                </w:rPr>
                <w:t>rray(</w:t>
              </w:r>
              <w:r>
                <w:rPr>
                  <w:rStyle w:val="Datatypechar"/>
                  <w:rFonts w:eastAsia="MS Mincho"/>
                </w:rPr>
                <w:t>o</w:t>
              </w:r>
              <w:r w:rsidRPr="006436AF">
                <w:rPr>
                  <w:rStyle w:val="Datatypechar"/>
                  <w:rFonts w:eastAsia="MS Mincho"/>
                </w:rPr>
                <w:t>bject)</w:t>
              </w:r>
              <w:bookmarkEnd w:id="9202"/>
            </w:ins>
          </w:p>
        </w:tc>
        <w:tc>
          <w:tcPr>
            <w:tcW w:w="447" w:type="pct"/>
          </w:tcPr>
          <w:p w14:paraId="45F3C4A5" w14:textId="77777777" w:rsidR="007F4B35" w:rsidRPr="006436AF" w:rsidRDefault="007F4B35" w:rsidP="007F4B35">
            <w:pPr>
              <w:pStyle w:val="TAC"/>
              <w:rPr>
                <w:ins w:id="9204" w:author="TS 26.512 V17.7.0" w:date="2023-11-17T16:44:00Z"/>
              </w:rPr>
            </w:pPr>
            <w:ins w:id="9205" w:author="TS 26.512 V17.7.0" w:date="2023-11-17T16:44:00Z">
              <w:r w:rsidRPr="006436AF">
                <w:t>0..1</w:t>
              </w:r>
            </w:ins>
          </w:p>
        </w:tc>
        <w:tc>
          <w:tcPr>
            <w:tcW w:w="2917" w:type="pct"/>
            <w:shd w:val="clear" w:color="auto" w:fill="auto"/>
          </w:tcPr>
          <w:p w14:paraId="33CBC755" w14:textId="3C70F46B" w:rsidR="007F4B35" w:rsidRPr="006436AF" w:rsidRDefault="007F4B35" w:rsidP="007F4B35">
            <w:pPr>
              <w:pStyle w:val="TAL"/>
              <w:rPr>
                <w:ins w:id="9206" w:author="TS 26.512 V17.7.0" w:date="2023-11-17T16:44:00Z"/>
              </w:rPr>
            </w:pPr>
            <w:ins w:id="9207" w:author="TS 26.512 V17.7.0" w:date="2023-11-17T16:44:00Z">
              <w:r w:rsidRPr="006436AF">
                <w:t xml:space="preserve">An ordered list of rules for rewriting the request URL paths of media resource requests handled by the </w:t>
              </w:r>
              <w:del w:id="9208" w:author="Richard Bradbury" w:date="2023-12-14T16:19:00Z">
                <w:r w:rsidRPr="006436AF" w:rsidDel="00532FC2">
                  <w:delText>5GMSd</w:delText>
                </w:r>
              </w:del>
            </w:ins>
            <w:ins w:id="9209" w:author="Richard Bradbury" w:date="2023-12-14T16:19:00Z">
              <w:r w:rsidR="00532FC2">
                <w:t>Media</w:t>
              </w:r>
            </w:ins>
            <w:ins w:id="9210" w:author="TS 26.512 V17.7.0" w:date="2023-11-17T16:44:00Z">
              <w:r w:rsidRPr="006436AF">
                <w:t> AS</w:t>
              </w:r>
            </w:ins>
            <w:ins w:id="9211" w:author="Richard Bradbury" w:date="2023-12-14T16:19:00Z">
              <w:r w:rsidR="00532FC2">
                <w:t xml:space="preserve"> at reference point M4 and translating them to URL</w:t>
              </w:r>
            </w:ins>
            <w:ins w:id="9212" w:author="Richard Bradbury" w:date="2023-12-14T16:20:00Z">
              <w:r w:rsidR="00532FC2">
                <w:t xml:space="preserve"> path</w:t>
              </w:r>
            </w:ins>
            <w:ins w:id="9213" w:author="Richard Bradbury" w:date="2023-12-14T16:19:00Z">
              <w:r w:rsidR="00532FC2">
                <w:t xml:space="preserve">s at reference point </w:t>
              </w:r>
            </w:ins>
            <w:ins w:id="9214" w:author="Richard Bradbury" w:date="2023-12-14T16:20:00Z">
              <w:r w:rsidR="00532FC2">
                <w:t>M2</w:t>
              </w:r>
            </w:ins>
            <w:ins w:id="9215" w:author="TS 26.512 V17.7.0" w:date="2023-11-17T16:44:00Z">
              <w:r w:rsidRPr="006436AF">
                <w:t>.</w:t>
              </w:r>
            </w:ins>
          </w:p>
          <w:p w14:paraId="2BAAD61B" w14:textId="77777777" w:rsidR="007F4B35" w:rsidRPr="006436AF" w:rsidRDefault="007F4B35" w:rsidP="007F4B35">
            <w:pPr>
              <w:pStyle w:val="TALcontinuation"/>
              <w:spacing w:before="48"/>
              <w:rPr>
                <w:ins w:id="9216" w:author="TS 26.512 V17.7.0" w:date="2023-11-17T16:44:00Z"/>
              </w:rPr>
            </w:pPr>
            <w:ins w:id="9217" w:author="TS 26.512 V17.7.0" w:date="2023-11-17T16:44:00Z">
              <w:r w:rsidRPr="006436AF">
                <w:t>If multiple rules match a particular resource</w:t>
              </w:r>
              <w:r>
                <w:t>’</w:t>
              </w:r>
              <w:r w:rsidRPr="006436AF">
                <w:t>s path, only the first matching rule, in order of appearance in this array, shall be applied.</w:t>
              </w:r>
            </w:ins>
          </w:p>
        </w:tc>
      </w:tr>
      <w:tr w:rsidR="007F4B35" w:rsidRPr="006436AF" w14:paraId="2849441D" w14:textId="77777777" w:rsidTr="003D7336">
        <w:trPr>
          <w:ins w:id="9218" w:author="TS 26.512 V17.7.0" w:date="2023-11-17T16:44:00Z"/>
        </w:trPr>
        <w:tc>
          <w:tcPr>
            <w:tcW w:w="98" w:type="pct"/>
            <w:shd w:val="clear" w:color="auto" w:fill="auto"/>
          </w:tcPr>
          <w:p w14:paraId="034A814B" w14:textId="4270ACE8" w:rsidR="007F4B35" w:rsidRPr="00766762" w:rsidRDefault="007F4B35" w:rsidP="007F4B35">
            <w:pPr>
              <w:pStyle w:val="TAL"/>
              <w:rPr>
                <w:ins w:id="9219" w:author="TS 26.512 V17.7.0" w:date="2023-11-17T16:44:00Z"/>
                <w:rStyle w:val="Codechar"/>
              </w:rPr>
            </w:pPr>
          </w:p>
        </w:tc>
        <w:tc>
          <w:tcPr>
            <w:tcW w:w="99" w:type="pct"/>
          </w:tcPr>
          <w:p w14:paraId="644223D4" w14:textId="77777777" w:rsidR="007F4B35" w:rsidRDefault="007F4B35" w:rsidP="007F4B35">
            <w:pPr>
              <w:pStyle w:val="TAL"/>
              <w:rPr>
                <w:rStyle w:val="Datatypechar"/>
                <w:rFonts w:eastAsia="MS Mincho"/>
              </w:rPr>
            </w:pPr>
          </w:p>
        </w:tc>
        <w:tc>
          <w:tcPr>
            <w:tcW w:w="695" w:type="pct"/>
            <w:gridSpan w:val="2"/>
          </w:tcPr>
          <w:p w14:paraId="36E92245" w14:textId="7ED0F24A" w:rsidR="007F4B35" w:rsidRDefault="007F4B35" w:rsidP="007F4B35">
            <w:pPr>
              <w:pStyle w:val="TAL"/>
              <w:rPr>
                <w:ins w:id="9220" w:author="Richard Bradbury" w:date="2023-11-17T21:29:00Z"/>
                <w:rStyle w:val="Datatypechar"/>
                <w:rFonts w:eastAsia="MS Mincho"/>
              </w:rPr>
            </w:pPr>
            <w:ins w:id="9221" w:author="TS 26.512 V17.7.0" w:date="2023-11-17T16:44:00Z">
              <w:r w:rsidRPr="00766762">
                <w:rPr>
                  <w:rStyle w:val="Codechar"/>
                </w:rPr>
                <w:t>requestPathPattern</w:t>
              </w:r>
            </w:ins>
          </w:p>
        </w:tc>
        <w:tc>
          <w:tcPr>
            <w:tcW w:w="744" w:type="pct"/>
            <w:shd w:val="clear" w:color="auto" w:fill="auto"/>
          </w:tcPr>
          <w:p w14:paraId="5C4ED4C4" w14:textId="010EFC13" w:rsidR="007F4B35" w:rsidRPr="006436AF" w:rsidRDefault="007F4B35" w:rsidP="007F4B35">
            <w:pPr>
              <w:pStyle w:val="TAL"/>
              <w:rPr>
                <w:ins w:id="9222" w:author="TS 26.512 V17.7.0" w:date="2023-11-17T16:44:00Z"/>
                <w:rStyle w:val="Datatypechar"/>
                <w:rFonts w:eastAsia="MS Mincho"/>
              </w:rPr>
            </w:pPr>
            <w:bookmarkStart w:id="9223" w:name="_MCCTEMPBM_CRPT71130294___7"/>
            <w:ins w:id="9224" w:author="TS 26.512 V17.7.0" w:date="2023-11-17T16:44:00Z">
              <w:r>
                <w:rPr>
                  <w:rStyle w:val="Datatypechar"/>
                  <w:rFonts w:eastAsia="MS Mincho"/>
                </w:rPr>
                <w:t>s</w:t>
              </w:r>
              <w:r w:rsidRPr="006436AF">
                <w:rPr>
                  <w:rStyle w:val="Datatypechar"/>
                  <w:rFonts w:eastAsia="MS Mincho"/>
                </w:rPr>
                <w:t>tring</w:t>
              </w:r>
              <w:bookmarkEnd w:id="9223"/>
            </w:ins>
          </w:p>
        </w:tc>
        <w:tc>
          <w:tcPr>
            <w:tcW w:w="447" w:type="pct"/>
          </w:tcPr>
          <w:p w14:paraId="574537B9" w14:textId="77777777" w:rsidR="007F4B35" w:rsidRPr="006436AF" w:rsidRDefault="007F4B35" w:rsidP="007F4B35">
            <w:pPr>
              <w:pStyle w:val="TAC"/>
              <w:rPr>
                <w:ins w:id="9225" w:author="TS 26.512 V17.7.0" w:date="2023-11-17T16:44:00Z"/>
              </w:rPr>
            </w:pPr>
            <w:ins w:id="9226" w:author="TS 26.512 V17.7.0" w:date="2023-11-17T16:44:00Z">
              <w:r w:rsidRPr="006436AF">
                <w:t>1..1</w:t>
              </w:r>
            </w:ins>
          </w:p>
        </w:tc>
        <w:tc>
          <w:tcPr>
            <w:tcW w:w="2917" w:type="pct"/>
            <w:shd w:val="clear" w:color="auto" w:fill="auto"/>
          </w:tcPr>
          <w:p w14:paraId="1577A0DB" w14:textId="14B39D2F" w:rsidR="007F4B35" w:rsidRPr="006436AF" w:rsidRDefault="007F4B35" w:rsidP="007F4B35">
            <w:pPr>
              <w:pStyle w:val="TAL"/>
              <w:rPr>
                <w:ins w:id="9227" w:author="TS 26.512 V17.7.0" w:date="2023-11-17T16:44:00Z"/>
              </w:rPr>
            </w:pPr>
            <w:ins w:id="9228" w:author="TS 26.512 V17.7.0" w:date="2023-11-17T16:44:00Z">
              <w:r w:rsidRPr="006436AF">
                <w:t>A regular expression</w:t>
              </w:r>
            </w:ins>
            <w:ins w:id="9229" w:author="TS 26.512 V17.7.0" w:date="2023-11-17T23:10:00Z">
              <w:r>
                <w:t> </w:t>
              </w:r>
            </w:ins>
            <w:ins w:id="9230" w:author="TS 26.512 V17.7.0" w:date="2023-11-17T16:44:00Z">
              <w:r w:rsidRPr="006436AF">
                <w:t>[</w:t>
              </w:r>
            </w:ins>
            <w:ins w:id="9231" w:author="Richard Bradbury" w:date="2023-12-14T16:21:00Z">
              <w:r w:rsidR="00532FC2" w:rsidRPr="00532FC2">
                <w:rPr>
                  <w:highlight w:val="yellow"/>
                </w:rPr>
                <w:t>ECMA262</w:t>
              </w:r>
            </w:ins>
            <w:ins w:id="9232" w:author="TS 26.512 V17.7.0" w:date="2023-11-17T16:44:00Z">
              <w:r w:rsidRPr="006436AF">
                <w:t xml:space="preserve">] against which the path part of each </w:t>
              </w:r>
              <w:del w:id="9233" w:author="Richard Bradbury" w:date="2023-12-14T16:21:00Z">
                <w:r w:rsidRPr="006436AF" w:rsidDel="00532FC2">
                  <w:delText>5GMSd</w:delText>
                </w:r>
              </w:del>
            </w:ins>
            <w:ins w:id="9234" w:author="Richard Bradbury" w:date="2023-12-14T16:21:00Z">
              <w:r w:rsidR="00532FC2">
                <w:t>Media</w:t>
              </w:r>
            </w:ins>
            <w:ins w:id="9235" w:author="TS 26.512 V17.7.0" w:date="2023-11-17T16:44:00Z">
              <w:r w:rsidRPr="006436AF">
                <w:t xml:space="preserve"> AS request URL, including the leading </w:t>
              </w:r>
              <w:r>
                <w:t>“</w:t>
              </w:r>
              <w:r w:rsidRPr="006436AF">
                <w:t>/</w:t>
              </w:r>
              <w:r>
                <w:t>”</w:t>
              </w:r>
              <w:r w:rsidRPr="006436AF">
                <w:t xml:space="preserve">, and up to and including the final </w:t>
              </w:r>
              <w:r>
                <w:t>“</w:t>
              </w:r>
              <w:r w:rsidRPr="006436AF">
                <w:t>/</w:t>
              </w:r>
              <w:r>
                <w:t>”</w:t>
              </w:r>
              <w:r w:rsidRPr="006436AF">
                <w:t xml:space="preserve">, shall be compared. (Any leaf path element following the final </w:t>
              </w:r>
              <w:r>
                <w:t>“</w:t>
              </w:r>
              <w:r w:rsidRPr="006436AF">
                <w:t>/</w:t>
              </w:r>
              <w:r>
                <w:t>”</w:t>
              </w:r>
              <w:r w:rsidRPr="006436AF">
                <w:t xml:space="preserve"> shall be excluded from this comparison.)</w:t>
              </w:r>
            </w:ins>
          </w:p>
          <w:p w14:paraId="2962B392" w14:textId="4147BF38" w:rsidR="007F4B35" w:rsidRPr="006436AF" w:rsidRDefault="007F4B35" w:rsidP="007F4B35">
            <w:pPr>
              <w:pStyle w:val="TALcontinuation"/>
              <w:spacing w:before="48"/>
              <w:rPr>
                <w:ins w:id="9236" w:author="TS 26.512 V17.7.0" w:date="2023-11-17T16:44:00Z"/>
              </w:rPr>
            </w:pPr>
            <w:ins w:id="9237" w:author="TS 26.512 V17.7.0" w:date="2023-11-17T16:44:00Z">
              <w:r w:rsidRPr="006436AF">
                <w:lastRenderedPageBreak/>
                <w:t xml:space="preserve">In the case of Pull-based </w:t>
              </w:r>
            </w:ins>
            <w:ins w:id="9238" w:author="Richard Bradbury" w:date="2023-12-14T16:21:00Z">
              <w:r w:rsidR="00532FC2">
                <w:t xml:space="preserve">content </w:t>
              </w:r>
            </w:ins>
            <w:ins w:id="9239" w:author="TS 26.512 V17.7.0" w:date="2023-11-17T16:44:00Z">
              <w:r w:rsidRPr="006436AF">
                <w:t>ingest, the M4</w:t>
              </w:r>
              <w:del w:id="9240" w:author="Richard Bradbury" w:date="2023-12-14T16:21:00Z">
                <w:r w:rsidRPr="006436AF" w:rsidDel="00532FC2">
                  <w:delText>d</w:delText>
                </w:r>
              </w:del>
              <w:r w:rsidRPr="006436AF">
                <w:t xml:space="preserve"> download request path is used in the comparison.</w:t>
              </w:r>
            </w:ins>
          </w:p>
          <w:p w14:paraId="4A8FC2DA" w14:textId="10CE6E54" w:rsidR="007F4B35" w:rsidRPr="006436AF" w:rsidRDefault="007F4B35" w:rsidP="007F4B35">
            <w:pPr>
              <w:pStyle w:val="TALcontinuation"/>
              <w:spacing w:before="48"/>
              <w:rPr>
                <w:ins w:id="9241" w:author="TS 26.512 V17.7.0" w:date="2023-11-17T16:44:00Z"/>
              </w:rPr>
            </w:pPr>
            <w:ins w:id="9242" w:author="TS 26.512 V17.7.0" w:date="2023-11-17T16:44:00Z">
              <w:r w:rsidRPr="006436AF">
                <w:t xml:space="preserve">In the case of Push-based </w:t>
              </w:r>
            </w:ins>
            <w:ins w:id="9243" w:author="Richard Bradbury" w:date="2023-12-14T16:21:00Z">
              <w:r w:rsidR="00532FC2">
                <w:t xml:space="preserve">content </w:t>
              </w:r>
            </w:ins>
            <w:ins w:id="9244" w:author="TS 26.512 V17.7.0" w:date="2023-11-17T16:44:00Z">
              <w:r w:rsidRPr="006436AF">
                <w:t>ingest, the M2</w:t>
              </w:r>
              <w:del w:id="9245" w:author="Richard Bradbury" w:date="2023-12-14T16:22:00Z">
                <w:r w:rsidRPr="006436AF" w:rsidDel="00532FC2">
                  <w:delText>d</w:delText>
                </w:r>
              </w:del>
              <w:r w:rsidRPr="006436AF">
                <w:t xml:space="preserve"> upload request path is used in the comparison.</w:t>
              </w:r>
            </w:ins>
          </w:p>
          <w:p w14:paraId="083304BC" w14:textId="77777777" w:rsidR="007F4B35" w:rsidRPr="006436AF" w:rsidRDefault="007F4B35" w:rsidP="007F4B35">
            <w:pPr>
              <w:pStyle w:val="TALcontinuation"/>
              <w:spacing w:before="48"/>
              <w:rPr>
                <w:ins w:id="9246" w:author="TS 26.512 V17.7.0" w:date="2023-11-17T16:44:00Z"/>
              </w:rPr>
            </w:pPr>
            <w:ins w:id="9247" w:author="TS 26.512 V17.7.0" w:date="2023-11-17T16:44:00Z">
              <w:r w:rsidRPr="006436AF">
                <w:t xml:space="preserve">In either case, if the request path matches this pattern, the path mapping specified in the corresponding </w:t>
              </w:r>
              <w:r w:rsidRPr="00766762">
                <w:rPr>
                  <w:rStyle w:val="Codechar"/>
                </w:rPr>
                <w:t>mappedPath</w:t>
              </w:r>
              <w:r w:rsidRPr="006436AF">
                <w:t xml:space="preserve"> shall be applied.</w:t>
              </w:r>
            </w:ins>
          </w:p>
        </w:tc>
      </w:tr>
      <w:tr w:rsidR="007F4B35" w:rsidRPr="006436AF" w14:paraId="1D4E49ED" w14:textId="77777777" w:rsidTr="003D7336">
        <w:trPr>
          <w:ins w:id="9248" w:author="TS 26.512 V17.7.0" w:date="2023-11-17T16:44:00Z"/>
        </w:trPr>
        <w:tc>
          <w:tcPr>
            <w:tcW w:w="98" w:type="pct"/>
            <w:shd w:val="clear" w:color="auto" w:fill="auto"/>
          </w:tcPr>
          <w:p w14:paraId="1DC6DFA2" w14:textId="77A60776" w:rsidR="007F4B35" w:rsidRPr="00766762" w:rsidRDefault="007F4B35" w:rsidP="007F4B35">
            <w:pPr>
              <w:pStyle w:val="TAL"/>
              <w:rPr>
                <w:ins w:id="9249" w:author="TS 26.512 V17.7.0" w:date="2023-11-17T16:44:00Z"/>
                <w:rStyle w:val="Codechar"/>
              </w:rPr>
            </w:pPr>
          </w:p>
        </w:tc>
        <w:tc>
          <w:tcPr>
            <w:tcW w:w="99" w:type="pct"/>
          </w:tcPr>
          <w:p w14:paraId="47F6A68B" w14:textId="77777777" w:rsidR="007F4B35" w:rsidRDefault="007F4B35" w:rsidP="007F4B35">
            <w:pPr>
              <w:pStyle w:val="TAL"/>
              <w:rPr>
                <w:rStyle w:val="Datatypechar"/>
                <w:rFonts w:eastAsia="MS Mincho"/>
              </w:rPr>
            </w:pPr>
          </w:p>
        </w:tc>
        <w:tc>
          <w:tcPr>
            <w:tcW w:w="695" w:type="pct"/>
            <w:gridSpan w:val="2"/>
          </w:tcPr>
          <w:p w14:paraId="7B85F310" w14:textId="25FEEB69" w:rsidR="007F4B35" w:rsidRDefault="007F4B35" w:rsidP="007F4B35">
            <w:pPr>
              <w:pStyle w:val="TAL"/>
              <w:rPr>
                <w:ins w:id="9250" w:author="Richard Bradbury" w:date="2023-11-17T21:29:00Z"/>
                <w:rStyle w:val="Datatypechar"/>
                <w:rFonts w:eastAsia="MS Mincho"/>
              </w:rPr>
            </w:pPr>
            <w:ins w:id="9251" w:author="TS 26.512 V17.7.0" w:date="2023-11-17T16:44:00Z">
              <w:r w:rsidRPr="00766762">
                <w:rPr>
                  <w:rStyle w:val="Codechar"/>
                </w:rPr>
                <w:t>mappedPath</w:t>
              </w:r>
            </w:ins>
          </w:p>
        </w:tc>
        <w:tc>
          <w:tcPr>
            <w:tcW w:w="744" w:type="pct"/>
            <w:shd w:val="clear" w:color="auto" w:fill="auto"/>
          </w:tcPr>
          <w:p w14:paraId="717E0E2F" w14:textId="28D481D8" w:rsidR="007F4B35" w:rsidRPr="006436AF" w:rsidRDefault="007F4B35" w:rsidP="007F4B35">
            <w:pPr>
              <w:pStyle w:val="TAL"/>
              <w:rPr>
                <w:ins w:id="9252" w:author="TS 26.512 V17.7.0" w:date="2023-11-17T16:44:00Z"/>
                <w:rStyle w:val="Datatypechar"/>
                <w:rFonts w:eastAsia="MS Mincho"/>
              </w:rPr>
            </w:pPr>
            <w:bookmarkStart w:id="9253" w:name="_MCCTEMPBM_CRPT71130295___7"/>
            <w:ins w:id="9254" w:author="TS 26.512 V17.7.0" w:date="2023-11-17T16:44:00Z">
              <w:r>
                <w:rPr>
                  <w:rStyle w:val="Datatypechar"/>
                  <w:rFonts w:eastAsia="MS Mincho"/>
                </w:rPr>
                <w:t>s</w:t>
              </w:r>
              <w:r w:rsidRPr="006436AF">
                <w:rPr>
                  <w:rStyle w:val="Datatypechar"/>
                  <w:rFonts w:eastAsia="MS Mincho"/>
                </w:rPr>
                <w:t>tring</w:t>
              </w:r>
              <w:bookmarkEnd w:id="9253"/>
            </w:ins>
          </w:p>
        </w:tc>
        <w:tc>
          <w:tcPr>
            <w:tcW w:w="447" w:type="pct"/>
          </w:tcPr>
          <w:p w14:paraId="0BF31418" w14:textId="77777777" w:rsidR="007F4B35" w:rsidRPr="006436AF" w:rsidRDefault="007F4B35" w:rsidP="007F4B35">
            <w:pPr>
              <w:pStyle w:val="TAC"/>
              <w:keepNext w:val="0"/>
              <w:rPr>
                <w:ins w:id="9255" w:author="TS 26.512 V17.7.0" w:date="2023-11-17T16:44:00Z"/>
              </w:rPr>
            </w:pPr>
            <w:ins w:id="9256" w:author="TS 26.512 V17.7.0" w:date="2023-11-17T16:44:00Z">
              <w:r w:rsidRPr="006436AF">
                <w:t>1..1</w:t>
              </w:r>
            </w:ins>
          </w:p>
        </w:tc>
        <w:tc>
          <w:tcPr>
            <w:tcW w:w="2917" w:type="pct"/>
            <w:shd w:val="clear" w:color="auto" w:fill="auto"/>
          </w:tcPr>
          <w:p w14:paraId="0756894E" w14:textId="44C77C62" w:rsidR="007F4B35" w:rsidRPr="006436AF" w:rsidRDefault="007F4B35" w:rsidP="007F4B35">
            <w:pPr>
              <w:pStyle w:val="TALcontinuation"/>
              <w:spacing w:before="48"/>
              <w:rPr>
                <w:ins w:id="9257" w:author="TS 26.512 V17.7.0" w:date="2023-11-17T16:44:00Z"/>
              </w:rPr>
            </w:pPr>
            <w:ins w:id="9258" w:author="TS 26.512 V17.7.0" w:date="2023-11-17T16:44:00Z">
              <w:r w:rsidRPr="006436AF">
                <w:t xml:space="preserve">A replacement for the portion of the </w:t>
              </w:r>
              <w:del w:id="9259" w:author="Richard Bradbury" w:date="2023-12-14T16:22:00Z">
                <w:r w:rsidRPr="006436AF" w:rsidDel="00532FC2">
                  <w:delText>5GMSd</w:delText>
                </w:r>
              </w:del>
            </w:ins>
            <w:ins w:id="9260" w:author="Richard Bradbury" w:date="2023-12-14T16:22:00Z">
              <w:r w:rsidR="00532FC2">
                <w:t>Media</w:t>
              </w:r>
            </w:ins>
            <w:ins w:id="9261" w:author="TS 26.512 V17.7.0" w:date="2023-11-17T16:44:00Z">
              <w:r w:rsidRPr="006436AF">
                <w:t xml:space="preserve"> AS request path that matches </w:t>
              </w:r>
              <w:r w:rsidRPr="00766762">
                <w:rPr>
                  <w:rStyle w:val="Codechar"/>
                </w:rPr>
                <w:t>requestPathPattern</w:t>
              </w:r>
              <w:r w:rsidRPr="006436AF">
                <w:t>.</w:t>
              </w:r>
            </w:ins>
          </w:p>
          <w:p w14:paraId="1DDE2BBC" w14:textId="08C1042E" w:rsidR="007F4B35" w:rsidRPr="006436AF" w:rsidRDefault="007F4B35" w:rsidP="007F4B35">
            <w:pPr>
              <w:pStyle w:val="TALcontinuation"/>
              <w:spacing w:before="48"/>
              <w:rPr>
                <w:ins w:id="9262" w:author="TS 26.512 V17.7.0" w:date="2023-11-17T16:44:00Z"/>
              </w:rPr>
            </w:pPr>
            <w:ins w:id="9263" w:author="TS 26.512 V17.7.0" w:date="2023-11-17T16:44:00Z">
              <w:r w:rsidRPr="006436AF">
                <w:t xml:space="preserve">In the case of Pull-based </w:t>
              </w:r>
            </w:ins>
            <w:ins w:id="9264" w:author="Richard Bradbury" w:date="2023-12-14T16:26:00Z">
              <w:r w:rsidR="00532FC2">
                <w:t xml:space="preserve">content </w:t>
              </w:r>
            </w:ins>
            <w:ins w:id="9265" w:author="TS 26.512 V17.7.0" w:date="2023-11-17T16:44:00Z">
              <w:r w:rsidRPr="006436AF">
                <w:t xml:space="preserve">ingest, </w:t>
              </w:r>
              <w:r w:rsidRPr="00766762">
                <w:rPr>
                  <w:rStyle w:val="Codechar"/>
                </w:rPr>
                <w:t>ingestConfiguration.entryPoint</w:t>
              </w:r>
              <w:r w:rsidRPr="006436AF">
                <w:t xml:space="preserve"> is concatenated with the mapped path and any leaf path element from the original M4</w:t>
              </w:r>
              <w:del w:id="9266" w:author="Richard Bradbury" w:date="2023-12-14T16:22:00Z">
                <w:r w:rsidRPr="006436AF" w:rsidDel="00532FC2">
                  <w:delText>d</w:delText>
                </w:r>
              </w:del>
              <w:r w:rsidRPr="006436AF">
                <w:t xml:space="preserve"> download request to form the M2</w:t>
              </w:r>
              <w:del w:id="9267" w:author="Richard Bradbury" w:date="2023-12-14T16:22:00Z">
                <w:r w:rsidRPr="006436AF" w:rsidDel="00532FC2">
                  <w:delText>d</w:delText>
                </w:r>
              </w:del>
              <w:r w:rsidRPr="006436AF">
                <w:t xml:space="preserve"> origin request URL.</w:t>
              </w:r>
            </w:ins>
          </w:p>
          <w:p w14:paraId="6F40A030" w14:textId="313465EE" w:rsidR="007F4B35" w:rsidRPr="006436AF" w:rsidRDefault="007F4B35" w:rsidP="007F4B35">
            <w:pPr>
              <w:pStyle w:val="TALcontinuation"/>
              <w:spacing w:before="48"/>
              <w:rPr>
                <w:ins w:id="9268" w:author="TS 26.512 V17.7.0" w:date="2023-11-17T16:44:00Z"/>
              </w:rPr>
            </w:pPr>
            <w:ins w:id="9269" w:author="TS 26.512 V17.7.0" w:date="2023-11-17T16:44:00Z">
              <w:r w:rsidRPr="006436AF">
                <w:t xml:space="preserve">In the case of Push-based </w:t>
              </w:r>
            </w:ins>
            <w:ins w:id="9270" w:author="Richard Bradbury" w:date="2023-12-14T16:26:00Z">
              <w:r w:rsidR="00532FC2">
                <w:t xml:space="preserve">content </w:t>
              </w:r>
            </w:ins>
            <w:ins w:id="9271" w:author="TS 26.512 V17.7.0" w:date="2023-11-17T16:44:00Z">
              <w:r w:rsidRPr="006436AF">
                <w:t xml:space="preserve">ingest, </w:t>
              </w:r>
            </w:ins>
            <w:ins w:id="9272" w:author="Richard Bradbury" w:date="2023-12-14T16:25:00Z">
              <w:r w:rsidR="00532FC2">
                <w:rPr>
                  <w:rStyle w:val="Codechar"/>
                </w:rPr>
                <w:t>c</w:t>
              </w:r>
            </w:ins>
            <w:ins w:id="9273" w:author="TS 26.512 V17.7.0" w:date="2023-11-17T16:44:00Z">
              <w:r w:rsidRPr="00766762">
                <w:rPr>
                  <w:rStyle w:val="Codechar"/>
                </w:rPr>
                <w:t>anonical‌Domain‌Name</w:t>
              </w:r>
              <w:r w:rsidRPr="006436AF">
                <w:t xml:space="preserve"> (and, optionally, </w:t>
              </w:r>
              <w:r w:rsidRPr="00766762">
                <w:rPr>
                  <w:rStyle w:val="Codechar"/>
                </w:rPr>
                <w:t>domain</w:t>
              </w:r>
            </w:ins>
            <w:ins w:id="9274" w:author="Richard Bradbury" w:date="2023-12-14T16:26:00Z">
              <w:r w:rsidR="00532FC2">
                <w:rPr>
                  <w:rStyle w:val="Codechar"/>
                </w:rPr>
                <w:t>‌</w:t>
              </w:r>
            </w:ins>
            <w:ins w:id="9275" w:author="TS 26.512 V17.7.0" w:date="2023-11-17T16:44:00Z">
              <w:r w:rsidRPr="00766762">
                <w:rPr>
                  <w:rStyle w:val="Codechar"/>
                </w:rPr>
                <w:t>Name</w:t>
              </w:r>
            </w:ins>
            <w:ins w:id="9276" w:author="Richard Bradbury" w:date="2023-12-14T16:26:00Z">
              <w:r w:rsidR="00532FC2">
                <w:rPr>
                  <w:rStyle w:val="Codechar"/>
                </w:rPr>
                <w:t>‌</w:t>
              </w:r>
            </w:ins>
            <w:ins w:id="9277" w:author="TS 26.512 V17.7.0" w:date="2023-11-17T16:44:00Z">
              <w:r w:rsidRPr="00766762">
                <w:rPr>
                  <w:rStyle w:val="Codechar"/>
                </w:rPr>
                <w:t>Alias</w:t>
              </w:r>
              <w:r w:rsidRPr="006436AF">
                <w:t>) are concatenated with the mapped path and any leaf path element from the original M2</w:t>
              </w:r>
              <w:del w:id="9278" w:author="Richard Bradbury" w:date="2023-12-14T16:26:00Z">
                <w:r w:rsidRPr="006436AF" w:rsidDel="00532FC2">
                  <w:delText>d</w:delText>
                </w:r>
              </w:del>
              <w:r w:rsidRPr="006436AF">
                <w:t xml:space="preserve"> upload request to form the distribution URL(s) exposed over </w:t>
              </w:r>
            </w:ins>
            <w:ins w:id="9279" w:author="Richard Bradbury" w:date="2023-12-14T16:28:00Z">
              <w:r w:rsidR="00532FC2">
                <w:t xml:space="preserve">reference point </w:t>
              </w:r>
            </w:ins>
            <w:ins w:id="9280" w:author="TS 26.512 V17.7.0" w:date="2023-11-17T16:44:00Z">
              <w:r w:rsidRPr="006436AF">
                <w:t>M4</w:t>
              </w:r>
              <w:del w:id="9281" w:author="Richard Bradbury" w:date="2023-12-14T16:26:00Z">
                <w:r w:rsidRPr="006436AF" w:rsidDel="00532FC2">
                  <w:delText>d</w:delText>
                </w:r>
              </w:del>
              <w:r w:rsidRPr="006436AF">
                <w:t>.</w:t>
              </w:r>
            </w:ins>
          </w:p>
        </w:tc>
      </w:tr>
      <w:tr w:rsidR="007F4B35" w:rsidRPr="006436AF" w14:paraId="57D92169" w14:textId="77777777" w:rsidTr="003D7336">
        <w:trPr>
          <w:ins w:id="9282" w:author="TS 26.512 V17.7.0" w:date="2023-11-17T16:44:00Z"/>
        </w:trPr>
        <w:tc>
          <w:tcPr>
            <w:tcW w:w="98" w:type="pct"/>
            <w:shd w:val="clear" w:color="auto" w:fill="auto"/>
          </w:tcPr>
          <w:p w14:paraId="5F76BF92" w14:textId="37792923" w:rsidR="007F4B35" w:rsidRPr="00766762" w:rsidRDefault="007F4B35" w:rsidP="007F4B35">
            <w:pPr>
              <w:pStyle w:val="TAL"/>
              <w:rPr>
                <w:ins w:id="9283" w:author="TS 26.512 V17.7.0" w:date="2023-11-17T16:44:00Z"/>
                <w:rStyle w:val="Codechar"/>
              </w:rPr>
            </w:pPr>
          </w:p>
        </w:tc>
        <w:tc>
          <w:tcPr>
            <w:tcW w:w="794" w:type="pct"/>
            <w:gridSpan w:val="3"/>
          </w:tcPr>
          <w:p w14:paraId="651492F1" w14:textId="5FC5ACDC" w:rsidR="007F4B35" w:rsidRDefault="007F4B35" w:rsidP="007F4B35">
            <w:pPr>
              <w:pStyle w:val="TAL"/>
              <w:rPr>
                <w:ins w:id="9284" w:author="Richard Bradbury" w:date="2023-11-17T21:29:00Z"/>
                <w:rStyle w:val="Datatypechar"/>
                <w:rFonts w:eastAsia="MS Mincho"/>
              </w:rPr>
            </w:pPr>
            <w:ins w:id="9285" w:author="TS 26.512 V17.7.0" w:date="2023-11-17T16:44:00Z">
              <w:r w:rsidRPr="00766762">
                <w:rPr>
                  <w:rStyle w:val="Codechar"/>
                </w:rPr>
                <w:t>cachingConfigurations</w:t>
              </w:r>
            </w:ins>
          </w:p>
        </w:tc>
        <w:tc>
          <w:tcPr>
            <w:tcW w:w="744" w:type="pct"/>
            <w:shd w:val="clear" w:color="auto" w:fill="auto"/>
          </w:tcPr>
          <w:p w14:paraId="69A01FE6" w14:textId="5CCAA479" w:rsidR="007F4B35" w:rsidRPr="006436AF" w:rsidRDefault="007F4B35" w:rsidP="007F4B35">
            <w:pPr>
              <w:pStyle w:val="TAL"/>
              <w:rPr>
                <w:ins w:id="9286" w:author="TS 26.512 V17.7.0" w:date="2023-11-17T16:44:00Z"/>
                <w:rStyle w:val="Datatypechar"/>
                <w:rFonts w:eastAsia="MS Mincho"/>
              </w:rPr>
            </w:pPr>
            <w:bookmarkStart w:id="9287" w:name="_MCCTEMPBM_CRPT71130296___7"/>
            <w:ins w:id="9288" w:author="TS 26.512 V17.7.0" w:date="2023-11-17T16:44:00Z">
              <w:r>
                <w:rPr>
                  <w:rStyle w:val="Datatypechar"/>
                  <w:rFonts w:eastAsia="MS Mincho"/>
                </w:rPr>
                <w:t>a</w:t>
              </w:r>
              <w:r w:rsidRPr="006436AF">
                <w:rPr>
                  <w:rStyle w:val="Datatypechar"/>
                  <w:rFonts w:eastAsia="MS Mincho"/>
                </w:rPr>
                <w:t>rray(</w:t>
              </w:r>
              <w:r>
                <w:rPr>
                  <w:rStyle w:val="Datatypechar"/>
                  <w:rFonts w:eastAsia="MS Mincho"/>
                </w:rPr>
                <w:t>o</w:t>
              </w:r>
              <w:r w:rsidRPr="006436AF">
                <w:rPr>
                  <w:rStyle w:val="Datatypechar"/>
                  <w:rFonts w:eastAsia="MS Mincho"/>
                </w:rPr>
                <w:t>bject)</w:t>
              </w:r>
              <w:bookmarkEnd w:id="9287"/>
            </w:ins>
          </w:p>
        </w:tc>
        <w:tc>
          <w:tcPr>
            <w:tcW w:w="447" w:type="pct"/>
          </w:tcPr>
          <w:p w14:paraId="3EF4AEEB" w14:textId="77777777" w:rsidR="007F4B35" w:rsidRPr="006436AF" w:rsidRDefault="007F4B35" w:rsidP="007F4B35">
            <w:pPr>
              <w:pStyle w:val="TAC"/>
              <w:rPr>
                <w:ins w:id="9289" w:author="TS 26.512 V17.7.0" w:date="2023-11-17T16:44:00Z"/>
              </w:rPr>
            </w:pPr>
            <w:ins w:id="9290" w:author="TS 26.512 V17.7.0" w:date="2023-11-17T16:44:00Z">
              <w:r w:rsidRPr="006436AF">
                <w:t>0..1</w:t>
              </w:r>
            </w:ins>
          </w:p>
        </w:tc>
        <w:tc>
          <w:tcPr>
            <w:tcW w:w="2917" w:type="pct"/>
            <w:shd w:val="clear" w:color="auto" w:fill="auto"/>
          </w:tcPr>
          <w:p w14:paraId="4BE74A95" w14:textId="3AE152DD" w:rsidR="007F4B35" w:rsidRPr="006436AF" w:rsidRDefault="007F4B35" w:rsidP="007F4B35">
            <w:pPr>
              <w:pStyle w:val="TAL"/>
              <w:rPr>
                <w:ins w:id="9291" w:author="TS 26.512 V17.7.0" w:date="2023-11-17T16:44:00Z"/>
              </w:rPr>
            </w:pPr>
            <w:ins w:id="9292" w:author="TS 26.512 V17.7.0" w:date="2023-11-17T16:44:00Z">
              <w:r w:rsidRPr="006436AF">
                <w:t xml:space="preserve">Defines a configuration of the </w:t>
              </w:r>
              <w:del w:id="9293" w:author="Richard Bradbury" w:date="2023-12-14T16:26:00Z">
                <w:r w:rsidRPr="006436AF" w:rsidDel="00532FC2">
                  <w:delText>5GMSd</w:delText>
                </w:r>
              </w:del>
            </w:ins>
            <w:ins w:id="9294" w:author="Richard Bradbury" w:date="2023-12-14T16:26:00Z">
              <w:r w:rsidR="00532FC2">
                <w:t>Media</w:t>
              </w:r>
            </w:ins>
            <w:ins w:id="9295" w:author="TS 26.512 V17.7.0" w:date="2023-11-17T16:44:00Z">
              <w:r w:rsidRPr="006436AF">
                <w:t xml:space="preserve"> AS </w:t>
              </w:r>
            </w:ins>
            <w:ins w:id="9296" w:author="Richard Bradbury" w:date="2023-12-14T16:26:00Z">
              <w:r w:rsidR="00532FC2">
                <w:t xml:space="preserve">content </w:t>
              </w:r>
            </w:ins>
            <w:ins w:id="9297" w:author="TS 26.512 V17.7.0" w:date="2023-11-17T16:44:00Z">
              <w:r w:rsidRPr="006436AF">
                <w:t>cache for a matching subset of media resources ingested in relation to this Content Hosting Configuration.</w:t>
              </w:r>
            </w:ins>
          </w:p>
        </w:tc>
      </w:tr>
      <w:tr w:rsidR="007F4B35" w:rsidRPr="006436AF" w14:paraId="67699FE7" w14:textId="77777777" w:rsidTr="003D7336">
        <w:trPr>
          <w:ins w:id="9298" w:author="TS 26.512 V17.7.0" w:date="2023-11-17T16:44:00Z"/>
        </w:trPr>
        <w:tc>
          <w:tcPr>
            <w:tcW w:w="98" w:type="pct"/>
            <w:shd w:val="clear" w:color="auto" w:fill="auto"/>
          </w:tcPr>
          <w:p w14:paraId="3FA8F15A" w14:textId="3E2BF384" w:rsidR="007F4B35" w:rsidRPr="00766762" w:rsidRDefault="007F4B35" w:rsidP="007F4B35">
            <w:pPr>
              <w:pStyle w:val="TAL"/>
              <w:rPr>
                <w:ins w:id="9299" w:author="TS 26.512 V17.7.0" w:date="2023-11-17T16:44:00Z"/>
                <w:rStyle w:val="Codechar"/>
              </w:rPr>
            </w:pPr>
          </w:p>
        </w:tc>
        <w:tc>
          <w:tcPr>
            <w:tcW w:w="99" w:type="pct"/>
          </w:tcPr>
          <w:p w14:paraId="7A9DEF1F" w14:textId="77777777" w:rsidR="007F4B35" w:rsidRDefault="007F4B35" w:rsidP="007F4B35">
            <w:pPr>
              <w:pStyle w:val="TAL"/>
              <w:rPr>
                <w:rStyle w:val="Datatypechar"/>
                <w:rFonts w:eastAsia="MS Mincho"/>
              </w:rPr>
            </w:pPr>
          </w:p>
        </w:tc>
        <w:tc>
          <w:tcPr>
            <w:tcW w:w="695" w:type="pct"/>
            <w:gridSpan w:val="2"/>
          </w:tcPr>
          <w:p w14:paraId="3DE46F74" w14:textId="5C5FDA5E" w:rsidR="007F4B35" w:rsidRDefault="007F4B35" w:rsidP="007F4B35">
            <w:pPr>
              <w:pStyle w:val="TAL"/>
              <w:rPr>
                <w:ins w:id="9300" w:author="Richard Bradbury" w:date="2023-11-17T21:29:00Z"/>
                <w:rStyle w:val="Datatypechar"/>
                <w:rFonts w:eastAsia="MS Mincho"/>
              </w:rPr>
            </w:pPr>
            <w:ins w:id="9301" w:author="TS 26.512 V17.7.0" w:date="2023-11-17T16:44:00Z">
              <w:r w:rsidRPr="00766762">
                <w:rPr>
                  <w:rStyle w:val="Codechar"/>
                </w:rPr>
                <w:t>urlPatternFilter</w:t>
              </w:r>
            </w:ins>
          </w:p>
        </w:tc>
        <w:tc>
          <w:tcPr>
            <w:tcW w:w="744" w:type="pct"/>
            <w:shd w:val="clear" w:color="auto" w:fill="auto"/>
          </w:tcPr>
          <w:p w14:paraId="4F3FE8C8" w14:textId="61561159" w:rsidR="007F4B35" w:rsidRPr="006436AF" w:rsidRDefault="007F4B35" w:rsidP="007F4B35">
            <w:pPr>
              <w:pStyle w:val="TAL"/>
              <w:rPr>
                <w:ins w:id="9302" w:author="TS 26.512 V17.7.0" w:date="2023-11-17T16:44:00Z"/>
                <w:rStyle w:val="Datatypechar"/>
                <w:rFonts w:eastAsia="MS Mincho"/>
              </w:rPr>
            </w:pPr>
            <w:bookmarkStart w:id="9303" w:name="_MCCTEMPBM_CRPT71130297___7"/>
            <w:ins w:id="9304" w:author="TS 26.512 V17.7.0" w:date="2023-11-17T16:44:00Z">
              <w:r>
                <w:rPr>
                  <w:rStyle w:val="Datatypechar"/>
                  <w:rFonts w:eastAsia="MS Mincho"/>
                </w:rPr>
                <w:t>s</w:t>
              </w:r>
              <w:r w:rsidRPr="006436AF">
                <w:rPr>
                  <w:rStyle w:val="Datatypechar"/>
                  <w:rFonts w:eastAsia="MS Mincho"/>
                </w:rPr>
                <w:t>tring</w:t>
              </w:r>
              <w:bookmarkEnd w:id="9303"/>
            </w:ins>
          </w:p>
        </w:tc>
        <w:tc>
          <w:tcPr>
            <w:tcW w:w="447" w:type="pct"/>
          </w:tcPr>
          <w:p w14:paraId="61D21E64" w14:textId="77777777" w:rsidR="007F4B35" w:rsidRPr="006436AF" w:rsidRDefault="007F4B35" w:rsidP="007F4B35">
            <w:pPr>
              <w:pStyle w:val="TAC"/>
              <w:rPr>
                <w:ins w:id="9305" w:author="TS 26.512 V17.7.0" w:date="2023-11-17T16:44:00Z"/>
              </w:rPr>
            </w:pPr>
            <w:ins w:id="9306" w:author="TS 26.512 V17.7.0" w:date="2023-11-17T16:44:00Z">
              <w:r w:rsidRPr="006436AF">
                <w:t>1..1</w:t>
              </w:r>
            </w:ins>
          </w:p>
        </w:tc>
        <w:tc>
          <w:tcPr>
            <w:tcW w:w="2917" w:type="pct"/>
            <w:shd w:val="clear" w:color="auto" w:fill="auto"/>
          </w:tcPr>
          <w:p w14:paraId="54E4C515" w14:textId="2CBE7A60" w:rsidR="007F4B35" w:rsidRPr="006436AF" w:rsidRDefault="007F4B35" w:rsidP="007F4B35">
            <w:pPr>
              <w:pStyle w:val="TAL"/>
              <w:rPr>
                <w:ins w:id="9307" w:author="TS 26.512 V17.7.0" w:date="2023-11-17T16:44:00Z"/>
              </w:rPr>
            </w:pPr>
            <w:ins w:id="9308" w:author="TS 26.512 V17.7.0" w:date="2023-11-17T16:44:00Z">
              <w:r w:rsidRPr="006436AF">
                <w:t xml:space="preserve">A pattern </w:t>
              </w:r>
              <w:del w:id="9309" w:author="Richard Bradbury" w:date="2023-12-14T16:27:00Z">
                <w:r w:rsidRPr="006436AF" w:rsidDel="00532FC2">
                  <w:delText xml:space="preserve">that will be </w:delText>
                </w:r>
              </w:del>
              <w:r w:rsidRPr="006436AF">
                <w:t xml:space="preserve">used to match media resource URLs </w:t>
              </w:r>
            </w:ins>
            <w:ins w:id="9310" w:author="Richard Bradbury" w:date="2023-12-14T16:38:00Z">
              <w:r w:rsidR="00A80385">
                <w:t>at reference po</w:t>
              </w:r>
            </w:ins>
            <w:ins w:id="9311" w:author="Richard Bradbury" w:date="2023-12-14T16:39:00Z">
              <w:r w:rsidR="00A80385">
                <w:t>i</w:t>
              </w:r>
            </w:ins>
            <w:ins w:id="9312" w:author="Richard Bradbury" w:date="2023-12-14T16:38:00Z">
              <w:r w:rsidR="00A80385">
                <w:t xml:space="preserve">nt M2 </w:t>
              </w:r>
            </w:ins>
            <w:ins w:id="9313" w:author="TS 26.512 V17.7.0" w:date="2023-11-17T16:44:00Z">
              <w:r w:rsidRPr="006436AF">
                <w:t xml:space="preserve">to determine whether a given media resource </w:t>
              </w:r>
            </w:ins>
            <w:ins w:id="9314" w:author="Richard Bradbury" w:date="2023-12-14T16:39:00Z">
              <w:r w:rsidR="00A80385">
                <w:t xml:space="preserve">ingested by the Media AS </w:t>
              </w:r>
            </w:ins>
            <w:ins w:id="9315" w:author="TS 26.512 V17.7.0" w:date="2023-11-17T16:44:00Z">
              <w:r w:rsidRPr="006436AF">
                <w:t xml:space="preserve">is eligible </w:t>
              </w:r>
            </w:ins>
            <w:ins w:id="9316" w:author="Richard Bradbury" w:date="2023-12-14T16:40:00Z">
              <w:r w:rsidR="00A80385">
                <w:t>to be cached by it</w:t>
              </w:r>
            </w:ins>
            <w:ins w:id="9317" w:author="TS 26.512 V17.7.0" w:date="2023-11-17T16:44:00Z">
              <w:del w:id="9318" w:author="Richard Bradbury" w:date="2023-12-14T16:40:00Z">
                <w:r w:rsidRPr="006436AF" w:rsidDel="00A80385">
                  <w:delText xml:space="preserve">for caching by the </w:delText>
                </w:r>
              </w:del>
              <w:del w:id="9319" w:author="Richard Bradbury" w:date="2023-12-14T16:27:00Z">
                <w:r w:rsidRPr="006436AF" w:rsidDel="00532FC2">
                  <w:delText>5GMSd</w:delText>
                </w:r>
              </w:del>
              <w:del w:id="9320" w:author="Richard Bradbury" w:date="2023-12-14T16:40:00Z">
                <w:r w:rsidRPr="006436AF" w:rsidDel="00A80385">
                  <w:delText> AS</w:delText>
                </w:r>
              </w:del>
              <w:r w:rsidRPr="006436AF">
                <w:t>. The format of the pattern shall be a regular expression as specified in</w:t>
              </w:r>
            </w:ins>
            <w:ins w:id="9321" w:author="TS 26.512 V17.7.0" w:date="2023-11-17T23:10:00Z">
              <w:r>
                <w:t> </w:t>
              </w:r>
            </w:ins>
            <w:ins w:id="9322" w:author="TS 26.512 V17.7.0" w:date="2023-11-17T16:44:00Z">
              <w:r w:rsidRPr="006436AF">
                <w:t>[</w:t>
              </w:r>
            </w:ins>
            <w:ins w:id="9323" w:author="Richard Bradbury" w:date="2023-12-14T16:27:00Z">
              <w:r w:rsidR="00532FC2" w:rsidRPr="00532FC2">
                <w:rPr>
                  <w:highlight w:val="yellow"/>
                </w:rPr>
                <w:t>ECMA262</w:t>
              </w:r>
            </w:ins>
            <w:ins w:id="9324" w:author="TS 26.512 V17.7.0" w:date="2023-11-17T16:44:00Z">
              <w:r w:rsidRPr="006436AF">
                <w:t>].</w:t>
              </w:r>
            </w:ins>
          </w:p>
        </w:tc>
      </w:tr>
      <w:tr w:rsidR="007F4B35" w:rsidRPr="006436AF" w14:paraId="0C08AAD4" w14:textId="77777777" w:rsidTr="003D7336">
        <w:trPr>
          <w:ins w:id="9325" w:author="TS 26.512 V17.7.0" w:date="2023-11-17T16:44:00Z"/>
        </w:trPr>
        <w:tc>
          <w:tcPr>
            <w:tcW w:w="98" w:type="pct"/>
            <w:shd w:val="clear" w:color="auto" w:fill="auto"/>
          </w:tcPr>
          <w:p w14:paraId="5A2842A0" w14:textId="3729D397" w:rsidR="007F4B35" w:rsidRPr="00766762" w:rsidRDefault="007F4B35" w:rsidP="007F4B35">
            <w:pPr>
              <w:pStyle w:val="TAL"/>
              <w:rPr>
                <w:ins w:id="9326" w:author="TS 26.512 V17.7.0" w:date="2023-11-17T16:44:00Z"/>
                <w:rStyle w:val="Codechar"/>
              </w:rPr>
            </w:pPr>
          </w:p>
        </w:tc>
        <w:tc>
          <w:tcPr>
            <w:tcW w:w="99" w:type="pct"/>
          </w:tcPr>
          <w:p w14:paraId="3C7401D7" w14:textId="77777777" w:rsidR="007F4B35" w:rsidRDefault="007F4B35" w:rsidP="007F4B35">
            <w:pPr>
              <w:pStyle w:val="TAL"/>
              <w:rPr>
                <w:rStyle w:val="Datatypechar"/>
                <w:rFonts w:eastAsia="MS Mincho"/>
              </w:rPr>
            </w:pPr>
          </w:p>
        </w:tc>
        <w:tc>
          <w:tcPr>
            <w:tcW w:w="695" w:type="pct"/>
            <w:gridSpan w:val="2"/>
          </w:tcPr>
          <w:p w14:paraId="01DC1DBF" w14:textId="2DBF273B" w:rsidR="007F4B35" w:rsidRDefault="007F4B35" w:rsidP="007F4B35">
            <w:pPr>
              <w:pStyle w:val="TAL"/>
              <w:rPr>
                <w:ins w:id="9327" w:author="Richard Bradbury" w:date="2023-11-17T21:29:00Z"/>
                <w:rStyle w:val="Datatypechar"/>
                <w:rFonts w:eastAsia="MS Mincho"/>
              </w:rPr>
            </w:pPr>
            <w:ins w:id="9328" w:author="TS 26.512 V17.7.0" w:date="2023-11-17T16:44:00Z">
              <w:r w:rsidRPr="00766762">
                <w:rPr>
                  <w:rStyle w:val="Codechar"/>
                </w:rPr>
                <w:t>cachingDirectives</w:t>
              </w:r>
            </w:ins>
          </w:p>
        </w:tc>
        <w:tc>
          <w:tcPr>
            <w:tcW w:w="744" w:type="pct"/>
            <w:shd w:val="clear" w:color="auto" w:fill="auto"/>
          </w:tcPr>
          <w:p w14:paraId="5590C891" w14:textId="7F949319" w:rsidR="007F4B35" w:rsidRPr="006436AF" w:rsidRDefault="007F4B35" w:rsidP="007F4B35">
            <w:pPr>
              <w:pStyle w:val="TAL"/>
              <w:rPr>
                <w:ins w:id="9329" w:author="TS 26.512 V17.7.0" w:date="2023-11-17T16:44:00Z"/>
                <w:rStyle w:val="Datatypechar"/>
                <w:rFonts w:eastAsia="MS Mincho"/>
              </w:rPr>
            </w:pPr>
            <w:bookmarkStart w:id="9330" w:name="_MCCTEMPBM_CRPT71130298___7"/>
            <w:ins w:id="9331" w:author="TS 26.512 V17.7.0" w:date="2023-11-17T16:44:00Z">
              <w:r>
                <w:rPr>
                  <w:rStyle w:val="Datatypechar"/>
                  <w:rFonts w:eastAsia="MS Mincho"/>
                </w:rPr>
                <w:t>o</w:t>
              </w:r>
              <w:r w:rsidRPr="006436AF">
                <w:rPr>
                  <w:rStyle w:val="Datatypechar"/>
                  <w:rFonts w:eastAsia="MS Mincho"/>
                </w:rPr>
                <w:t>bject</w:t>
              </w:r>
              <w:bookmarkEnd w:id="9330"/>
            </w:ins>
          </w:p>
        </w:tc>
        <w:tc>
          <w:tcPr>
            <w:tcW w:w="447" w:type="pct"/>
          </w:tcPr>
          <w:p w14:paraId="2E6B57B7" w14:textId="77777777" w:rsidR="007F4B35" w:rsidRPr="006436AF" w:rsidRDefault="007F4B35" w:rsidP="007F4B35">
            <w:pPr>
              <w:pStyle w:val="TAC"/>
              <w:rPr>
                <w:ins w:id="9332" w:author="TS 26.512 V17.7.0" w:date="2023-11-17T16:44:00Z"/>
              </w:rPr>
            </w:pPr>
            <w:ins w:id="9333" w:author="TS 26.512 V17.7.0" w:date="2023-11-17T16:44:00Z">
              <w:r w:rsidRPr="006436AF">
                <w:t>1..1</w:t>
              </w:r>
            </w:ins>
          </w:p>
        </w:tc>
        <w:tc>
          <w:tcPr>
            <w:tcW w:w="2917" w:type="pct"/>
            <w:shd w:val="clear" w:color="auto" w:fill="auto"/>
          </w:tcPr>
          <w:p w14:paraId="6710D6AD" w14:textId="00C65D8A" w:rsidR="007F4B35" w:rsidRPr="006436AF" w:rsidRDefault="007F4B35" w:rsidP="007F4B35">
            <w:pPr>
              <w:pStyle w:val="TAL"/>
              <w:rPr>
                <w:ins w:id="9334" w:author="TS 26.512 V17.7.0" w:date="2023-11-17T16:44:00Z"/>
              </w:rPr>
            </w:pPr>
            <w:ins w:id="9335" w:author="TS 26.512 V17.7.0" w:date="2023-11-17T16:44:00Z">
              <w:r w:rsidRPr="006436AF">
                <w:t xml:space="preserve">If a </w:t>
              </w:r>
              <w:r w:rsidRPr="00766762">
                <w:rPr>
                  <w:rStyle w:val="Codechar"/>
                </w:rPr>
                <w:t>urlPatternFilter</w:t>
              </w:r>
              <w:r w:rsidRPr="006436AF">
                <w:t xml:space="preserve"> applies to a resource, then the provided </w:t>
              </w:r>
              <w:r w:rsidRPr="00766762">
                <w:rPr>
                  <w:rStyle w:val="Codechar"/>
                </w:rPr>
                <w:t>cachingDirectives</w:t>
              </w:r>
              <w:r w:rsidRPr="006436AF">
                <w:t xml:space="preserve"> shall be applied by the </w:t>
              </w:r>
              <w:del w:id="9336" w:author="Richard Bradbury" w:date="2023-12-14T16:28:00Z">
                <w:r w:rsidRPr="006436AF" w:rsidDel="00532FC2">
                  <w:delText>5GMSd</w:delText>
                </w:r>
              </w:del>
            </w:ins>
            <w:ins w:id="9337" w:author="Richard Bradbury" w:date="2023-12-14T16:28:00Z">
              <w:r w:rsidR="00532FC2">
                <w:t>Media</w:t>
              </w:r>
            </w:ins>
            <w:ins w:id="9338" w:author="TS 26.512 V17.7.0" w:date="2023-11-17T16:44:00Z">
              <w:r w:rsidRPr="006436AF">
                <w:t xml:space="preserve"> AS at </w:t>
              </w:r>
            </w:ins>
            <w:ins w:id="9339" w:author="Richard Bradbury" w:date="2023-12-14T16:29:00Z">
              <w:r w:rsidR="00532FC2">
                <w:t xml:space="preserve">reference point </w:t>
              </w:r>
            </w:ins>
            <w:ins w:id="9340" w:author="TS 26.512 V17.7.0" w:date="2023-11-17T16:44:00Z">
              <w:r w:rsidRPr="006436AF">
                <w:t>M4</w:t>
              </w:r>
              <w:del w:id="9341" w:author="Richard Bradbury" w:date="2023-12-14T16:29:00Z">
                <w:r w:rsidRPr="006436AF" w:rsidDel="00532FC2">
                  <w:delText>d</w:delText>
                </w:r>
              </w:del>
              <w:r w:rsidRPr="006436AF">
                <w:t xml:space="preserve">, potentially overwriting any origin caching directives </w:t>
              </w:r>
            </w:ins>
            <w:ins w:id="9342" w:author="Richard Bradbury" w:date="2023-12-14T16:29:00Z">
              <w:r w:rsidR="00532FC2">
                <w:t>provided b</w:t>
              </w:r>
            </w:ins>
            <w:ins w:id="9343" w:author="Richard Bradbury" w:date="2023-12-14T16:30:00Z">
              <w:r w:rsidR="00532FC2">
                <w:t xml:space="preserve">y the Media Application Provider </w:t>
              </w:r>
            </w:ins>
            <w:ins w:id="9344" w:author="Richard Bradbury" w:date="2023-12-14T16:29:00Z">
              <w:r w:rsidR="00532FC2">
                <w:t xml:space="preserve">when </w:t>
              </w:r>
            </w:ins>
            <w:ins w:id="9345" w:author="Richard Bradbury" w:date="2023-12-14T16:30:00Z">
              <w:r w:rsidR="00532FC2">
                <w:t>that</w:t>
              </w:r>
            </w:ins>
            <w:ins w:id="9346" w:author="Richard Bradbury" w:date="2023-12-14T16:29:00Z">
              <w:r w:rsidR="00532FC2">
                <w:t xml:space="preserve"> resource is </w:t>
              </w:r>
            </w:ins>
            <w:ins w:id="9347" w:author="TS 26.512 V17.7.0" w:date="2023-11-17T16:44:00Z">
              <w:r w:rsidRPr="006436AF">
                <w:t xml:space="preserve">ingested at </w:t>
              </w:r>
            </w:ins>
            <w:ins w:id="9348" w:author="Richard Bradbury" w:date="2023-12-14T16:29:00Z">
              <w:r w:rsidR="00532FC2">
                <w:t xml:space="preserve">reference point </w:t>
              </w:r>
            </w:ins>
            <w:ins w:id="9349" w:author="TS 26.512 V17.7.0" w:date="2023-11-17T16:44:00Z">
              <w:r w:rsidRPr="006436AF">
                <w:t>M2</w:t>
              </w:r>
              <w:del w:id="9350" w:author="Richard Bradbury" w:date="2023-12-14T16:29:00Z">
                <w:r w:rsidRPr="006436AF" w:rsidDel="00532FC2">
                  <w:delText>d</w:delText>
                </w:r>
              </w:del>
              <w:r w:rsidRPr="006436AF">
                <w:t>.</w:t>
              </w:r>
            </w:ins>
          </w:p>
        </w:tc>
      </w:tr>
      <w:tr w:rsidR="007F4B35" w:rsidRPr="006436AF" w14:paraId="2C290C21" w14:textId="77777777" w:rsidTr="003D7336">
        <w:trPr>
          <w:ins w:id="9351" w:author="TS 26.512 V17.7.0" w:date="2023-11-17T16:44:00Z"/>
        </w:trPr>
        <w:tc>
          <w:tcPr>
            <w:tcW w:w="98" w:type="pct"/>
            <w:shd w:val="clear" w:color="auto" w:fill="auto"/>
          </w:tcPr>
          <w:p w14:paraId="438E43C8" w14:textId="5AA70A04" w:rsidR="007F4B35" w:rsidRPr="00766762" w:rsidRDefault="007F4B35" w:rsidP="007F4B35">
            <w:pPr>
              <w:pStyle w:val="TAL"/>
              <w:rPr>
                <w:ins w:id="9352" w:author="TS 26.512 V17.7.0" w:date="2023-11-17T16:44:00Z"/>
                <w:rStyle w:val="Codechar"/>
              </w:rPr>
            </w:pPr>
          </w:p>
        </w:tc>
        <w:tc>
          <w:tcPr>
            <w:tcW w:w="99" w:type="pct"/>
          </w:tcPr>
          <w:p w14:paraId="07551B2A" w14:textId="77777777" w:rsidR="007F4B35" w:rsidRDefault="007F4B35" w:rsidP="007F4B35">
            <w:pPr>
              <w:pStyle w:val="TAL"/>
              <w:rPr>
                <w:rStyle w:val="Datatypechar"/>
                <w:rFonts w:eastAsia="MS Mincho"/>
              </w:rPr>
            </w:pPr>
          </w:p>
        </w:tc>
        <w:tc>
          <w:tcPr>
            <w:tcW w:w="99" w:type="pct"/>
          </w:tcPr>
          <w:p w14:paraId="642B67CF" w14:textId="49777876" w:rsidR="007F4B35" w:rsidRDefault="007F4B35" w:rsidP="007F4B35">
            <w:pPr>
              <w:pStyle w:val="TAL"/>
              <w:rPr>
                <w:rStyle w:val="Datatypechar"/>
                <w:rFonts w:eastAsia="MS Mincho"/>
              </w:rPr>
            </w:pPr>
          </w:p>
        </w:tc>
        <w:tc>
          <w:tcPr>
            <w:tcW w:w="596" w:type="pct"/>
          </w:tcPr>
          <w:p w14:paraId="36113987" w14:textId="2D9C07C7" w:rsidR="007F4B35" w:rsidRDefault="007F4B35" w:rsidP="007F4B35">
            <w:pPr>
              <w:pStyle w:val="TAL"/>
              <w:rPr>
                <w:ins w:id="9353" w:author="Richard Bradbury" w:date="2023-11-17T21:29:00Z"/>
                <w:rStyle w:val="Datatypechar"/>
                <w:rFonts w:eastAsia="MS Mincho"/>
              </w:rPr>
            </w:pPr>
            <w:ins w:id="9354" w:author="TS 26.512 V17.7.0" w:date="2023-11-17T16:44:00Z">
              <w:r w:rsidRPr="00766762">
                <w:rPr>
                  <w:rStyle w:val="Codechar"/>
                </w:rPr>
                <w:t>statusCodeFilters</w:t>
              </w:r>
            </w:ins>
          </w:p>
        </w:tc>
        <w:tc>
          <w:tcPr>
            <w:tcW w:w="744" w:type="pct"/>
            <w:shd w:val="clear" w:color="auto" w:fill="auto"/>
          </w:tcPr>
          <w:p w14:paraId="43CB3569" w14:textId="746DDF02" w:rsidR="007F4B35" w:rsidRPr="006436AF" w:rsidRDefault="007F4B35" w:rsidP="007F4B35">
            <w:pPr>
              <w:pStyle w:val="TAL"/>
              <w:rPr>
                <w:ins w:id="9355" w:author="TS 26.512 V17.7.0" w:date="2023-11-17T16:44:00Z"/>
                <w:rStyle w:val="Datatypechar"/>
                <w:rFonts w:eastAsia="MS Mincho"/>
              </w:rPr>
            </w:pPr>
            <w:bookmarkStart w:id="9356" w:name="_MCCTEMPBM_CRPT71130299___7"/>
            <w:ins w:id="9357" w:author="TS 26.512 V17.7.0" w:date="2023-11-17T16:44:00Z">
              <w:r>
                <w:rPr>
                  <w:rStyle w:val="Datatypechar"/>
                  <w:rFonts w:eastAsia="MS Mincho"/>
                </w:rPr>
                <w:t>a</w:t>
              </w:r>
              <w:r w:rsidRPr="006436AF">
                <w:rPr>
                  <w:rStyle w:val="Datatypechar"/>
                  <w:rFonts w:eastAsia="MS Mincho"/>
                </w:rPr>
                <w:t>rray(</w:t>
              </w:r>
              <w:r>
                <w:rPr>
                  <w:rStyle w:val="Datatypechar"/>
                  <w:rFonts w:eastAsia="MS Mincho"/>
                </w:rPr>
                <w:t>i</w:t>
              </w:r>
              <w:r w:rsidRPr="006436AF">
                <w:rPr>
                  <w:rStyle w:val="Datatypechar"/>
                  <w:rFonts w:eastAsia="MS Mincho"/>
                </w:rPr>
                <w:t>nteger)</w:t>
              </w:r>
              <w:bookmarkEnd w:id="9356"/>
            </w:ins>
          </w:p>
        </w:tc>
        <w:tc>
          <w:tcPr>
            <w:tcW w:w="447" w:type="pct"/>
          </w:tcPr>
          <w:p w14:paraId="65CCCA3E" w14:textId="77777777" w:rsidR="007F4B35" w:rsidRPr="006436AF" w:rsidRDefault="007F4B35" w:rsidP="007F4B35">
            <w:pPr>
              <w:pStyle w:val="TAC"/>
              <w:rPr>
                <w:ins w:id="9358" w:author="TS 26.512 V17.7.0" w:date="2023-11-17T16:44:00Z"/>
              </w:rPr>
            </w:pPr>
            <w:ins w:id="9359" w:author="TS 26.512 V17.7.0" w:date="2023-11-17T16:44:00Z">
              <w:r w:rsidRPr="006436AF">
                <w:t>0..1</w:t>
              </w:r>
            </w:ins>
          </w:p>
        </w:tc>
        <w:tc>
          <w:tcPr>
            <w:tcW w:w="2917" w:type="pct"/>
            <w:shd w:val="clear" w:color="auto" w:fill="auto"/>
          </w:tcPr>
          <w:p w14:paraId="7C77A933" w14:textId="392017FA" w:rsidR="007F4B35" w:rsidRPr="006436AF" w:rsidRDefault="007F4B35" w:rsidP="007F4B35">
            <w:pPr>
              <w:pStyle w:val="TAL"/>
              <w:rPr>
                <w:ins w:id="9360" w:author="TS 26.512 V17.7.0" w:date="2023-11-17T16:44:00Z"/>
              </w:rPr>
            </w:pPr>
            <w:ins w:id="9361" w:author="TS 26.512 V17.7.0" w:date="2023-11-17T16:44:00Z">
              <w:r w:rsidRPr="006436AF">
                <w:t xml:space="preserve">The set of HTTP origin response status codes </w:t>
              </w:r>
            </w:ins>
            <w:ins w:id="9362" w:author="Richard Bradbury" w:date="2023-12-14T16:32:00Z">
              <w:r w:rsidR="00532FC2">
                <w:t xml:space="preserve">at reference point M2 </w:t>
              </w:r>
            </w:ins>
            <w:ins w:id="9363" w:author="TS 26.512 V17.7.0" w:date="2023-11-17T16:44:00Z">
              <w:r w:rsidRPr="006436AF">
                <w:t xml:space="preserve">to which these </w:t>
              </w:r>
              <w:r w:rsidRPr="00766762">
                <w:rPr>
                  <w:rStyle w:val="Codechar"/>
                </w:rPr>
                <w:t>cachingDirectives</w:t>
              </w:r>
              <w:r w:rsidRPr="006436AF">
                <w:t xml:space="preserve"> apply.</w:t>
              </w:r>
              <w:del w:id="9364" w:author="Richard Bradbury" w:date="2023-12-14T16:32:00Z">
                <w:r w:rsidRPr="006436AF" w:rsidDel="00532FC2">
                  <w:delText xml:space="preserve"> The filter shall be provided as a regular expression as specified in</w:delText>
                </w:r>
              </w:del>
            </w:ins>
            <w:ins w:id="9365" w:author="TS 26.512 V17.7.0" w:date="2023-11-17T23:10:00Z">
              <w:del w:id="9366" w:author="Richard Bradbury" w:date="2023-12-14T16:32:00Z">
                <w:r w:rsidDel="00532FC2">
                  <w:delText> </w:delText>
                </w:r>
              </w:del>
            </w:ins>
            <w:ins w:id="9367" w:author="TS 26.512 V17.7.0" w:date="2023-11-17T16:44:00Z">
              <w:del w:id="9368" w:author="Richard Bradbury" w:date="2023-12-14T16:32:00Z">
                <w:r w:rsidRPr="006436AF" w:rsidDel="00532FC2">
                  <w:delText>[]</w:delText>
                </w:r>
              </w:del>
              <w:r w:rsidRPr="006436AF">
                <w:t>.</w:t>
              </w:r>
            </w:ins>
          </w:p>
          <w:p w14:paraId="42DC3136" w14:textId="459CC56D" w:rsidR="00532FC2" w:rsidRDefault="00532FC2" w:rsidP="007F4B35">
            <w:pPr>
              <w:pStyle w:val="TALcontinuation"/>
              <w:spacing w:before="48"/>
              <w:rPr>
                <w:ins w:id="9369" w:author="Richard Bradbury" w:date="2023-12-14T16:35:00Z"/>
              </w:rPr>
            </w:pPr>
            <w:ins w:id="9370" w:author="Richard Bradbury" w:date="2023-12-14T16:35:00Z">
              <w:r>
                <w:t>If the property is present, the set shall contain at least one item.</w:t>
              </w:r>
            </w:ins>
          </w:p>
          <w:p w14:paraId="15A31353" w14:textId="21FFA6F1" w:rsidR="007F4B35" w:rsidRPr="006436AF" w:rsidRDefault="007F4B35" w:rsidP="007F4B35">
            <w:pPr>
              <w:pStyle w:val="TALcontinuation"/>
              <w:spacing w:before="48"/>
              <w:rPr>
                <w:ins w:id="9371" w:author="TS 26.512 V17.7.0" w:date="2023-11-17T16:44:00Z"/>
              </w:rPr>
            </w:pPr>
            <w:ins w:id="9372" w:author="TS 26.512 V17.7.0" w:date="2023-11-17T16:44:00Z">
              <w:r w:rsidRPr="006436AF">
                <w:t xml:space="preserve">If </w:t>
              </w:r>
              <w:del w:id="9373" w:author="Richard Bradbury" w:date="2023-12-14T16:35:00Z">
                <w:r w:rsidRPr="006436AF" w:rsidDel="00532FC2">
                  <w:delText>the list is empty</w:delText>
                </w:r>
              </w:del>
            </w:ins>
            <w:ins w:id="9374" w:author="Richard Bradbury" w:date="2023-12-14T16:35:00Z">
              <w:r w:rsidR="00532FC2">
                <w:t>a</w:t>
              </w:r>
            </w:ins>
            <w:ins w:id="9375" w:author="Richard Bradbury" w:date="2023-12-14T16:36:00Z">
              <w:r w:rsidR="00532FC2">
                <w:t>bsent</w:t>
              </w:r>
            </w:ins>
            <w:ins w:id="9376" w:author="TS 26.512 V17.7.0" w:date="2023-11-17T16:44:00Z">
              <w:r w:rsidRPr="006436AF">
                <w:t>, the</w:t>
              </w:r>
            </w:ins>
            <w:ins w:id="9377" w:author="Richard Bradbury" w:date="2023-12-14T16:36:00Z">
              <w:r w:rsidR="00532FC2">
                <w:t xml:space="preserve"> enclosing</w:t>
              </w:r>
            </w:ins>
            <w:ins w:id="9378" w:author="TS 26.512 V17.7.0" w:date="2023-11-17T16:44:00Z">
              <w:r w:rsidRPr="006436AF">
                <w:t xml:space="preserve"> </w:t>
              </w:r>
              <w:del w:id="9379" w:author="Richard Bradbury" w:date="2023-12-14T16:36:00Z">
                <w:r w:rsidRPr="00766762" w:rsidDel="00532FC2">
                  <w:rPr>
                    <w:rStyle w:val="Codechar"/>
                  </w:rPr>
                  <w:delText>C</w:delText>
                </w:r>
              </w:del>
            </w:ins>
            <w:ins w:id="9380" w:author="Richard Bradbury" w:date="2023-12-14T16:36:00Z">
              <w:r w:rsidR="00532FC2">
                <w:rPr>
                  <w:rStyle w:val="Codechar"/>
                </w:rPr>
                <w:t>c</w:t>
              </w:r>
            </w:ins>
            <w:ins w:id="9381" w:author="TS 26.512 V17.7.0" w:date="2023-11-17T16:44:00Z">
              <w:r w:rsidRPr="00766762">
                <w:rPr>
                  <w:rStyle w:val="Codechar"/>
                </w:rPr>
                <w:t>achingDirectives</w:t>
              </w:r>
              <w:r w:rsidRPr="006436AF">
                <w:t xml:space="preserve"> shall apply to all HTTP origin response status codes</w:t>
              </w:r>
              <w:del w:id="9382" w:author="Richard Bradbury" w:date="2023-12-14T16:33:00Z">
                <w:r w:rsidRPr="006436AF" w:rsidDel="00532FC2">
                  <w:delText xml:space="preserve"> at M2d</w:delText>
                </w:r>
              </w:del>
              <w:r w:rsidRPr="006436AF">
                <w:t>.</w:t>
              </w:r>
            </w:ins>
          </w:p>
        </w:tc>
      </w:tr>
      <w:tr w:rsidR="007F4B35" w:rsidRPr="006436AF" w14:paraId="25944230" w14:textId="77777777" w:rsidTr="003D7336">
        <w:trPr>
          <w:ins w:id="9383" w:author="TS 26.512 V17.7.0" w:date="2023-11-17T16:44:00Z"/>
        </w:trPr>
        <w:tc>
          <w:tcPr>
            <w:tcW w:w="98" w:type="pct"/>
            <w:shd w:val="clear" w:color="auto" w:fill="auto"/>
          </w:tcPr>
          <w:p w14:paraId="3DC31193" w14:textId="55382434" w:rsidR="007F4B35" w:rsidRPr="00766762" w:rsidRDefault="007F4B35" w:rsidP="007F4B35">
            <w:pPr>
              <w:pStyle w:val="TAL"/>
              <w:rPr>
                <w:ins w:id="9384" w:author="TS 26.512 V17.7.0" w:date="2023-11-17T16:44:00Z"/>
                <w:rStyle w:val="Codechar"/>
              </w:rPr>
            </w:pPr>
          </w:p>
        </w:tc>
        <w:tc>
          <w:tcPr>
            <w:tcW w:w="99" w:type="pct"/>
          </w:tcPr>
          <w:p w14:paraId="00814015" w14:textId="77777777" w:rsidR="007F4B35" w:rsidRDefault="007F4B35" w:rsidP="007F4B35">
            <w:pPr>
              <w:pStyle w:val="TAL"/>
              <w:rPr>
                <w:rStyle w:val="Datatypechar"/>
                <w:rFonts w:eastAsia="MS Mincho"/>
              </w:rPr>
            </w:pPr>
          </w:p>
        </w:tc>
        <w:tc>
          <w:tcPr>
            <w:tcW w:w="99" w:type="pct"/>
          </w:tcPr>
          <w:p w14:paraId="0C8B25E8" w14:textId="66FFDAFE" w:rsidR="007F4B35" w:rsidRDefault="007F4B35" w:rsidP="007F4B35">
            <w:pPr>
              <w:pStyle w:val="TAL"/>
              <w:rPr>
                <w:rStyle w:val="Datatypechar"/>
                <w:rFonts w:eastAsia="MS Mincho"/>
              </w:rPr>
            </w:pPr>
          </w:p>
        </w:tc>
        <w:tc>
          <w:tcPr>
            <w:tcW w:w="596" w:type="pct"/>
          </w:tcPr>
          <w:p w14:paraId="1138AF9B" w14:textId="38CD122B" w:rsidR="007F4B35" w:rsidRDefault="007F4B35" w:rsidP="007F4B35">
            <w:pPr>
              <w:pStyle w:val="TAL"/>
              <w:rPr>
                <w:ins w:id="9385" w:author="Richard Bradbury" w:date="2023-11-17T21:29:00Z"/>
                <w:rStyle w:val="Datatypechar"/>
                <w:rFonts w:eastAsia="MS Mincho"/>
              </w:rPr>
            </w:pPr>
            <w:ins w:id="9386" w:author="TS 26.512 V17.7.0" w:date="2023-11-17T16:44:00Z">
              <w:r w:rsidRPr="00766762">
                <w:rPr>
                  <w:rStyle w:val="Codechar"/>
                </w:rPr>
                <w:t>noCache</w:t>
              </w:r>
            </w:ins>
          </w:p>
        </w:tc>
        <w:tc>
          <w:tcPr>
            <w:tcW w:w="744" w:type="pct"/>
            <w:shd w:val="clear" w:color="auto" w:fill="auto"/>
          </w:tcPr>
          <w:p w14:paraId="7F860818" w14:textId="4DD8CCE1" w:rsidR="007F4B35" w:rsidRPr="006436AF" w:rsidRDefault="007F4B35" w:rsidP="007F4B35">
            <w:pPr>
              <w:pStyle w:val="TAL"/>
              <w:rPr>
                <w:ins w:id="9387" w:author="TS 26.512 V17.7.0" w:date="2023-11-17T16:44:00Z"/>
                <w:rStyle w:val="Datatypechar"/>
                <w:rFonts w:eastAsia="MS Mincho"/>
              </w:rPr>
            </w:pPr>
            <w:bookmarkStart w:id="9388" w:name="_MCCTEMPBM_CRPT71130300___7"/>
            <w:ins w:id="9389" w:author="TS 26.512 V17.7.0" w:date="2023-11-17T16:44:00Z">
              <w:r>
                <w:rPr>
                  <w:rStyle w:val="Datatypechar"/>
                  <w:rFonts w:eastAsia="MS Mincho"/>
                </w:rPr>
                <w:t>b</w:t>
              </w:r>
              <w:r w:rsidRPr="006436AF">
                <w:rPr>
                  <w:rStyle w:val="Datatypechar"/>
                  <w:rFonts w:eastAsia="MS Mincho"/>
                </w:rPr>
                <w:t>oolean</w:t>
              </w:r>
              <w:bookmarkEnd w:id="9388"/>
            </w:ins>
          </w:p>
        </w:tc>
        <w:tc>
          <w:tcPr>
            <w:tcW w:w="447" w:type="pct"/>
          </w:tcPr>
          <w:p w14:paraId="53F17CCD" w14:textId="77777777" w:rsidR="007F4B35" w:rsidRPr="006436AF" w:rsidRDefault="007F4B35" w:rsidP="007F4B35">
            <w:pPr>
              <w:pStyle w:val="TAC"/>
              <w:rPr>
                <w:ins w:id="9390" w:author="TS 26.512 V17.7.0" w:date="2023-11-17T16:44:00Z"/>
              </w:rPr>
            </w:pPr>
            <w:ins w:id="9391" w:author="TS 26.512 V17.7.0" w:date="2023-11-17T16:44:00Z">
              <w:r w:rsidRPr="006436AF">
                <w:t>1..1</w:t>
              </w:r>
            </w:ins>
          </w:p>
        </w:tc>
        <w:tc>
          <w:tcPr>
            <w:tcW w:w="2917" w:type="pct"/>
            <w:shd w:val="clear" w:color="auto" w:fill="auto"/>
          </w:tcPr>
          <w:p w14:paraId="724D9684" w14:textId="0AD1BD85" w:rsidR="007F4B35" w:rsidRPr="006436AF" w:rsidRDefault="007F4B35" w:rsidP="007F4B35">
            <w:pPr>
              <w:pStyle w:val="TAL"/>
              <w:rPr>
                <w:ins w:id="9392" w:author="TS 26.512 V17.7.0" w:date="2023-11-17T16:44:00Z"/>
              </w:rPr>
            </w:pPr>
            <w:ins w:id="9393" w:author="TS 26.512 V17.7.0" w:date="2023-11-17T16:44:00Z">
              <w:r w:rsidRPr="006436AF">
                <w:t xml:space="preserve">If set to </w:t>
              </w:r>
              <w:r w:rsidRPr="00766762">
                <w:rPr>
                  <w:rStyle w:val="Codechar"/>
                </w:rPr>
                <w:t>True</w:t>
              </w:r>
              <w:r w:rsidRPr="006436AF">
                <w:t xml:space="preserve">, </w:t>
              </w:r>
              <w:del w:id="9394" w:author="Richard Bradbury" w:date="2023-12-14T16:36:00Z">
                <w:r w:rsidRPr="006436AF" w:rsidDel="00532FC2">
                  <w:delText xml:space="preserve">this </w:delText>
                </w:r>
              </w:del>
              <w:r w:rsidRPr="006436AF">
                <w:t xml:space="preserve">indicates that the media resources matching the filters shall not be cached by the </w:t>
              </w:r>
              <w:del w:id="9395" w:author="Richard Bradbury" w:date="2023-12-14T16:36:00Z">
                <w:r w:rsidRPr="006436AF" w:rsidDel="00532FC2">
                  <w:delText>5GMSd</w:delText>
                </w:r>
              </w:del>
            </w:ins>
            <w:ins w:id="9396" w:author="Richard Bradbury" w:date="2023-12-14T16:37:00Z">
              <w:r w:rsidR="00532FC2">
                <w:t>Media</w:t>
              </w:r>
            </w:ins>
            <w:ins w:id="9397" w:author="TS 26.512 V17.7.0" w:date="2023-11-17T16:44:00Z">
              <w:r w:rsidRPr="006436AF">
                <w:t xml:space="preserve"> AS and shall be marked as not to be cached when served by the </w:t>
              </w:r>
              <w:del w:id="9398" w:author="Richard Bradbury" w:date="2023-12-14T16:41:00Z">
                <w:r w:rsidRPr="006436AF" w:rsidDel="00A80385">
                  <w:delText xml:space="preserve">5GMSd </w:delText>
                </w:r>
              </w:del>
            </w:ins>
            <w:ins w:id="9399" w:author="Richard Bradbury" w:date="2023-12-14T16:41:00Z">
              <w:r w:rsidR="00A80385">
                <w:t>Media </w:t>
              </w:r>
            </w:ins>
            <w:ins w:id="9400" w:author="TS 26.512 V17.7.0" w:date="2023-11-17T16:44:00Z">
              <w:r w:rsidRPr="006436AF">
                <w:t xml:space="preserve">AS at </w:t>
              </w:r>
            </w:ins>
            <w:ins w:id="9401" w:author="Richard Bradbury" w:date="2023-12-14T16:41:00Z">
              <w:r w:rsidR="00A80385">
                <w:t xml:space="preserve">reference point </w:t>
              </w:r>
            </w:ins>
            <w:ins w:id="9402" w:author="TS 26.512 V17.7.0" w:date="2023-11-17T16:44:00Z">
              <w:r w:rsidRPr="006436AF">
                <w:t>M4</w:t>
              </w:r>
              <w:del w:id="9403" w:author="Richard Bradbury" w:date="2023-12-14T16:41:00Z">
                <w:r w:rsidRPr="006436AF" w:rsidDel="00A80385">
                  <w:delText>d</w:delText>
                </w:r>
              </w:del>
              <w:r w:rsidRPr="006436AF">
                <w:t>.</w:t>
              </w:r>
            </w:ins>
          </w:p>
        </w:tc>
      </w:tr>
      <w:tr w:rsidR="007F4B35" w:rsidRPr="006436AF" w14:paraId="38971FC7" w14:textId="77777777" w:rsidTr="003D7336">
        <w:trPr>
          <w:ins w:id="9404" w:author="TS 26.512 V17.7.0" w:date="2023-11-17T16:44:00Z"/>
        </w:trPr>
        <w:tc>
          <w:tcPr>
            <w:tcW w:w="98" w:type="pct"/>
            <w:shd w:val="clear" w:color="auto" w:fill="auto"/>
          </w:tcPr>
          <w:p w14:paraId="43BBE535" w14:textId="65D1B62E" w:rsidR="007F4B35" w:rsidRPr="00766762" w:rsidRDefault="007F4B35" w:rsidP="007F4B35">
            <w:pPr>
              <w:pStyle w:val="TAL"/>
              <w:rPr>
                <w:ins w:id="9405" w:author="TS 26.512 V17.7.0" w:date="2023-11-17T16:44:00Z"/>
                <w:rStyle w:val="Codechar"/>
              </w:rPr>
            </w:pPr>
          </w:p>
        </w:tc>
        <w:tc>
          <w:tcPr>
            <w:tcW w:w="99" w:type="pct"/>
          </w:tcPr>
          <w:p w14:paraId="5B9E9429" w14:textId="77777777" w:rsidR="007F4B35" w:rsidRDefault="007F4B35" w:rsidP="007F4B35">
            <w:pPr>
              <w:pStyle w:val="TAL"/>
              <w:rPr>
                <w:rStyle w:val="Datatypechar"/>
                <w:rFonts w:eastAsia="MS Mincho"/>
              </w:rPr>
            </w:pPr>
          </w:p>
        </w:tc>
        <w:tc>
          <w:tcPr>
            <w:tcW w:w="99" w:type="pct"/>
          </w:tcPr>
          <w:p w14:paraId="353BB0CE" w14:textId="79841821" w:rsidR="007F4B35" w:rsidRDefault="007F4B35" w:rsidP="007F4B35">
            <w:pPr>
              <w:pStyle w:val="TAL"/>
              <w:rPr>
                <w:rStyle w:val="Datatypechar"/>
                <w:rFonts w:eastAsia="MS Mincho"/>
              </w:rPr>
            </w:pPr>
          </w:p>
        </w:tc>
        <w:tc>
          <w:tcPr>
            <w:tcW w:w="596" w:type="pct"/>
          </w:tcPr>
          <w:p w14:paraId="3A544520" w14:textId="24B23CA2" w:rsidR="007F4B35" w:rsidRDefault="007F4B35" w:rsidP="007F4B35">
            <w:pPr>
              <w:pStyle w:val="TAL"/>
              <w:rPr>
                <w:ins w:id="9406" w:author="Richard Bradbury" w:date="2023-11-17T21:29:00Z"/>
                <w:rStyle w:val="Datatypechar"/>
                <w:rFonts w:eastAsia="MS Mincho"/>
              </w:rPr>
            </w:pPr>
            <w:ins w:id="9407" w:author="TS 26.512 V17.7.0" w:date="2023-11-17T16:44:00Z">
              <w:r w:rsidRPr="00766762">
                <w:rPr>
                  <w:rStyle w:val="Codechar"/>
                </w:rPr>
                <w:t>maxAge</w:t>
              </w:r>
            </w:ins>
          </w:p>
        </w:tc>
        <w:tc>
          <w:tcPr>
            <w:tcW w:w="744" w:type="pct"/>
            <w:shd w:val="clear" w:color="auto" w:fill="auto"/>
          </w:tcPr>
          <w:p w14:paraId="1A54FDD2" w14:textId="187D3126" w:rsidR="007F4B35" w:rsidRPr="006436AF" w:rsidRDefault="007F4B35" w:rsidP="007F4B35">
            <w:pPr>
              <w:pStyle w:val="TAL"/>
              <w:rPr>
                <w:ins w:id="9408" w:author="TS 26.512 V17.7.0" w:date="2023-11-17T16:44:00Z"/>
                <w:rStyle w:val="Datatypechar"/>
                <w:rFonts w:eastAsia="MS Mincho"/>
              </w:rPr>
            </w:pPr>
            <w:bookmarkStart w:id="9409" w:name="_MCCTEMPBM_CRPT71130301___7"/>
            <w:ins w:id="9410" w:author="TS 26.512 V17.7.0" w:date="2023-11-17T16:44:00Z">
              <w:del w:id="9411" w:author="Richard Bradbury" w:date="2023-12-05T20:52:00Z">
                <w:r w:rsidDel="00093D8E">
                  <w:rPr>
                    <w:rStyle w:val="Datatypechar"/>
                    <w:rFonts w:eastAsia="MS Mincho"/>
                  </w:rPr>
                  <w:delText>i</w:delText>
                </w:r>
                <w:r w:rsidRPr="006436AF" w:rsidDel="00093D8E">
                  <w:rPr>
                    <w:rStyle w:val="Datatypechar"/>
                    <w:rFonts w:eastAsia="MS Mincho"/>
                  </w:rPr>
                  <w:delText>nteger</w:delText>
                </w:r>
              </w:del>
            </w:ins>
            <w:bookmarkEnd w:id="9409"/>
            <w:ins w:id="9412" w:author="Richard Bradbury" w:date="2023-12-05T20:52:00Z">
              <w:r w:rsidR="00093D8E">
                <w:rPr>
                  <w:rStyle w:val="Datatypechar"/>
                  <w:rFonts w:eastAsia="MS Mincho"/>
                </w:rPr>
                <w:t>Uint32</w:t>
              </w:r>
            </w:ins>
          </w:p>
        </w:tc>
        <w:tc>
          <w:tcPr>
            <w:tcW w:w="447" w:type="pct"/>
          </w:tcPr>
          <w:p w14:paraId="499A136A" w14:textId="77777777" w:rsidR="007F4B35" w:rsidRPr="006436AF" w:rsidRDefault="007F4B35" w:rsidP="007F4B35">
            <w:pPr>
              <w:pStyle w:val="TAC"/>
              <w:rPr>
                <w:ins w:id="9413" w:author="TS 26.512 V17.7.0" w:date="2023-11-17T16:44:00Z"/>
              </w:rPr>
            </w:pPr>
            <w:ins w:id="9414" w:author="TS 26.512 V17.7.0" w:date="2023-11-17T16:44:00Z">
              <w:r w:rsidRPr="006436AF">
                <w:t>0..1</w:t>
              </w:r>
            </w:ins>
          </w:p>
        </w:tc>
        <w:tc>
          <w:tcPr>
            <w:tcW w:w="2917" w:type="pct"/>
            <w:shd w:val="clear" w:color="auto" w:fill="auto"/>
          </w:tcPr>
          <w:p w14:paraId="36E7B734" w14:textId="15DE7D88" w:rsidR="007F4B35" w:rsidRPr="006436AF" w:rsidRDefault="007F4B35" w:rsidP="007F4B35">
            <w:pPr>
              <w:pStyle w:val="TAL"/>
              <w:keepNext w:val="0"/>
              <w:rPr>
                <w:ins w:id="9415" w:author="TS 26.512 V17.7.0" w:date="2023-11-17T16:44:00Z"/>
              </w:rPr>
            </w:pPr>
            <w:ins w:id="9416" w:author="TS 26.512 V17.7.0" w:date="2023-11-17T16:44:00Z">
              <w:r w:rsidRPr="006436AF">
                <w:t xml:space="preserve">The caching time-to-live period that shall be set on ingested media resources matching the filters. This determines the minimum period for which the </w:t>
              </w:r>
              <w:del w:id="9417" w:author="Richard Bradbury" w:date="2023-12-14T16:42:00Z">
                <w:r w:rsidRPr="006436AF" w:rsidDel="00A80385">
                  <w:delText>5GMSd</w:delText>
                </w:r>
              </w:del>
            </w:ins>
            <w:ins w:id="9418" w:author="Richard Bradbury" w:date="2023-12-14T16:42:00Z">
              <w:r w:rsidR="00A80385">
                <w:t>Media</w:t>
              </w:r>
            </w:ins>
            <w:ins w:id="9419" w:author="TS 26.512 V17.7.0" w:date="2023-11-17T16:44:00Z">
              <w:r w:rsidRPr="006436AF">
                <w:t xml:space="preserve"> AS shall cache matching media resources as well as the time-to-live period signalled by the </w:t>
              </w:r>
              <w:del w:id="9420" w:author="Richard Bradbury" w:date="2023-12-14T16:42:00Z">
                <w:r w:rsidRPr="006436AF" w:rsidDel="00A80385">
                  <w:delText>5GMSd</w:delText>
                </w:r>
              </w:del>
            </w:ins>
            <w:ins w:id="9421" w:author="Richard Bradbury" w:date="2023-12-14T16:42:00Z">
              <w:r w:rsidR="00A80385">
                <w:t>Media</w:t>
              </w:r>
            </w:ins>
            <w:ins w:id="9422" w:author="TS 26.512 V17.7.0" w:date="2023-11-17T16:44:00Z">
              <w:r w:rsidRPr="006436AF">
                <w:t xml:space="preserve"> AS at </w:t>
              </w:r>
              <w:del w:id="9423" w:author="Richard Bradbury" w:date="2023-12-14T16:42:00Z">
                <w:r w:rsidRPr="006436AF" w:rsidDel="00A80385">
                  <w:delText>interface</w:delText>
                </w:r>
              </w:del>
            </w:ins>
            <w:ins w:id="9424" w:author="Richard Bradbury" w:date="2023-12-14T16:42:00Z">
              <w:r w:rsidR="00A80385">
                <w:t>reference point</w:t>
              </w:r>
            </w:ins>
            <w:ins w:id="9425" w:author="TS 26.512 V17.7.0" w:date="2023-11-17T16:44:00Z">
              <w:r w:rsidRPr="006436AF">
                <w:t xml:space="preserve"> M4</w:t>
              </w:r>
              <w:del w:id="9426" w:author="Richard Bradbury" w:date="2023-12-14T16:43:00Z">
                <w:r w:rsidRPr="006436AF" w:rsidDel="00A80385">
                  <w:delText>d</w:delText>
                </w:r>
              </w:del>
              <w:r w:rsidRPr="006436AF">
                <w:t xml:space="preserve"> when it serves such media resources.</w:t>
              </w:r>
            </w:ins>
          </w:p>
          <w:p w14:paraId="726C1CBB" w14:textId="77777777" w:rsidR="007F4B35" w:rsidRPr="006436AF" w:rsidRDefault="007F4B35" w:rsidP="007F4B35">
            <w:pPr>
              <w:pStyle w:val="TALcontinuation"/>
              <w:spacing w:before="48"/>
              <w:rPr>
                <w:ins w:id="9427" w:author="TS 26.512 V17.7.0" w:date="2023-11-17T16:44:00Z"/>
              </w:rPr>
            </w:pPr>
            <w:ins w:id="9428" w:author="TS 26.512 V17.7.0" w:date="2023-11-17T16:44:00Z">
              <w:r w:rsidRPr="006436AF">
                <w:t>The time-to-live for a given media resource shall be calculated relative to the time it was ingested.</w:t>
              </w:r>
            </w:ins>
          </w:p>
        </w:tc>
      </w:tr>
      <w:tr w:rsidR="007F4B35" w:rsidRPr="006436AF" w14:paraId="045799F1" w14:textId="77777777" w:rsidTr="003D7336">
        <w:trPr>
          <w:ins w:id="9429" w:author="TS 26.512 V17.7.0" w:date="2023-11-17T16:44:00Z"/>
        </w:trPr>
        <w:tc>
          <w:tcPr>
            <w:tcW w:w="98" w:type="pct"/>
            <w:shd w:val="clear" w:color="auto" w:fill="auto"/>
          </w:tcPr>
          <w:p w14:paraId="18AAFA39" w14:textId="3946F401" w:rsidR="007F4B35" w:rsidRPr="00766762" w:rsidRDefault="007F4B35" w:rsidP="007F4B35">
            <w:pPr>
              <w:pStyle w:val="TAL"/>
              <w:rPr>
                <w:ins w:id="9430" w:author="TS 26.512 V17.7.0" w:date="2023-11-17T16:44:00Z"/>
                <w:rStyle w:val="Codechar"/>
              </w:rPr>
            </w:pPr>
          </w:p>
        </w:tc>
        <w:tc>
          <w:tcPr>
            <w:tcW w:w="794" w:type="pct"/>
            <w:gridSpan w:val="3"/>
          </w:tcPr>
          <w:p w14:paraId="0CE7477E" w14:textId="161D8BEB" w:rsidR="007F4B35" w:rsidRDefault="007F4B35" w:rsidP="007F4B35">
            <w:pPr>
              <w:pStyle w:val="TAL"/>
              <w:rPr>
                <w:ins w:id="9431" w:author="Richard Bradbury" w:date="2023-11-17T21:29:00Z"/>
                <w:rStyle w:val="Datatypechar"/>
                <w:rFonts w:eastAsia="MS Mincho"/>
              </w:rPr>
            </w:pPr>
            <w:ins w:id="9432" w:author="TS 26.512 V17.7.0" w:date="2023-11-17T16:44:00Z">
              <w:r w:rsidRPr="00766762">
                <w:rPr>
                  <w:rStyle w:val="Codechar"/>
                </w:rPr>
                <w:t>geoFencing</w:t>
              </w:r>
            </w:ins>
          </w:p>
        </w:tc>
        <w:tc>
          <w:tcPr>
            <w:tcW w:w="744" w:type="pct"/>
            <w:shd w:val="clear" w:color="auto" w:fill="auto"/>
          </w:tcPr>
          <w:p w14:paraId="724E29E1" w14:textId="4DECB4F7" w:rsidR="007F4B35" w:rsidRPr="006436AF" w:rsidRDefault="007F4B35" w:rsidP="007F4B35">
            <w:pPr>
              <w:pStyle w:val="TAL"/>
              <w:rPr>
                <w:ins w:id="9433" w:author="TS 26.512 V17.7.0" w:date="2023-11-17T16:44:00Z"/>
                <w:rStyle w:val="Datatypechar"/>
                <w:rFonts w:eastAsia="MS Mincho"/>
              </w:rPr>
            </w:pPr>
            <w:bookmarkStart w:id="9434" w:name="_MCCTEMPBM_CRPT71130302___7"/>
            <w:ins w:id="9435" w:author="TS 26.512 V17.7.0" w:date="2023-11-17T16:44:00Z">
              <w:r>
                <w:rPr>
                  <w:rStyle w:val="Datatypechar"/>
                  <w:rFonts w:eastAsia="MS Mincho"/>
                </w:rPr>
                <w:t>o</w:t>
              </w:r>
              <w:r w:rsidRPr="006436AF">
                <w:rPr>
                  <w:rStyle w:val="Datatypechar"/>
                  <w:rFonts w:eastAsia="MS Mincho"/>
                </w:rPr>
                <w:t>bject</w:t>
              </w:r>
              <w:bookmarkEnd w:id="9434"/>
            </w:ins>
          </w:p>
        </w:tc>
        <w:tc>
          <w:tcPr>
            <w:tcW w:w="447" w:type="pct"/>
          </w:tcPr>
          <w:p w14:paraId="3BA9A063" w14:textId="4F0F9B53" w:rsidR="007F4B35" w:rsidRPr="006436AF" w:rsidRDefault="007F4B35" w:rsidP="007F4B35">
            <w:pPr>
              <w:pStyle w:val="TAC"/>
              <w:rPr>
                <w:ins w:id="9436" w:author="TS 26.512 V17.7.0" w:date="2023-11-17T16:44:00Z"/>
              </w:rPr>
            </w:pPr>
            <w:ins w:id="9437" w:author="TS 26.512 V17.7.0" w:date="2023-11-17T16:44:00Z">
              <w:r w:rsidRPr="006436AF">
                <w:t>0..</w:t>
              </w:r>
            </w:ins>
            <w:ins w:id="9438" w:author="Richard Bradbury" w:date="2023-12-18T13:02:00Z">
              <w:r w:rsidR="0068007C">
                <w:t>1</w:t>
              </w:r>
            </w:ins>
          </w:p>
        </w:tc>
        <w:tc>
          <w:tcPr>
            <w:tcW w:w="2917" w:type="pct"/>
            <w:shd w:val="clear" w:color="auto" w:fill="auto"/>
          </w:tcPr>
          <w:p w14:paraId="757AD558" w14:textId="23D8FEBE" w:rsidR="007F4B35" w:rsidRPr="006436AF" w:rsidRDefault="00A80385" w:rsidP="00D22F95">
            <w:pPr>
              <w:pStyle w:val="TAL"/>
              <w:rPr>
                <w:ins w:id="9439" w:author="TS 26.512 V17.7.0" w:date="2023-11-17T16:44:00Z"/>
              </w:rPr>
            </w:pPr>
            <w:ins w:id="9440" w:author="Richard Bradbury" w:date="2023-12-14T16:43:00Z">
              <w:r>
                <w:t>Directives l</w:t>
              </w:r>
            </w:ins>
            <w:ins w:id="9441" w:author="TS 26.512 V17.7.0" w:date="2023-11-17T16:44:00Z">
              <w:del w:id="9442" w:author="Richard Bradbury" w:date="2023-12-14T16:43:00Z">
                <w:r w:rsidR="007F4B35" w:rsidRPr="006436AF" w:rsidDel="00A80385">
                  <w:delText>L</w:delText>
                </w:r>
              </w:del>
              <w:r w:rsidR="007F4B35" w:rsidRPr="006436AF">
                <w:t>imit</w:t>
              </w:r>
            </w:ins>
            <w:ins w:id="9443" w:author="Richard Bradbury" w:date="2023-12-14T16:43:00Z">
              <w:r>
                <w:t>ing</w:t>
              </w:r>
            </w:ins>
            <w:ins w:id="9444" w:author="TS 26.512 V17.7.0" w:date="2023-11-17T16:44:00Z">
              <w:r w:rsidR="007F4B35" w:rsidRPr="006436AF">
                <w:t xml:space="preserve"> access to the content to the indicated geographic areas</w:t>
              </w:r>
            </w:ins>
            <w:ins w:id="9445" w:author="Richard Bradbury" w:date="2023-12-22T13:22:00Z">
              <w:r w:rsidR="00D22F95">
                <w:t xml:space="preserve"> (see NOTE 1)</w:t>
              </w:r>
            </w:ins>
            <w:ins w:id="9446" w:author="TS 26.512 V17.7.0" w:date="2023-11-17T16:44:00Z">
              <w:r w:rsidR="007F4B35" w:rsidRPr="006436AF">
                <w:t>.</w:t>
              </w:r>
            </w:ins>
          </w:p>
        </w:tc>
      </w:tr>
      <w:tr w:rsidR="007F4B35" w:rsidRPr="006436AF" w14:paraId="1FB11EAA" w14:textId="77777777" w:rsidTr="003D7336">
        <w:trPr>
          <w:ins w:id="9447" w:author="TS 26.512 V17.7.0" w:date="2023-11-17T16:44:00Z"/>
        </w:trPr>
        <w:tc>
          <w:tcPr>
            <w:tcW w:w="98" w:type="pct"/>
            <w:shd w:val="clear" w:color="auto" w:fill="auto"/>
          </w:tcPr>
          <w:p w14:paraId="2FB96787" w14:textId="720B966A" w:rsidR="007F4B35" w:rsidRPr="00766762" w:rsidRDefault="007F4B35" w:rsidP="007F4B35">
            <w:pPr>
              <w:pStyle w:val="TAL"/>
              <w:rPr>
                <w:ins w:id="9448" w:author="TS 26.512 V17.7.0" w:date="2023-11-17T16:44:00Z"/>
                <w:rStyle w:val="Codechar"/>
              </w:rPr>
            </w:pPr>
          </w:p>
        </w:tc>
        <w:tc>
          <w:tcPr>
            <w:tcW w:w="99" w:type="pct"/>
          </w:tcPr>
          <w:p w14:paraId="1C79F064" w14:textId="77777777" w:rsidR="007F4B35" w:rsidRPr="006436AF" w:rsidRDefault="007F4B35" w:rsidP="007F4B35">
            <w:pPr>
              <w:pStyle w:val="TAL"/>
              <w:rPr>
                <w:rStyle w:val="Datatypechar"/>
                <w:rFonts w:eastAsia="MS Mincho"/>
              </w:rPr>
            </w:pPr>
          </w:p>
        </w:tc>
        <w:tc>
          <w:tcPr>
            <w:tcW w:w="695" w:type="pct"/>
            <w:gridSpan w:val="2"/>
          </w:tcPr>
          <w:p w14:paraId="00787FE0" w14:textId="160776CF" w:rsidR="007F4B35" w:rsidRPr="006436AF" w:rsidRDefault="007F4B35" w:rsidP="007F4B35">
            <w:pPr>
              <w:pStyle w:val="TAL"/>
              <w:rPr>
                <w:ins w:id="9449" w:author="Richard Bradbury" w:date="2023-11-17T21:29:00Z"/>
                <w:rStyle w:val="Datatypechar"/>
                <w:rFonts w:eastAsia="MS Mincho"/>
              </w:rPr>
            </w:pPr>
            <w:ins w:id="9450" w:author="TS 26.512 V17.7.0" w:date="2023-11-17T16:44:00Z">
              <w:r w:rsidRPr="00766762">
                <w:rPr>
                  <w:rStyle w:val="Codechar"/>
                </w:rPr>
                <w:t>locatorType</w:t>
              </w:r>
            </w:ins>
          </w:p>
        </w:tc>
        <w:tc>
          <w:tcPr>
            <w:tcW w:w="744" w:type="pct"/>
            <w:shd w:val="clear" w:color="auto" w:fill="auto"/>
          </w:tcPr>
          <w:p w14:paraId="76C569A0" w14:textId="1FAE657F" w:rsidR="007F4B35" w:rsidRPr="006436AF" w:rsidRDefault="007F4B35" w:rsidP="007F4B35">
            <w:pPr>
              <w:pStyle w:val="TAL"/>
              <w:rPr>
                <w:ins w:id="9451" w:author="TS 26.512 V17.7.0" w:date="2023-11-17T16:44:00Z"/>
                <w:rStyle w:val="Datatypechar"/>
                <w:rFonts w:eastAsia="MS Mincho"/>
              </w:rPr>
            </w:pPr>
            <w:bookmarkStart w:id="9452" w:name="_MCCTEMPBM_CRPT71130303___7"/>
            <w:ins w:id="9453" w:author="TS 26.512 V17.7.0" w:date="2023-11-17T16:44:00Z">
              <w:r w:rsidRPr="006436AF">
                <w:rPr>
                  <w:rStyle w:val="Datatypechar"/>
                  <w:rFonts w:eastAsia="MS Mincho"/>
                </w:rPr>
                <w:t>Uri</w:t>
              </w:r>
              <w:bookmarkEnd w:id="9452"/>
            </w:ins>
          </w:p>
        </w:tc>
        <w:tc>
          <w:tcPr>
            <w:tcW w:w="447" w:type="pct"/>
          </w:tcPr>
          <w:p w14:paraId="0E721930" w14:textId="77777777" w:rsidR="007F4B35" w:rsidRPr="006436AF" w:rsidRDefault="007F4B35" w:rsidP="007F4B35">
            <w:pPr>
              <w:pStyle w:val="TAC"/>
              <w:rPr>
                <w:ins w:id="9454" w:author="TS 26.512 V17.7.0" w:date="2023-11-17T16:44:00Z"/>
              </w:rPr>
            </w:pPr>
            <w:ins w:id="9455" w:author="TS 26.512 V17.7.0" w:date="2023-11-17T16:44:00Z">
              <w:r w:rsidRPr="006436AF">
                <w:t>1..1</w:t>
              </w:r>
            </w:ins>
          </w:p>
        </w:tc>
        <w:tc>
          <w:tcPr>
            <w:tcW w:w="2917" w:type="pct"/>
            <w:shd w:val="clear" w:color="auto" w:fill="auto"/>
          </w:tcPr>
          <w:p w14:paraId="4A3CF5DE" w14:textId="44DF7B32" w:rsidR="007F4B35" w:rsidRPr="006436AF" w:rsidRDefault="007F4B35" w:rsidP="007F4B35">
            <w:pPr>
              <w:pStyle w:val="TAL"/>
              <w:rPr>
                <w:ins w:id="9456" w:author="TS 26.512 V17.7.0" w:date="2023-11-17T16:44:00Z"/>
              </w:rPr>
            </w:pPr>
            <w:ins w:id="9457" w:author="TS 26.512 V17.7.0" w:date="2023-11-17T16:44:00Z">
              <w:r w:rsidRPr="006436AF">
                <w:t xml:space="preserve">The type of the </w:t>
              </w:r>
            </w:ins>
            <w:ins w:id="9458" w:author="Richard Bradbury" w:date="2023-12-22T13:13:00Z">
              <w:r w:rsidR="00D22F95">
                <w:t xml:space="preserve">members of the </w:t>
              </w:r>
            </w:ins>
            <w:ins w:id="9459" w:author="TS 26.512 V17.7.0" w:date="2023-11-17T16:44:00Z">
              <w:r w:rsidRPr="00D22F95">
                <w:rPr>
                  <w:rStyle w:val="Codechar"/>
                </w:rPr>
                <w:t>locators</w:t>
              </w:r>
              <w:r w:rsidRPr="006436AF">
                <w:t xml:space="preserve"> </w:t>
              </w:r>
            </w:ins>
            <w:ins w:id="9460" w:author="Richard Bradbury" w:date="2023-12-22T13:13:00Z">
              <w:r w:rsidR="00D22F95">
                <w:t xml:space="preserve">array </w:t>
              </w:r>
            </w:ins>
            <w:ins w:id="9461" w:author="TS 26.512 V17.7.0" w:date="2023-11-17T16:44:00Z">
              <w:r w:rsidRPr="006436AF">
                <w:t xml:space="preserve">shall be indicated using a fully-qualified term identifier URI from the controlled vocabulary </w:t>
              </w:r>
              <w:del w:id="9462" w:author="Richard Bradbury" w:date="2023-12-15T12:55:00Z">
                <w:r w:rsidRPr="00766762" w:rsidDel="005C4B3D">
                  <w:rPr>
                    <w:rStyle w:val="Codechar"/>
                  </w:rPr>
                  <w:delText>urn:3gpp:</w:delText>
                </w:r>
              </w:del>
              <w:del w:id="9463" w:author="Richard Bradbury" w:date="2023-12-14T16:49:00Z">
                <w:r w:rsidRPr="00766762" w:rsidDel="00142D10">
                  <w:rPr>
                    <w:rStyle w:val="Codechar"/>
                  </w:rPr>
                  <w:delText>5gms</w:delText>
                </w:r>
              </w:del>
              <w:del w:id="9464" w:author="Richard Bradbury" w:date="2023-12-15T12:55:00Z">
                <w:r w:rsidRPr="00766762" w:rsidDel="005C4B3D">
                  <w:rPr>
                    <w:rStyle w:val="Codechar"/>
                  </w:rPr>
                  <w:delText>:‌locator</w:delText>
                </w:r>
                <w:r w:rsidRPr="00766762" w:rsidDel="005C4B3D">
                  <w:rPr>
                    <w:rStyle w:val="Codechar"/>
                  </w:rPr>
                  <w:noBreakHyphen/>
                  <w:delText>type</w:delText>
                </w:r>
                <w:r w:rsidRPr="006436AF" w:rsidDel="005C4B3D">
                  <w:delText xml:space="preserve">, as </w:delText>
                </w:r>
              </w:del>
              <w:r w:rsidRPr="006436AF">
                <w:t>specified in clause </w:t>
              </w:r>
              <w:del w:id="9465" w:author="Richard Bradbury" w:date="2023-12-15T12:56:00Z">
                <w:r w:rsidRPr="005C4B3D" w:rsidDel="005C4B3D">
                  <w:delText>7.6.4.6</w:delText>
                </w:r>
              </w:del>
            </w:ins>
            <w:ins w:id="9466" w:author="Richard Bradbury" w:date="2023-12-15T12:56:00Z">
              <w:r w:rsidR="005C4B3D">
                <w:t>B.1</w:t>
              </w:r>
            </w:ins>
            <w:ins w:id="9467" w:author="TS 26.512 V17.7.0" w:date="2023-11-17T16:44:00Z">
              <w:r w:rsidRPr="006436AF">
                <w:t>, or else from a vendor-specific vocabulary.</w:t>
              </w:r>
            </w:ins>
          </w:p>
        </w:tc>
      </w:tr>
      <w:tr w:rsidR="007F4B35" w:rsidRPr="006436AF" w14:paraId="4F0707C2" w14:textId="77777777" w:rsidTr="003D7336">
        <w:trPr>
          <w:ins w:id="9468" w:author="TS 26.512 V17.7.0" w:date="2023-11-17T16:44:00Z"/>
        </w:trPr>
        <w:tc>
          <w:tcPr>
            <w:tcW w:w="98" w:type="pct"/>
            <w:shd w:val="clear" w:color="auto" w:fill="auto"/>
          </w:tcPr>
          <w:p w14:paraId="68F23181" w14:textId="4196485C" w:rsidR="007F4B35" w:rsidRPr="00766762" w:rsidRDefault="007F4B35" w:rsidP="007F4B35">
            <w:pPr>
              <w:pStyle w:val="TAL"/>
              <w:rPr>
                <w:ins w:id="9469" w:author="TS 26.512 V17.7.0" w:date="2023-11-17T16:44:00Z"/>
                <w:rStyle w:val="Codechar"/>
              </w:rPr>
            </w:pPr>
          </w:p>
        </w:tc>
        <w:tc>
          <w:tcPr>
            <w:tcW w:w="99" w:type="pct"/>
          </w:tcPr>
          <w:p w14:paraId="02BCEC87" w14:textId="77777777" w:rsidR="007F4B35" w:rsidRDefault="007F4B35" w:rsidP="007F4B35">
            <w:pPr>
              <w:pStyle w:val="TAL"/>
              <w:rPr>
                <w:rStyle w:val="Datatypechar"/>
                <w:rFonts w:eastAsia="MS Mincho"/>
              </w:rPr>
            </w:pPr>
          </w:p>
        </w:tc>
        <w:tc>
          <w:tcPr>
            <w:tcW w:w="695" w:type="pct"/>
            <w:gridSpan w:val="2"/>
          </w:tcPr>
          <w:p w14:paraId="6B650B0B" w14:textId="6DB291CA" w:rsidR="007F4B35" w:rsidRDefault="007F4B35" w:rsidP="007F4B35">
            <w:pPr>
              <w:pStyle w:val="TAL"/>
              <w:rPr>
                <w:ins w:id="9470" w:author="Richard Bradbury" w:date="2023-11-17T21:29:00Z"/>
                <w:rStyle w:val="Datatypechar"/>
                <w:rFonts w:eastAsia="MS Mincho"/>
              </w:rPr>
            </w:pPr>
            <w:ins w:id="9471" w:author="TS 26.512 V17.7.0" w:date="2023-11-17T16:44:00Z">
              <w:r w:rsidRPr="00766762">
                <w:rPr>
                  <w:rStyle w:val="Codechar"/>
                </w:rPr>
                <w:t>locators</w:t>
              </w:r>
            </w:ins>
          </w:p>
        </w:tc>
        <w:tc>
          <w:tcPr>
            <w:tcW w:w="744" w:type="pct"/>
            <w:shd w:val="clear" w:color="auto" w:fill="auto"/>
          </w:tcPr>
          <w:p w14:paraId="2E620239" w14:textId="29CE5379" w:rsidR="007F4B35" w:rsidRPr="006436AF" w:rsidRDefault="007F4B35" w:rsidP="007F4B35">
            <w:pPr>
              <w:pStyle w:val="TAL"/>
              <w:rPr>
                <w:ins w:id="9472" w:author="TS 26.512 V17.7.0" w:date="2023-11-17T16:44:00Z"/>
                <w:rStyle w:val="Datatypechar"/>
                <w:rFonts w:eastAsia="MS Mincho"/>
              </w:rPr>
            </w:pPr>
            <w:bookmarkStart w:id="9473" w:name="_MCCTEMPBM_CRPT71130304___7"/>
            <w:ins w:id="9474" w:author="TS 26.512 V17.7.0" w:date="2023-11-17T16:44:00Z">
              <w:r>
                <w:rPr>
                  <w:rStyle w:val="Datatypechar"/>
                  <w:rFonts w:eastAsia="MS Mincho"/>
                </w:rPr>
                <w:t>a</w:t>
              </w:r>
              <w:r w:rsidRPr="006436AF">
                <w:rPr>
                  <w:rStyle w:val="Datatypechar"/>
                  <w:rFonts w:eastAsia="MS Mincho"/>
                </w:rPr>
                <w:t>rray(</w:t>
              </w:r>
              <w:r>
                <w:rPr>
                  <w:rStyle w:val="Datatypechar"/>
                  <w:rFonts w:eastAsia="MS Mincho"/>
                </w:rPr>
                <w:t>s</w:t>
              </w:r>
              <w:r w:rsidRPr="006436AF">
                <w:rPr>
                  <w:rStyle w:val="Datatypechar"/>
                  <w:rFonts w:eastAsia="MS Mincho"/>
                </w:rPr>
                <w:t>tring)</w:t>
              </w:r>
              <w:bookmarkEnd w:id="9473"/>
            </w:ins>
          </w:p>
        </w:tc>
        <w:tc>
          <w:tcPr>
            <w:tcW w:w="447" w:type="pct"/>
          </w:tcPr>
          <w:p w14:paraId="00FC0ED1" w14:textId="77777777" w:rsidR="007F4B35" w:rsidRPr="006436AF" w:rsidRDefault="007F4B35" w:rsidP="007F4B35">
            <w:pPr>
              <w:pStyle w:val="TAC"/>
              <w:rPr>
                <w:ins w:id="9475" w:author="TS 26.512 V17.7.0" w:date="2023-11-17T16:44:00Z"/>
              </w:rPr>
            </w:pPr>
            <w:ins w:id="9476" w:author="TS 26.512 V17.7.0" w:date="2023-11-17T16:44:00Z">
              <w:r w:rsidRPr="006436AF">
                <w:t>1..1</w:t>
              </w:r>
            </w:ins>
          </w:p>
        </w:tc>
        <w:tc>
          <w:tcPr>
            <w:tcW w:w="2917" w:type="pct"/>
            <w:shd w:val="clear" w:color="auto" w:fill="auto"/>
          </w:tcPr>
          <w:p w14:paraId="60D10DB0" w14:textId="222E66C4" w:rsidR="007F4B35" w:rsidRPr="006436AF" w:rsidRDefault="007F4B35" w:rsidP="007F4B35">
            <w:pPr>
              <w:pStyle w:val="TAL"/>
              <w:rPr>
                <w:ins w:id="9477" w:author="TS 26.512 V17.7.0" w:date="2023-11-17T16:44:00Z"/>
              </w:rPr>
            </w:pPr>
            <w:ins w:id="9478" w:author="TS 26.512 V17.7.0" w:date="2023-11-17T16:44:00Z">
              <w:r w:rsidRPr="006436AF">
                <w:t xml:space="preserve">Array of locators from which access to the resources is to be allowed. The format of the locator strings shall be determined by the </w:t>
              </w:r>
              <w:del w:id="9479" w:author="Richard Bradbury" w:date="2023-12-15T13:00:00Z">
                <w:r w:rsidRPr="006436AF" w:rsidDel="005C4B3D">
                  <w:delText>value of</w:delText>
                </w:r>
              </w:del>
            </w:ins>
            <w:ins w:id="9480" w:author="Richard Bradbury" w:date="2023-12-15T13:00:00Z">
              <w:r w:rsidR="005C4B3D">
                <w:t>semantics of the term</w:t>
              </w:r>
            </w:ins>
            <w:ins w:id="9481" w:author="Richard Bradbury" w:date="2023-12-15T13:01:00Z">
              <w:r w:rsidR="005C4B3D">
                <w:t xml:space="preserve"> </w:t>
              </w:r>
            </w:ins>
            <w:ins w:id="9482" w:author="Richard Bradbury" w:date="2023-12-15T13:00:00Z">
              <w:r w:rsidR="005C4B3D">
                <w:t>identifier indicated in</w:t>
              </w:r>
            </w:ins>
            <w:ins w:id="9483" w:author="TS 26.512 V17.7.0" w:date="2023-11-17T16:44:00Z">
              <w:r w:rsidRPr="006436AF">
                <w:t xml:space="preserve"> </w:t>
              </w:r>
              <w:r w:rsidRPr="00766762">
                <w:rPr>
                  <w:rStyle w:val="Codechar"/>
                </w:rPr>
                <w:t>locatorType</w:t>
              </w:r>
              <w:del w:id="9484" w:author="Richard Bradbury" w:date="2023-12-15T13:01:00Z">
                <w:r w:rsidRPr="006436AF" w:rsidDel="005C4B3D">
                  <w:delText>, as specified in clause </w:delText>
                </w:r>
              </w:del>
              <w:del w:id="9485" w:author="Richard Bradbury" w:date="2023-12-15T12:56:00Z">
                <w:r w:rsidRPr="005C4B3D" w:rsidDel="005C4B3D">
                  <w:delText>7.6.4.6</w:delText>
                </w:r>
              </w:del>
              <w:r w:rsidRPr="006436AF">
                <w:t>.</w:t>
              </w:r>
            </w:ins>
          </w:p>
        </w:tc>
      </w:tr>
      <w:tr w:rsidR="007F4B35" w:rsidRPr="006436AF" w14:paraId="5150C07E" w14:textId="77777777" w:rsidTr="003D7336">
        <w:trPr>
          <w:ins w:id="9486" w:author="TS 26.512 V17.7.0" w:date="2023-11-17T16:44:00Z"/>
        </w:trPr>
        <w:tc>
          <w:tcPr>
            <w:tcW w:w="98" w:type="pct"/>
            <w:shd w:val="clear" w:color="auto" w:fill="auto"/>
          </w:tcPr>
          <w:p w14:paraId="5BC17537" w14:textId="3D62C1F8" w:rsidR="007F4B35" w:rsidRPr="00766762" w:rsidRDefault="007F4B35" w:rsidP="007F4B35">
            <w:pPr>
              <w:pStyle w:val="TAL"/>
              <w:rPr>
                <w:ins w:id="9487" w:author="TS 26.512 V17.7.0" w:date="2023-11-17T16:44:00Z"/>
                <w:rStyle w:val="Codechar"/>
              </w:rPr>
            </w:pPr>
          </w:p>
        </w:tc>
        <w:tc>
          <w:tcPr>
            <w:tcW w:w="794" w:type="pct"/>
            <w:gridSpan w:val="3"/>
          </w:tcPr>
          <w:p w14:paraId="39A997F8" w14:textId="67D1A623" w:rsidR="007F4B35" w:rsidRDefault="007F4B35" w:rsidP="007F4B35">
            <w:pPr>
              <w:pStyle w:val="TAL"/>
              <w:rPr>
                <w:ins w:id="9488" w:author="Richard Bradbury" w:date="2023-11-17T21:29:00Z"/>
                <w:rStyle w:val="Datatypechar"/>
                <w:rFonts w:eastAsia="MS Mincho"/>
              </w:rPr>
            </w:pPr>
            <w:ins w:id="9489" w:author="TS 26.512 V17.7.0" w:date="2023-11-17T16:44:00Z">
              <w:r w:rsidRPr="00766762">
                <w:rPr>
                  <w:rStyle w:val="Codechar"/>
                </w:rPr>
                <w:t>urlSignature</w:t>
              </w:r>
            </w:ins>
          </w:p>
        </w:tc>
        <w:tc>
          <w:tcPr>
            <w:tcW w:w="744" w:type="pct"/>
            <w:shd w:val="clear" w:color="auto" w:fill="auto"/>
          </w:tcPr>
          <w:p w14:paraId="27BAB3B8" w14:textId="1E659248" w:rsidR="007F4B35" w:rsidRPr="006436AF" w:rsidRDefault="007F4B35" w:rsidP="007F4B35">
            <w:pPr>
              <w:pStyle w:val="TAL"/>
              <w:rPr>
                <w:ins w:id="9490" w:author="TS 26.512 V17.7.0" w:date="2023-11-17T16:44:00Z"/>
                <w:rStyle w:val="Datatypechar"/>
                <w:rFonts w:eastAsia="MS Mincho"/>
              </w:rPr>
            </w:pPr>
            <w:bookmarkStart w:id="9491" w:name="_MCCTEMPBM_CRPT71130305___7"/>
            <w:ins w:id="9492" w:author="TS 26.512 V17.7.0" w:date="2023-11-17T16:44:00Z">
              <w:r>
                <w:rPr>
                  <w:rStyle w:val="Datatypechar"/>
                  <w:rFonts w:eastAsia="MS Mincho"/>
                </w:rPr>
                <w:t>o</w:t>
              </w:r>
              <w:r w:rsidRPr="006436AF">
                <w:rPr>
                  <w:rStyle w:val="Datatypechar"/>
                  <w:rFonts w:eastAsia="MS Mincho"/>
                </w:rPr>
                <w:t>bject</w:t>
              </w:r>
              <w:bookmarkEnd w:id="9491"/>
            </w:ins>
          </w:p>
        </w:tc>
        <w:tc>
          <w:tcPr>
            <w:tcW w:w="447" w:type="pct"/>
          </w:tcPr>
          <w:p w14:paraId="408D7389" w14:textId="77777777" w:rsidR="007F4B35" w:rsidRPr="006436AF" w:rsidRDefault="007F4B35" w:rsidP="007F4B35">
            <w:pPr>
              <w:pStyle w:val="TAC"/>
              <w:rPr>
                <w:ins w:id="9493" w:author="TS 26.512 V17.7.0" w:date="2023-11-17T16:44:00Z"/>
              </w:rPr>
            </w:pPr>
            <w:ins w:id="9494" w:author="TS 26.512 V17.7.0" w:date="2023-11-17T16:44:00Z">
              <w:r w:rsidRPr="006436AF">
                <w:t>0..1</w:t>
              </w:r>
            </w:ins>
          </w:p>
        </w:tc>
        <w:tc>
          <w:tcPr>
            <w:tcW w:w="2917" w:type="pct"/>
            <w:shd w:val="clear" w:color="auto" w:fill="auto"/>
          </w:tcPr>
          <w:p w14:paraId="0D961282" w14:textId="77586B94" w:rsidR="00E807B4" w:rsidRPr="006436AF" w:rsidRDefault="007F4B35" w:rsidP="00D22F95">
            <w:pPr>
              <w:pStyle w:val="TAL"/>
              <w:rPr>
                <w:ins w:id="9495" w:author="TS 26.512 V17.7.0" w:date="2023-11-17T16:44:00Z"/>
              </w:rPr>
            </w:pPr>
            <w:ins w:id="9496" w:author="TS 26.512 V17.7.0" w:date="2023-11-17T16:44:00Z">
              <w:r w:rsidRPr="006436AF">
                <w:t>Defines the URL signing scheme</w:t>
              </w:r>
            </w:ins>
            <w:ins w:id="9497" w:author="Richard Bradbury" w:date="2023-12-14T17:02:00Z">
              <w:r w:rsidR="00876BC6">
                <w:t xml:space="preserve"> to be enforced by the Media AS at reference point M4</w:t>
              </w:r>
            </w:ins>
            <w:ins w:id="9498" w:author="Richard Bradbury" w:date="2023-12-22T13:21:00Z">
              <w:r w:rsidR="00D22F95">
                <w:t xml:space="preserve"> (see NOTE </w:t>
              </w:r>
            </w:ins>
            <w:ins w:id="9499" w:author="Richard Bradbury" w:date="2023-12-22T13:22:00Z">
              <w:r w:rsidR="00D22F95">
                <w:t>2</w:t>
              </w:r>
            </w:ins>
            <w:ins w:id="9500" w:author="Richard Bradbury" w:date="2023-12-22T13:21:00Z">
              <w:r w:rsidR="00D22F95">
                <w:t>)</w:t>
              </w:r>
            </w:ins>
            <w:ins w:id="9501" w:author="TS 26.512 V17.7.0" w:date="2023-11-17T16:44:00Z">
              <w:r w:rsidRPr="006436AF">
                <w:t xml:space="preserve">. </w:t>
              </w:r>
            </w:ins>
            <w:ins w:id="9502" w:author="Richard Bradbury" w:date="2023-12-14T17:03:00Z">
              <w:r w:rsidR="00876BC6">
                <w:t xml:space="preserve">When present, </w:t>
              </w:r>
            </w:ins>
            <w:ins w:id="9503" w:author="TS 26.512 V17.7.0" w:date="2023-11-17T16:44:00Z">
              <w:del w:id="9504" w:author="Richard Bradbury" w:date="2023-12-14T17:03:00Z">
                <w:r w:rsidRPr="006436AF" w:rsidDel="00876BC6">
                  <w:delText>O</w:delText>
                </w:r>
              </w:del>
            </w:ins>
            <w:ins w:id="9505" w:author="Richard Bradbury" w:date="2023-12-14T17:03:00Z">
              <w:r w:rsidR="00876BC6">
                <w:t>o</w:t>
              </w:r>
            </w:ins>
            <w:ins w:id="9506" w:author="TS 26.512 V17.7.0" w:date="2023-11-17T16:44:00Z">
              <w:r w:rsidRPr="006436AF">
                <w:t xml:space="preserve">nly correctly signed and valid URLs </w:t>
              </w:r>
              <w:del w:id="9507" w:author="Richard Bradbury" w:date="2023-12-14T17:03:00Z">
                <w:r w:rsidRPr="006436AF" w:rsidDel="00876BC6">
                  <w:delText>will be allowed</w:delText>
                </w:r>
              </w:del>
            </w:ins>
            <w:ins w:id="9508" w:author="Richard Bradbury" w:date="2023-12-14T17:03:00Z">
              <w:r w:rsidR="00876BC6">
                <w:t>are permitted</w:t>
              </w:r>
            </w:ins>
            <w:ins w:id="9509" w:author="TS 26.512 V17.7.0" w:date="2023-11-17T16:44:00Z">
              <w:r w:rsidRPr="006436AF">
                <w:t xml:space="preserve"> to access the content resource</w:t>
              </w:r>
            </w:ins>
            <w:ins w:id="9510" w:author="Richard Bradbury" w:date="2023-12-14T17:03:00Z">
              <w:r w:rsidR="00876BC6">
                <w:t>s</w:t>
              </w:r>
            </w:ins>
            <w:ins w:id="9511" w:author="TS 26.512 V17.7.0" w:date="2023-11-17T16:44:00Z">
              <w:r w:rsidRPr="006436AF">
                <w:t xml:space="preserve"> </w:t>
              </w:r>
              <w:del w:id="9512" w:author="Richard Bradbury" w:date="2023-12-14T17:04:00Z">
                <w:r w:rsidRPr="006436AF" w:rsidDel="00876BC6">
                  <w:delText>at M4d</w:delText>
                </w:r>
              </w:del>
            </w:ins>
            <w:ins w:id="9513" w:author="Richard Bradbury" w:date="2023-12-14T17:04:00Z">
              <w:r w:rsidR="00876BC6">
                <w:t>within the scope of the enclosing distribution configuration</w:t>
              </w:r>
            </w:ins>
            <w:ins w:id="9514" w:author="TS 26.512 V17.7.0" w:date="2023-11-17T16:44:00Z">
              <w:r w:rsidRPr="006436AF">
                <w:t>.</w:t>
              </w:r>
            </w:ins>
          </w:p>
        </w:tc>
      </w:tr>
      <w:tr w:rsidR="007F4B35" w:rsidRPr="006436AF" w14:paraId="149E51EB" w14:textId="77777777" w:rsidTr="003D7336">
        <w:trPr>
          <w:ins w:id="9515" w:author="TS 26.512 V17.7.0" w:date="2023-11-17T16:44:00Z"/>
        </w:trPr>
        <w:tc>
          <w:tcPr>
            <w:tcW w:w="98" w:type="pct"/>
            <w:shd w:val="clear" w:color="auto" w:fill="auto"/>
          </w:tcPr>
          <w:p w14:paraId="21F5959D" w14:textId="10B82B0D" w:rsidR="007F4B35" w:rsidRPr="00766762" w:rsidDel="00353236" w:rsidRDefault="007F4B35" w:rsidP="007F4B35">
            <w:pPr>
              <w:pStyle w:val="TAL"/>
              <w:rPr>
                <w:ins w:id="9516" w:author="TS 26.512 V17.7.0" w:date="2023-11-17T16:44:00Z"/>
                <w:rStyle w:val="Codechar"/>
              </w:rPr>
            </w:pPr>
          </w:p>
        </w:tc>
        <w:tc>
          <w:tcPr>
            <w:tcW w:w="99" w:type="pct"/>
          </w:tcPr>
          <w:p w14:paraId="6B0A03F5" w14:textId="77777777" w:rsidR="007F4B35" w:rsidRDefault="007F4B35" w:rsidP="007F4B35">
            <w:pPr>
              <w:pStyle w:val="TAL"/>
              <w:rPr>
                <w:rStyle w:val="Datatypechar"/>
                <w:rFonts w:eastAsia="MS Mincho"/>
              </w:rPr>
            </w:pPr>
          </w:p>
        </w:tc>
        <w:tc>
          <w:tcPr>
            <w:tcW w:w="695" w:type="pct"/>
            <w:gridSpan w:val="2"/>
          </w:tcPr>
          <w:p w14:paraId="08E6D13D" w14:textId="1B6B8CCE" w:rsidR="007F4B35" w:rsidRDefault="007F4B35" w:rsidP="007F4B35">
            <w:pPr>
              <w:pStyle w:val="TAL"/>
              <w:rPr>
                <w:ins w:id="9517" w:author="Richard Bradbury" w:date="2023-11-17T21:29:00Z"/>
                <w:rStyle w:val="Datatypechar"/>
                <w:rFonts w:eastAsia="MS Mincho"/>
              </w:rPr>
            </w:pPr>
            <w:ins w:id="9518" w:author="TS 26.512 V17.7.0" w:date="2023-11-17T16:44:00Z">
              <w:r w:rsidRPr="00766762">
                <w:rPr>
                  <w:rStyle w:val="Codechar"/>
                </w:rPr>
                <w:t>urlPattern</w:t>
              </w:r>
            </w:ins>
          </w:p>
        </w:tc>
        <w:tc>
          <w:tcPr>
            <w:tcW w:w="744" w:type="pct"/>
            <w:shd w:val="clear" w:color="auto" w:fill="auto"/>
          </w:tcPr>
          <w:p w14:paraId="65797AD4" w14:textId="3A37C755" w:rsidR="007F4B35" w:rsidRPr="006436AF" w:rsidRDefault="007F4B35" w:rsidP="007F4B35">
            <w:pPr>
              <w:pStyle w:val="TAL"/>
              <w:rPr>
                <w:ins w:id="9519" w:author="TS 26.512 V17.7.0" w:date="2023-11-17T16:44:00Z"/>
                <w:rStyle w:val="Datatypechar"/>
                <w:rFonts w:eastAsia="MS Mincho"/>
              </w:rPr>
            </w:pPr>
            <w:bookmarkStart w:id="9520" w:name="_MCCTEMPBM_CRPT71130306___7"/>
            <w:ins w:id="9521" w:author="TS 26.512 V17.7.0" w:date="2023-11-17T16:44:00Z">
              <w:r>
                <w:rPr>
                  <w:rStyle w:val="Datatypechar"/>
                  <w:rFonts w:eastAsia="MS Mincho"/>
                </w:rPr>
                <w:t>s</w:t>
              </w:r>
              <w:r w:rsidRPr="006436AF">
                <w:rPr>
                  <w:rStyle w:val="Datatypechar"/>
                  <w:rFonts w:eastAsia="MS Mincho"/>
                </w:rPr>
                <w:t>tring</w:t>
              </w:r>
              <w:bookmarkEnd w:id="9520"/>
            </w:ins>
          </w:p>
        </w:tc>
        <w:tc>
          <w:tcPr>
            <w:tcW w:w="447" w:type="pct"/>
          </w:tcPr>
          <w:p w14:paraId="006A0C35" w14:textId="77777777" w:rsidR="007F4B35" w:rsidRPr="006436AF" w:rsidRDefault="007F4B35" w:rsidP="007F4B35">
            <w:pPr>
              <w:pStyle w:val="TAC"/>
              <w:rPr>
                <w:ins w:id="9522" w:author="TS 26.512 V17.7.0" w:date="2023-11-17T16:44:00Z"/>
              </w:rPr>
            </w:pPr>
            <w:ins w:id="9523" w:author="TS 26.512 V17.7.0" w:date="2023-11-17T16:44:00Z">
              <w:r w:rsidRPr="006436AF">
                <w:t>1..1</w:t>
              </w:r>
            </w:ins>
          </w:p>
        </w:tc>
        <w:tc>
          <w:tcPr>
            <w:tcW w:w="2917" w:type="pct"/>
            <w:shd w:val="clear" w:color="auto" w:fill="auto"/>
          </w:tcPr>
          <w:p w14:paraId="7F630406" w14:textId="460063A1" w:rsidR="007F4B35" w:rsidRPr="006436AF" w:rsidRDefault="007F4B35" w:rsidP="007F4B35">
            <w:pPr>
              <w:pStyle w:val="TAL"/>
              <w:rPr>
                <w:ins w:id="9524" w:author="TS 26.512 V17.7.0" w:date="2023-11-17T16:44:00Z"/>
              </w:rPr>
            </w:pPr>
            <w:ins w:id="9525" w:author="TS 26.512 V17.7.0" w:date="2023-11-17T16:44:00Z">
              <w:r w:rsidRPr="006436AF">
                <w:t xml:space="preserve">A pattern that shall be used </w:t>
              </w:r>
              <w:r w:rsidRPr="006436AF">
                <w:rPr>
                  <w:lang w:val="en-US"/>
                </w:rPr>
                <w:t xml:space="preserve">by the </w:t>
              </w:r>
              <w:del w:id="9526" w:author="Richard Bradbury" w:date="2023-12-14T17:04:00Z">
                <w:r w:rsidRPr="006436AF" w:rsidDel="00876BC6">
                  <w:rPr>
                    <w:lang w:val="en-US"/>
                  </w:rPr>
                  <w:delText>5GMSd</w:delText>
                </w:r>
              </w:del>
            </w:ins>
            <w:ins w:id="9527" w:author="Richard Bradbury" w:date="2023-12-14T17:04:00Z">
              <w:r w:rsidR="00876BC6">
                <w:rPr>
                  <w:lang w:val="en-US"/>
                </w:rPr>
                <w:t>Media</w:t>
              </w:r>
            </w:ins>
            <w:ins w:id="9528" w:author="TS 26.512 V17.7.0" w:date="2023-11-17T16:44:00Z">
              <w:r w:rsidRPr="006436AF">
                <w:rPr>
                  <w:lang w:val="en-US"/>
                </w:rPr>
                <w:t xml:space="preserve"> AS </w:t>
              </w:r>
              <w:r w:rsidRPr="006436AF">
                <w:t>to match M4</w:t>
              </w:r>
              <w:del w:id="9529" w:author="Richard Bradbury" w:date="2023-12-14T17:04:00Z">
                <w:r w:rsidRPr="006436AF" w:rsidDel="00876BC6">
                  <w:delText>d</w:delText>
                </w:r>
              </w:del>
              <w:r w:rsidRPr="006436AF">
                <w:t xml:space="preserve"> media resource </w:t>
              </w:r>
            </w:ins>
            <w:ins w:id="9530" w:author="Richard Bradbury" w:date="2023-12-14T17:04:00Z">
              <w:r w:rsidR="00876BC6">
                <w:t xml:space="preserve">request </w:t>
              </w:r>
            </w:ins>
            <w:ins w:id="9531" w:author="TS 26.512 V17.7.0" w:date="2023-11-17T16:44:00Z">
              <w:r w:rsidRPr="006436AF">
                <w:t xml:space="preserve">URLs. The </w:t>
              </w:r>
              <w:del w:id="9532" w:author="Richard Bradbury" w:date="2023-12-14T17:05:00Z">
                <w:r w:rsidRPr="006436AF" w:rsidDel="00876BC6">
                  <w:delText>5GMSd</w:delText>
                </w:r>
              </w:del>
            </w:ins>
            <w:ins w:id="9533" w:author="Richard Bradbury" w:date="2023-12-14T17:05:00Z">
              <w:r w:rsidR="00876BC6">
                <w:t>Media</w:t>
              </w:r>
            </w:ins>
            <w:ins w:id="9534" w:author="TS 26.512 V17.7.0" w:date="2023-11-17T16:44:00Z">
              <w:r w:rsidRPr="006436AF">
                <w:t xml:space="preserve"> AS shall not serve a matching media resource at </w:t>
              </w:r>
            </w:ins>
            <w:ins w:id="9535" w:author="Richard Bradbury" w:date="2023-12-14T17:05:00Z">
              <w:r w:rsidR="00876BC6">
                <w:t xml:space="preserve">reference point </w:t>
              </w:r>
            </w:ins>
            <w:ins w:id="9536" w:author="TS 26.512 V17.7.0" w:date="2023-11-17T16:44:00Z">
              <w:r w:rsidRPr="006436AF">
                <w:t>M4</w:t>
              </w:r>
              <w:del w:id="9537" w:author="Richard Bradbury" w:date="2023-12-14T17:05:00Z">
                <w:r w:rsidRPr="006436AF" w:rsidDel="00876BC6">
                  <w:delText>d</w:delText>
                </w:r>
              </w:del>
              <w:r w:rsidRPr="006436AF">
                <w:t xml:space="preserve"> unless it includes a valid authentication token</w:t>
              </w:r>
              <w:r w:rsidRPr="006436AF">
                <w:rPr>
                  <w:lang w:val="en-US"/>
                </w:rPr>
                <w:t xml:space="preserve"> calculated over the portion of the M4</w:t>
              </w:r>
              <w:del w:id="9538" w:author="Richard Bradbury" w:date="2023-12-14T17:05:00Z">
                <w:r w:rsidRPr="006436AF" w:rsidDel="00876BC6">
                  <w:rPr>
                    <w:lang w:val="en-US"/>
                  </w:rPr>
                  <w:delText>d</w:delText>
                </w:r>
              </w:del>
              <w:r w:rsidRPr="006436AF">
                <w:rPr>
                  <w:lang w:val="en-US"/>
                </w:rPr>
                <w:t xml:space="preserve"> request URL that matches this pattern</w:t>
              </w:r>
              <w:r w:rsidRPr="006436AF">
                <w:t>. The format of the pattern shall be a regular expression as specified in</w:t>
              </w:r>
            </w:ins>
            <w:ins w:id="9539" w:author="TS 26.512 V17.7.0" w:date="2023-11-17T23:10:00Z">
              <w:r>
                <w:t> </w:t>
              </w:r>
            </w:ins>
            <w:ins w:id="9540" w:author="TS 26.512 V17.7.0" w:date="2023-11-17T16:44:00Z">
              <w:r w:rsidRPr="006436AF">
                <w:t>[</w:t>
              </w:r>
            </w:ins>
            <w:ins w:id="9541" w:author="Richard Bradbury" w:date="2023-12-14T17:05:00Z">
              <w:r w:rsidR="00876BC6" w:rsidRPr="00876BC6">
                <w:rPr>
                  <w:highlight w:val="yellow"/>
                </w:rPr>
                <w:t>ECMA</w:t>
              </w:r>
            </w:ins>
            <w:ins w:id="9542" w:author="Richard Bradbury" w:date="2023-12-14T17:06:00Z">
              <w:r w:rsidR="00876BC6" w:rsidRPr="00876BC6">
                <w:rPr>
                  <w:highlight w:val="yellow"/>
                </w:rPr>
                <w:t>262</w:t>
              </w:r>
            </w:ins>
            <w:ins w:id="9543" w:author="TS 26.512 V17.7.0" w:date="2023-11-17T16:44:00Z">
              <w:r w:rsidRPr="006436AF">
                <w:t>].</w:t>
              </w:r>
            </w:ins>
          </w:p>
        </w:tc>
      </w:tr>
      <w:tr w:rsidR="007F4B35" w:rsidRPr="006436AF" w14:paraId="126F9827" w14:textId="77777777" w:rsidTr="003D7336">
        <w:trPr>
          <w:ins w:id="9544" w:author="TS 26.512 V17.7.0" w:date="2023-11-17T16:44:00Z"/>
        </w:trPr>
        <w:tc>
          <w:tcPr>
            <w:tcW w:w="98" w:type="pct"/>
            <w:shd w:val="clear" w:color="auto" w:fill="auto"/>
          </w:tcPr>
          <w:p w14:paraId="18B97047" w14:textId="0458510B" w:rsidR="007F4B35" w:rsidRPr="00766762" w:rsidRDefault="007F4B35" w:rsidP="007F4B35">
            <w:pPr>
              <w:pStyle w:val="TAL"/>
              <w:rPr>
                <w:ins w:id="9545" w:author="TS 26.512 V17.7.0" w:date="2023-11-17T16:44:00Z"/>
                <w:rStyle w:val="Codechar"/>
              </w:rPr>
            </w:pPr>
          </w:p>
        </w:tc>
        <w:tc>
          <w:tcPr>
            <w:tcW w:w="99" w:type="pct"/>
          </w:tcPr>
          <w:p w14:paraId="0878C38E" w14:textId="77777777" w:rsidR="007F4B35" w:rsidRDefault="007F4B35" w:rsidP="007F4B35">
            <w:pPr>
              <w:pStyle w:val="TAL"/>
              <w:rPr>
                <w:rStyle w:val="Datatypechar"/>
                <w:rFonts w:eastAsia="MS Mincho"/>
              </w:rPr>
            </w:pPr>
          </w:p>
        </w:tc>
        <w:tc>
          <w:tcPr>
            <w:tcW w:w="695" w:type="pct"/>
            <w:gridSpan w:val="2"/>
          </w:tcPr>
          <w:p w14:paraId="03859E67" w14:textId="4694AFB7" w:rsidR="007F4B35" w:rsidRDefault="007F4B35" w:rsidP="007F4B35">
            <w:pPr>
              <w:pStyle w:val="TAL"/>
              <w:rPr>
                <w:ins w:id="9546" w:author="Richard Bradbury" w:date="2023-11-17T21:29:00Z"/>
                <w:rStyle w:val="Datatypechar"/>
                <w:rFonts w:eastAsia="MS Mincho"/>
              </w:rPr>
            </w:pPr>
            <w:ins w:id="9547" w:author="TS 26.512 V17.7.0" w:date="2023-11-17T16:44:00Z">
              <w:r w:rsidRPr="00766762">
                <w:rPr>
                  <w:rStyle w:val="Codechar"/>
                </w:rPr>
                <w:t>tokenName</w:t>
              </w:r>
            </w:ins>
          </w:p>
        </w:tc>
        <w:tc>
          <w:tcPr>
            <w:tcW w:w="744" w:type="pct"/>
            <w:shd w:val="clear" w:color="auto" w:fill="auto"/>
          </w:tcPr>
          <w:p w14:paraId="1D150759" w14:textId="19F5BDF8" w:rsidR="007F4B35" w:rsidRPr="006436AF" w:rsidRDefault="007F4B35" w:rsidP="007F4B35">
            <w:pPr>
              <w:pStyle w:val="TAL"/>
              <w:rPr>
                <w:ins w:id="9548" w:author="TS 26.512 V17.7.0" w:date="2023-11-17T16:44:00Z"/>
                <w:rStyle w:val="Datatypechar"/>
                <w:rFonts w:eastAsia="MS Mincho"/>
              </w:rPr>
            </w:pPr>
            <w:bookmarkStart w:id="9549" w:name="_MCCTEMPBM_CRPT71130307___7"/>
            <w:ins w:id="9550" w:author="TS 26.512 V17.7.0" w:date="2023-11-17T16:44:00Z">
              <w:r>
                <w:rPr>
                  <w:rStyle w:val="Datatypechar"/>
                  <w:rFonts w:eastAsia="MS Mincho"/>
                </w:rPr>
                <w:t>s</w:t>
              </w:r>
              <w:r w:rsidRPr="006436AF">
                <w:rPr>
                  <w:rStyle w:val="Datatypechar"/>
                  <w:rFonts w:eastAsia="MS Mincho"/>
                </w:rPr>
                <w:t>tring</w:t>
              </w:r>
              <w:bookmarkEnd w:id="9549"/>
            </w:ins>
          </w:p>
        </w:tc>
        <w:tc>
          <w:tcPr>
            <w:tcW w:w="447" w:type="pct"/>
          </w:tcPr>
          <w:p w14:paraId="4AC7939C" w14:textId="77777777" w:rsidR="007F4B35" w:rsidRPr="006436AF" w:rsidRDefault="007F4B35" w:rsidP="007F4B35">
            <w:pPr>
              <w:pStyle w:val="TAC"/>
              <w:rPr>
                <w:ins w:id="9551" w:author="TS 26.512 V17.7.0" w:date="2023-11-17T16:44:00Z"/>
              </w:rPr>
            </w:pPr>
            <w:ins w:id="9552" w:author="TS 26.512 V17.7.0" w:date="2023-11-17T16:44:00Z">
              <w:r w:rsidRPr="006436AF">
                <w:t>1..1</w:t>
              </w:r>
            </w:ins>
          </w:p>
        </w:tc>
        <w:tc>
          <w:tcPr>
            <w:tcW w:w="2917" w:type="pct"/>
            <w:shd w:val="clear" w:color="auto" w:fill="auto"/>
          </w:tcPr>
          <w:p w14:paraId="65769CF0" w14:textId="4B7DD367" w:rsidR="007F4B35" w:rsidRPr="006436AF" w:rsidRDefault="007F4B35" w:rsidP="007F4B35">
            <w:pPr>
              <w:pStyle w:val="TAL"/>
              <w:rPr>
                <w:ins w:id="9553" w:author="TS 26.512 V17.7.0" w:date="2023-11-17T16:44:00Z"/>
              </w:rPr>
            </w:pPr>
            <w:ins w:id="9554" w:author="TS 26.512 V17.7.0" w:date="2023-11-17T16:44:00Z">
              <w:r w:rsidRPr="006436AF">
                <w:t xml:space="preserve">The name of the </w:t>
              </w:r>
              <w:del w:id="9555" w:author="Richard Bradbury" w:date="2023-12-14T17:27:00Z">
                <w:r w:rsidRPr="006436AF" w:rsidDel="002D0FAB">
                  <w:delText>M4</w:delText>
                </w:r>
              </w:del>
              <w:del w:id="9556" w:author="Richard Bradbury" w:date="2023-12-14T17:06:00Z">
                <w:r w:rsidRPr="006436AF" w:rsidDel="00876BC6">
                  <w:delText>d</w:delText>
                </w:r>
              </w:del>
              <w:del w:id="9557" w:author="Richard Bradbury" w:date="2023-12-14T17:27:00Z">
                <w:r w:rsidRPr="006436AF" w:rsidDel="002D0FAB">
                  <w:delText xml:space="preserve"> request </w:delText>
                </w:r>
              </w:del>
              <w:r w:rsidRPr="006436AF">
                <w:t xml:space="preserve">query parameter that the Media </w:t>
              </w:r>
              <w:del w:id="9558" w:author="Richard Bradbury" w:date="2023-12-14T17:06:00Z">
                <w:r w:rsidRPr="006436AF" w:rsidDel="00876BC6">
                  <w:delText>Player</w:delText>
                </w:r>
              </w:del>
            </w:ins>
            <w:ins w:id="9559" w:author="Richard Bradbury" w:date="2023-12-14T17:06:00Z">
              <w:r w:rsidR="00876BC6">
                <w:t>Access Function</w:t>
              </w:r>
            </w:ins>
            <w:ins w:id="9560" w:author="TS 26.512 V17.7.0" w:date="2023-11-17T16:44:00Z">
              <w:r w:rsidRPr="006436AF">
                <w:t xml:space="preserve"> </w:t>
              </w:r>
              <w:del w:id="9561" w:author="Richard Bradbury" w:date="2023-12-14T17:06:00Z">
                <w:r w:rsidRPr="006436AF" w:rsidDel="00876BC6">
                  <w:delText>should</w:delText>
                </w:r>
              </w:del>
            </w:ins>
            <w:ins w:id="9562" w:author="Richard Bradbury" w:date="2023-12-14T17:06:00Z">
              <w:r w:rsidR="00876BC6">
                <w:t>shall</w:t>
              </w:r>
            </w:ins>
            <w:ins w:id="9563" w:author="TS 26.512 V17.7.0" w:date="2023-11-17T16:44:00Z">
              <w:r w:rsidRPr="006436AF">
                <w:t xml:space="preserve"> use to present the authentication token </w:t>
              </w:r>
            </w:ins>
            <w:ins w:id="9564" w:author="Richard Bradbury" w:date="2023-12-14T17:27:00Z">
              <w:r w:rsidR="002D0FAB">
                <w:t xml:space="preserve">in the </w:t>
              </w:r>
              <w:r w:rsidR="002D0FAB" w:rsidRPr="006436AF">
                <w:t xml:space="preserve">M4 request </w:t>
              </w:r>
              <w:r w:rsidR="002D0FAB">
                <w:t xml:space="preserve">URL </w:t>
              </w:r>
            </w:ins>
            <w:ins w:id="9565" w:author="TS 26.512 V17.7.0" w:date="2023-11-17T16:44:00Z">
              <w:r w:rsidRPr="006436AF">
                <w:t>when required to do so.</w:t>
              </w:r>
            </w:ins>
          </w:p>
        </w:tc>
      </w:tr>
      <w:tr w:rsidR="007F4B35" w:rsidRPr="006436AF" w14:paraId="7ED3799F" w14:textId="77777777" w:rsidTr="003D7336">
        <w:trPr>
          <w:ins w:id="9566" w:author="TS 26.512 V17.7.0" w:date="2023-11-17T16:44:00Z"/>
        </w:trPr>
        <w:tc>
          <w:tcPr>
            <w:tcW w:w="98" w:type="pct"/>
            <w:shd w:val="clear" w:color="auto" w:fill="auto"/>
          </w:tcPr>
          <w:p w14:paraId="5E2CD866" w14:textId="4B29B2C4" w:rsidR="007F4B35" w:rsidRPr="00766762" w:rsidRDefault="007F4B35" w:rsidP="007F4B35">
            <w:pPr>
              <w:pStyle w:val="TAL"/>
              <w:rPr>
                <w:ins w:id="9567" w:author="TS 26.512 V17.7.0" w:date="2023-11-17T16:44:00Z"/>
                <w:rStyle w:val="Codechar"/>
              </w:rPr>
            </w:pPr>
          </w:p>
        </w:tc>
        <w:tc>
          <w:tcPr>
            <w:tcW w:w="99" w:type="pct"/>
          </w:tcPr>
          <w:p w14:paraId="4DC1FDDD" w14:textId="77777777" w:rsidR="007F4B35" w:rsidRDefault="007F4B35" w:rsidP="007F4B35">
            <w:pPr>
              <w:pStyle w:val="TAL"/>
              <w:rPr>
                <w:rStyle w:val="Datatypechar"/>
                <w:rFonts w:eastAsia="MS Mincho"/>
              </w:rPr>
            </w:pPr>
          </w:p>
        </w:tc>
        <w:tc>
          <w:tcPr>
            <w:tcW w:w="695" w:type="pct"/>
            <w:gridSpan w:val="2"/>
          </w:tcPr>
          <w:p w14:paraId="6A6A88BC" w14:textId="5904B6BD" w:rsidR="007F4B35" w:rsidRDefault="007F4B35" w:rsidP="007F4B35">
            <w:pPr>
              <w:pStyle w:val="TAL"/>
              <w:rPr>
                <w:ins w:id="9568" w:author="Richard Bradbury" w:date="2023-11-17T21:29:00Z"/>
                <w:rStyle w:val="Datatypechar"/>
                <w:rFonts w:eastAsia="MS Mincho"/>
              </w:rPr>
            </w:pPr>
            <w:ins w:id="9569" w:author="TS 26.512 V17.7.0" w:date="2023-11-17T16:44:00Z">
              <w:r w:rsidRPr="00766762">
                <w:rPr>
                  <w:rStyle w:val="Codechar"/>
                </w:rPr>
                <w:t>passphraseName</w:t>
              </w:r>
            </w:ins>
          </w:p>
        </w:tc>
        <w:tc>
          <w:tcPr>
            <w:tcW w:w="744" w:type="pct"/>
            <w:shd w:val="clear" w:color="auto" w:fill="auto"/>
          </w:tcPr>
          <w:p w14:paraId="79769EC9" w14:textId="381A7796" w:rsidR="007F4B35" w:rsidRPr="006436AF" w:rsidRDefault="007F4B35" w:rsidP="007F4B35">
            <w:pPr>
              <w:pStyle w:val="TAL"/>
              <w:rPr>
                <w:ins w:id="9570" w:author="TS 26.512 V17.7.0" w:date="2023-11-17T16:44:00Z"/>
                <w:rStyle w:val="Datatypechar"/>
                <w:rFonts w:eastAsia="MS Mincho"/>
              </w:rPr>
            </w:pPr>
            <w:bookmarkStart w:id="9571" w:name="_MCCTEMPBM_CRPT71130308___7"/>
            <w:ins w:id="9572" w:author="TS 26.512 V17.7.0" w:date="2023-11-17T16:44:00Z">
              <w:r>
                <w:rPr>
                  <w:rStyle w:val="Datatypechar"/>
                  <w:rFonts w:eastAsia="MS Mincho"/>
                </w:rPr>
                <w:t>s</w:t>
              </w:r>
              <w:r w:rsidRPr="006436AF">
                <w:rPr>
                  <w:rStyle w:val="Datatypechar"/>
                  <w:rFonts w:eastAsia="MS Mincho"/>
                </w:rPr>
                <w:t>tring</w:t>
              </w:r>
              <w:bookmarkEnd w:id="9571"/>
            </w:ins>
          </w:p>
        </w:tc>
        <w:tc>
          <w:tcPr>
            <w:tcW w:w="447" w:type="pct"/>
          </w:tcPr>
          <w:p w14:paraId="56B68E23" w14:textId="77777777" w:rsidR="007F4B35" w:rsidRPr="006436AF" w:rsidRDefault="007F4B35" w:rsidP="007F4B35">
            <w:pPr>
              <w:pStyle w:val="TAC"/>
              <w:rPr>
                <w:ins w:id="9573" w:author="TS 26.512 V17.7.0" w:date="2023-11-17T16:44:00Z"/>
              </w:rPr>
            </w:pPr>
            <w:ins w:id="9574" w:author="TS 26.512 V17.7.0" w:date="2023-11-17T16:44:00Z">
              <w:r w:rsidRPr="006436AF">
                <w:t>1..1</w:t>
              </w:r>
            </w:ins>
          </w:p>
        </w:tc>
        <w:tc>
          <w:tcPr>
            <w:tcW w:w="2917" w:type="pct"/>
            <w:shd w:val="clear" w:color="auto" w:fill="auto"/>
          </w:tcPr>
          <w:p w14:paraId="3477BE24" w14:textId="0E9ED7A8" w:rsidR="007F4B35" w:rsidRPr="006436AF" w:rsidDel="002D0FAB" w:rsidRDefault="007F4B35" w:rsidP="002D0FAB">
            <w:pPr>
              <w:pStyle w:val="TAL"/>
              <w:rPr>
                <w:ins w:id="9575" w:author="TS 26.512 V17.7.0" w:date="2023-11-17T16:44:00Z"/>
                <w:del w:id="9576" w:author="Richard Bradbury" w:date="2023-12-14T17:13:00Z"/>
              </w:rPr>
            </w:pPr>
            <w:ins w:id="9577" w:author="TS 26.512 V17.7.0" w:date="2023-11-17T16:44:00Z">
              <w:r w:rsidRPr="006436AF">
                <w:t xml:space="preserve">The name of the </w:t>
              </w:r>
            </w:ins>
            <w:ins w:id="9578" w:author="Richard Bradbury" w:date="2023-12-14T17:27:00Z">
              <w:r w:rsidR="002D0FAB">
                <w:t xml:space="preserve">token </w:t>
              </w:r>
            </w:ins>
            <w:ins w:id="9579" w:author="TS 26.512 V17.7.0" w:date="2023-11-17T16:44:00Z">
              <w:del w:id="9580" w:author="Richard Bradbury" w:date="2023-12-14T17:11:00Z">
                <w:r w:rsidRPr="006436AF" w:rsidDel="00876BC6">
                  <w:delText xml:space="preserve">query </w:delText>
                </w:r>
              </w:del>
              <w:r w:rsidRPr="006436AF">
                <w:t xml:space="preserve">parameter </w:t>
              </w:r>
              <w:del w:id="9581" w:author="Richard Bradbury" w:date="2023-12-14T17:11:00Z">
                <w:r w:rsidRPr="006436AF" w:rsidDel="00876BC6">
                  <w:delText>that is</w:delText>
                </w:r>
              </w:del>
            </w:ins>
            <w:ins w:id="9582" w:author="Richard Bradbury" w:date="2023-12-14T17:11:00Z">
              <w:r w:rsidR="00876BC6">
                <w:t>to be</w:t>
              </w:r>
            </w:ins>
            <w:ins w:id="9583" w:author="TS 26.512 V17.7.0" w:date="2023-11-17T16:44:00Z">
              <w:r w:rsidRPr="006436AF">
                <w:t xml:space="preserve"> used to refer to the passphrase when constructing the </w:t>
              </w:r>
            </w:ins>
            <w:ins w:id="9584" w:author="Richard Bradbury" w:date="2023-12-14T17:27:00Z">
              <w:r w:rsidR="002D0FAB">
                <w:t xml:space="preserve">M4 </w:t>
              </w:r>
            </w:ins>
            <w:ins w:id="9585" w:author="TS 26.512 V17.7.0" w:date="2023-11-17T16:44:00Z">
              <w:r w:rsidRPr="006436AF">
                <w:t>authentication token.</w:t>
              </w:r>
            </w:ins>
          </w:p>
          <w:p w14:paraId="70C6345B" w14:textId="21F1F0ED" w:rsidR="007F4B35" w:rsidRPr="006436AF" w:rsidRDefault="007F4B35" w:rsidP="002D0FAB">
            <w:pPr>
              <w:pStyle w:val="TAL"/>
              <w:rPr>
                <w:ins w:id="9586" w:author="TS 26.512 V17.7.0" w:date="2023-11-17T16:44:00Z"/>
              </w:rPr>
            </w:pPr>
            <w:ins w:id="9587" w:author="TS 26.512 V17.7.0" w:date="2023-11-17T16:44:00Z">
              <w:del w:id="9588" w:author="Richard Bradbury" w:date="2023-12-14T17:13:00Z">
                <w:r w:rsidRPr="006436AF" w:rsidDel="002D0FAB">
                  <w:delText>Note that the token is not included in the cleartext part of the M4d URL query component.</w:delText>
                </w:r>
              </w:del>
            </w:ins>
          </w:p>
        </w:tc>
      </w:tr>
      <w:tr w:rsidR="007F4B35" w:rsidRPr="006436AF" w14:paraId="64772BF3" w14:textId="77777777" w:rsidTr="003D7336">
        <w:trPr>
          <w:ins w:id="9589" w:author="TS 26.512 V17.7.0" w:date="2023-11-17T16:44:00Z"/>
        </w:trPr>
        <w:tc>
          <w:tcPr>
            <w:tcW w:w="98" w:type="pct"/>
            <w:shd w:val="clear" w:color="auto" w:fill="auto"/>
          </w:tcPr>
          <w:p w14:paraId="11EDBEA1" w14:textId="19BBE3A5" w:rsidR="007F4B35" w:rsidRPr="00766762" w:rsidRDefault="007F4B35" w:rsidP="007F4B35">
            <w:pPr>
              <w:pStyle w:val="TAL"/>
              <w:rPr>
                <w:ins w:id="9590" w:author="TS 26.512 V17.7.0" w:date="2023-11-17T16:44:00Z"/>
                <w:rStyle w:val="Codechar"/>
              </w:rPr>
            </w:pPr>
          </w:p>
        </w:tc>
        <w:tc>
          <w:tcPr>
            <w:tcW w:w="99" w:type="pct"/>
          </w:tcPr>
          <w:p w14:paraId="55909B97" w14:textId="77777777" w:rsidR="007F4B35" w:rsidRDefault="007F4B35" w:rsidP="007F4B35">
            <w:pPr>
              <w:pStyle w:val="TAL"/>
              <w:rPr>
                <w:rStyle w:val="Datatypechar"/>
                <w:rFonts w:eastAsia="MS Mincho"/>
              </w:rPr>
            </w:pPr>
          </w:p>
        </w:tc>
        <w:tc>
          <w:tcPr>
            <w:tcW w:w="695" w:type="pct"/>
            <w:gridSpan w:val="2"/>
          </w:tcPr>
          <w:p w14:paraId="4087713C" w14:textId="38ADD9F9" w:rsidR="007F4B35" w:rsidRDefault="007F4B35" w:rsidP="007F4B35">
            <w:pPr>
              <w:pStyle w:val="TAL"/>
              <w:rPr>
                <w:ins w:id="9591" w:author="Richard Bradbury" w:date="2023-11-17T21:29:00Z"/>
                <w:rStyle w:val="Datatypechar"/>
                <w:rFonts w:eastAsia="MS Mincho"/>
              </w:rPr>
            </w:pPr>
            <w:ins w:id="9592" w:author="TS 26.512 V17.7.0" w:date="2023-11-17T16:44:00Z">
              <w:r w:rsidRPr="00766762">
                <w:rPr>
                  <w:rStyle w:val="Codechar"/>
                </w:rPr>
                <w:t>passphrase</w:t>
              </w:r>
            </w:ins>
          </w:p>
        </w:tc>
        <w:tc>
          <w:tcPr>
            <w:tcW w:w="744" w:type="pct"/>
            <w:shd w:val="clear" w:color="auto" w:fill="auto"/>
          </w:tcPr>
          <w:p w14:paraId="68B6CF52" w14:textId="140C8CEF" w:rsidR="007F4B35" w:rsidRPr="006436AF" w:rsidRDefault="007F4B35" w:rsidP="007F4B35">
            <w:pPr>
              <w:pStyle w:val="TAL"/>
              <w:rPr>
                <w:ins w:id="9593" w:author="TS 26.512 V17.7.0" w:date="2023-11-17T16:44:00Z"/>
                <w:rStyle w:val="Datatypechar"/>
                <w:rFonts w:eastAsia="MS Mincho"/>
              </w:rPr>
            </w:pPr>
            <w:bookmarkStart w:id="9594" w:name="_MCCTEMPBM_CRPT71130309___7"/>
            <w:ins w:id="9595" w:author="TS 26.512 V17.7.0" w:date="2023-11-17T16:44:00Z">
              <w:r>
                <w:rPr>
                  <w:rStyle w:val="Datatypechar"/>
                  <w:rFonts w:eastAsia="MS Mincho"/>
                </w:rPr>
                <w:t>s</w:t>
              </w:r>
              <w:r w:rsidRPr="006436AF">
                <w:rPr>
                  <w:rStyle w:val="Datatypechar"/>
                  <w:rFonts w:eastAsia="MS Mincho"/>
                </w:rPr>
                <w:t>tring</w:t>
              </w:r>
              <w:bookmarkEnd w:id="9594"/>
            </w:ins>
          </w:p>
        </w:tc>
        <w:tc>
          <w:tcPr>
            <w:tcW w:w="447" w:type="pct"/>
          </w:tcPr>
          <w:p w14:paraId="483C7CC4" w14:textId="77777777" w:rsidR="007F4B35" w:rsidRPr="006436AF" w:rsidRDefault="007F4B35" w:rsidP="007F4B35">
            <w:pPr>
              <w:pStyle w:val="TAC"/>
              <w:rPr>
                <w:ins w:id="9596" w:author="TS 26.512 V17.7.0" w:date="2023-11-17T16:44:00Z"/>
              </w:rPr>
            </w:pPr>
            <w:ins w:id="9597" w:author="TS 26.512 V17.7.0" w:date="2023-11-17T16:44:00Z">
              <w:r w:rsidRPr="006436AF">
                <w:t>1..1</w:t>
              </w:r>
            </w:ins>
          </w:p>
        </w:tc>
        <w:tc>
          <w:tcPr>
            <w:tcW w:w="2917" w:type="pct"/>
            <w:shd w:val="clear" w:color="auto" w:fill="auto"/>
          </w:tcPr>
          <w:p w14:paraId="538B4E55" w14:textId="1DAEE8F0" w:rsidR="007F4B35" w:rsidRPr="006436AF" w:rsidRDefault="00E616BF" w:rsidP="007F4B35">
            <w:pPr>
              <w:pStyle w:val="TAL"/>
              <w:rPr>
                <w:ins w:id="9598" w:author="TS 26.512 V17.7.0" w:date="2023-11-17T16:44:00Z"/>
              </w:rPr>
            </w:pPr>
            <w:commentRangeStart w:id="9599"/>
            <w:ins w:id="9600" w:author="Richard Bradbury" w:date="2023-12-14T17:43:00Z">
              <w:r>
                <w:t>A string of between 6 and 50 characters</w:t>
              </w:r>
            </w:ins>
            <w:commentRangeEnd w:id="9599"/>
            <w:ins w:id="9601" w:author="Richard Bradbury" w:date="2023-12-14T17:44:00Z">
              <w:r>
                <w:rPr>
                  <w:rStyle w:val="CommentReference"/>
                  <w:rFonts w:ascii="Times New Roman" w:hAnsi="Times New Roman"/>
                </w:rPr>
                <w:commentReference w:id="9599"/>
              </w:r>
            </w:ins>
            <w:ins w:id="9602" w:author="Richard Bradbury" w:date="2023-12-14T17:43:00Z">
              <w:r>
                <w:t xml:space="preserve"> to be used as </w:t>
              </w:r>
            </w:ins>
            <w:ins w:id="9603" w:author="TS 26.512 V17.7.0" w:date="2023-11-17T16:44:00Z">
              <w:del w:id="9604" w:author="Richard Bradbury" w:date="2023-12-14T17:43:00Z">
                <w:r w:rsidR="007F4B35" w:rsidRPr="006436AF" w:rsidDel="00E616BF">
                  <w:delText>T</w:delText>
                </w:r>
              </w:del>
            </w:ins>
            <w:ins w:id="9605" w:author="Richard Bradbury" w:date="2023-12-14T17:43:00Z">
              <w:r>
                <w:t>t</w:t>
              </w:r>
            </w:ins>
            <w:ins w:id="9606" w:author="TS 26.512 V17.7.0" w:date="2023-11-17T16:44:00Z">
              <w:r w:rsidR="007F4B35" w:rsidRPr="006436AF">
                <w:t xml:space="preserve">he shared secret between the </w:t>
              </w:r>
              <w:del w:id="9607" w:author="Richard Bradbury" w:date="2023-12-14T17:13:00Z">
                <w:r w:rsidR="007F4B35" w:rsidRPr="006436AF" w:rsidDel="002D0FAB">
                  <w:delText>5GMSd</w:delText>
                </w:r>
              </w:del>
            </w:ins>
            <w:ins w:id="9608" w:author="Richard Bradbury" w:date="2023-12-14T17:13:00Z">
              <w:r w:rsidR="002D0FAB">
                <w:t>Media</w:t>
              </w:r>
            </w:ins>
            <w:ins w:id="9609" w:author="TS 26.512 V17.7.0" w:date="2023-11-17T16:44:00Z">
              <w:r w:rsidR="007F4B35" w:rsidRPr="006436AF">
                <w:t xml:space="preserve"> Application Provider and the </w:t>
              </w:r>
              <w:del w:id="9610" w:author="Richard Bradbury" w:date="2023-12-14T17:13:00Z">
                <w:r w:rsidR="007F4B35" w:rsidRPr="006436AF" w:rsidDel="002D0FAB">
                  <w:delText xml:space="preserve">5GMSd </w:delText>
                </w:r>
              </w:del>
            </w:ins>
            <w:ins w:id="9611" w:author="Richard Bradbury" w:date="2023-12-14T17:13:00Z">
              <w:r w:rsidR="002D0FAB">
                <w:t>Media </w:t>
              </w:r>
            </w:ins>
            <w:ins w:id="9612" w:author="TS 26.512 V17.7.0" w:date="2023-11-17T16:44:00Z">
              <w:r w:rsidR="007F4B35" w:rsidRPr="006436AF">
                <w:t xml:space="preserve">AS for this </w:t>
              </w:r>
              <w:r w:rsidR="007F4B35" w:rsidRPr="00766762">
                <w:rPr>
                  <w:rStyle w:val="Codechar"/>
                </w:rPr>
                <w:t>distributionConfiguration</w:t>
              </w:r>
              <w:r w:rsidR="007F4B35" w:rsidRPr="006436AF">
                <w:t>.</w:t>
              </w:r>
            </w:ins>
          </w:p>
          <w:p w14:paraId="2248F8A2" w14:textId="53743EF7" w:rsidR="007F4B35" w:rsidRPr="006436AF" w:rsidRDefault="002D0FAB" w:rsidP="007F4B35">
            <w:pPr>
              <w:pStyle w:val="TALcontinuation"/>
              <w:spacing w:before="48"/>
              <w:rPr>
                <w:ins w:id="9613" w:author="TS 26.512 V17.7.0" w:date="2023-11-17T16:44:00Z"/>
              </w:rPr>
            </w:pPr>
            <w:ins w:id="9614" w:author="Richard Bradbury" w:date="2023-12-14T17:28:00Z">
              <w:r>
                <w:t>(</w:t>
              </w:r>
            </w:ins>
            <w:ins w:id="9615" w:author="TS 26.512 V17.7.0" w:date="2023-11-17T16:44:00Z">
              <w:del w:id="9616" w:author="Richard Bradbury" w:date="2023-12-14T17:13:00Z">
                <w:r w:rsidR="007F4B35" w:rsidRPr="006436AF" w:rsidDel="002D0FAB">
                  <w:delText>The passphrase</w:delText>
                </w:r>
              </w:del>
            </w:ins>
            <w:ins w:id="9617" w:author="Richard Bradbury" w:date="2023-12-14T17:13:00Z">
              <w:r>
                <w:t>This secret</w:t>
              </w:r>
            </w:ins>
            <w:ins w:id="9618" w:author="TS 26.512 V17.7.0" w:date="2023-11-17T16:44:00Z">
              <w:r w:rsidR="007F4B35" w:rsidRPr="006436AF">
                <w:t xml:space="preserve"> is used in the computation and verification of the M4</w:t>
              </w:r>
              <w:del w:id="9619" w:author="Richard Bradbury" w:date="2023-12-14T17:14:00Z">
                <w:r w:rsidR="007F4B35" w:rsidRPr="006436AF" w:rsidDel="002D0FAB">
                  <w:delText>d</w:delText>
                </w:r>
              </w:del>
              <w:r w:rsidR="007F4B35" w:rsidRPr="006436AF">
                <w:t xml:space="preserve"> authentication token but is never sent in</w:t>
              </w:r>
            </w:ins>
            <w:ins w:id="9620" w:author="Richard Bradbury" w:date="2023-12-14T17:14:00Z">
              <w:r>
                <w:t xml:space="preserve"> </w:t>
              </w:r>
            </w:ins>
            <w:ins w:id="9621" w:author="TS 26.512 V17.7.0" w:date="2023-11-17T16:44:00Z">
              <w:del w:id="9622" w:author="Richard Bradbury" w:date="2023-12-14T17:14:00Z">
                <w:r w:rsidR="007F4B35" w:rsidRPr="006436AF" w:rsidDel="002D0FAB">
                  <w:delText>-</w:delText>
                </w:r>
              </w:del>
              <w:r w:rsidR="007F4B35" w:rsidRPr="006436AF">
                <w:t>the</w:t>
              </w:r>
            </w:ins>
            <w:ins w:id="9623" w:author="Richard Bradbury" w:date="2023-12-14T17:14:00Z">
              <w:r>
                <w:t xml:space="preserve"> </w:t>
              </w:r>
            </w:ins>
            <w:ins w:id="9624" w:author="TS 26.512 V17.7.0" w:date="2023-11-17T16:44:00Z">
              <w:del w:id="9625" w:author="Richard Bradbury" w:date="2023-12-14T17:14:00Z">
                <w:r w:rsidR="007F4B35" w:rsidRPr="006436AF" w:rsidDel="002D0FAB">
                  <w:delText>-</w:delText>
                </w:r>
              </w:del>
              <w:r w:rsidR="007F4B35" w:rsidRPr="006436AF">
                <w:t>clear</w:t>
              </w:r>
            </w:ins>
            <w:ins w:id="9626" w:author="Richard Bradbury" w:date="2023-12-14T17:28:00Z">
              <w:r>
                <w:t>text part of the M4 request URL</w:t>
              </w:r>
            </w:ins>
            <w:ins w:id="9627" w:author="TS 26.512 V17.7.0" w:date="2023-11-17T16:44:00Z">
              <w:del w:id="9628" w:author="Richard Bradbury" w:date="2023-12-14T17:28:00Z">
                <w:r w:rsidR="007F4B35" w:rsidRPr="006436AF" w:rsidDel="002D0FAB">
                  <w:delText xml:space="preserve"> over that interface</w:delText>
                </w:r>
              </w:del>
              <w:r w:rsidR="007F4B35" w:rsidRPr="006436AF">
                <w:t>.</w:t>
              </w:r>
            </w:ins>
            <w:ins w:id="9629" w:author="Richard Bradbury" w:date="2023-12-14T17:28:00Z">
              <w:r>
                <w:t>)</w:t>
              </w:r>
            </w:ins>
          </w:p>
        </w:tc>
      </w:tr>
      <w:tr w:rsidR="007F4B35" w:rsidRPr="006436AF" w14:paraId="52C2FEC6" w14:textId="77777777" w:rsidTr="003D7336">
        <w:trPr>
          <w:ins w:id="9630" w:author="TS 26.512 V17.7.0" w:date="2023-11-17T16:44:00Z"/>
        </w:trPr>
        <w:tc>
          <w:tcPr>
            <w:tcW w:w="98" w:type="pct"/>
            <w:shd w:val="clear" w:color="auto" w:fill="auto"/>
          </w:tcPr>
          <w:p w14:paraId="4ADE05F5" w14:textId="5818EDA2" w:rsidR="007F4B35" w:rsidRPr="00766762" w:rsidRDefault="007F4B35" w:rsidP="007F4B35">
            <w:pPr>
              <w:pStyle w:val="TAL"/>
              <w:rPr>
                <w:ins w:id="9631" w:author="TS 26.512 V17.7.0" w:date="2023-11-17T16:44:00Z"/>
                <w:rStyle w:val="Codechar"/>
              </w:rPr>
            </w:pPr>
          </w:p>
        </w:tc>
        <w:tc>
          <w:tcPr>
            <w:tcW w:w="99" w:type="pct"/>
          </w:tcPr>
          <w:p w14:paraId="517B7F32" w14:textId="77777777" w:rsidR="007F4B35" w:rsidRDefault="007F4B35" w:rsidP="007F4B35">
            <w:pPr>
              <w:pStyle w:val="TAL"/>
              <w:rPr>
                <w:rStyle w:val="Datatypechar"/>
                <w:rFonts w:eastAsia="MS Mincho"/>
              </w:rPr>
            </w:pPr>
          </w:p>
        </w:tc>
        <w:tc>
          <w:tcPr>
            <w:tcW w:w="695" w:type="pct"/>
            <w:gridSpan w:val="2"/>
          </w:tcPr>
          <w:p w14:paraId="26D47D9F" w14:textId="1954BBB8" w:rsidR="007F4B35" w:rsidRDefault="007F4B35" w:rsidP="007F4B35">
            <w:pPr>
              <w:pStyle w:val="TAL"/>
              <w:rPr>
                <w:ins w:id="9632" w:author="Richard Bradbury" w:date="2023-11-17T21:29:00Z"/>
                <w:rStyle w:val="Datatypechar"/>
                <w:rFonts w:eastAsia="MS Mincho"/>
              </w:rPr>
            </w:pPr>
            <w:ins w:id="9633" w:author="TS 26.512 V17.7.0" w:date="2023-11-17T16:44:00Z">
              <w:r w:rsidRPr="00766762">
                <w:rPr>
                  <w:rStyle w:val="Codechar"/>
                </w:rPr>
                <w:t>tokenExpiryName</w:t>
              </w:r>
            </w:ins>
          </w:p>
        </w:tc>
        <w:tc>
          <w:tcPr>
            <w:tcW w:w="744" w:type="pct"/>
            <w:shd w:val="clear" w:color="auto" w:fill="auto"/>
          </w:tcPr>
          <w:p w14:paraId="42976B6F" w14:textId="270FDE6B" w:rsidR="007F4B35" w:rsidRPr="006436AF" w:rsidRDefault="007F4B35" w:rsidP="007F4B35">
            <w:pPr>
              <w:pStyle w:val="TAL"/>
              <w:rPr>
                <w:ins w:id="9634" w:author="TS 26.512 V17.7.0" w:date="2023-11-17T16:44:00Z"/>
                <w:rStyle w:val="Datatypechar"/>
                <w:rFonts w:eastAsia="MS Mincho"/>
              </w:rPr>
            </w:pPr>
            <w:bookmarkStart w:id="9635" w:name="_MCCTEMPBM_CRPT71130310___7"/>
            <w:ins w:id="9636" w:author="TS 26.512 V17.7.0" w:date="2023-11-17T16:44:00Z">
              <w:r>
                <w:rPr>
                  <w:rStyle w:val="Datatypechar"/>
                  <w:rFonts w:eastAsia="MS Mincho"/>
                </w:rPr>
                <w:t>s</w:t>
              </w:r>
              <w:r w:rsidRPr="006436AF">
                <w:rPr>
                  <w:rStyle w:val="Datatypechar"/>
                  <w:rFonts w:eastAsia="MS Mincho"/>
                </w:rPr>
                <w:t>tring</w:t>
              </w:r>
              <w:bookmarkEnd w:id="9635"/>
            </w:ins>
          </w:p>
        </w:tc>
        <w:tc>
          <w:tcPr>
            <w:tcW w:w="447" w:type="pct"/>
          </w:tcPr>
          <w:p w14:paraId="46015C96" w14:textId="77777777" w:rsidR="007F4B35" w:rsidRPr="006436AF" w:rsidRDefault="007F4B35" w:rsidP="007F4B35">
            <w:pPr>
              <w:pStyle w:val="TAC"/>
              <w:rPr>
                <w:ins w:id="9637" w:author="TS 26.512 V17.7.0" w:date="2023-11-17T16:44:00Z"/>
              </w:rPr>
            </w:pPr>
            <w:ins w:id="9638" w:author="TS 26.512 V17.7.0" w:date="2023-11-17T16:44:00Z">
              <w:r w:rsidRPr="006436AF">
                <w:t>1..1</w:t>
              </w:r>
            </w:ins>
          </w:p>
        </w:tc>
        <w:tc>
          <w:tcPr>
            <w:tcW w:w="2917" w:type="pct"/>
            <w:shd w:val="clear" w:color="auto" w:fill="auto"/>
          </w:tcPr>
          <w:p w14:paraId="583AB781" w14:textId="6061E4F5" w:rsidR="002D0FAB" w:rsidRDefault="002D0FAB" w:rsidP="007F4B35">
            <w:pPr>
              <w:pStyle w:val="TAL"/>
              <w:rPr>
                <w:ins w:id="9639" w:author="Richard Bradbury" w:date="2023-12-14T17:22:00Z"/>
              </w:rPr>
            </w:pPr>
            <w:ins w:id="9640" w:author="Richard Bradbury" w:date="2023-12-14T17:22:00Z">
              <w:r w:rsidRPr="006436AF">
                <w:t xml:space="preserve">The name of the </w:t>
              </w:r>
            </w:ins>
            <w:ins w:id="9641" w:author="Richard Bradbury" w:date="2023-12-14T17:27:00Z">
              <w:r>
                <w:t>tok</w:t>
              </w:r>
            </w:ins>
            <w:ins w:id="9642" w:author="Richard Bradbury" w:date="2023-12-14T17:28:00Z">
              <w:r>
                <w:t xml:space="preserve">en </w:t>
              </w:r>
            </w:ins>
            <w:ins w:id="9643" w:author="Richard Bradbury" w:date="2023-12-14T17:22:00Z">
              <w:r w:rsidRPr="006436AF">
                <w:t xml:space="preserve">parameter </w:t>
              </w:r>
              <w:r>
                <w:t>to be</w:t>
              </w:r>
              <w:r w:rsidRPr="006436AF">
                <w:t xml:space="preserve"> used to refer to the </w:t>
              </w:r>
              <w:r>
                <w:t>token expiry time</w:t>
              </w:r>
              <w:r w:rsidRPr="006436AF">
                <w:t xml:space="preserve"> </w:t>
              </w:r>
            </w:ins>
            <w:ins w:id="9644" w:author="Richard Bradbury" w:date="2023-12-14T17:45:00Z">
              <w:r w:rsidR="00E807B4">
                <w:t xml:space="preserve">point </w:t>
              </w:r>
            </w:ins>
            <w:ins w:id="9645" w:author="Richard Bradbury" w:date="2023-12-14T17:22:00Z">
              <w:r w:rsidRPr="006436AF">
                <w:t xml:space="preserve">when constructing the </w:t>
              </w:r>
            </w:ins>
            <w:ins w:id="9646" w:author="Richard Bradbury" w:date="2023-12-14T17:23:00Z">
              <w:r>
                <w:t xml:space="preserve">M4 </w:t>
              </w:r>
            </w:ins>
            <w:ins w:id="9647" w:author="Richard Bradbury" w:date="2023-12-14T17:22:00Z">
              <w:r w:rsidRPr="006436AF">
                <w:t>authentication token.</w:t>
              </w:r>
            </w:ins>
          </w:p>
          <w:p w14:paraId="3D49C979" w14:textId="0D8D15BC" w:rsidR="007F4B35" w:rsidRPr="006436AF" w:rsidRDefault="007F4B35" w:rsidP="002D0FAB">
            <w:pPr>
              <w:pStyle w:val="TALcontinuation"/>
              <w:spacing w:before="48"/>
              <w:rPr>
                <w:ins w:id="9648" w:author="TS 26.512 V17.7.0" w:date="2023-11-17T16:44:00Z"/>
              </w:rPr>
            </w:pPr>
            <w:ins w:id="9649" w:author="TS 26.512 V17.7.0" w:date="2023-11-17T16:44:00Z">
              <w:r w:rsidRPr="006436AF">
                <w:t xml:space="preserve">The name of the </w:t>
              </w:r>
              <w:del w:id="9650" w:author="Richard Bradbury" w:date="2023-12-14T17:27:00Z">
                <w:r w:rsidRPr="006436AF" w:rsidDel="002D0FAB">
                  <w:delText>M4</w:delText>
                </w:r>
              </w:del>
              <w:del w:id="9651" w:author="Richard Bradbury" w:date="2023-12-14T17:14:00Z">
                <w:r w:rsidRPr="006436AF" w:rsidDel="002D0FAB">
                  <w:delText>d</w:delText>
                </w:r>
              </w:del>
              <w:del w:id="9652" w:author="Richard Bradbury" w:date="2023-12-14T17:27:00Z">
                <w:r w:rsidRPr="006436AF" w:rsidDel="002D0FAB">
                  <w:delText xml:space="preserve"> request </w:delText>
                </w:r>
              </w:del>
              <w:r w:rsidRPr="006436AF">
                <w:t xml:space="preserve">query parameter that the Media </w:t>
              </w:r>
              <w:del w:id="9653" w:author="Richard Bradbury" w:date="2023-12-14T17:14:00Z">
                <w:r w:rsidRPr="006436AF" w:rsidDel="002D0FAB">
                  <w:delText>Player</w:delText>
                </w:r>
              </w:del>
            </w:ins>
            <w:ins w:id="9654" w:author="Richard Bradbury" w:date="2023-12-14T17:14:00Z">
              <w:r w:rsidR="002D0FAB">
                <w:t>Access Function</w:t>
              </w:r>
            </w:ins>
            <w:ins w:id="9655" w:author="TS 26.512 V17.7.0" w:date="2023-11-17T16:44:00Z">
              <w:r w:rsidRPr="006436AF">
                <w:t xml:space="preserve"> </w:t>
              </w:r>
              <w:del w:id="9656" w:author="Richard Bradbury" w:date="2023-12-14T17:15:00Z">
                <w:r w:rsidRPr="006436AF" w:rsidDel="002D0FAB">
                  <w:delText>should</w:delText>
                </w:r>
              </w:del>
            </w:ins>
            <w:ins w:id="9657" w:author="Richard Bradbury" w:date="2023-12-14T17:15:00Z">
              <w:r w:rsidR="002D0FAB">
                <w:t>shall</w:t>
              </w:r>
            </w:ins>
            <w:ins w:id="9658" w:author="TS 26.512 V17.7.0" w:date="2023-11-17T16:44:00Z">
              <w:r w:rsidRPr="006436AF">
                <w:t xml:space="preserve"> use to present the token expiry </w:t>
              </w:r>
            </w:ins>
            <w:ins w:id="9659" w:author="Richard Bradbury" w:date="2023-12-14T17:23:00Z">
              <w:r w:rsidR="002D0FAB">
                <w:t>time</w:t>
              </w:r>
            </w:ins>
            <w:ins w:id="9660" w:author="Richard Bradbury" w:date="2023-12-14T17:46:00Z">
              <w:r w:rsidR="00E807B4">
                <w:t xml:space="preserve"> point</w:t>
              </w:r>
            </w:ins>
            <w:ins w:id="9661" w:author="Richard Bradbury" w:date="2023-12-14T17:26:00Z">
              <w:r w:rsidR="002D0FAB">
                <w:t xml:space="preserve"> in the cleartext part of the M4 request URL</w:t>
              </w:r>
            </w:ins>
            <w:ins w:id="9662" w:author="TS 26.512 V17.7.0" w:date="2023-11-17T16:44:00Z">
              <w:del w:id="9663" w:author="Richard Bradbury" w:date="2023-12-14T17:23:00Z">
                <w:r w:rsidRPr="006436AF" w:rsidDel="002D0FAB">
                  <w:delText>field</w:delText>
                </w:r>
              </w:del>
              <w:r w:rsidRPr="006436AF">
                <w:t>.</w:t>
              </w:r>
            </w:ins>
          </w:p>
        </w:tc>
      </w:tr>
      <w:tr w:rsidR="007F4B35" w:rsidRPr="006436AF" w14:paraId="64587363" w14:textId="77777777" w:rsidTr="003D7336">
        <w:trPr>
          <w:ins w:id="9664" w:author="TS 26.512 V17.7.0" w:date="2023-11-17T16:44:00Z"/>
        </w:trPr>
        <w:tc>
          <w:tcPr>
            <w:tcW w:w="98" w:type="pct"/>
            <w:shd w:val="clear" w:color="auto" w:fill="auto"/>
          </w:tcPr>
          <w:p w14:paraId="1DB4C747" w14:textId="4F613EA3" w:rsidR="007F4B35" w:rsidRPr="00766762" w:rsidRDefault="007F4B35" w:rsidP="007F4B35">
            <w:pPr>
              <w:pStyle w:val="TAL"/>
              <w:rPr>
                <w:ins w:id="9665" w:author="TS 26.512 V17.7.0" w:date="2023-11-17T16:44:00Z"/>
                <w:rStyle w:val="Codechar"/>
              </w:rPr>
            </w:pPr>
          </w:p>
        </w:tc>
        <w:tc>
          <w:tcPr>
            <w:tcW w:w="99" w:type="pct"/>
          </w:tcPr>
          <w:p w14:paraId="61654290" w14:textId="77777777" w:rsidR="007F4B35" w:rsidRDefault="007F4B35" w:rsidP="007F4B35">
            <w:pPr>
              <w:pStyle w:val="TAL"/>
              <w:rPr>
                <w:rStyle w:val="Datatypechar"/>
                <w:rFonts w:eastAsia="MS Mincho"/>
              </w:rPr>
            </w:pPr>
          </w:p>
        </w:tc>
        <w:tc>
          <w:tcPr>
            <w:tcW w:w="695" w:type="pct"/>
            <w:gridSpan w:val="2"/>
          </w:tcPr>
          <w:p w14:paraId="08B709F5" w14:textId="00D47D4A" w:rsidR="007F4B35" w:rsidRDefault="007F4B35" w:rsidP="007F4B35">
            <w:pPr>
              <w:pStyle w:val="TAL"/>
              <w:rPr>
                <w:ins w:id="9666" w:author="Richard Bradbury" w:date="2023-11-17T21:29:00Z"/>
                <w:rStyle w:val="Datatypechar"/>
                <w:rFonts w:eastAsia="MS Mincho"/>
              </w:rPr>
            </w:pPr>
            <w:ins w:id="9667" w:author="TS 26.512 V17.7.0" w:date="2023-11-17T16:44:00Z">
              <w:r w:rsidRPr="00766762">
                <w:rPr>
                  <w:rStyle w:val="Codechar"/>
                </w:rPr>
                <w:t>useIPAddress</w:t>
              </w:r>
            </w:ins>
          </w:p>
        </w:tc>
        <w:tc>
          <w:tcPr>
            <w:tcW w:w="744" w:type="pct"/>
            <w:shd w:val="clear" w:color="auto" w:fill="auto"/>
          </w:tcPr>
          <w:p w14:paraId="3B4D9E00" w14:textId="40E412EE" w:rsidR="007F4B35" w:rsidRPr="006436AF" w:rsidRDefault="007F4B35" w:rsidP="007F4B35">
            <w:pPr>
              <w:pStyle w:val="TAL"/>
              <w:rPr>
                <w:ins w:id="9668" w:author="TS 26.512 V17.7.0" w:date="2023-11-17T16:44:00Z"/>
                <w:rStyle w:val="Datatypechar"/>
                <w:rFonts w:eastAsia="MS Mincho"/>
              </w:rPr>
            </w:pPr>
            <w:bookmarkStart w:id="9669" w:name="_MCCTEMPBM_CRPT71130311___7"/>
            <w:ins w:id="9670" w:author="TS 26.512 V17.7.0" w:date="2023-11-17T16:44:00Z">
              <w:r>
                <w:rPr>
                  <w:rStyle w:val="Datatypechar"/>
                  <w:rFonts w:eastAsia="MS Mincho"/>
                </w:rPr>
                <w:t>b</w:t>
              </w:r>
              <w:r w:rsidRPr="006436AF">
                <w:rPr>
                  <w:rStyle w:val="Datatypechar"/>
                  <w:rFonts w:eastAsia="MS Mincho"/>
                </w:rPr>
                <w:t>oolean</w:t>
              </w:r>
              <w:bookmarkEnd w:id="9669"/>
            </w:ins>
          </w:p>
        </w:tc>
        <w:tc>
          <w:tcPr>
            <w:tcW w:w="447" w:type="pct"/>
          </w:tcPr>
          <w:p w14:paraId="2BB32A1D" w14:textId="77777777" w:rsidR="007F4B35" w:rsidRPr="006436AF" w:rsidRDefault="007F4B35" w:rsidP="007F4B35">
            <w:pPr>
              <w:pStyle w:val="TAC"/>
              <w:rPr>
                <w:ins w:id="9671" w:author="TS 26.512 V17.7.0" w:date="2023-11-17T16:44:00Z"/>
              </w:rPr>
            </w:pPr>
            <w:ins w:id="9672" w:author="TS 26.512 V17.7.0" w:date="2023-11-17T16:44:00Z">
              <w:r w:rsidRPr="006436AF">
                <w:t>1..1</w:t>
              </w:r>
            </w:ins>
          </w:p>
        </w:tc>
        <w:tc>
          <w:tcPr>
            <w:tcW w:w="2917" w:type="pct"/>
            <w:shd w:val="clear" w:color="auto" w:fill="auto"/>
          </w:tcPr>
          <w:p w14:paraId="13635249" w14:textId="0022FE44" w:rsidR="007F4B35" w:rsidRPr="006436AF" w:rsidRDefault="007F4B35" w:rsidP="007F4B35">
            <w:pPr>
              <w:pStyle w:val="TAL"/>
              <w:rPr>
                <w:ins w:id="9673" w:author="TS 26.512 V17.7.0" w:date="2023-11-17T16:44:00Z"/>
              </w:rPr>
            </w:pPr>
            <w:ins w:id="9674" w:author="TS 26.512 V17.7.0" w:date="2023-11-17T16:44:00Z">
              <w:r w:rsidRPr="006436AF">
                <w:t xml:space="preserve">If set to </w:t>
              </w:r>
              <w:r w:rsidRPr="00766762">
                <w:rPr>
                  <w:rStyle w:val="Codechar"/>
                </w:rPr>
                <w:t>True</w:t>
              </w:r>
              <w:r w:rsidRPr="006436AF">
                <w:t xml:space="preserve">, the IP address of the </w:t>
              </w:r>
              <w:del w:id="9675" w:author="Richard Bradbury" w:date="2023-12-14T17:15:00Z">
                <w:r w:rsidRPr="006436AF" w:rsidDel="002D0FAB">
                  <w:delText>UE</w:delText>
                </w:r>
              </w:del>
            </w:ins>
            <w:ins w:id="9676" w:author="Richard Bradbury" w:date="2023-12-14T17:15:00Z">
              <w:r w:rsidR="002D0FAB">
                <w:t>Media Access Function</w:t>
              </w:r>
            </w:ins>
            <w:ins w:id="9677" w:author="TS 26.512 V17.7.0" w:date="2023-11-17T16:44:00Z">
              <w:r w:rsidRPr="006436AF">
                <w:t xml:space="preserve"> is included in the computation of the authentication token for resources that match </w:t>
              </w:r>
              <w:r w:rsidRPr="00766762">
                <w:rPr>
                  <w:rStyle w:val="Codechar"/>
                </w:rPr>
                <w:t>urlPattern</w:t>
              </w:r>
              <w:r w:rsidRPr="006436AF">
                <w:t xml:space="preserve"> and access to matching media resources shall be allowed by the </w:t>
              </w:r>
              <w:del w:id="9678" w:author="Richard Bradbury" w:date="2023-12-14T17:15:00Z">
                <w:r w:rsidRPr="006436AF" w:rsidDel="002D0FAB">
                  <w:delText>5GMSd</w:delText>
                </w:r>
              </w:del>
            </w:ins>
            <w:ins w:id="9679" w:author="Richard Bradbury" w:date="2023-12-14T17:15:00Z">
              <w:r w:rsidR="002D0FAB">
                <w:t>Media</w:t>
              </w:r>
            </w:ins>
            <w:ins w:id="9680" w:author="TS 26.512 V17.7.0" w:date="2023-11-17T16:44:00Z">
              <w:r w:rsidRPr="006436AF">
                <w:t> AF only when the M4</w:t>
              </w:r>
              <w:del w:id="9681" w:author="Richard Bradbury" w:date="2023-12-14T17:16:00Z">
                <w:r w:rsidRPr="006436AF" w:rsidDel="002D0FAB">
                  <w:delText>d</w:delText>
                </w:r>
              </w:del>
              <w:r w:rsidRPr="006436AF">
                <w:t xml:space="preserve"> request is made from </w:t>
              </w:r>
              <w:del w:id="9682" w:author="Richard Bradbury" w:date="2023-12-14T17:16:00Z">
                <w:r w:rsidRPr="006436AF" w:rsidDel="002D0FAB">
                  <w:delText xml:space="preserve">a UE with </w:delText>
                </w:r>
              </w:del>
              <w:r w:rsidRPr="006436AF">
                <w:t>this IP address.</w:t>
              </w:r>
            </w:ins>
          </w:p>
        </w:tc>
      </w:tr>
      <w:tr w:rsidR="007F4B35" w:rsidRPr="006436AF" w14:paraId="4928E124" w14:textId="77777777" w:rsidTr="003D7336">
        <w:trPr>
          <w:ins w:id="9683" w:author="TS 26.512 V17.7.0" w:date="2023-11-17T16:44:00Z"/>
        </w:trPr>
        <w:tc>
          <w:tcPr>
            <w:tcW w:w="98" w:type="pct"/>
            <w:shd w:val="clear" w:color="auto" w:fill="auto"/>
          </w:tcPr>
          <w:p w14:paraId="304F9800" w14:textId="60ACC46F" w:rsidR="007F4B35" w:rsidRPr="00766762" w:rsidRDefault="007F4B35" w:rsidP="007F4B35">
            <w:pPr>
              <w:pStyle w:val="TAL"/>
              <w:rPr>
                <w:ins w:id="9684" w:author="TS 26.512 V17.7.0" w:date="2023-11-17T16:44:00Z"/>
                <w:rStyle w:val="Codechar"/>
              </w:rPr>
            </w:pPr>
          </w:p>
        </w:tc>
        <w:tc>
          <w:tcPr>
            <w:tcW w:w="99" w:type="pct"/>
          </w:tcPr>
          <w:p w14:paraId="0F22C3CE" w14:textId="77777777" w:rsidR="007F4B35" w:rsidRDefault="007F4B35" w:rsidP="007F4B35">
            <w:pPr>
              <w:pStyle w:val="TAL"/>
              <w:rPr>
                <w:rStyle w:val="Datatypechar"/>
                <w:rFonts w:eastAsia="MS Mincho"/>
              </w:rPr>
            </w:pPr>
          </w:p>
        </w:tc>
        <w:tc>
          <w:tcPr>
            <w:tcW w:w="695" w:type="pct"/>
            <w:gridSpan w:val="2"/>
          </w:tcPr>
          <w:p w14:paraId="039CA2AD" w14:textId="0CE1B321" w:rsidR="007F4B35" w:rsidRDefault="007F4B35" w:rsidP="007F4B35">
            <w:pPr>
              <w:pStyle w:val="TAL"/>
              <w:rPr>
                <w:ins w:id="9685" w:author="Richard Bradbury" w:date="2023-11-17T21:29:00Z"/>
                <w:rStyle w:val="Datatypechar"/>
                <w:rFonts w:eastAsia="MS Mincho"/>
              </w:rPr>
            </w:pPr>
            <w:ins w:id="9686" w:author="TS 26.512 V17.7.0" w:date="2023-11-17T16:44:00Z">
              <w:r w:rsidRPr="00766762">
                <w:rPr>
                  <w:rStyle w:val="Codechar"/>
                </w:rPr>
                <w:t>ipAddressName</w:t>
              </w:r>
            </w:ins>
          </w:p>
        </w:tc>
        <w:tc>
          <w:tcPr>
            <w:tcW w:w="744" w:type="pct"/>
            <w:shd w:val="clear" w:color="auto" w:fill="auto"/>
          </w:tcPr>
          <w:p w14:paraId="7886F537" w14:textId="7105B925" w:rsidR="007F4B35" w:rsidRPr="006436AF" w:rsidRDefault="007F4B35" w:rsidP="007F4B35">
            <w:pPr>
              <w:pStyle w:val="TAL"/>
              <w:rPr>
                <w:ins w:id="9687" w:author="TS 26.512 V17.7.0" w:date="2023-11-17T16:44:00Z"/>
                <w:rStyle w:val="Datatypechar"/>
                <w:rFonts w:eastAsia="MS Mincho"/>
              </w:rPr>
            </w:pPr>
            <w:bookmarkStart w:id="9688" w:name="_MCCTEMPBM_CRPT71130312___7"/>
            <w:ins w:id="9689" w:author="TS 26.512 V17.7.0" w:date="2023-11-17T16:44:00Z">
              <w:r>
                <w:rPr>
                  <w:rStyle w:val="Datatypechar"/>
                  <w:rFonts w:eastAsia="MS Mincho"/>
                </w:rPr>
                <w:t>s</w:t>
              </w:r>
              <w:r w:rsidRPr="006436AF">
                <w:rPr>
                  <w:rStyle w:val="Datatypechar"/>
                  <w:rFonts w:eastAsia="MS Mincho"/>
                </w:rPr>
                <w:t>tring</w:t>
              </w:r>
              <w:bookmarkEnd w:id="9688"/>
            </w:ins>
          </w:p>
        </w:tc>
        <w:tc>
          <w:tcPr>
            <w:tcW w:w="447" w:type="pct"/>
          </w:tcPr>
          <w:p w14:paraId="6C7A282D" w14:textId="77777777" w:rsidR="007F4B35" w:rsidRPr="006436AF" w:rsidRDefault="007F4B35" w:rsidP="007F4B35">
            <w:pPr>
              <w:pStyle w:val="TAC"/>
              <w:rPr>
                <w:ins w:id="9690" w:author="TS 26.512 V17.7.0" w:date="2023-11-17T16:44:00Z"/>
              </w:rPr>
            </w:pPr>
            <w:ins w:id="9691" w:author="TS 26.512 V17.7.0" w:date="2023-11-17T16:44:00Z">
              <w:r w:rsidRPr="006436AF">
                <w:t>0..1</w:t>
              </w:r>
            </w:ins>
          </w:p>
        </w:tc>
        <w:tc>
          <w:tcPr>
            <w:tcW w:w="2917" w:type="pct"/>
            <w:shd w:val="clear" w:color="auto" w:fill="auto"/>
          </w:tcPr>
          <w:p w14:paraId="25644773" w14:textId="56EC9762" w:rsidR="007F4B35" w:rsidRPr="006436AF" w:rsidRDefault="007F4B35" w:rsidP="007F4B35">
            <w:pPr>
              <w:pStyle w:val="TAL"/>
              <w:rPr>
                <w:ins w:id="9692" w:author="TS 26.512 V17.7.0" w:date="2023-11-17T16:44:00Z"/>
              </w:rPr>
            </w:pPr>
            <w:ins w:id="9693" w:author="TS 26.512 V17.7.0" w:date="2023-11-17T16:44:00Z">
              <w:r w:rsidRPr="006436AF">
                <w:t xml:space="preserve">The name of the </w:t>
              </w:r>
            </w:ins>
            <w:ins w:id="9694" w:author="Richard Bradbury" w:date="2023-12-14T17:28:00Z">
              <w:r w:rsidR="002D0FAB">
                <w:t xml:space="preserve">token </w:t>
              </w:r>
            </w:ins>
            <w:ins w:id="9695" w:author="TS 26.512 V17.7.0" w:date="2023-11-17T16:44:00Z">
              <w:del w:id="9696" w:author="Richard Bradbury" w:date="2023-12-14T17:21:00Z">
                <w:r w:rsidRPr="006436AF" w:rsidDel="002D0FAB">
                  <w:delText>M4</w:delText>
                </w:r>
              </w:del>
              <w:del w:id="9697" w:author="Richard Bradbury" w:date="2023-12-14T17:16:00Z">
                <w:r w:rsidRPr="006436AF" w:rsidDel="002D0FAB">
                  <w:delText>d</w:delText>
                </w:r>
              </w:del>
              <w:del w:id="9698" w:author="Richard Bradbury" w:date="2023-12-14T17:21:00Z">
                <w:r w:rsidRPr="006436AF" w:rsidDel="002D0FAB">
                  <w:delText xml:space="preserve"> request query </w:delText>
                </w:r>
              </w:del>
              <w:r w:rsidRPr="006436AF">
                <w:t xml:space="preserve">parameter that is encoded as part of the </w:t>
              </w:r>
            </w:ins>
            <w:ins w:id="9699" w:author="Richard Bradbury" w:date="2023-12-14T17:24:00Z">
              <w:r w:rsidR="002D0FAB">
                <w:t xml:space="preserve">M4 </w:t>
              </w:r>
            </w:ins>
            <w:ins w:id="9700" w:author="TS 26.512 V17.7.0" w:date="2023-11-17T16:44:00Z">
              <w:r w:rsidRPr="006436AF">
                <w:t xml:space="preserve">authentication token if the </w:t>
              </w:r>
              <w:r w:rsidRPr="00766762">
                <w:rPr>
                  <w:rStyle w:val="Codechar"/>
                </w:rPr>
                <w:t>useIPAddress</w:t>
              </w:r>
              <w:r w:rsidRPr="006436AF">
                <w:t xml:space="preserve"> flag is set to </w:t>
              </w:r>
              <w:r w:rsidRPr="00766762">
                <w:rPr>
                  <w:rStyle w:val="Codechar"/>
                </w:rPr>
                <w:t>True</w:t>
              </w:r>
              <w:r w:rsidRPr="006436AF">
                <w:t>.</w:t>
              </w:r>
            </w:ins>
          </w:p>
          <w:p w14:paraId="1315DF6C" w14:textId="5ACEAAAB" w:rsidR="007F4B35" w:rsidRPr="006436AF" w:rsidRDefault="002D0FAB" w:rsidP="007F4B35">
            <w:pPr>
              <w:pStyle w:val="TALcontinuation"/>
              <w:spacing w:before="48"/>
              <w:rPr>
                <w:ins w:id="9701" w:author="TS 26.512 V17.7.0" w:date="2023-11-17T16:44:00Z"/>
              </w:rPr>
            </w:pPr>
            <w:ins w:id="9702" w:author="Richard Bradbury" w:date="2023-12-14T17:28:00Z">
              <w:r>
                <w:t>(</w:t>
              </w:r>
            </w:ins>
            <w:ins w:id="9703" w:author="TS 26.512 V17.7.0" w:date="2023-11-17T16:44:00Z">
              <w:del w:id="9704" w:author="Richard Bradbury" w:date="2023-12-14T17:28:00Z">
                <w:r w:rsidR="007F4B35" w:rsidRPr="006436AF" w:rsidDel="002D0FAB">
                  <w:delText>Note that t</w:delText>
                </w:r>
              </w:del>
            </w:ins>
            <w:ins w:id="9705" w:author="Richard Bradbury" w:date="2023-12-14T17:28:00Z">
              <w:r>
                <w:t>T</w:t>
              </w:r>
            </w:ins>
            <w:ins w:id="9706" w:author="TS 26.512 V17.7.0" w:date="2023-11-17T16:44:00Z">
              <w:r w:rsidR="007F4B35" w:rsidRPr="006436AF">
                <w:t>he IP address is not passed in the cleartext part of the M4</w:t>
              </w:r>
              <w:del w:id="9707" w:author="Richard Bradbury" w:date="2023-12-14T17:20:00Z">
                <w:r w:rsidR="007F4B35" w:rsidRPr="006436AF" w:rsidDel="002D0FAB">
                  <w:delText>d</w:delText>
                </w:r>
              </w:del>
              <w:r w:rsidR="007F4B35" w:rsidRPr="006436AF">
                <w:t xml:space="preserve"> </w:t>
              </w:r>
            </w:ins>
            <w:ins w:id="9708" w:author="Richard Bradbury" w:date="2023-12-14T17:24:00Z">
              <w:r>
                <w:t xml:space="preserve">request </w:t>
              </w:r>
            </w:ins>
            <w:ins w:id="9709" w:author="TS 26.512 V17.7.0" w:date="2023-11-17T16:44:00Z">
              <w:r w:rsidR="007F4B35" w:rsidRPr="006436AF">
                <w:t>URL</w:t>
              </w:r>
              <w:del w:id="9710" w:author="Richard Bradbury" w:date="2023-12-14T17:24:00Z">
                <w:r w:rsidR="007F4B35" w:rsidRPr="006436AF" w:rsidDel="002D0FAB">
                  <w:delText xml:space="preserve"> query component</w:delText>
                </w:r>
              </w:del>
              <w:r w:rsidR="007F4B35" w:rsidRPr="006436AF">
                <w:t>.</w:t>
              </w:r>
            </w:ins>
            <w:ins w:id="9711" w:author="Richard Bradbury" w:date="2023-12-14T17:28:00Z">
              <w:r>
                <w:t>)</w:t>
              </w:r>
            </w:ins>
          </w:p>
        </w:tc>
      </w:tr>
      <w:tr w:rsidR="00D22F95" w:rsidRPr="006436AF" w14:paraId="706A0E10" w14:textId="77777777" w:rsidTr="00D22F95">
        <w:trPr>
          <w:ins w:id="9712" w:author="Richard Bradbury" w:date="2023-12-22T13:10:00Z"/>
        </w:trPr>
        <w:tc>
          <w:tcPr>
            <w:tcW w:w="5000" w:type="pct"/>
            <w:gridSpan w:val="7"/>
            <w:shd w:val="clear" w:color="auto" w:fill="auto"/>
          </w:tcPr>
          <w:p w14:paraId="7B36B846" w14:textId="24E87BE6" w:rsidR="00D22F95" w:rsidRDefault="00D22F95" w:rsidP="00D22F95">
            <w:pPr>
              <w:pStyle w:val="TAN"/>
              <w:rPr>
                <w:ins w:id="9713" w:author="Richard Bradbury" w:date="2023-12-22T13:14:00Z"/>
              </w:rPr>
            </w:pPr>
            <w:ins w:id="9714" w:author="Richard Bradbury" w:date="2023-12-22T13:14:00Z">
              <w:r>
                <w:t>NOTE 1:</w:t>
              </w:r>
              <w:r>
                <w:tab/>
                <w:t xml:space="preserve">The geofencing feature </w:t>
              </w:r>
            </w:ins>
            <w:ins w:id="9715" w:author="Richard Bradbury" w:date="2023-12-22T13:18:00Z">
              <w:r>
                <w:t xml:space="preserve">used to </w:t>
              </w:r>
            </w:ins>
            <w:ins w:id="9716" w:author="Richard Bradbury" w:date="2023-12-22T13:21:00Z">
              <w:r>
                <w:t>restrict</w:t>
              </w:r>
            </w:ins>
            <w:ins w:id="9717" w:author="Richard Bradbury" w:date="2023-12-22T13:18:00Z">
              <w:r>
                <w:t xml:space="preserve"> </w:t>
              </w:r>
            </w:ins>
            <w:ins w:id="9718" w:author="Richard Bradbury" w:date="2023-12-22T13:19:00Z">
              <w:r>
                <w:t xml:space="preserve">content requests to the Media AS at reference point M4 </w:t>
              </w:r>
            </w:ins>
            <w:ins w:id="9719" w:author="Richard Bradbury" w:date="2023-12-22T13:14:00Z">
              <w:r>
                <w:t xml:space="preserve">is specified </w:t>
              </w:r>
            </w:ins>
            <w:ins w:id="9720" w:author="Richard Bradbury" w:date="2023-12-22T13:18:00Z">
              <w:r>
                <w:t>in</w:t>
              </w:r>
            </w:ins>
            <w:ins w:id="9721" w:author="Richard Bradbury" w:date="2023-12-22T13:15:00Z">
              <w:r>
                <w:t xml:space="preserve"> </w:t>
              </w:r>
              <w:commentRangeStart w:id="9722"/>
              <w:r>
                <w:t>clause 7.6.4.6 of TS 26.512 [</w:t>
              </w:r>
              <w:r w:rsidRPr="000971A5">
                <w:rPr>
                  <w:highlight w:val="yellow"/>
                </w:rPr>
                <w:t>26512</w:t>
              </w:r>
              <w:r>
                <w:t>]</w:t>
              </w:r>
            </w:ins>
            <w:commentRangeEnd w:id="9722"/>
            <w:ins w:id="9723" w:author="Richard Bradbury" w:date="2023-12-22T13:20:00Z">
              <w:r>
                <w:rPr>
                  <w:rStyle w:val="CommentReference"/>
                  <w:rFonts w:ascii="Times New Roman" w:hAnsi="Times New Roman"/>
                </w:rPr>
                <w:commentReference w:id="9722"/>
              </w:r>
            </w:ins>
            <w:ins w:id="9724" w:author="Richard Bradbury" w:date="2023-12-22T13:15:00Z">
              <w:r>
                <w:t>.</w:t>
              </w:r>
            </w:ins>
          </w:p>
          <w:p w14:paraId="73C53AB4" w14:textId="1B0DE3A6" w:rsidR="00D22F95" w:rsidRPr="006436AF" w:rsidRDefault="00D22F95" w:rsidP="00D22F95">
            <w:pPr>
              <w:pStyle w:val="TAN"/>
              <w:rPr>
                <w:ins w:id="9725" w:author="Richard Bradbury" w:date="2023-12-22T13:10:00Z"/>
              </w:rPr>
            </w:pPr>
            <w:ins w:id="9726" w:author="Richard Bradbury" w:date="2023-12-22T13:11:00Z">
              <w:r>
                <w:t>NOTE</w:t>
              </w:r>
            </w:ins>
            <w:ins w:id="9727" w:author="Richard Bradbury" w:date="2023-12-22T13:14:00Z">
              <w:r>
                <w:t> 2</w:t>
              </w:r>
            </w:ins>
            <w:ins w:id="9728" w:author="Richard Bradbury" w:date="2023-12-22T13:11:00Z">
              <w:r>
                <w:t>:</w:t>
              </w:r>
              <w:r>
                <w:tab/>
                <w:t xml:space="preserve">The format of the authentication token </w:t>
              </w:r>
            </w:ins>
            <w:ins w:id="9729" w:author="Richard Bradbury" w:date="2023-12-22T13:15:00Z">
              <w:r>
                <w:t xml:space="preserve">used </w:t>
              </w:r>
            </w:ins>
            <w:ins w:id="9730" w:author="Richard Bradbury" w:date="2023-12-22T13:16:00Z">
              <w:r>
                <w:t xml:space="preserve">to sign </w:t>
              </w:r>
            </w:ins>
            <w:ins w:id="9731" w:author="Richard Bradbury" w:date="2023-12-22T13:18:00Z">
              <w:r>
                <w:t xml:space="preserve">content </w:t>
              </w:r>
            </w:ins>
            <w:ins w:id="9732" w:author="Richard Bradbury" w:date="2023-12-22T13:17:00Z">
              <w:r>
                <w:t>requests to the M</w:t>
              </w:r>
            </w:ins>
            <w:ins w:id="9733" w:author="Richard Bradbury" w:date="2023-12-22T13:18:00Z">
              <w:r>
                <w:t xml:space="preserve">edia AS </w:t>
              </w:r>
            </w:ins>
            <w:ins w:id="9734" w:author="Richard Bradbury" w:date="2023-12-22T13:19:00Z">
              <w:r>
                <w:t xml:space="preserve">at </w:t>
              </w:r>
            </w:ins>
            <w:ins w:id="9735" w:author="Richard Bradbury" w:date="2023-12-22T13:18:00Z">
              <w:r>
                <w:t xml:space="preserve">reference point M4 </w:t>
              </w:r>
            </w:ins>
            <w:ins w:id="9736" w:author="Richard Bradbury" w:date="2023-12-22T13:11:00Z">
              <w:r>
                <w:t xml:space="preserve">is specified </w:t>
              </w:r>
            </w:ins>
            <w:ins w:id="9737" w:author="Richard Bradbury" w:date="2023-12-22T13:18:00Z">
              <w:r>
                <w:t xml:space="preserve">in </w:t>
              </w:r>
            </w:ins>
            <w:commentRangeStart w:id="9738"/>
            <w:ins w:id="9739" w:author="Richard Bradbury" w:date="2023-12-22T13:11:00Z">
              <w:r>
                <w:t>clause 7.6.4.5 of TS 26.512 [</w:t>
              </w:r>
              <w:r w:rsidRPr="000971A5">
                <w:rPr>
                  <w:highlight w:val="yellow"/>
                </w:rPr>
                <w:t>26512</w:t>
              </w:r>
              <w:r>
                <w:t>]</w:t>
              </w:r>
              <w:commentRangeEnd w:id="9738"/>
              <w:r>
                <w:rPr>
                  <w:rStyle w:val="CommentReference"/>
                  <w:rFonts w:ascii="Times New Roman" w:hAnsi="Times New Roman"/>
                </w:rPr>
                <w:commentReference w:id="9738"/>
              </w:r>
              <w:r>
                <w:t>.</w:t>
              </w:r>
            </w:ins>
          </w:p>
        </w:tc>
      </w:tr>
    </w:tbl>
    <w:p w14:paraId="17118D9A" w14:textId="77777777" w:rsidR="004954F8" w:rsidRPr="006436AF" w:rsidRDefault="004954F8" w:rsidP="00795375">
      <w:pPr>
        <w:rPr>
          <w:ins w:id="9740" w:author="TS 26.512 V17.7.0" w:date="2023-11-17T16:44:00Z"/>
        </w:rPr>
      </w:pPr>
    </w:p>
    <w:p w14:paraId="1771FB07" w14:textId="5F89F45A" w:rsidR="004954F8" w:rsidRPr="006436AF" w:rsidRDefault="00EA0984" w:rsidP="004954F8">
      <w:pPr>
        <w:pStyle w:val="Heading4"/>
        <w:rPr>
          <w:ins w:id="9741" w:author="TS 26.512 V17.7.0" w:date="2023-11-17T16:44:00Z"/>
        </w:rPr>
      </w:pPr>
      <w:bookmarkStart w:id="9742" w:name="_Toc151076607"/>
      <w:bookmarkStart w:id="9743" w:name="_Toc155701892"/>
      <w:ins w:id="9744" w:author="Richard Bradbury" w:date="2023-12-14T17:30:00Z">
        <w:r>
          <w:t>8</w:t>
        </w:r>
      </w:ins>
      <w:ins w:id="9745" w:author="TS 26.512 V17.7.0" w:date="2023-11-17T16:44:00Z">
        <w:r w:rsidR="004954F8" w:rsidRPr="006436AF">
          <w:t>.</w:t>
        </w:r>
      </w:ins>
      <w:ins w:id="9746" w:author="Richard Bradbury" w:date="2023-12-14T17:30:00Z">
        <w:r>
          <w:t>8</w:t>
        </w:r>
      </w:ins>
      <w:ins w:id="9747" w:author="TS 26.512 V17.7.0" w:date="2023-11-17T16:44:00Z">
        <w:r w:rsidR="004954F8" w:rsidRPr="006436AF">
          <w:t>.3.2</w:t>
        </w:r>
        <w:r w:rsidR="004954F8" w:rsidRPr="006436AF">
          <w:tab/>
          <w:t>DistributionNetworkType enumeration</w:t>
        </w:r>
        <w:bookmarkEnd w:id="9742"/>
        <w:bookmarkEnd w:id="9743"/>
      </w:ins>
    </w:p>
    <w:p w14:paraId="0AB80A39" w14:textId="670A0731" w:rsidR="004954F8" w:rsidRPr="006436AF" w:rsidDel="0052028F" w:rsidRDefault="004954F8" w:rsidP="00F5461A">
      <w:pPr>
        <w:pStyle w:val="BodyText"/>
        <w:rPr>
          <w:ins w:id="9748" w:author="TS 26.512 V17.7.0" w:date="2023-11-17T16:44:00Z"/>
          <w:del w:id="9749" w:author="Richard Bradbury" w:date="2023-12-07T19:06:00Z"/>
        </w:rPr>
      </w:pPr>
      <w:bookmarkStart w:id="9750" w:name="_MCCTEMPBM_CRPT71130314___7"/>
      <w:ins w:id="9751" w:author="TS 26.512 V17.7.0" w:date="2023-11-17T16:44:00Z">
        <w:del w:id="9752" w:author="Richard Bradbury" w:date="2023-12-07T19:06:00Z">
          <w:r w:rsidRPr="006436AF" w:rsidDel="0052028F">
            <w:delText xml:space="preserve">The data model for the </w:delText>
          </w:r>
          <w:r w:rsidRPr="00766762" w:rsidDel="0052028F">
            <w:rPr>
              <w:rStyle w:val="Codechar"/>
            </w:rPr>
            <w:delText xml:space="preserve">DistributionNetworkType </w:delText>
          </w:r>
          <w:r w:rsidRPr="006436AF" w:rsidDel="0052028F">
            <w:delText xml:space="preserve">enumeration is specified in </w:delText>
          </w:r>
          <w:r w:rsidDel="0052028F">
            <w:delText>t</w:delText>
          </w:r>
          <w:r w:rsidRPr="006436AF" w:rsidDel="0052028F">
            <w:delText>able 7.6.3.2-1 below:</w:delText>
          </w:r>
        </w:del>
      </w:ins>
    </w:p>
    <w:p w14:paraId="516CD58B" w14:textId="42D5FDD2" w:rsidR="004954F8" w:rsidRPr="006436AF" w:rsidRDefault="004954F8" w:rsidP="0052028F">
      <w:pPr>
        <w:pStyle w:val="TH"/>
        <w:rPr>
          <w:ins w:id="9753" w:author="TS 26.512 V17.7.0" w:date="2023-11-17T16:44:00Z"/>
        </w:rPr>
      </w:pPr>
      <w:bookmarkStart w:id="9754" w:name="_MCCTEMPBM_CRPT71130315___4"/>
      <w:bookmarkStart w:id="9755" w:name="MCCQCTEMPBM_00000078"/>
      <w:bookmarkEnd w:id="9750"/>
      <w:ins w:id="9756" w:author="TS 26.512 V17.7.0" w:date="2023-11-17T16:44:00Z">
        <w:r w:rsidRPr="006436AF">
          <w:t>Table </w:t>
        </w:r>
      </w:ins>
      <w:ins w:id="9757" w:author="Richard Bradbury" w:date="2023-12-14T17:31:00Z">
        <w:r w:rsidR="00EA0984">
          <w:t>8</w:t>
        </w:r>
      </w:ins>
      <w:ins w:id="9758" w:author="TS 26.512 V17.7.0" w:date="2023-11-17T16:44:00Z">
        <w:r w:rsidRPr="006436AF">
          <w:t>.</w:t>
        </w:r>
      </w:ins>
      <w:ins w:id="9759" w:author="Richard Bradbury" w:date="2023-12-14T17:31:00Z">
        <w:r w:rsidR="00EA0984">
          <w:t>8</w:t>
        </w:r>
      </w:ins>
      <w:ins w:id="9760" w:author="TS 26.512 V17.7.0" w:date="2023-11-17T16:44:00Z">
        <w:r w:rsidRPr="006436AF">
          <w:t>.3.2</w:t>
        </w:r>
        <w:r w:rsidRPr="006436AF">
          <w:noBreakHyphen/>
          <w:t>1: Definition of DistributionNetworkType enumeration</w:t>
        </w:r>
      </w:ins>
    </w:p>
    <w:tbl>
      <w:tblPr>
        <w:tblW w:w="0" w:type="auto"/>
        <w:jc w:val="center"/>
        <w:tblLook w:val="04A0" w:firstRow="1" w:lastRow="0" w:firstColumn="1" w:lastColumn="0" w:noHBand="0" w:noVBand="1"/>
      </w:tblPr>
      <w:tblGrid>
        <w:gridCol w:w="3194"/>
        <w:gridCol w:w="3275"/>
      </w:tblGrid>
      <w:tr w:rsidR="004954F8" w:rsidRPr="006436AF" w14:paraId="22DAD7BA" w14:textId="77777777" w:rsidTr="0046767A">
        <w:trPr>
          <w:jc w:val="center"/>
          <w:ins w:id="9761" w:author="TS 26.512 V17.7.0" w:date="2023-11-17T16:4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bookmarkEnd w:id="9754"/>
          <w:bookmarkEnd w:id="9755"/>
          <w:p w14:paraId="57490F1C" w14:textId="77777777" w:rsidR="004954F8" w:rsidRPr="006436AF" w:rsidRDefault="004954F8" w:rsidP="0046767A">
            <w:pPr>
              <w:pStyle w:val="TAH"/>
              <w:rPr>
                <w:ins w:id="9762" w:author="TS 26.512 V17.7.0" w:date="2023-11-17T16:44:00Z"/>
                <w:lang w:val="en-US"/>
              </w:rPr>
            </w:pPr>
            <w:ins w:id="9763" w:author="TS 26.512 V17.7.0" w:date="2023-11-17T16:44:00Z">
              <w:r w:rsidRPr="006436AF">
                <w:rPr>
                  <w:lang w:val="en-US"/>
                </w:rP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28D5884E" w14:textId="77777777" w:rsidR="004954F8" w:rsidRPr="006436AF" w:rsidRDefault="004954F8" w:rsidP="0046767A">
            <w:pPr>
              <w:pStyle w:val="TAH"/>
              <w:rPr>
                <w:ins w:id="9764" w:author="TS 26.512 V17.7.0" w:date="2023-11-17T16:44:00Z"/>
                <w:lang w:val="en-US"/>
              </w:rPr>
            </w:pPr>
            <w:ins w:id="9765" w:author="TS 26.512 V17.7.0" w:date="2023-11-17T16:44:00Z">
              <w:r w:rsidRPr="006436AF">
                <w:rPr>
                  <w:lang w:val="en-US"/>
                </w:rPr>
                <w:t>Description</w:t>
              </w:r>
            </w:ins>
          </w:p>
        </w:tc>
      </w:tr>
      <w:tr w:rsidR="004954F8" w:rsidRPr="006436AF" w14:paraId="3C8386E7" w14:textId="77777777" w:rsidTr="0046767A">
        <w:trPr>
          <w:jc w:val="center"/>
          <w:ins w:id="9766" w:author="TS 26.512 V17.7.0" w:date="2023-11-17T16:4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092C7AC" w14:textId="77777777" w:rsidR="004954F8" w:rsidRPr="00766762" w:rsidRDefault="004954F8" w:rsidP="0046767A">
            <w:pPr>
              <w:pStyle w:val="TAL"/>
              <w:rPr>
                <w:ins w:id="9767" w:author="TS 26.512 V17.7.0" w:date="2023-11-17T16:44:00Z"/>
                <w:rStyle w:val="Codechar"/>
              </w:rPr>
            </w:pPr>
            <w:ins w:id="9768" w:author="TS 26.512 V17.7.0" w:date="2023-11-17T16:44:00Z">
              <w:r w:rsidRPr="00766762">
                <w:rPr>
                  <w:rStyle w:val="Codechar"/>
                </w:rPr>
                <w:t>DISTRIBUTION_NETWORK_EMBMS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02E7CD" w14:textId="77777777" w:rsidR="004954F8" w:rsidRPr="006436AF" w:rsidRDefault="004954F8" w:rsidP="0046767A">
            <w:pPr>
              <w:pStyle w:val="TAL"/>
              <w:rPr>
                <w:ins w:id="9769" w:author="TS 26.512 V17.7.0" w:date="2023-11-17T16:44:00Z"/>
                <w:lang w:val="en-US"/>
              </w:rPr>
            </w:pPr>
            <w:ins w:id="9770" w:author="TS 26.512 V17.7.0" w:date="2023-11-17T16:44:00Z">
              <w:r w:rsidRPr="006436AF">
                <w:rPr>
                  <w:lang w:val="en-US"/>
                </w:rPr>
                <w:t>Downlink media streaming</w:t>
              </w:r>
              <w:r w:rsidRPr="006436AF">
                <w:rPr>
                  <w:lang w:val="en-US" w:eastAsia="zh-CN"/>
                </w:rPr>
                <w:t xml:space="preserve"> via eMBMS.</w:t>
              </w:r>
            </w:ins>
          </w:p>
        </w:tc>
      </w:tr>
    </w:tbl>
    <w:p w14:paraId="1CDB272F" w14:textId="77777777" w:rsidR="004954F8" w:rsidRPr="006436AF" w:rsidRDefault="004954F8" w:rsidP="004954F8">
      <w:pPr>
        <w:pStyle w:val="TAN"/>
        <w:keepNext w:val="0"/>
        <w:rPr>
          <w:ins w:id="9771" w:author="TS 26.512 V17.7.0" w:date="2023-11-17T16:44:00Z"/>
        </w:rPr>
      </w:pPr>
    </w:p>
    <w:p w14:paraId="1E7AF2B2" w14:textId="158159F6" w:rsidR="004954F8" w:rsidRPr="006436AF" w:rsidRDefault="00EA0984" w:rsidP="004954F8">
      <w:pPr>
        <w:pStyle w:val="Heading4"/>
        <w:rPr>
          <w:ins w:id="9772" w:author="TS 26.512 V17.7.0" w:date="2023-11-17T16:44:00Z"/>
        </w:rPr>
      </w:pPr>
      <w:bookmarkStart w:id="9773" w:name="_Toc151076608"/>
      <w:bookmarkStart w:id="9774" w:name="_Toc155701893"/>
      <w:ins w:id="9775" w:author="Richard Bradbury" w:date="2023-12-14T17:30:00Z">
        <w:r>
          <w:lastRenderedPageBreak/>
          <w:t>8</w:t>
        </w:r>
      </w:ins>
      <w:ins w:id="9776" w:author="TS 26.512 V17.7.0" w:date="2023-11-17T16:44:00Z">
        <w:r w:rsidR="004954F8" w:rsidRPr="006436AF">
          <w:t>.</w:t>
        </w:r>
      </w:ins>
      <w:ins w:id="9777" w:author="Richard Bradbury" w:date="2023-12-14T17:30:00Z">
        <w:r>
          <w:t>8</w:t>
        </w:r>
      </w:ins>
      <w:ins w:id="9778" w:author="TS 26.512 V17.7.0" w:date="2023-11-17T16:44:00Z">
        <w:r w:rsidR="004954F8" w:rsidRPr="006436AF">
          <w:t>.3.3</w:t>
        </w:r>
        <w:r w:rsidR="004954F8" w:rsidRPr="006436AF">
          <w:tab/>
          <w:t>DistributionMode enumeration</w:t>
        </w:r>
        <w:bookmarkEnd w:id="9773"/>
        <w:bookmarkEnd w:id="9774"/>
      </w:ins>
    </w:p>
    <w:p w14:paraId="6DBD481D" w14:textId="03A60A29" w:rsidR="004954F8" w:rsidRPr="006436AF" w:rsidDel="0052028F" w:rsidRDefault="004954F8" w:rsidP="00EA0984">
      <w:pPr>
        <w:pStyle w:val="BodyText"/>
        <w:keepNext/>
        <w:rPr>
          <w:ins w:id="9779" w:author="TS 26.512 V17.7.0" w:date="2023-11-17T16:44:00Z"/>
          <w:del w:id="9780" w:author="Richard Bradbury" w:date="2023-12-07T19:06:00Z"/>
        </w:rPr>
      </w:pPr>
      <w:bookmarkStart w:id="9781" w:name="_MCCTEMPBM_CRPT71130316___7"/>
      <w:ins w:id="9782" w:author="TS 26.512 V17.7.0" w:date="2023-11-17T16:44:00Z">
        <w:del w:id="9783" w:author="Richard Bradbury" w:date="2023-12-07T19:06:00Z">
          <w:r w:rsidRPr="006436AF" w:rsidDel="0052028F">
            <w:delText xml:space="preserve">The data model for the </w:delText>
          </w:r>
          <w:r w:rsidRPr="00766762" w:rsidDel="0052028F">
            <w:rPr>
              <w:rStyle w:val="Codechar"/>
            </w:rPr>
            <w:delText xml:space="preserve">DistributionMode </w:delText>
          </w:r>
          <w:r w:rsidRPr="006436AF" w:rsidDel="0052028F">
            <w:delText xml:space="preserve">enumeration is specified in </w:delText>
          </w:r>
          <w:r w:rsidDel="0052028F">
            <w:delText>t</w:delText>
          </w:r>
          <w:r w:rsidRPr="006436AF" w:rsidDel="0052028F">
            <w:delText>able 7.6.3.3-1 below:</w:delText>
          </w:r>
        </w:del>
      </w:ins>
    </w:p>
    <w:bookmarkEnd w:id="9781"/>
    <w:p w14:paraId="11847C3F" w14:textId="1F0591B2" w:rsidR="004954F8" w:rsidRPr="006436AF" w:rsidRDefault="004954F8" w:rsidP="004954F8">
      <w:pPr>
        <w:pStyle w:val="TH"/>
        <w:rPr>
          <w:ins w:id="9784" w:author="TS 26.512 V17.7.0" w:date="2023-11-17T16:44:00Z"/>
        </w:rPr>
      </w:pPr>
      <w:ins w:id="9785" w:author="TS 26.512 V17.7.0" w:date="2023-11-17T16:44:00Z">
        <w:r w:rsidRPr="006436AF">
          <w:t>Table </w:t>
        </w:r>
      </w:ins>
      <w:ins w:id="9786" w:author="Richard Bradbury" w:date="2023-12-14T17:31:00Z">
        <w:r w:rsidR="00EA0984">
          <w:t>8</w:t>
        </w:r>
      </w:ins>
      <w:ins w:id="9787" w:author="TS 26.512 V17.7.0" w:date="2023-11-17T16:44:00Z">
        <w:r w:rsidRPr="006436AF">
          <w:t>.</w:t>
        </w:r>
      </w:ins>
      <w:ins w:id="9788" w:author="Richard Bradbury" w:date="2023-12-14T17:31:00Z">
        <w:r w:rsidR="00EA0984">
          <w:t>8</w:t>
        </w:r>
      </w:ins>
      <w:ins w:id="9789" w:author="TS 26.512 V17.7.0" w:date="2023-11-17T16:44:00Z">
        <w:r w:rsidRPr="006436AF">
          <w:t>.3.3</w:t>
        </w:r>
        <w:r w:rsidRPr="006436AF">
          <w:noBreakHyphen/>
          <w:t>1: Definition of DistributionMode enumeration</w:t>
        </w:r>
      </w:ins>
    </w:p>
    <w:tbl>
      <w:tblPr>
        <w:tblW w:w="0" w:type="auto"/>
        <w:jc w:val="center"/>
        <w:tblLayout w:type="fixed"/>
        <w:tblLook w:val="04A0" w:firstRow="1" w:lastRow="0" w:firstColumn="1" w:lastColumn="0" w:noHBand="0" w:noVBand="1"/>
      </w:tblPr>
      <w:tblGrid>
        <w:gridCol w:w="1838"/>
        <w:gridCol w:w="10631"/>
      </w:tblGrid>
      <w:tr w:rsidR="004954F8" w:rsidRPr="006436AF" w14:paraId="52820504" w14:textId="77777777" w:rsidTr="00EA0984">
        <w:trPr>
          <w:jc w:val="center"/>
          <w:ins w:id="9790" w:author="TS 26.512 V17.7.0" w:date="2023-11-17T16:44:00Z"/>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229F2C2B" w14:textId="77777777" w:rsidR="004954F8" w:rsidRPr="006436AF" w:rsidRDefault="004954F8" w:rsidP="0046767A">
            <w:pPr>
              <w:pStyle w:val="TAH"/>
              <w:rPr>
                <w:ins w:id="9791" w:author="TS 26.512 V17.7.0" w:date="2023-11-17T16:44:00Z"/>
                <w:lang w:val="en-US"/>
              </w:rPr>
            </w:pPr>
            <w:ins w:id="9792" w:author="TS 26.512 V17.7.0" w:date="2023-11-17T16:44:00Z">
              <w:r w:rsidRPr="006436AF">
                <w:rPr>
                  <w:lang w:val="en-US"/>
                </w:rPr>
                <w:t>Enumeration value</w:t>
              </w:r>
            </w:ins>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4F6E38B3" w14:textId="77777777" w:rsidR="004954F8" w:rsidRPr="006436AF" w:rsidRDefault="004954F8" w:rsidP="0046767A">
            <w:pPr>
              <w:pStyle w:val="TAH"/>
              <w:rPr>
                <w:ins w:id="9793" w:author="TS 26.512 V17.7.0" w:date="2023-11-17T16:44:00Z"/>
                <w:lang w:val="en-US"/>
              </w:rPr>
            </w:pPr>
            <w:ins w:id="9794" w:author="TS 26.512 V17.7.0" w:date="2023-11-17T16:44:00Z">
              <w:r w:rsidRPr="006436AF">
                <w:rPr>
                  <w:lang w:val="en-US"/>
                </w:rPr>
                <w:t>Description</w:t>
              </w:r>
            </w:ins>
          </w:p>
        </w:tc>
      </w:tr>
      <w:tr w:rsidR="004954F8" w:rsidRPr="006436AF" w14:paraId="78176457" w14:textId="77777777" w:rsidTr="00EA0984">
        <w:trPr>
          <w:jc w:val="center"/>
          <w:ins w:id="9795" w:author="TS 26.512 V17.7.0" w:date="2023-11-17T16:44:00Z"/>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074A0F" w14:textId="77777777" w:rsidR="004954F8" w:rsidRPr="00766762" w:rsidRDefault="004954F8" w:rsidP="0046767A">
            <w:pPr>
              <w:pStyle w:val="TAL"/>
              <w:rPr>
                <w:ins w:id="9796" w:author="TS 26.512 V17.7.0" w:date="2023-11-17T16:44:00Z"/>
                <w:rStyle w:val="Codechar"/>
              </w:rPr>
            </w:pPr>
            <w:ins w:id="9797" w:author="TS 26.512 V17.7.0" w:date="2023-11-17T16:44:00Z">
              <w:r w:rsidRPr="00766762">
                <w:rPr>
                  <w:rStyle w:val="Codechar"/>
                </w:rPr>
                <w:t>MODE_EXCLUSIVE</w:t>
              </w:r>
            </w:ins>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FB118F5" w14:textId="65FFB980" w:rsidR="004954F8" w:rsidRPr="006436AF" w:rsidRDefault="004954F8" w:rsidP="0046767A">
            <w:pPr>
              <w:pStyle w:val="TAL"/>
              <w:rPr>
                <w:ins w:id="9798" w:author="TS 26.512 V17.7.0" w:date="2023-11-17T16:44:00Z"/>
                <w:lang w:val="en-US"/>
              </w:rPr>
            </w:pPr>
            <w:ins w:id="9799" w:author="TS 26.512 V17.7.0" w:date="2023-11-17T16:44:00Z">
              <w:del w:id="9800" w:author="Richard Bradbury" w:date="2023-12-14T17:18:00Z">
                <w:r w:rsidRPr="006436AF" w:rsidDel="002D0FAB">
                  <w:rPr>
                    <w:lang w:val="en-US"/>
                  </w:rPr>
                  <w:delText>Downlink media streaming</w:delText>
                </w:r>
                <w:r w:rsidRPr="006436AF" w:rsidDel="002D0FAB">
                  <w:rPr>
                    <w:lang w:val="en-US" w:eastAsia="zh-CN"/>
                  </w:rPr>
                  <w:delText xml:space="preserve"> c</w:delText>
                </w:r>
              </w:del>
            </w:ins>
            <w:ins w:id="9801" w:author="Richard Bradbury" w:date="2023-12-14T17:18:00Z">
              <w:r w:rsidR="002D0FAB">
                <w:rPr>
                  <w:lang w:val="en-US" w:eastAsia="zh-CN"/>
                </w:rPr>
                <w:t>C</w:t>
              </w:r>
            </w:ins>
            <w:ins w:id="9802" w:author="TS 26.512 V17.7.0" w:date="2023-11-17T16:44:00Z">
              <w:r w:rsidRPr="006436AF">
                <w:rPr>
                  <w:lang w:val="en-US" w:eastAsia="zh-CN"/>
                </w:rPr>
                <w:t xml:space="preserve">ontent ingested by the </w:t>
              </w:r>
              <w:del w:id="9803" w:author="Richard Bradbury" w:date="2023-12-14T17:18:00Z">
                <w:r w:rsidRPr="006436AF" w:rsidDel="002D0FAB">
                  <w:rPr>
                    <w:lang w:val="en-US" w:eastAsia="zh-CN"/>
                  </w:rPr>
                  <w:delText>5GMSd</w:delText>
                </w:r>
              </w:del>
            </w:ins>
            <w:ins w:id="9804" w:author="Richard Bradbury" w:date="2023-12-14T17:18:00Z">
              <w:r w:rsidR="002D0FAB">
                <w:rPr>
                  <w:lang w:val="en-US" w:eastAsia="zh-CN"/>
                </w:rPr>
                <w:t>Media</w:t>
              </w:r>
            </w:ins>
            <w:ins w:id="9805" w:author="TS 26.512 V17.7.0" w:date="2023-11-17T16:44:00Z">
              <w:r w:rsidRPr="006436AF">
                <w:rPr>
                  <w:lang w:val="en-US" w:eastAsia="zh-CN"/>
                </w:rPr>
                <w:t> AS is distributed exclusively via a supplementary network and is not available at reference point M4</w:t>
              </w:r>
              <w:del w:id="9806" w:author="Richard Bradbury" w:date="2023-12-14T17:18:00Z">
                <w:r w:rsidRPr="006436AF" w:rsidDel="002D0FAB">
                  <w:rPr>
                    <w:lang w:val="en-US" w:eastAsia="zh-CN"/>
                  </w:rPr>
                  <w:delText>d</w:delText>
                </w:r>
              </w:del>
              <w:r w:rsidRPr="006436AF">
                <w:rPr>
                  <w:lang w:val="en-US" w:eastAsia="zh-CN"/>
                </w:rPr>
                <w:t>.</w:t>
              </w:r>
            </w:ins>
          </w:p>
        </w:tc>
      </w:tr>
      <w:tr w:rsidR="004954F8" w:rsidRPr="006436AF" w14:paraId="208915E3" w14:textId="77777777" w:rsidTr="00EA0984">
        <w:trPr>
          <w:jc w:val="center"/>
          <w:ins w:id="9807" w:author="TS 26.512 V17.7.0" w:date="2023-11-17T16:44:00Z"/>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7148D4" w14:textId="77777777" w:rsidR="004954F8" w:rsidRPr="00766762" w:rsidRDefault="004954F8" w:rsidP="0046767A">
            <w:pPr>
              <w:pStyle w:val="TAL"/>
              <w:rPr>
                <w:ins w:id="9808" w:author="TS 26.512 V17.7.0" w:date="2023-11-17T16:44:00Z"/>
                <w:rStyle w:val="Codechar"/>
              </w:rPr>
            </w:pPr>
            <w:ins w:id="9809" w:author="TS 26.512 V17.7.0" w:date="2023-11-17T16:44:00Z">
              <w:r w:rsidRPr="00766762">
                <w:rPr>
                  <w:rStyle w:val="Codechar"/>
                </w:rPr>
                <w:t>MODE_HYBRID</w:t>
              </w:r>
            </w:ins>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03C427" w14:textId="2557868E" w:rsidR="004954F8" w:rsidRPr="006436AF" w:rsidRDefault="004954F8" w:rsidP="0046767A">
            <w:pPr>
              <w:pStyle w:val="TAL"/>
              <w:rPr>
                <w:ins w:id="9810" w:author="TS 26.512 V17.7.0" w:date="2023-11-17T16:44:00Z"/>
              </w:rPr>
            </w:pPr>
            <w:ins w:id="9811" w:author="TS 26.512 V17.7.0" w:date="2023-11-17T16:44:00Z">
              <w:del w:id="9812" w:author="Richard Bradbury" w:date="2023-12-14T17:18:00Z">
                <w:r w:rsidRPr="006436AF" w:rsidDel="002D0FAB">
                  <w:rPr>
                    <w:lang w:val="en-US" w:eastAsia="zh-CN"/>
                  </w:rPr>
                  <w:delText>Downlink media streaming c</w:delText>
                </w:r>
              </w:del>
            </w:ins>
            <w:ins w:id="9813" w:author="Richard Bradbury" w:date="2023-12-14T17:18:00Z">
              <w:r w:rsidR="002D0FAB">
                <w:rPr>
                  <w:lang w:val="en-US" w:eastAsia="zh-CN"/>
                </w:rPr>
                <w:t>C</w:t>
              </w:r>
            </w:ins>
            <w:ins w:id="9814" w:author="TS 26.512 V17.7.0" w:date="2023-11-17T16:44:00Z">
              <w:r w:rsidRPr="006436AF">
                <w:rPr>
                  <w:lang w:val="en-US" w:eastAsia="zh-CN"/>
                </w:rPr>
                <w:t xml:space="preserve">ontent ingested by the </w:t>
              </w:r>
              <w:del w:id="9815" w:author="Richard Bradbury" w:date="2023-12-14T17:18:00Z">
                <w:r w:rsidRPr="006436AF" w:rsidDel="002D0FAB">
                  <w:rPr>
                    <w:lang w:val="en-US" w:eastAsia="zh-CN"/>
                  </w:rPr>
                  <w:delText>5GMSd</w:delText>
                </w:r>
              </w:del>
            </w:ins>
            <w:ins w:id="9816" w:author="Richard Bradbury" w:date="2023-12-14T17:18:00Z">
              <w:r w:rsidR="002D0FAB">
                <w:rPr>
                  <w:lang w:val="en-US" w:eastAsia="zh-CN"/>
                </w:rPr>
                <w:t>Media</w:t>
              </w:r>
            </w:ins>
            <w:ins w:id="9817" w:author="TS 26.512 V17.7.0" w:date="2023-11-17T16:44:00Z">
              <w:r w:rsidRPr="006436AF">
                <w:rPr>
                  <w:lang w:val="en-US" w:eastAsia="zh-CN"/>
                </w:rPr>
                <w:t> AS is available at reference point M4</w:t>
              </w:r>
              <w:del w:id="9818" w:author="Richard Bradbury" w:date="2023-12-14T17:18:00Z">
                <w:r w:rsidRPr="006436AF" w:rsidDel="002D0FAB">
                  <w:rPr>
                    <w:lang w:val="en-US" w:eastAsia="zh-CN"/>
                  </w:rPr>
                  <w:delText>d</w:delText>
                </w:r>
              </w:del>
              <w:r w:rsidRPr="006436AF">
                <w:rPr>
                  <w:lang w:val="en-US" w:eastAsia="zh-CN"/>
                </w:rPr>
                <w:t xml:space="preserve"> and is additionally distributed via a supplementary network.</w:t>
              </w:r>
            </w:ins>
          </w:p>
        </w:tc>
      </w:tr>
      <w:tr w:rsidR="004954F8" w:rsidRPr="006436AF" w14:paraId="303A4EFD" w14:textId="77777777" w:rsidTr="00EA0984">
        <w:trPr>
          <w:jc w:val="center"/>
          <w:ins w:id="9819" w:author="TS 26.512 V17.7.0" w:date="2023-11-17T16:44:00Z"/>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1979E9" w14:textId="77777777" w:rsidR="004954F8" w:rsidRPr="00766762" w:rsidRDefault="004954F8" w:rsidP="0046767A">
            <w:pPr>
              <w:pStyle w:val="TAL"/>
              <w:rPr>
                <w:ins w:id="9820" w:author="TS 26.512 V17.7.0" w:date="2023-11-17T16:44:00Z"/>
                <w:rStyle w:val="Codechar"/>
              </w:rPr>
            </w:pPr>
            <w:ins w:id="9821" w:author="TS 26.512 V17.7.0" w:date="2023-11-17T16:44:00Z">
              <w:r w:rsidRPr="00766762">
                <w:rPr>
                  <w:rStyle w:val="Codechar"/>
                </w:rPr>
                <w:t>MODE_DYNAMIC</w:t>
              </w:r>
            </w:ins>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66AE51" w14:textId="2CC2406A" w:rsidR="004954F8" w:rsidRPr="006436AF" w:rsidRDefault="004954F8" w:rsidP="0046767A">
            <w:pPr>
              <w:pStyle w:val="TAL"/>
              <w:rPr>
                <w:ins w:id="9822" w:author="TS 26.512 V17.7.0" w:date="2023-11-17T16:44:00Z"/>
              </w:rPr>
            </w:pPr>
            <w:ins w:id="9823" w:author="TS 26.512 V17.7.0" w:date="2023-11-17T16:44:00Z">
              <w:del w:id="9824" w:author="Richard Bradbury" w:date="2023-12-14T17:19:00Z">
                <w:r w:rsidRPr="006436AF" w:rsidDel="002D0FAB">
                  <w:rPr>
                    <w:lang w:val="en-US" w:eastAsia="zh-CN"/>
                  </w:rPr>
                  <w:delText>Downlink media streaming c</w:delText>
                </w:r>
              </w:del>
            </w:ins>
            <w:ins w:id="9825" w:author="Richard Bradbury" w:date="2023-12-14T17:19:00Z">
              <w:r w:rsidR="002D0FAB">
                <w:rPr>
                  <w:lang w:val="en-US" w:eastAsia="zh-CN"/>
                </w:rPr>
                <w:t>C</w:t>
              </w:r>
            </w:ins>
            <w:ins w:id="9826" w:author="TS 26.512 V17.7.0" w:date="2023-11-17T16:44:00Z">
              <w:r w:rsidRPr="006436AF">
                <w:rPr>
                  <w:lang w:val="en-US" w:eastAsia="zh-CN"/>
                </w:rPr>
                <w:t xml:space="preserve">ontent ingested by the </w:t>
              </w:r>
              <w:del w:id="9827" w:author="Richard Bradbury" w:date="2023-12-14T17:19:00Z">
                <w:r w:rsidRPr="006436AF" w:rsidDel="002D0FAB">
                  <w:rPr>
                    <w:lang w:val="en-US" w:eastAsia="zh-CN"/>
                  </w:rPr>
                  <w:delText>5GMSd</w:delText>
                </w:r>
              </w:del>
            </w:ins>
            <w:ins w:id="9828" w:author="Richard Bradbury" w:date="2023-12-14T17:19:00Z">
              <w:r w:rsidR="002D0FAB">
                <w:rPr>
                  <w:lang w:val="en-US" w:eastAsia="zh-CN"/>
                </w:rPr>
                <w:t>Media</w:t>
              </w:r>
            </w:ins>
            <w:ins w:id="9829" w:author="TS 26.512 V17.7.0" w:date="2023-11-17T16:44:00Z">
              <w:r w:rsidRPr="006436AF">
                <w:rPr>
                  <w:lang w:val="en-US" w:eastAsia="zh-CN"/>
                </w:rPr>
                <w:t> AS is available at reference point M4</w:t>
              </w:r>
              <w:del w:id="9830" w:author="Richard Bradbury" w:date="2023-12-14T17:19:00Z">
                <w:r w:rsidRPr="006436AF" w:rsidDel="002D0FAB">
                  <w:rPr>
                    <w:lang w:val="en-US" w:eastAsia="zh-CN"/>
                  </w:rPr>
                  <w:delText>d</w:delText>
                </w:r>
              </w:del>
              <w:r w:rsidRPr="006436AF">
                <w:rPr>
                  <w:lang w:val="en-US" w:eastAsia="zh-CN"/>
                </w:rPr>
                <w:t xml:space="preserve"> and is additionally distributed via a supplementary network only when reported client demand exceeds a configured threshold.</w:t>
              </w:r>
            </w:ins>
          </w:p>
        </w:tc>
      </w:tr>
    </w:tbl>
    <w:p w14:paraId="47F51986" w14:textId="77777777" w:rsidR="004954F8" w:rsidRPr="006436AF" w:rsidRDefault="004954F8" w:rsidP="004954F8">
      <w:pPr>
        <w:pStyle w:val="TAN"/>
        <w:keepNext w:val="0"/>
        <w:rPr>
          <w:ins w:id="9831" w:author="TS 26.512 V17.7.0" w:date="2023-11-17T16:44:00Z"/>
        </w:rPr>
      </w:pPr>
    </w:p>
    <w:p w14:paraId="6B7FB488" w14:textId="77777777" w:rsidR="0052028F" w:rsidRDefault="0052028F" w:rsidP="0052028F">
      <w:pPr>
        <w:rPr>
          <w:ins w:id="9832" w:author="Richard Bradbury" w:date="2023-12-07T19:02:00Z"/>
        </w:rPr>
      </w:pPr>
      <w:ins w:id="9833" w:author="Richard Bradbury" w:date="2023-12-07T19:02:00Z">
        <w:r>
          <w:br w:type="page"/>
        </w:r>
      </w:ins>
    </w:p>
    <w:p w14:paraId="6A323CEE" w14:textId="21F913F7" w:rsidR="00117111" w:rsidRDefault="00117111" w:rsidP="00117111">
      <w:pPr>
        <w:pStyle w:val="Heading2"/>
      </w:pPr>
      <w:bookmarkStart w:id="9834" w:name="_Toc155701894"/>
      <w:commentRangeStart w:id="9835"/>
      <w:r>
        <w:lastRenderedPageBreak/>
        <w:t>8.9</w:t>
      </w:r>
      <w:r>
        <w:tab/>
        <w:t>Content Publishing provisioning API</w:t>
      </w:r>
      <w:commentRangeEnd w:id="9835"/>
      <w:r w:rsidR="0052028F">
        <w:rPr>
          <w:rStyle w:val="CommentReference"/>
          <w:rFonts w:ascii="Times New Roman" w:hAnsi="Times New Roman"/>
        </w:rPr>
        <w:commentReference w:id="9835"/>
      </w:r>
      <w:bookmarkEnd w:id="9834"/>
    </w:p>
    <w:p w14:paraId="0139AD29" w14:textId="77777777" w:rsidR="0052028F" w:rsidRDefault="0052028F" w:rsidP="0052028F">
      <w:pPr>
        <w:rPr>
          <w:ins w:id="9836" w:author="Richard Bradbury" w:date="2023-12-07T19:03:00Z"/>
        </w:rPr>
      </w:pPr>
      <w:ins w:id="9837" w:author="Richard Bradbury" w:date="2023-12-07T19:03:00Z">
        <w:r>
          <w:br w:type="page"/>
        </w:r>
      </w:ins>
    </w:p>
    <w:p w14:paraId="2BCAACA4" w14:textId="4E35CE57" w:rsidR="00117111" w:rsidRDefault="00117111" w:rsidP="00117111">
      <w:pPr>
        <w:pStyle w:val="Heading2"/>
      </w:pPr>
      <w:bookmarkStart w:id="9838" w:name="_Toc155701895"/>
      <w:r>
        <w:lastRenderedPageBreak/>
        <w:t>8.10</w:t>
      </w:r>
      <w:r>
        <w:tab/>
        <w:t xml:space="preserve">Metrics </w:t>
      </w:r>
      <w:r w:rsidR="00FA4B5D">
        <w:t>R</w:t>
      </w:r>
      <w:r>
        <w:t>eporting provisioning API</w:t>
      </w:r>
      <w:bookmarkEnd w:id="9838"/>
    </w:p>
    <w:p w14:paraId="68490445" w14:textId="79647FDF" w:rsidR="004954F8" w:rsidRPr="006436AF" w:rsidRDefault="00B122E9" w:rsidP="004954F8">
      <w:pPr>
        <w:pStyle w:val="Heading3"/>
        <w:rPr>
          <w:ins w:id="9839" w:author="TS 26.512 V17.7.0" w:date="2023-11-17T16:45:00Z"/>
        </w:rPr>
      </w:pPr>
      <w:bookmarkStart w:id="9840" w:name="_Toc68899628"/>
      <w:bookmarkStart w:id="9841" w:name="_Toc71214379"/>
      <w:bookmarkStart w:id="9842" w:name="_Toc71722053"/>
      <w:bookmarkStart w:id="9843" w:name="_Toc74859105"/>
      <w:bookmarkStart w:id="9844" w:name="_Toc151076622"/>
      <w:bookmarkStart w:id="9845" w:name="_Toc155701896"/>
      <w:ins w:id="9846" w:author="Richard Bradbury" w:date="2023-12-15T13:06:00Z">
        <w:r>
          <w:t>8</w:t>
        </w:r>
      </w:ins>
      <w:ins w:id="9847" w:author="TS 26.512 V17.7.0" w:date="2023-11-17T16:45:00Z">
        <w:r w:rsidR="004954F8" w:rsidRPr="006436AF">
          <w:t>.</w:t>
        </w:r>
      </w:ins>
      <w:ins w:id="9848" w:author="Richard Bradbury" w:date="2023-12-15T13:06:00Z">
        <w:r>
          <w:t>10</w:t>
        </w:r>
      </w:ins>
      <w:ins w:id="9849" w:author="TS 26.512 V17.7.0" w:date="2023-11-17T16:45:00Z">
        <w:r w:rsidR="004954F8" w:rsidRPr="006436AF">
          <w:t>.1</w:t>
        </w:r>
        <w:r w:rsidR="004954F8" w:rsidRPr="006436AF">
          <w:tab/>
          <w:t>Overview</w:t>
        </w:r>
        <w:bookmarkEnd w:id="9840"/>
        <w:bookmarkEnd w:id="9841"/>
        <w:bookmarkEnd w:id="9842"/>
        <w:bookmarkEnd w:id="9843"/>
        <w:bookmarkEnd w:id="9844"/>
        <w:bookmarkEnd w:id="9845"/>
      </w:ins>
    </w:p>
    <w:p w14:paraId="5435AA39" w14:textId="2B058D31" w:rsidR="004954F8" w:rsidRPr="006436AF" w:rsidRDefault="004954F8" w:rsidP="00610432">
      <w:pPr>
        <w:pStyle w:val="BodyText"/>
        <w:keepNext/>
        <w:rPr>
          <w:ins w:id="9850" w:author="TS 26.512 V17.7.0" w:date="2023-11-17T16:45:00Z"/>
        </w:rPr>
      </w:pPr>
      <w:bookmarkStart w:id="9851" w:name="_MCCTEMPBM_CRPT71130338___5"/>
      <w:ins w:id="9852" w:author="TS 26.512 V17.7.0" w:date="2023-11-17T16:45:00Z">
        <w:r w:rsidRPr="006436AF">
          <w:rPr>
            <w:color w:val="000000"/>
          </w:rPr>
          <w:t xml:space="preserve">The </w:t>
        </w:r>
        <w:r w:rsidRPr="006436AF">
          <w:t xml:space="preserve">Metrics Reporting Provisioning </w:t>
        </w:r>
        <w:r w:rsidRPr="006436AF">
          <w:rPr>
            <w:color w:val="000000"/>
          </w:rPr>
          <w:t xml:space="preserve">API allows an </w:t>
        </w:r>
        <w:del w:id="9853" w:author="Richard Bradbury" w:date="2023-12-15T13:06:00Z">
          <w:r w:rsidRPr="006436AF" w:rsidDel="00B122E9">
            <w:rPr>
              <w:color w:val="000000"/>
            </w:rPr>
            <w:delText>5GMS</w:delText>
          </w:r>
        </w:del>
        <w:del w:id="9854" w:author="Richard Bradbury" w:date="2023-12-15T13:07:00Z">
          <w:r w:rsidRPr="006436AF" w:rsidDel="00B122E9">
            <w:rPr>
              <w:color w:val="000000"/>
            </w:rPr>
            <w:delText xml:space="preserve"> System operator or a </w:delText>
          </w:r>
        </w:del>
        <w:del w:id="9855" w:author="Richard Bradbury" w:date="2023-12-15T13:06:00Z">
          <w:r w:rsidRPr="006436AF" w:rsidDel="00B122E9">
            <w:rPr>
              <w:color w:val="000000"/>
            </w:rPr>
            <w:delText>5GMS</w:delText>
          </w:r>
        </w:del>
      </w:ins>
      <w:ins w:id="9856" w:author="Richard Bradbury" w:date="2023-12-15T13:06:00Z">
        <w:r w:rsidR="00B122E9">
          <w:rPr>
            <w:color w:val="000000"/>
          </w:rPr>
          <w:t>Media</w:t>
        </w:r>
      </w:ins>
      <w:ins w:id="9857" w:author="TS 26.512 V17.7.0" w:date="2023-11-17T16:45:00Z">
        <w:r w:rsidRPr="006436AF">
          <w:rPr>
            <w:color w:val="000000"/>
          </w:rPr>
          <w:t xml:space="preserve"> Application Provider to configure</w:t>
        </w:r>
        <w:r w:rsidRPr="006436AF">
          <w:t xml:space="preserve"> the Metrics Collection and Reporting procedure for a particular downlink or uplink media </w:t>
        </w:r>
        <w:del w:id="9858" w:author="Richard Bradbury" w:date="2023-12-15T13:07:00Z">
          <w:r w:rsidRPr="006436AF" w:rsidDel="00B122E9">
            <w:delText>streaming</w:delText>
          </w:r>
        </w:del>
      </w:ins>
      <w:ins w:id="9859" w:author="Richard Bradbury" w:date="2023-12-15T13:07:00Z">
        <w:r w:rsidR="00B122E9">
          <w:t xml:space="preserve">delivery </w:t>
        </w:r>
      </w:ins>
      <w:ins w:id="9860" w:author="TS 26.512 V17.7.0" w:date="2023-11-17T16:45:00Z">
        <w:r w:rsidRPr="006436AF">
          <w:t xml:space="preserve">Provisioning Session at </w:t>
        </w:r>
        <w:del w:id="9861" w:author="Richard Bradbury" w:date="2023-12-15T13:07:00Z">
          <w:r w:rsidRPr="006436AF" w:rsidDel="00B122E9">
            <w:delText>interface</w:delText>
          </w:r>
        </w:del>
      </w:ins>
      <w:ins w:id="9862" w:author="Richard Bradbury" w:date="2023-12-15T13:07:00Z">
        <w:r w:rsidR="00B122E9">
          <w:t>reference point</w:t>
        </w:r>
      </w:ins>
      <w:ins w:id="9863" w:author="TS 26.512 V17.7.0" w:date="2023-11-17T16:45:00Z">
        <w:r w:rsidRPr="006436AF">
          <w:t xml:space="preserve"> M1.</w:t>
        </w:r>
      </w:ins>
    </w:p>
    <w:p w14:paraId="29D040C6" w14:textId="2CA3F730" w:rsidR="004954F8" w:rsidRPr="006436AF" w:rsidRDefault="00B122E9" w:rsidP="004954F8">
      <w:pPr>
        <w:pStyle w:val="Heading3"/>
        <w:rPr>
          <w:ins w:id="9864" w:author="TS 26.512 V17.7.0" w:date="2023-11-17T16:45:00Z"/>
        </w:rPr>
      </w:pPr>
      <w:bookmarkStart w:id="9865" w:name="_Toc68899629"/>
      <w:bookmarkStart w:id="9866" w:name="_Toc71214380"/>
      <w:bookmarkStart w:id="9867" w:name="_Toc71722054"/>
      <w:bookmarkStart w:id="9868" w:name="_Toc74859106"/>
      <w:bookmarkStart w:id="9869" w:name="_Toc151076623"/>
      <w:bookmarkStart w:id="9870" w:name="_Toc155701897"/>
      <w:bookmarkEnd w:id="9851"/>
      <w:ins w:id="9871" w:author="Richard Bradbury" w:date="2023-12-15T13:07:00Z">
        <w:r>
          <w:t>8</w:t>
        </w:r>
      </w:ins>
      <w:ins w:id="9872" w:author="TS 26.512 V17.7.0" w:date="2023-11-17T16:45:00Z">
        <w:r w:rsidR="004954F8" w:rsidRPr="006436AF">
          <w:t>.</w:t>
        </w:r>
      </w:ins>
      <w:ins w:id="9873" w:author="Richard Bradbury" w:date="2023-12-15T13:07:00Z">
        <w:r>
          <w:t>10</w:t>
        </w:r>
      </w:ins>
      <w:ins w:id="9874" w:author="TS 26.512 V17.7.0" w:date="2023-11-17T16:45:00Z">
        <w:r w:rsidR="004954F8" w:rsidRPr="006436AF">
          <w:t>.2</w:t>
        </w:r>
        <w:r w:rsidR="004954F8" w:rsidRPr="006436AF">
          <w:tab/>
          <w:t>Resource structure</w:t>
        </w:r>
        <w:bookmarkEnd w:id="9865"/>
        <w:bookmarkEnd w:id="9866"/>
        <w:bookmarkEnd w:id="9867"/>
        <w:bookmarkEnd w:id="9868"/>
        <w:bookmarkEnd w:id="9869"/>
        <w:bookmarkEnd w:id="9870"/>
      </w:ins>
    </w:p>
    <w:p w14:paraId="3551AD45" w14:textId="77777777" w:rsidR="004954F8" w:rsidRPr="006436AF" w:rsidRDefault="004954F8" w:rsidP="00610432">
      <w:pPr>
        <w:pStyle w:val="BodyText"/>
        <w:keepNext/>
        <w:rPr>
          <w:ins w:id="9875" w:author="TS 26.512 V17.7.0" w:date="2023-11-17T16:45:00Z"/>
        </w:rPr>
      </w:pPr>
      <w:ins w:id="9876" w:author="TS 26.512 V17.7.0" w:date="2023-11-17T16:45:00Z">
        <w:r w:rsidRPr="006436AF">
          <w:t>The Metrics Reporting Provisioning API is accessible through the following URL base path:</w:t>
        </w:r>
      </w:ins>
    </w:p>
    <w:p w14:paraId="1970F288" w14:textId="77777777" w:rsidR="004954F8" w:rsidRPr="006436AF" w:rsidRDefault="004954F8" w:rsidP="004954F8">
      <w:pPr>
        <w:pStyle w:val="URLdisplay"/>
        <w:rPr>
          <w:ins w:id="9877" w:author="TS 26.512 V17.7.0" w:date="2023-11-17T16:45:00Z"/>
        </w:rPr>
      </w:pPr>
      <w:ins w:id="9878" w:author="TS 26.512 V17.7.0" w:date="2023-11-17T16:45:00Z">
        <w:r w:rsidRPr="00766762">
          <w:rPr>
            <w:rStyle w:val="Codechar"/>
          </w:rPr>
          <w:t>{apiRoot}</w:t>
        </w:r>
        <w:r w:rsidRPr="006436AF">
          <w:t>/3gpp-m1</w:t>
        </w:r>
        <w:r w:rsidRPr="006436AF">
          <w:rPr>
            <w:i/>
          </w:rPr>
          <w:t>/</w:t>
        </w:r>
        <w:r w:rsidRPr="00766762">
          <w:rPr>
            <w:rStyle w:val="Codechar"/>
          </w:rPr>
          <w:t>{apiVersion}</w:t>
        </w:r>
        <w:r w:rsidRPr="006436AF">
          <w:rPr>
            <w:i/>
          </w:rPr>
          <w:t>/</w:t>
        </w:r>
        <w:r w:rsidRPr="006436AF">
          <w:t>provisioning-sessions/</w:t>
        </w:r>
        <w:r w:rsidRPr="00766762">
          <w:rPr>
            <w:rStyle w:val="Codechar"/>
          </w:rPr>
          <w:t>{provisioningSessionId}</w:t>
        </w:r>
        <w:r w:rsidRPr="006436AF">
          <w:t>/</w:t>
        </w:r>
      </w:ins>
    </w:p>
    <w:p w14:paraId="1D15034E" w14:textId="5BB4BF45" w:rsidR="004954F8" w:rsidRPr="006436AF" w:rsidRDefault="004954F8" w:rsidP="00F5461A">
      <w:pPr>
        <w:pStyle w:val="BodyText"/>
        <w:rPr>
          <w:ins w:id="9879" w:author="TS 26.512 V17.7.0" w:date="2023-11-17T16:45:00Z"/>
        </w:rPr>
      </w:pPr>
      <w:bookmarkStart w:id="9880" w:name="_MCCTEMPBM_CRPT71130339___7"/>
      <w:ins w:id="9881" w:author="TS 26.512 V17.7.0" w:date="2023-11-17T16:45:00Z">
        <w:r w:rsidRPr="006436AF">
          <w:t>Table </w:t>
        </w:r>
      </w:ins>
      <w:ins w:id="9882" w:author="Richard Bradbury" w:date="2023-12-15T13:08:00Z">
        <w:r w:rsidR="00B122E9">
          <w:t>8</w:t>
        </w:r>
      </w:ins>
      <w:ins w:id="9883" w:author="TS 26.512 V17.7.0" w:date="2023-11-17T16:45:00Z">
        <w:r w:rsidRPr="006436AF">
          <w:t>.</w:t>
        </w:r>
      </w:ins>
      <w:ins w:id="9884" w:author="Richard Bradbury" w:date="2023-12-15T13:08:00Z">
        <w:r w:rsidR="00B122E9">
          <w:t>10</w:t>
        </w:r>
      </w:ins>
      <w:ins w:id="9885" w:author="TS 26.512 V17.7.0" w:date="2023-11-17T16:45:00Z">
        <w:r w:rsidRPr="006436AF">
          <w:t>.2</w:t>
        </w:r>
        <w:r w:rsidRPr="006436AF">
          <w:noBreakHyphen/>
          <w:t xml:space="preserve">1 below specifies the operations and the corresponding HTTP methods that are supported by this API. In each case, the Provisioning Session identifier shall be substituted into </w:t>
        </w:r>
        <w:r w:rsidRPr="00766762">
          <w:rPr>
            <w:rStyle w:val="Codechar"/>
          </w:rPr>
          <w:t>{provisioningSessionId}</w:t>
        </w:r>
        <w:r w:rsidRPr="006436AF">
          <w:t xml:space="preserve"> in the above URL template and the sub-resource path specified in the second column of the table shall be appended to the URL base path.</w:t>
        </w:r>
      </w:ins>
    </w:p>
    <w:bookmarkEnd w:id="9880"/>
    <w:p w14:paraId="4A2C8E25" w14:textId="33C715F6" w:rsidR="004954F8" w:rsidRPr="006436AF" w:rsidRDefault="004954F8" w:rsidP="004954F8">
      <w:pPr>
        <w:pStyle w:val="TH"/>
        <w:rPr>
          <w:ins w:id="9886" w:author="TS 26.512 V17.7.0" w:date="2023-11-17T16:45:00Z"/>
        </w:rPr>
      </w:pPr>
      <w:ins w:id="9887" w:author="TS 26.512 V17.7.0" w:date="2023-11-17T16:45:00Z">
        <w:r w:rsidRPr="006436AF">
          <w:t>Table </w:t>
        </w:r>
      </w:ins>
      <w:ins w:id="9888" w:author="Richard Bradbury" w:date="2023-12-15T13:08:00Z">
        <w:r w:rsidR="00B122E9">
          <w:t>8</w:t>
        </w:r>
      </w:ins>
      <w:ins w:id="9889" w:author="TS 26.512 V17.7.0" w:date="2023-11-17T16:45:00Z">
        <w:r w:rsidRPr="006436AF">
          <w:t>.</w:t>
        </w:r>
      </w:ins>
      <w:ins w:id="9890" w:author="Richard Bradbury" w:date="2023-12-15T13:08:00Z">
        <w:r w:rsidR="00B122E9">
          <w:t>10</w:t>
        </w:r>
      </w:ins>
      <w:ins w:id="9891" w:author="TS 26.512 V17.7.0" w:date="2023-11-17T16:45:00Z">
        <w:r w:rsidRPr="006436AF">
          <w:t>.2-1: Operations supported by the Metrics Reporting Provisioning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85"/>
        <w:gridCol w:w="4537"/>
        <w:gridCol w:w="1605"/>
        <w:gridCol w:w="5854"/>
      </w:tblGrid>
      <w:tr w:rsidR="004954F8" w:rsidRPr="006436AF" w14:paraId="7329D56D" w14:textId="77777777" w:rsidTr="00610432">
        <w:trPr>
          <w:tblHeader/>
          <w:ins w:id="9892" w:author="TS 26.512 V17.7.0" w:date="2023-11-17T16:45:00Z"/>
        </w:trPr>
        <w:tc>
          <w:tcPr>
            <w:tcW w:w="0" w:type="auto"/>
            <w:shd w:val="clear" w:color="auto" w:fill="BFBFBF"/>
          </w:tcPr>
          <w:p w14:paraId="2A55EDDF" w14:textId="44109F6C" w:rsidR="004954F8" w:rsidRPr="006436AF" w:rsidRDefault="004954F8" w:rsidP="0046767A">
            <w:pPr>
              <w:pStyle w:val="TAH"/>
              <w:keepNext w:val="0"/>
              <w:rPr>
                <w:ins w:id="9893" w:author="TS 26.512 V17.7.0" w:date="2023-11-17T16:45:00Z"/>
              </w:rPr>
            </w:pPr>
            <w:bookmarkStart w:id="9894" w:name="MCCQCTEMPBM_00000109"/>
            <w:ins w:id="9895" w:author="TS 26.512 V17.7.0" w:date="2023-11-17T16:45:00Z">
              <w:r w:rsidRPr="006436AF">
                <w:t>Operation</w:t>
              </w:r>
            </w:ins>
            <w:ins w:id="9896" w:author="Richard Bradbury" w:date="2023-12-07T23:09:00Z">
              <w:r w:rsidR="00481D04">
                <w:t xml:space="preserve"> name</w:t>
              </w:r>
            </w:ins>
          </w:p>
        </w:tc>
        <w:tc>
          <w:tcPr>
            <w:tcW w:w="0" w:type="auto"/>
            <w:shd w:val="clear" w:color="auto" w:fill="BFBFBF"/>
          </w:tcPr>
          <w:p w14:paraId="3D9341FA" w14:textId="77777777" w:rsidR="004954F8" w:rsidRPr="006436AF" w:rsidRDefault="004954F8" w:rsidP="0046767A">
            <w:pPr>
              <w:pStyle w:val="TAH"/>
              <w:keepNext w:val="0"/>
              <w:rPr>
                <w:ins w:id="9897" w:author="TS 26.512 V17.7.0" w:date="2023-11-17T16:45:00Z"/>
              </w:rPr>
            </w:pPr>
            <w:ins w:id="9898" w:author="TS 26.512 V17.7.0" w:date="2023-11-17T16:45:00Z">
              <w:r w:rsidRPr="006436AF">
                <w:t>Sub</w:t>
              </w:r>
              <w:r w:rsidRPr="006436AF">
                <w:noBreakHyphen/>
                <w:t>resource path</w:t>
              </w:r>
            </w:ins>
          </w:p>
        </w:tc>
        <w:tc>
          <w:tcPr>
            <w:tcW w:w="0" w:type="auto"/>
            <w:shd w:val="clear" w:color="auto" w:fill="BFBFBF"/>
          </w:tcPr>
          <w:p w14:paraId="5556F5FA" w14:textId="77777777" w:rsidR="004954F8" w:rsidRPr="006436AF" w:rsidRDefault="004954F8" w:rsidP="0046767A">
            <w:pPr>
              <w:pStyle w:val="TAH"/>
              <w:keepNext w:val="0"/>
              <w:rPr>
                <w:ins w:id="9899" w:author="TS 26.512 V17.7.0" w:date="2023-11-17T16:45:00Z"/>
              </w:rPr>
            </w:pPr>
            <w:ins w:id="9900" w:author="TS 26.512 V17.7.0" w:date="2023-11-17T16:45:00Z">
              <w:r w:rsidRPr="006436AF">
                <w:t>Allowed HTTP method(s)</w:t>
              </w:r>
            </w:ins>
          </w:p>
        </w:tc>
        <w:tc>
          <w:tcPr>
            <w:tcW w:w="0" w:type="auto"/>
            <w:shd w:val="clear" w:color="auto" w:fill="BFBFBF"/>
          </w:tcPr>
          <w:p w14:paraId="04274FB7" w14:textId="77777777" w:rsidR="004954F8" w:rsidRPr="006436AF" w:rsidRDefault="004954F8" w:rsidP="0046767A">
            <w:pPr>
              <w:pStyle w:val="TAH"/>
              <w:keepNext w:val="0"/>
              <w:rPr>
                <w:ins w:id="9901" w:author="TS 26.512 V17.7.0" w:date="2023-11-17T16:45:00Z"/>
              </w:rPr>
            </w:pPr>
            <w:ins w:id="9902" w:author="TS 26.512 V17.7.0" w:date="2023-11-17T16:45:00Z">
              <w:r w:rsidRPr="006436AF">
                <w:t>Description</w:t>
              </w:r>
            </w:ins>
          </w:p>
        </w:tc>
      </w:tr>
      <w:tr w:rsidR="004954F8" w:rsidRPr="006436AF" w14:paraId="1FE64EA4" w14:textId="77777777" w:rsidTr="00610432">
        <w:trPr>
          <w:trHeight w:val="477"/>
          <w:ins w:id="9903" w:author="TS 26.512 V17.7.0" w:date="2023-11-17T16:45:00Z"/>
        </w:trPr>
        <w:tc>
          <w:tcPr>
            <w:tcW w:w="0" w:type="auto"/>
            <w:shd w:val="clear" w:color="auto" w:fill="auto"/>
          </w:tcPr>
          <w:p w14:paraId="26EDAE69" w14:textId="77777777" w:rsidR="004954F8" w:rsidRPr="006436AF" w:rsidRDefault="004954F8" w:rsidP="0046767A">
            <w:pPr>
              <w:pStyle w:val="TAL"/>
              <w:keepNext w:val="0"/>
              <w:rPr>
                <w:ins w:id="9904" w:author="TS 26.512 V17.7.0" w:date="2023-11-17T16:45:00Z"/>
              </w:rPr>
            </w:pPr>
            <w:bookmarkStart w:id="9905" w:name="_MCCTEMPBM_CRPT71130340___7" w:colFirst="1" w:colLast="1"/>
            <w:ins w:id="9906" w:author="TS 26.512 V17.7.0" w:date="2023-11-17T16:45:00Z">
              <w:r w:rsidRPr="006436AF">
                <w:t>Create Metrics Reporting Configuration</w:t>
              </w:r>
            </w:ins>
          </w:p>
        </w:tc>
        <w:tc>
          <w:tcPr>
            <w:tcW w:w="0" w:type="auto"/>
          </w:tcPr>
          <w:p w14:paraId="0748B6B5" w14:textId="77777777" w:rsidR="004954F8" w:rsidRPr="006436AF" w:rsidRDefault="004954F8" w:rsidP="0046767A">
            <w:pPr>
              <w:pStyle w:val="TAL"/>
              <w:keepNext w:val="0"/>
              <w:rPr>
                <w:ins w:id="9907" w:author="TS 26.512 V17.7.0" w:date="2023-11-17T16:45:00Z"/>
                <w:rStyle w:val="URLchar"/>
              </w:rPr>
            </w:pPr>
            <w:bookmarkStart w:id="9908" w:name="MCCQCTEMPBM_00000028"/>
            <w:ins w:id="9909" w:author="TS 26.512 V17.7.0" w:date="2023-11-17T16:45:00Z">
              <w:r w:rsidRPr="006436AF">
                <w:rPr>
                  <w:rStyle w:val="URLchar"/>
                </w:rPr>
                <w:t>metrics</w:t>
              </w:r>
              <w:r w:rsidRPr="006436AF">
                <w:rPr>
                  <w:rStyle w:val="URLchar"/>
                </w:rPr>
                <w:noBreakHyphen/>
                <w:t>reporting</w:t>
              </w:r>
              <w:r w:rsidRPr="006436AF">
                <w:rPr>
                  <w:rStyle w:val="URLchar"/>
                </w:rPr>
                <w:noBreakHyphen/>
                <w:t>configurations</w:t>
              </w:r>
              <w:bookmarkEnd w:id="9908"/>
            </w:ins>
          </w:p>
        </w:tc>
        <w:tc>
          <w:tcPr>
            <w:tcW w:w="0" w:type="auto"/>
            <w:shd w:val="clear" w:color="auto" w:fill="auto"/>
          </w:tcPr>
          <w:p w14:paraId="0B95F8F3" w14:textId="77777777" w:rsidR="004954F8" w:rsidRPr="006436AF" w:rsidRDefault="004954F8" w:rsidP="0046767A">
            <w:pPr>
              <w:pStyle w:val="TAL"/>
              <w:keepNext w:val="0"/>
              <w:rPr>
                <w:ins w:id="9910" w:author="TS 26.512 V17.7.0" w:date="2023-11-17T16:45:00Z"/>
                <w:rStyle w:val="HTTPMethod"/>
              </w:rPr>
            </w:pPr>
            <w:ins w:id="9911" w:author="TS 26.512 V17.7.0" w:date="2023-11-17T16:45:00Z">
              <w:r w:rsidRPr="006436AF">
                <w:rPr>
                  <w:rStyle w:val="HTTPMethod"/>
                </w:rPr>
                <w:t>POST</w:t>
              </w:r>
            </w:ins>
          </w:p>
        </w:tc>
        <w:tc>
          <w:tcPr>
            <w:tcW w:w="0" w:type="auto"/>
            <w:shd w:val="clear" w:color="auto" w:fill="auto"/>
          </w:tcPr>
          <w:p w14:paraId="137C48CA" w14:textId="38FFC192" w:rsidR="004954F8" w:rsidRPr="006436AF" w:rsidDel="00B122E9" w:rsidRDefault="004954F8" w:rsidP="00B122E9">
            <w:pPr>
              <w:pStyle w:val="TAL"/>
              <w:keepNext w:val="0"/>
              <w:rPr>
                <w:ins w:id="9912" w:author="TS 26.512 V17.7.0" w:date="2023-11-17T16:45:00Z"/>
                <w:del w:id="9913" w:author="Richard Bradbury" w:date="2023-12-15T13:12:00Z"/>
              </w:rPr>
            </w:pPr>
            <w:ins w:id="9914" w:author="TS 26.512 V17.7.0" w:date="2023-11-17T16:45:00Z">
              <w:r w:rsidRPr="006436AF">
                <w:t xml:space="preserve">Create and </w:t>
              </w:r>
              <w:del w:id="9915" w:author="Richard Bradbury" w:date="2023-12-15T13:11:00Z">
                <w:r w:rsidRPr="006436AF" w:rsidDel="00B122E9">
                  <w:delText xml:space="preserve">optionally </w:delText>
                </w:r>
              </w:del>
              <w:r w:rsidRPr="006436AF">
                <w:t xml:space="preserve">provide a </w:t>
              </w:r>
            </w:ins>
            <w:ins w:id="9916" w:author="Richard Bradbury" w:date="2023-12-15T13:11:00Z">
              <w:r w:rsidR="00B122E9">
                <w:t xml:space="preserve">metrics reporting </w:t>
              </w:r>
            </w:ins>
            <w:ins w:id="9917" w:author="TS 26.512 V17.7.0" w:date="2023-11-17T16:45:00Z">
              <w:r w:rsidRPr="006436AF">
                <w:t>configuration.</w:t>
              </w:r>
            </w:ins>
          </w:p>
          <w:p w14:paraId="22011DF0" w14:textId="009B23EE" w:rsidR="004954F8" w:rsidRPr="006436AF" w:rsidRDefault="004954F8" w:rsidP="0046767A">
            <w:pPr>
              <w:pStyle w:val="TALcontinuation"/>
              <w:spacing w:before="48"/>
              <w:rPr>
                <w:ins w:id="9918" w:author="TS 26.512 V17.7.0" w:date="2023-11-17T16:45:00Z"/>
              </w:rPr>
            </w:pPr>
            <w:ins w:id="9919" w:author="TS 26.512 V17.7.0" w:date="2023-11-17T16:45:00Z">
              <w:del w:id="9920" w:author="Richard Bradbury" w:date="2023-12-15T13:12:00Z">
                <w:r w:rsidRPr="006436AF" w:rsidDel="00B122E9">
                  <w:delText xml:space="preserve">If the operation succeeds, the URL of the created Metrics Reporting Configuration resource shall be returned in the </w:delText>
                </w:r>
                <w:r w:rsidRPr="006436AF" w:rsidDel="00B122E9">
                  <w:rPr>
                    <w:rStyle w:val="HTTPHeader"/>
                  </w:rPr>
                  <w:delText>Location</w:delText>
                </w:r>
                <w:r w:rsidRPr="006436AF" w:rsidDel="00B122E9">
                  <w:delText xml:space="preserve"> header of the response.</w:delText>
                </w:r>
              </w:del>
            </w:ins>
          </w:p>
        </w:tc>
      </w:tr>
      <w:bookmarkEnd w:id="9905"/>
      <w:tr w:rsidR="004954F8" w:rsidRPr="006436AF" w14:paraId="0AC4B7C9" w14:textId="77777777" w:rsidTr="00610432">
        <w:trPr>
          <w:ins w:id="9921" w:author="TS 26.512 V17.7.0" w:date="2023-11-17T16:45:00Z"/>
        </w:trPr>
        <w:tc>
          <w:tcPr>
            <w:tcW w:w="0" w:type="auto"/>
            <w:shd w:val="clear" w:color="auto" w:fill="auto"/>
          </w:tcPr>
          <w:p w14:paraId="6163A3DF" w14:textId="77777777" w:rsidR="004954F8" w:rsidRPr="006436AF" w:rsidRDefault="004954F8" w:rsidP="0046767A">
            <w:pPr>
              <w:pStyle w:val="TAL"/>
              <w:keepNext w:val="0"/>
              <w:rPr>
                <w:ins w:id="9922" w:author="TS 26.512 V17.7.0" w:date="2023-11-17T16:45:00Z"/>
              </w:rPr>
            </w:pPr>
            <w:ins w:id="9923" w:author="TS 26.512 V17.7.0" w:date="2023-11-17T16:45:00Z">
              <w:r w:rsidRPr="006436AF">
                <w:t>Read Metrics Reporting Configuration</w:t>
              </w:r>
            </w:ins>
          </w:p>
        </w:tc>
        <w:tc>
          <w:tcPr>
            <w:tcW w:w="0" w:type="auto"/>
            <w:vMerge w:val="restart"/>
          </w:tcPr>
          <w:p w14:paraId="469287FD" w14:textId="77777777" w:rsidR="004954F8" w:rsidRPr="006436AF" w:rsidRDefault="004954F8" w:rsidP="0046767A">
            <w:pPr>
              <w:pStyle w:val="TAL"/>
              <w:keepNext w:val="0"/>
              <w:rPr>
                <w:ins w:id="9924" w:author="TS 26.512 V17.7.0" w:date="2023-11-17T16:45:00Z"/>
              </w:rPr>
            </w:pPr>
            <w:bookmarkStart w:id="9925" w:name="_MCCTEMPBM_CRPT71130341___7"/>
            <w:ins w:id="9926" w:author="TS 26.512 V17.7.0" w:date="2023-11-17T16:45:00Z">
              <w:r w:rsidRPr="006436AF">
                <w:rPr>
                  <w:rStyle w:val="URLchar"/>
                </w:rPr>
                <w:t>metrics</w:t>
              </w:r>
              <w:r w:rsidRPr="006436AF">
                <w:rPr>
                  <w:rStyle w:val="URLchar"/>
                </w:rPr>
                <w:noBreakHyphen/>
                <w:t>reporting</w:t>
              </w:r>
              <w:r w:rsidRPr="006436AF">
                <w:rPr>
                  <w:rStyle w:val="URLchar"/>
                </w:rPr>
                <w:noBreakHyphen/>
                <w:t>configurations/‌</w:t>
              </w:r>
              <w:r w:rsidRPr="00766762">
                <w:rPr>
                  <w:rStyle w:val="Codechar"/>
                </w:rPr>
                <w:t>{metricsReportingConfigurationId}</w:t>
              </w:r>
              <w:bookmarkEnd w:id="9925"/>
            </w:ins>
          </w:p>
        </w:tc>
        <w:tc>
          <w:tcPr>
            <w:tcW w:w="0" w:type="auto"/>
            <w:shd w:val="clear" w:color="auto" w:fill="auto"/>
          </w:tcPr>
          <w:p w14:paraId="7E77D6EA" w14:textId="77777777" w:rsidR="004954F8" w:rsidRPr="006436AF" w:rsidRDefault="004954F8" w:rsidP="0046767A">
            <w:pPr>
              <w:pStyle w:val="TAL"/>
              <w:keepNext w:val="0"/>
              <w:rPr>
                <w:ins w:id="9927" w:author="TS 26.512 V17.7.0" w:date="2023-11-17T16:45:00Z"/>
                <w:rStyle w:val="HTTPMethod"/>
              </w:rPr>
            </w:pPr>
            <w:bookmarkStart w:id="9928" w:name="_MCCTEMPBM_CRPT71130342___7"/>
            <w:ins w:id="9929" w:author="TS 26.512 V17.7.0" w:date="2023-11-17T16:45:00Z">
              <w:r w:rsidRPr="006436AF">
                <w:rPr>
                  <w:rStyle w:val="HTTPMethod"/>
                </w:rPr>
                <w:t>GET</w:t>
              </w:r>
              <w:bookmarkEnd w:id="9928"/>
            </w:ins>
          </w:p>
        </w:tc>
        <w:tc>
          <w:tcPr>
            <w:tcW w:w="0" w:type="auto"/>
            <w:shd w:val="clear" w:color="auto" w:fill="auto"/>
          </w:tcPr>
          <w:p w14:paraId="567CBF53" w14:textId="77777777" w:rsidR="004954F8" w:rsidRPr="006436AF" w:rsidRDefault="004954F8" w:rsidP="0046767A">
            <w:pPr>
              <w:pStyle w:val="TAL"/>
              <w:keepNext w:val="0"/>
              <w:rPr>
                <w:ins w:id="9930" w:author="TS 26.512 V17.7.0" w:date="2023-11-17T16:45:00Z"/>
              </w:rPr>
            </w:pPr>
            <w:ins w:id="9931" w:author="TS 26.512 V17.7.0" w:date="2023-11-17T16:45:00Z">
              <w:r w:rsidRPr="006436AF">
                <w:t>Retrieve the values of an existing Metrics Reporting Configuration.</w:t>
              </w:r>
            </w:ins>
          </w:p>
        </w:tc>
      </w:tr>
      <w:tr w:rsidR="004954F8" w:rsidRPr="006436AF" w14:paraId="0938634C" w14:textId="77777777" w:rsidTr="00610432">
        <w:trPr>
          <w:ins w:id="9932" w:author="TS 26.512 V17.7.0" w:date="2023-11-17T16:45:00Z"/>
        </w:trPr>
        <w:tc>
          <w:tcPr>
            <w:tcW w:w="0" w:type="auto"/>
            <w:shd w:val="clear" w:color="auto" w:fill="auto"/>
          </w:tcPr>
          <w:p w14:paraId="37CB4B53" w14:textId="77777777" w:rsidR="004954F8" w:rsidRPr="006436AF" w:rsidRDefault="004954F8" w:rsidP="0046767A">
            <w:pPr>
              <w:pStyle w:val="TAL"/>
              <w:keepNext w:val="0"/>
              <w:rPr>
                <w:ins w:id="9933" w:author="TS 26.512 V17.7.0" w:date="2023-11-17T16:45:00Z"/>
              </w:rPr>
            </w:pPr>
            <w:ins w:id="9934" w:author="TS 26.512 V17.7.0" w:date="2023-11-17T16:45:00Z">
              <w:r w:rsidRPr="006436AF">
                <w:t>Update Metrics Reporting Configuration</w:t>
              </w:r>
            </w:ins>
          </w:p>
        </w:tc>
        <w:tc>
          <w:tcPr>
            <w:tcW w:w="0" w:type="auto"/>
            <w:vMerge/>
          </w:tcPr>
          <w:p w14:paraId="0D157690" w14:textId="77777777" w:rsidR="004954F8" w:rsidRPr="006436AF" w:rsidRDefault="004954F8" w:rsidP="0046767A">
            <w:pPr>
              <w:pStyle w:val="TAL"/>
              <w:keepNext w:val="0"/>
              <w:rPr>
                <w:ins w:id="9935" w:author="TS 26.512 V17.7.0" w:date="2023-11-17T16:45:00Z"/>
              </w:rPr>
            </w:pPr>
          </w:p>
        </w:tc>
        <w:tc>
          <w:tcPr>
            <w:tcW w:w="0" w:type="auto"/>
            <w:shd w:val="clear" w:color="auto" w:fill="auto"/>
          </w:tcPr>
          <w:p w14:paraId="35B8E134" w14:textId="0F467643" w:rsidR="004954F8" w:rsidRPr="006436AF" w:rsidRDefault="004954F8" w:rsidP="00610432">
            <w:pPr>
              <w:pStyle w:val="TAL"/>
              <w:keepNext w:val="0"/>
              <w:rPr>
                <w:ins w:id="9936" w:author="TS 26.512 V17.7.0" w:date="2023-11-17T16:45:00Z"/>
                <w:rStyle w:val="HTTPMethod"/>
              </w:rPr>
            </w:pPr>
            <w:bookmarkStart w:id="9937" w:name="_MCCTEMPBM_CRPT71130343___7"/>
            <w:ins w:id="9938" w:author="TS 26.512 V17.7.0" w:date="2023-11-17T16:45:00Z">
              <w:r w:rsidRPr="006436AF">
                <w:rPr>
                  <w:rStyle w:val="HTTPMethod"/>
                </w:rPr>
                <w:t>PUT</w:t>
              </w:r>
              <w:r w:rsidRPr="006436AF">
                <w:t>,</w:t>
              </w:r>
            </w:ins>
            <w:bookmarkStart w:id="9939" w:name="_MCCTEMPBM_CRPT71130344___7"/>
            <w:bookmarkEnd w:id="9937"/>
            <w:r w:rsidR="00610432">
              <w:t xml:space="preserve"> </w:t>
            </w:r>
            <w:ins w:id="9940" w:author="TS 26.512 V17.7.0" w:date="2023-11-17T16:45:00Z">
              <w:r w:rsidRPr="006436AF">
                <w:rPr>
                  <w:rStyle w:val="HTTPMethod"/>
                </w:rPr>
                <w:t>PATCH</w:t>
              </w:r>
              <w:bookmarkEnd w:id="9939"/>
            </w:ins>
          </w:p>
        </w:tc>
        <w:tc>
          <w:tcPr>
            <w:tcW w:w="0" w:type="auto"/>
            <w:shd w:val="clear" w:color="auto" w:fill="auto"/>
          </w:tcPr>
          <w:p w14:paraId="10A446AF" w14:textId="2174A05A" w:rsidR="004954F8" w:rsidRPr="006436AF" w:rsidRDefault="004954F8" w:rsidP="0046767A">
            <w:pPr>
              <w:pStyle w:val="TAL"/>
              <w:keepNext w:val="0"/>
              <w:rPr>
                <w:ins w:id="9941" w:author="TS 26.512 V17.7.0" w:date="2023-11-17T16:45:00Z"/>
              </w:rPr>
            </w:pPr>
            <w:ins w:id="9942" w:author="TS 26.512 V17.7.0" w:date="2023-11-17T16:45:00Z">
              <w:del w:id="9943" w:author="Richard Bradbury" w:date="2023-12-15T13:10:00Z">
                <w:r w:rsidRPr="006436AF" w:rsidDel="00B122E9">
                  <w:delText xml:space="preserve">Provide </w:delText>
                </w:r>
              </w:del>
              <w:del w:id="9944" w:author="Richard Bradbury" w:date="2023-12-15T13:08:00Z">
                <w:r w:rsidRPr="006436AF" w:rsidDel="00B122E9">
                  <w:delText xml:space="preserve">initial upload of a new configuration, or either </w:delText>
                </w:r>
              </w:del>
              <w:del w:id="9945" w:author="Richard Bradbury" w:date="2023-12-15T13:10:00Z">
                <w:r w:rsidRPr="006436AF" w:rsidDel="00B122E9">
                  <w:delText>the modification of, or replacement to</w:delText>
                </w:r>
              </w:del>
            </w:ins>
            <w:ins w:id="9946" w:author="Richard Bradbury" w:date="2023-12-15T13:10:00Z">
              <w:r w:rsidR="00B122E9">
                <w:t>Modify or replace</w:t>
              </w:r>
            </w:ins>
            <w:ins w:id="9947" w:author="TS 26.512 V17.7.0" w:date="2023-11-17T16:45:00Z">
              <w:r w:rsidRPr="006436AF">
                <w:t xml:space="preserve"> an existing </w:t>
              </w:r>
            </w:ins>
            <w:ins w:id="9948" w:author="Richard Bradbury" w:date="2023-12-15T13:10:00Z">
              <w:r w:rsidR="00B122E9">
                <w:t xml:space="preserve">metrics reporting </w:t>
              </w:r>
            </w:ins>
            <w:ins w:id="9949" w:author="TS 26.512 V17.7.0" w:date="2023-11-17T16:45:00Z">
              <w:r w:rsidRPr="006436AF">
                <w:t>configuration.</w:t>
              </w:r>
            </w:ins>
          </w:p>
        </w:tc>
      </w:tr>
      <w:tr w:rsidR="004954F8" w:rsidRPr="006436AF" w14:paraId="152C8BC0" w14:textId="77777777" w:rsidTr="00610432">
        <w:trPr>
          <w:ins w:id="9950" w:author="TS 26.512 V17.7.0" w:date="2023-11-17T16:45:00Z"/>
        </w:trPr>
        <w:tc>
          <w:tcPr>
            <w:tcW w:w="0" w:type="auto"/>
            <w:shd w:val="clear" w:color="auto" w:fill="auto"/>
          </w:tcPr>
          <w:p w14:paraId="5346052B" w14:textId="42C69BD0" w:rsidR="004954F8" w:rsidRPr="006436AF" w:rsidRDefault="004954F8" w:rsidP="0046767A">
            <w:pPr>
              <w:pStyle w:val="TAL"/>
              <w:keepNext w:val="0"/>
              <w:rPr>
                <w:ins w:id="9951" w:author="TS 26.512 V17.7.0" w:date="2023-11-17T16:45:00Z"/>
              </w:rPr>
            </w:pPr>
            <w:ins w:id="9952" w:author="TS 26.512 V17.7.0" w:date="2023-11-17T16:45:00Z">
              <w:r w:rsidRPr="006436AF">
                <w:t>De</w:t>
              </w:r>
            </w:ins>
            <w:ins w:id="9953" w:author="Richard Bradbury" w:date="2023-12-15T13:11:00Z">
              <w:r w:rsidR="00B122E9">
                <w:t>stroy</w:t>
              </w:r>
            </w:ins>
            <w:ins w:id="9954" w:author="TS 26.512 V17.7.0" w:date="2023-11-17T16:45:00Z">
              <w:del w:id="9955" w:author="Richard Bradbury" w:date="2023-12-15T13:11:00Z">
                <w:r w:rsidRPr="006436AF" w:rsidDel="00B122E9">
                  <w:delText>lete</w:delText>
                </w:r>
              </w:del>
              <w:r w:rsidRPr="006436AF">
                <w:t xml:space="preserve"> Metrics Reporting Configuration</w:t>
              </w:r>
            </w:ins>
          </w:p>
        </w:tc>
        <w:tc>
          <w:tcPr>
            <w:tcW w:w="0" w:type="auto"/>
            <w:vMerge/>
          </w:tcPr>
          <w:p w14:paraId="4041230E" w14:textId="77777777" w:rsidR="004954F8" w:rsidRPr="006436AF" w:rsidRDefault="004954F8" w:rsidP="0046767A">
            <w:pPr>
              <w:pStyle w:val="TAL"/>
              <w:keepNext w:val="0"/>
              <w:rPr>
                <w:ins w:id="9956" w:author="TS 26.512 V17.7.0" w:date="2023-11-17T16:45:00Z"/>
              </w:rPr>
            </w:pPr>
          </w:p>
        </w:tc>
        <w:tc>
          <w:tcPr>
            <w:tcW w:w="0" w:type="auto"/>
            <w:shd w:val="clear" w:color="auto" w:fill="auto"/>
          </w:tcPr>
          <w:p w14:paraId="1DEAA129" w14:textId="77777777" w:rsidR="004954F8" w:rsidRPr="006436AF" w:rsidRDefault="004954F8" w:rsidP="0046767A">
            <w:pPr>
              <w:pStyle w:val="TAL"/>
              <w:keepNext w:val="0"/>
              <w:rPr>
                <w:ins w:id="9957" w:author="TS 26.512 V17.7.0" w:date="2023-11-17T16:45:00Z"/>
                <w:rStyle w:val="HTTPMethod"/>
              </w:rPr>
            </w:pPr>
            <w:bookmarkStart w:id="9958" w:name="_MCCTEMPBM_CRPT71130345___7"/>
            <w:ins w:id="9959" w:author="TS 26.512 V17.7.0" w:date="2023-11-17T16:45:00Z">
              <w:r w:rsidRPr="006436AF">
                <w:rPr>
                  <w:rStyle w:val="HTTPMethod"/>
                </w:rPr>
                <w:t>DELETE</w:t>
              </w:r>
              <w:bookmarkEnd w:id="9958"/>
            </w:ins>
          </w:p>
        </w:tc>
        <w:tc>
          <w:tcPr>
            <w:tcW w:w="0" w:type="auto"/>
            <w:shd w:val="clear" w:color="auto" w:fill="auto"/>
          </w:tcPr>
          <w:p w14:paraId="4D3569E6" w14:textId="5235C9F8" w:rsidR="004954F8" w:rsidRPr="006436AF" w:rsidRDefault="004954F8" w:rsidP="0046767A">
            <w:pPr>
              <w:pStyle w:val="TAL"/>
              <w:keepNext w:val="0"/>
              <w:rPr>
                <w:ins w:id="9960" w:author="TS 26.512 V17.7.0" w:date="2023-11-17T16:45:00Z"/>
              </w:rPr>
            </w:pPr>
            <w:ins w:id="9961" w:author="TS 26.512 V17.7.0" w:date="2023-11-17T16:45:00Z">
              <w:del w:id="9962" w:author="Richard Bradbury" w:date="2023-12-15T13:10:00Z">
                <w:r w:rsidRPr="006436AF" w:rsidDel="00B122E9">
                  <w:delText>Delete</w:delText>
                </w:r>
              </w:del>
            </w:ins>
            <w:ins w:id="9963" w:author="Richard Bradbury" w:date="2023-12-15T13:10:00Z">
              <w:r w:rsidR="00B122E9">
                <w:t>Destroy</w:t>
              </w:r>
            </w:ins>
            <w:ins w:id="9964" w:author="TS 26.512 V17.7.0" w:date="2023-11-17T16:45:00Z">
              <w:r w:rsidRPr="006436AF">
                <w:t xml:space="preserve"> a </w:t>
              </w:r>
            </w:ins>
            <w:ins w:id="9965" w:author="Richard Bradbury" w:date="2023-12-15T13:11:00Z">
              <w:r w:rsidR="00B122E9">
                <w:t xml:space="preserve">metrics reporting </w:t>
              </w:r>
            </w:ins>
            <w:ins w:id="9966" w:author="TS 26.512 V17.7.0" w:date="2023-11-17T16:45:00Z">
              <w:r w:rsidRPr="006436AF">
                <w:t>configuration</w:t>
              </w:r>
              <w:del w:id="9967" w:author="Richard Bradbury" w:date="2023-12-15T13:11:00Z">
                <w:r w:rsidRPr="006436AF" w:rsidDel="00B122E9">
                  <w:delText>, disables reporting</w:delText>
                </w:r>
              </w:del>
              <w:r w:rsidRPr="006436AF">
                <w:t>.</w:t>
              </w:r>
            </w:ins>
          </w:p>
        </w:tc>
      </w:tr>
      <w:bookmarkEnd w:id="9894"/>
    </w:tbl>
    <w:p w14:paraId="68FA0D81" w14:textId="77777777" w:rsidR="004954F8" w:rsidRPr="006436AF" w:rsidRDefault="004954F8" w:rsidP="004954F8">
      <w:pPr>
        <w:pStyle w:val="TAN"/>
        <w:keepNext w:val="0"/>
        <w:rPr>
          <w:ins w:id="9968" w:author="TS 26.512 V17.7.0" w:date="2023-11-17T16:45:00Z"/>
        </w:rPr>
      </w:pPr>
    </w:p>
    <w:p w14:paraId="4891E985" w14:textId="3B785C02" w:rsidR="004954F8" w:rsidRPr="006436AF" w:rsidRDefault="00B122E9" w:rsidP="004954F8">
      <w:pPr>
        <w:pStyle w:val="Heading3"/>
        <w:rPr>
          <w:ins w:id="9969" w:author="TS 26.512 V17.7.0" w:date="2023-11-17T16:46:00Z"/>
        </w:rPr>
      </w:pPr>
      <w:bookmarkStart w:id="9970" w:name="_Toc68899630"/>
      <w:bookmarkStart w:id="9971" w:name="_Toc71214381"/>
      <w:bookmarkStart w:id="9972" w:name="_Toc71722055"/>
      <w:bookmarkStart w:id="9973" w:name="_Toc74859107"/>
      <w:bookmarkStart w:id="9974" w:name="_Toc151076624"/>
      <w:bookmarkStart w:id="9975" w:name="_Toc155701898"/>
      <w:ins w:id="9976" w:author="Richard Bradbury" w:date="2023-12-15T13:13:00Z">
        <w:r>
          <w:t>8</w:t>
        </w:r>
      </w:ins>
      <w:ins w:id="9977" w:author="TS 26.512 V17.7.0" w:date="2023-11-17T16:46:00Z">
        <w:r w:rsidR="004954F8" w:rsidRPr="006436AF">
          <w:t>.</w:t>
        </w:r>
      </w:ins>
      <w:ins w:id="9978" w:author="Richard Bradbury" w:date="2023-12-15T13:13:00Z">
        <w:r>
          <w:t>10</w:t>
        </w:r>
      </w:ins>
      <w:ins w:id="9979" w:author="TS 26.512 V17.7.0" w:date="2023-11-17T16:46:00Z">
        <w:r w:rsidR="004954F8" w:rsidRPr="006436AF">
          <w:t>.3</w:t>
        </w:r>
        <w:r w:rsidR="004954F8" w:rsidRPr="006436AF">
          <w:tab/>
          <w:t>Data model</w:t>
        </w:r>
        <w:bookmarkEnd w:id="9970"/>
        <w:bookmarkEnd w:id="9971"/>
        <w:bookmarkEnd w:id="9972"/>
        <w:bookmarkEnd w:id="9973"/>
        <w:bookmarkEnd w:id="9974"/>
        <w:bookmarkEnd w:id="9975"/>
      </w:ins>
    </w:p>
    <w:p w14:paraId="20B868D0" w14:textId="70F0CD4B" w:rsidR="004954F8" w:rsidRPr="006436AF" w:rsidRDefault="00B122E9" w:rsidP="004954F8">
      <w:pPr>
        <w:pStyle w:val="Heading4"/>
        <w:rPr>
          <w:ins w:id="9980" w:author="TS 26.512 V17.7.0" w:date="2023-11-17T16:46:00Z"/>
        </w:rPr>
      </w:pPr>
      <w:bookmarkStart w:id="9981" w:name="_Toc51937696"/>
      <w:bookmarkStart w:id="9982" w:name="_Toc68899631"/>
      <w:bookmarkStart w:id="9983" w:name="_Toc71214382"/>
      <w:bookmarkStart w:id="9984" w:name="_Toc71722056"/>
      <w:bookmarkStart w:id="9985" w:name="_Toc74859108"/>
      <w:bookmarkStart w:id="9986" w:name="_Toc151076625"/>
      <w:bookmarkStart w:id="9987" w:name="_Toc155701899"/>
      <w:ins w:id="9988" w:author="Richard Bradbury" w:date="2023-12-15T13:13:00Z">
        <w:r>
          <w:t>8</w:t>
        </w:r>
      </w:ins>
      <w:ins w:id="9989" w:author="TS 26.512 V17.7.0" w:date="2023-11-17T16:46:00Z">
        <w:r w:rsidR="004954F8" w:rsidRPr="006436AF">
          <w:t>.</w:t>
        </w:r>
      </w:ins>
      <w:ins w:id="9990" w:author="Richard Bradbury" w:date="2023-12-15T13:13:00Z">
        <w:r>
          <w:t>10</w:t>
        </w:r>
      </w:ins>
      <w:ins w:id="9991" w:author="TS 26.512 V17.7.0" w:date="2023-11-17T16:46:00Z">
        <w:r w:rsidR="004954F8" w:rsidRPr="006436AF">
          <w:t>.3.1</w:t>
        </w:r>
        <w:r w:rsidR="004954F8" w:rsidRPr="006436AF">
          <w:tab/>
          <w:t>MetricsReportingConfiguration resource</w:t>
        </w:r>
        <w:bookmarkEnd w:id="9981"/>
        <w:bookmarkEnd w:id="9982"/>
        <w:bookmarkEnd w:id="9983"/>
        <w:bookmarkEnd w:id="9984"/>
        <w:bookmarkEnd w:id="9985"/>
        <w:bookmarkEnd w:id="9986"/>
        <w:bookmarkEnd w:id="9987"/>
      </w:ins>
    </w:p>
    <w:p w14:paraId="5D99B0B4" w14:textId="46E00635" w:rsidR="004954F8" w:rsidRPr="006436AF" w:rsidDel="0052028F" w:rsidRDefault="004954F8" w:rsidP="00770AEB">
      <w:pPr>
        <w:pStyle w:val="BodyText"/>
        <w:rPr>
          <w:ins w:id="9992" w:author="TS 26.512 V17.7.0" w:date="2023-11-17T16:46:00Z"/>
          <w:del w:id="9993" w:author="Richard Bradbury" w:date="2023-12-07T19:05:00Z"/>
        </w:rPr>
      </w:pPr>
      <w:bookmarkStart w:id="9994" w:name="_MCCTEMPBM_CRPT71130346___7"/>
      <w:ins w:id="9995" w:author="TS 26.512 V17.7.0" w:date="2023-11-17T16:46:00Z">
        <w:del w:id="9996" w:author="Richard Bradbury" w:date="2023-12-07T19:05:00Z">
          <w:r w:rsidRPr="006436AF" w:rsidDel="0052028F">
            <w:delText xml:space="preserve">The data model for the </w:delText>
          </w:r>
          <w:r w:rsidRPr="00766762" w:rsidDel="0052028F">
            <w:rPr>
              <w:rStyle w:val="Codechar"/>
            </w:rPr>
            <w:delText>MetricsReportingConfiguration</w:delText>
          </w:r>
          <w:r w:rsidRPr="006436AF" w:rsidDel="0052028F">
            <w:delText xml:space="preserve"> resource is specified in table 7.8.3-1 below:</w:delText>
          </w:r>
        </w:del>
      </w:ins>
    </w:p>
    <w:bookmarkEnd w:id="9994"/>
    <w:p w14:paraId="6C1CCB9F" w14:textId="39411B79" w:rsidR="004954F8" w:rsidRPr="006436AF" w:rsidRDefault="004954F8" w:rsidP="004954F8">
      <w:pPr>
        <w:pStyle w:val="TH"/>
        <w:rPr>
          <w:ins w:id="9997" w:author="TS 26.512 V17.7.0" w:date="2023-11-17T16:46:00Z"/>
        </w:rPr>
      </w:pPr>
      <w:ins w:id="9998" w:author="TS 26.512 V17.7.0" w:date="2023-11-17T16:46:00Z">
        <w:r w:rsidRPr="006436AF">
          <w:lastRenderedPageBreak/>
          <w:t>Table </w:t>
        </w:r>
      </w:ins>
      <w:ins w:id="9999" w:author="Richard Bradbury" w:date="2023-12-15T13:13:00Z">
        <w:r w:rsidR="00B122E9">
          <w:t>8</w:t>
        </w:r>
      </w:ins>
      <w:ins w:id="10000" w:author="TS 26.512 V17.7.0" w:date="2023-11-17T16:46:00Z">
        <w:r w:rsidRPr="006436AF">
          <w:t>.</w:t>
        </w:r>
      </w:ins>
      <w:ins w:id="10001" w:author="Richard Bradbury" w:date="2023-12-15T13:13:00Z">
        <w:r w:rsidR="00B122E9">
          <w:t>10</w:t>
        </w:r>
      </w:ins>
      <w:ins w:id="10002" w:author="TS 26.512 V17.7.0" w:date="2023-11-17T16:46:00Z">
        <w:r w:rsidRPr="006436AF">
          <w:t>.3</w:t>
        </w:r>
        <w:r w:rsidRPr="006436AF">
          <w:noBreakHyphen/>
          <w:t>1: Definition of MetricsReportingConfiguration resource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744"/>
        <w:gridCol w:w="1504"/>
        <w:gridCol w:w="1074"/>
        <w:gridCol w:w="8959"/>
      </w:tblGrid>
      <w:tr w:rsidR="004954F8" w:rsidRPr="006436AF" w14:paraId="73CBEC8D" w14:textId="77777777" w:rsidTr="000A1202">
        <w:trPr>
          <w:trHeight w:val="307"/>
          <w:tblHeader/>
          <w:jc w:val="center"/>
          <w:ins w:id="10003" w:author="TS 26.512 V17.7.0" w:date="2023-11-17T16: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BC719F" w14:textId="77777777" w:rsidR="004954F8" w:rsidRPr="006436AF" w:rsidRDefault="004954F8" w:rsidP="0046767A">
            <w:pPr>
              <w:pStyle w:val="TAH"/>
              <w:rPr>
                <w:ins w:id="10004" w:author="TS 26.512 V17.7.0" w:date="2023-11-17T16:46:00Z"/>
              </w:rPr>
            </w:pPr>
            <w:ins w:id="10005" w:author="TS 26.512 V17.7.0" w:date="2023-11-17T16:46:00Z">
              <w:r w:rsidRPr="006436AF">
                <w:t>Property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5FB91B" w14:textId="77777777" w:rsidR="004954F8" w:rsidRPr="006436AF" w:rsidRDefault="004954F8" w:rsidP="0046767A">
            <w:pPr>
              <w:pStyle w:val="TAH"/>
              <w:rPr>
                <w:ins w:id="10006" w:author="TS 26.512 V17.7.0" w:date="2023-11-17T16:46:00Z"/>
              </w:rPr>
            </w:pPr>
            <w:ins w:id="10007" w:author="TS 26.512 V17.7.0" w:date="2023-11-17T16:46:00Z">
              <w:r w:rsidRPr="006436AF">
                <w:t>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4CFA35" w14:textId="77777777" w:rsidR="004954F8" w:rsidRPr="006436AF" w:rsidRDefault="004954F8" w:rsidP="0046767A">
            <w:pPr>
              <w:pStyle w:val="TAH"/>
              <w:rPr>
                <w:ins w:id="10008" w:author="TS 26.512 V17.7.0" w:date="2023-11-17T16:46:00Z"/>
              </w:rPr>
            </w:pPr>
            <w:ins w:id="10009" w:author="TS 26.512 V17.7.0" w:date="2023-11-17T16:46:00Z">
              <w:r w:rsidRPr="006436AF">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77BF9" w14:textId="77777777" w:rsidR="004954F8" w:rsidRPr="006436AF" w:rsidRDefault="004954F8" w:rsidP="0046767A">
            <w:pPr>
              <w:pStyle w:val="TAH"/>
              <w:rPr>
                <w:ins w:id="10010" w:author="TS 26.512 V17.7.0" w:date="2023-11-17T16:46:00Z"/>
              </w:rPr>
            </w:pPr>
            <w:ins w:id="10011" w:author="TS 26.512 V17.7.0" w:date="2023-11-17T16:46:00Z">
              <w:r w:rsidRPr="006436AF">
                <w:t>Description</w:t>
              </w:r>
            </w:ins>
          </w:p>
        </w:tc>
      </w:tr>
      <w:tr w:rsidR="004954F8" w:rsidRPr="006436AF" w14:paraId="628BD569" w14:textId="77777777" w:rsidTr="000A1202">
        <w:trPr>
          <w:jc w:val="center"/>
          <w:ins w:id="10012" w:author="TS 26.512 V17.7.0" w:date="2023-11-17T16: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3EC90B" w14:textId="77777777" w:rsidR="004954F8" w:rsidRPr="006436AF" w:rsidRDefault="004954F8" w:rsidP="00110CDC">
            <w:pPr>
              <w:pStyle w:val="TAL"/>
              <w:ind w:hanging="6"/>
              <w:rPr>
                <w:ins w:id="10013" w:author="TS 26.512 V17.7.0" w:date="2023-11-17T16:46:00Z"/>
                <w:i/>
                <w:iCs/>
              </w:rPr>
            </w:pPr>
            <w:bookmarkStart w:id="10014" w:name="_MCCTEMPBM_CRPT71130347___2"/>
            <w:ins w:id="10015" w:author="TS 26.512 V17.7.0" w:date="2023-11-17T16:46:00Z">
              <w:r w:rsidRPr="006436AF">
                <w:rPr>
                  <w:i/>
                  <w:iCs/>
                </w:rPr>
                <w:t>metricsReportingConfigurationId</w:t>
              </w:r>
              <w:bookmarkEnd w:id="10014"/>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B39386" w14:textId="77777777" w:rsidR="004954F8" w:rsidRPr="006436AF" w:rsidRDefault="004954F8" w:rsidP="0046767A">
            <w:pPr>
              <w:pStyle w:val="TAL"/>
              <w:rPr>
                <w:ins w:id="10016" w:author="TS 26.512 V17.7.0" w:date="2023-11-17T16:46:00Z"/>
              </w:rPr>
            </w:pPr>
            <w:bookmarkStart w:id="10017" w:name="_MCCTEMPBM_CRPT71130348___7"/>
            <w:ins w:id="10018" w:author="TS 26.512 V17.7.0" w:date="2023-11-17T16:46:00Z">
              <w:r w:rsidRPr="006436AF">
                <w:rPr>
                  <w:rStyle w:val="Datatypechar"/>
                </w:rPr>
                <w:t>ResourceId</w:t>
              </w:r>
              <w:bookmarkEnd w:id="10017"/>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2F3E24" w14:textId="77777777" w:rsidR="004954F8" w:rsidRPr="006436AF" w:rsidRDefault="004954F8" w:rsidP="0046767A">
            <w:pPr>
              <w:pStyle w:val="TAC"/>
              <w:rPr>
                <w:ins w:id="10019" w:author="TS 26.512 V17.7.0" w:date="2023-11-17T16:46:00Z"/>
              </w:rPr>
            </w:pPr>
            <w:ins w:id="10020" w:author="TS 26.512 V17.7.0" w:date="2023-11-17T16:46:00Z">
              <w:r w:rsidRPr="006436AF">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6FC957" w14:textId="37E973AF" w:rsidR="004954F8" w:rsidRPr="006436AF" w:rsidRDefault="004954F8" w:rsidP="0046767A">
            <w:pPr>
              <w:pStyle w:val="TAL"/>
              <w:rPr>
                <w:ins w:id="10021" w:author="TS 26.512 V17.7.0" w:date="2023-11-17T16:46:00Z"/>
              </w:rPr>
            </w:pPr>
            <w:ins w:id="10022" w:author="TS 26.512 V17.7.0" w:date="2023-11-17T16:46:00Z">
              <w:r w:rsidRPr="006436AF">
                <w:t xml:space="preserve">An identifier for this Metrics Reporting Configuration assigned by the </w:t>
              </w:r>
              <w:del w:id="10023" w:author="Richard Bradbury" w:date="2023-12-04T18:23:00Z">
                <w:r w:rsidRPr="006436AF" w:rsidDel="0094506A">
                  <w:delText>5GMS</w:delText>
                </w:r>
              </w:del>
            </w:ins>
            <w:ins w:id="10024" w:author="Richard Bradbury" w:date="2023-12-04T18:23:00Z">
              <w:r w:rsidR="0094506A">
                <w:t>Media</w:t>
              </w:r>
            </w:ins>
            <w:ins w:id="10025" w:author="TS 26.512 V17.7.0" w:date="2023-11-17T16:46:00Z">
              <w:r w:rsidRPr="006436AF">
                <w:t> AF that is unique within the scope of the enclosing Provisioning Session.</w:t>
              </w:r>
            </w:ins>
          </w:p>
        </w:tc>
      </w:tr>
      <w:tr w:rsidR="004954F8" w:rsidRPr="006436AF" w14:paraId="1D97DA5E" w14:textId="77777777" w:rsidTr="000A1202">
        <w:trPr>
          <w:jc w:val="center"/>
          <w:ins w:id="10026" w:author="TS 26.512 V17.7.0" w:date="2023-11-17T16: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70FF0" w14:textId="77777777" w:rsidR="004954F8" w:rsidRPr="006436AF" w:rsidRDefault="004954F8" w:rsidP="00110CDC">
            <w:pPr>
              <w:pStyle w:val="TAL"/>
              <w:keepNext w:val="0"/>
              <w:ind w:hanging="6"/>
              <w:rPr>
                <w:ins w:id="10027" w:author="TS 26.512 V17.7.0" w:date="2023-11-17T16:46:00Z"/>
                <w:i/>
                <w:iCs/>
              </w:rPr>
            </w:pPr>
            <w:bookmarkStart w:id="10028" w:name="_MCCTEMPBM_CRPT71130349___2"/>
            <w:ins w:id="10029" w:author="TS 26.512 V17.7.0" w:date="2023-11-17T16:46:00Z">
              <w:r w:rsidRPr="006436AF">
                <w:rPr>
                  <w:i/>
                  <w:iCs/>
                </w:rPr>
                <w:t>scheme</w:t>
              </w:r>
              <w:bookmarkEnd w:id="10028"/>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B2827" w14:textId="77777777" w:rsidR="004954F8" w:rsidRPr="006436AF" w:rsidRDefault="004954F8" w:rsidP="0046767A">
            <w:pPr>
              <w:pStyle w:val="TAL"/>
              <w:keepNext w:val="0"/>
              <w:rPr>
                <w:ins w:id="10030" w:author="TS 26.512 V17.7.0" w:date="2023-11-17T16:46:00Z"/>
              </w:rPr>
            </w:pPr>
            <w:bookmarkStart w:id="10031" w:name="_MCCTEMPBM_CRPT71130350___7"/>
            <w:ins w:id="10032" w:author="TS 26.512 V17.7.0" w:date="2023-11-17T16:46:00Z">
              <w:r w:rsidRPr="006436AF">
                <w:rPr>
                  <w:rStyle w:val="Datatypechar"/>
                </w:rPr>
                <w:t>Uri</w:t>
              </w:r>
              <w:bookmarkEnd w:id="10031"/>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C04253" w14:textId="77777777" w:rsidR="004954F8" w:rsidRPr="006436AF" w:rsidRDefault="004954F8" w:rsidP="0046767A">
            <w:pPr>
              <w:pStyle w:val="TAC"/>
              <w:keepNext w:val="0"/>
              <w:rPr>
                <w:ins w:id="10033" w:author="TS 26.512 V17.7.0" w:date="2023-11-17T16:46:00Z"/>
              </w:rPr>
            </w:pPr>
            <w:ins w:id="10034" w:author="TS 26.512 V17.7.0" w:date="2023-11-17T16:46:00Z">
              <w:r w:rsidRPr="006436AF">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BD420B" w14:textId="254F02A1" w:rsidR="004954F8" w:rsidRPr="006436AF" w:rsidRDefault="004954F8" w:rsidP="0046767A">
            <w:pPr>
              <w:pStyle w:val="TAL"/>
              <w:rPr>
                <w:ins w:id="10035" w:author="TS 26.512 V17.7.0" w:date="2023-11-17T16:46:00Z"/>
              </w:rPr>
            </w:pPr>
            <w:ins w:id="10036" w:author="TS 26.512 V17.7.0" w:date="2023-11-17T16:46:00Z">
              <w:r w:rsidRPr="006436AF">
                <w:t xml:space="preserve">The </w:t>
              </w:r>
            </w:ins>
            <w:ins w:id="10037" w:author="Richard Bradbury" w:date="2023-12-18T22:51:00Z">
              <w:r w:rsidR="005E09D8">
                <w:t xml:space="preserve">QoE </w:t>
              </w:r>
            </w:ins>
            <w:ins w:id="10038" w:author="Richard Bradbury" w:date="2023-12-04T17:48:00Z">
              <w:r w:rsidR="001C65D9">
                <w:t xml:space="preserve">metrics </w:t>
              </w:r>
            </w:ins>
            <w:ins w:id="10039" w:author="TS 26.512 V17.7.0" w:date="2023-11-17T16:46:00Z">
              <w:r w:rsidRPr="006436AF">
                <w:t>scheme associated with this Metrics Reporting Configuration</w:t>
              </w:r>
              <w:del w:id="10040" w:author="Sam Hurst" w:date="2023-12-21T13:58:00Z">
                <w:r w:rsidRPr="006436AF" w:rsidDel="004D7685">
                  <w:delText>.</w:delText>
                </w:r>
              </w:del>
              <w:del w:id="10041" w:author="Richard Bradbury" w:date="2023-12-15T20:15:00Z">
                <w:r w:rsidRPr="006436AF" w:rsidDel="00CB4812">
                  <w:delText xml:space="preserve"> A scheme may be </w:delText>
                </w:r>
              </w:del>
              <w:del w:id="10042" w:author="Richard Bradbury" w:date="2023-12-15T20:14:00Z">
                <w:r w:rsidRPr="006436AF" w:rsidDel="00CB4812">
                  <w:delText>associated with</w:delText>
                </w:r>
              </w:del>
              <w:del w:id="10043" w:author="Richard Bradbury" w:date="2023-12-15T20:15:00Z">
                <w:r w:rsidRPr="006436AF" w:rsidDel="00CB4812">
                  <w:delText xml:space="preserve"> 3GPP or with a non-3GPP entity</w:delText>
                </w:r>
              </w:del>
              <w:r w:rsidRPr="006436AF">
                <w:t>.</w:t>
              </w:r>
            </w:ins>
          </w:p>
          <w:p w14:paraId="719B7C4E" w14:textId="49401D57" w:rsidR="004954F8" w:rsidRPr="006436AF" w:rsidDel="00F56B18" w:rsidRDefault="004954F8" w:rsidP="0046767A">
            <w:pPr>
              <w:pStyle w:val="TALcontinuation"/>
              <w:spacing w:before="48"/>
              <w:rPr>
                <w:ins w:id="10044" w:author="TS 26.512 V17.7.0" w:date="2023-11-17T16:46:00Z"/>
                <w:del w:id="10045" w:author="Richard Bradbury" w:date="2023-12-15T20:09:00Z"/>
              </w:rPr>
            </w:pPr>
            <w:commentRangeStart w:id="10046"/>
            <w:ins w:id="10047" w:author="TS 26.512 V17.7.0" w:date="2023-11-17T16:46:00Z">
              <w:del w:id="10048" w:author="Richard Bradbury" w:date="2023-12-15T20:09:00Z">
                <w:r w:rsidRPr="006436AF" w:rsidDel="00F56B18">
                  <w:delText xml:space="preserve">For downlink media </w:delText>
                </w:r>
              </w:del>
              <w:del w:id="10049" w:author="Richard Bradbury" w:date="2023-12-04T17:49:00Z">
                <w:r w:rsidRPr="006436AF" w:rsidDel="001C65D9">
                  <w:delText>streaming</w:delText>
                </w:r>
              </w:del>
              <w:del w:id="10050" w:author="Richard Bradbury" w:date="2023-12-15T20:09:00Z">
                <w:r w:rsidRPr="006436AF" w:rsidDel="00F56B18">
                  <w:delText xml:space="preserve">, if not specified, the 3GPP metrics scheme </w:delText>
                </w:r>
                <w:r w:rsidRPr="00766762" w:rsidDel="00F56B18">
                  <w:rPr>
                    <w:rStyle w:val="Codechar"/>
                  </w:rPr>
                  <w:delText>urn:‌3GPP:‌ns:‌PSS:‌DASH:‌QM10</w:delText>
                </w:r>
                <w:r w:rsidRPr="006436AF" w:rsidDel="00F56B18">
                  <w:delText xml:space="preserve"> from TS 26.247 shall apply.</w:delText>
                </w:r>
              </w:del>
            </w:ins>
          </w:p>
          <w:p w14:paraId="74FCB425" w14:textId="35E251C9" w:rsidR="004954F8" w:rsidRPr="006436AF" w:rsidRDefault="004954F8" w:rsidP="0046767A">
            <w:pPr>
              <w:pStyle w:val="TALcontinuation"/>
              <w:spacing w:before="48"/>
              <w:rPr>
                <w:ins w:id="10051" w:author="TS 26.512 V17.7.0" w:date="2023-11-17T16:46:00Z"/>
              </w:rPr>
            </w:pPr>
            <w:ins w:id="10052" w:author="TS 26.512 V17.7.0" w:date="2023-11-17T16:46:00Z">
              <w:del w:id="10053" w:author="Richard Bradbury" w:date="2023-12-15T20:09:00Z">
                <w:r w:rsidRPr="006436AF" w:rsidDel="00F56B18">
                  <w:delText xml:space="preserve">For uplink media </w:delText>
                </w:r>
              </w:del>
              <w:del w:id="10054" w:author="Richard Bradbury" w:date="2023-12-04T17:49:00Z">
                <w:r w:rsidRPr="006436AF" w:rsidDel="001C65D9">
                  <w:delText>streaming</w:delText>
                </w:r>
              </w:del>
              <w:del w:id="10055" w:author="Richard Bradbury" w:date="2023-12-15T20:09:00Z">
                <w:r w:rsidRPr="006436AF" w:rsidDel="00F56B18">
                  <w:delText>, i</w:delText>
                </w:r>
              </w:del>
              <w:del w:id="10056" w:author="Richard Bradbury" w:date="2023-12-15T20:13:00Z">
                <w:r w:rsidRPr="006436AF" w:rsidDel="00CB4812">
                  <w:delText xml:space="preserve">f not specified, </w:delText>
                </w:r>
              </w:del>
              <w:del w:id="10057" w:author="Richard Bradbury" w:date="2023-12-15T20:12:00Z">
                <w:r w:rsidRPr="006436AF" w:rsidDel="00CB4812">
                  <w:delText xml:space="preserve">the implication is that </w:delText>
                </w:r>
              </w:del>
              <w:del w:id="10058" w:author="Richard Bradbury" w:date="2023-12-04T17:49:00Z">
                <w:r w:rsidRPr="006436AF" w:rsidDel="001C65D9">
                  <w:delText xml:space="preserve">no associated </w:delText>
                </w:r>
              </w:del>
              <w:del w:id="10059" w:author="Richard Bradbury" w:date="2023-12-15T20:12:00Z">
                <w:r w:rsidRPr="006436AF" w:rsidDel="00CB4812">
                  <w:delText xml:space="preserve">uplink </w:delText>
                </w:r>
              </w:del>
              <w:del w:id="10060" w:author="Richard Bradbury" w:date="2023-12-15T20:13:00Z">
                <w:r w:rsidRPr="006436AF" w:rsidDel="00CB4812">
                  <w:delText xml:space="preserve">metrics reporting </w:delText>
                </w:r>
              </w:del>
              <w:del w:id="10061" w:author="Richard Bradbury" w:date="2023-12-04T17:50:00Z">
                <w:r w:rsidRPr="006436AF" w:rsidDel="001C65D9">
                  <w:delText>shall be performed</w:delText>
                </w:r>
              </w:del>
            </w:ins>
            <w:ins w:id="10062" w:author="Richard Bradbury" w:date="2023-12-15T20:13:00Z">
              <w:r w:rsidR="00CB4812">
                <w:t>Omitting this p</w:t>
              </w:r>
            </w:ins>
            <w:ins w:id="10063" w:author="Richard Bradbury" w:date="2023-12-15T20:14:00Z">
              <w:r w:rsidR="00CB4812">
                <w:t>roperty</w:t>
              </w:r>
            </w:ins>
            <w:ins w:id="10064" w:author="Richard Bradbury" w:date="2023-12-15T20:13:00Z">
              <w:r w:rsidR="00CB4812">
                <w:t xml:space="preserve"> signals to the Media AF that metrics reporting </w:t>
              </w:r>
            </w:ins>
            <w:ins w:id="10065" w:author="Richard Bradbury" w:date="2023-12-04T17:50:00Z">
              <w:r w:rsidR="001C65D9">
                <w:t xml:space="preserve">is </w:t>
              </w:r>
            </w:ins>
            <w:ins w:id="10066" w:author="Richard Bradbury" w:date="2023-12-15T20:22:00Z">
              <w:r w:rsidR="00674E3E">
                <w:t>c</w:t>
              </w:r>
            </w:ins>
            <w:ins w:id="10067" w:author="Richard Bradbury" w:date="2023-12-15T20:23:00Z">
              <w:r w:rsidR="00674E3E">
                <w:t xml:space="preserve">urrently </w:t>
              </w:r>
            </w:ins>
            <w:ins w:id="10068" w:author="Richard Bradbury" w:date="2023-12-04T17:50:00Z">
              <w:r w:rsidR="001C65D9">
                <w:t>disabled</w:t>
              </w:r>
            </w:ins>
            <w:ins w:id="10069" w:author="Richard Bradbury" w:date="2023-12-15T20:23:00Z">
              <w:r w:rsidR="00674E3E">
                <w:t xml:space="preserve"> for the Provisioning Session in question</w:t>
              </w:r>
            </w:ins>
            <w:ins w:id="10070" w:author="TS 26.512 V17.7.0" w:date="2023-11-17T16:46:00Z">
              <w:r w:rsidRPr="006436AF">
                <w:t>.</w:t>
              </w:r>
            </w:ins>
            <w:commentRangeEnd w:id="10046"/>
            <w:r w:rsidR="00F56B18">
              <w:rPr>
                <w:rStyle w:val="CommentReference"/>
                <w:rFonts w:ascii="Times New Roman" w:hAnsi="Times New Roman"/>
              </w:rPr>
              <w:commentReference w:id="10046"/>
            </w:r>
          </w:p>
        </w:tc>
      </w:tr>
      <w:tr w:rsidR="004954F8" w:rsidRPr="006436AF" w14:paraId="2AC0004B" w14:textId="77777777" w:rsidTr="000A1202">
        <w:trPr>
          <w:jc w:val="center"/>
          <w:ins w:id="10071" w:author="TS 26.512 V17.7.0" w:date="2023-11-17T16: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1036A" w14:textId="77777777" w:rsidR="004954F8" w:rsidRPr="006436AF" w:rsidRDefault="004954F8" w:rsidP="00110CDC">
            <w:pPr>
              <w:pStyle w:val="TAL"/>
              <w:keepNext w:val="0"/>
              <w:ind w:hanging="6"/>
              <w:rPr>
                <w:ins w:id="10072" w:author="TS 26.512 V17.7.0" w:date="2023-11-17T16:46:00Z"/>
                <w:i/>
                <w:iCs/>
              </w:rPr>
            </w:pPr>
            <w:bookmarkStart w:id="10073" w:name="_MCCTEMPBM_CRPT71130351___2"/>
            <w:commentRangeStart w:id="10074"/>
            <w:ins w:id="10075" w:author="TS 26.512 V17.7.0" w:date="2023-11-17T16:46:00Z">
              <w:r w:rsidRPr="006436AF">
                <w:rPr>
                  <w:i/>
                  <w:iCs/>
                </w:rPr>
                <w:t>dataNetworkName</w:t>
              </w:r>
            </w:ins>
            <w:bookmarkEnd w:id="10073"/>
            <w:commentRangeEnd w:id="10074"/>
            <w:r w:rsidR="00F56B18">
              <w:rPr>
                <w:rStyle w:val="CommentReference"/>
                <w:rFonts w:ascii="Times New Roman" w:hAnsi="Times New Roman"/>
              </w:rPr>
              <w:commentReference w:id="10074"/>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0CED58" w14:textId="77777777" w:rsidR="004954F8" w:rsidRPr="006436AF" w:rsidRDefault="004954F8" w:rsidP="0046767A">
            <w:pPr>
              <w:pStyle w:val="TAL"/>
              <w:keepNext w:val="0"/>
              <w:rPr>
                <w:ins w:id="10076" w:author="TS 26.512 V17.7.0" w:date="2023-11-17T16:46:00Z"/>
              </w:rPr>
            </w:pPr>
            <w:bookmarkStart w:id="10077" w:name="_MCCTEMPBM_CRPT71130352___7"/>
            <w:ins w:id="10078" w:author="TS 26.512 V17.7.0" w:date="2023-11-17T16:46:00Z">
              <w:r w:rsidRPr="006436AF">
                <w:rPr>
                  <w:rStyle w:val="Datatypechar"/>
                </w:rPr>
                <w:t>Dnn</w:t>
              </w:r>
              <w:bookmarkEnd w:id="10077"/>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A4221" w14:textId="77777777" w:rsidR="004954F8" w:rsidRPr="006436AF" w:rsidRDefault="004954F8" w:rsidP="0046767A">
            <w:pPr>
              <w:pStyle w:val="TAC"/>
              <w:keepNext w:val="0"/>
              <w:rPr>
                <w:ins w:id="10079" w:author="TS 26.512 V17.7.0" w:date="2023-11-17T16:46:00Z"/>
              </w:rPr>
            </w:pPr>
            <w:ins w:id="10080" w:author="TS 26.512 V17.7.0" w:date="2023-11-17T16:46:00Z">
              <w:r w:rsidRPr="006436AF">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C7BAE3" w14:textId="4DE2BB09" w:rsidR="004954F8" w:rsidRPr="006436AF" w:rsidRDefault="001C65D9" w:rsidP="0046767A">
            <w:pPr>
              <w:pStyle w:val="TAL"/>
              <w:keepNext w:val="0"/>
              <w:rPr>
                <w:ins w:id="10081" w:author="TS 26.512 V17.7.0" w:date="2023-11-17T16:46:00Z"/>
              </w:rPr>
            </w:pPr>
            <w:ins w:id="10082" w:author="Richard Bradbury" w:date="2023-12-04T17:46:00Z">
              <w:r>
                <w:t xml:space="preserve">Identifies </w:t>
              </w:r>
            </w:ins>
            <w:ins w:id="10083" w:author="TS 26.512 V17.7.0" w:date="2023-11-17T16:46:00Z">
              <w:del w:id="10084" w:author="Richard Bradbury" w:date="2023-12-04T17:46:00Z">
                <w:r w:rsidR="004954F8" w:rsidRPr="006436AF" w:rsidDel="001C65D9">
                  <w:delText>T</w:delText>
                </w:r>
              </w:del>
            </w:ins>
            <w:ins w:id="10085" w:author="Richard Bradbury" w:date="2023-12-04T17:46:00Z">
              <w:r>
                <w:t>t</w:t>
              </w:r>
            </w:ins>
            <w:ins w:id="10086" w:author="TS 26.512 V17.7.0" w:date="2023-11-17T16:46:00Z">
              <w:r w:rsidR="004954F8" w:rsidRPr="006436AF">
                <w:t xml:space="preserve">he Data Network </w:t>
              </w:r>
              <w:del w:id="10087" w:author="Richard Bradbury" w:date="2023-12-04T17:46:00Z">
                <w:r w:rsidR="004954F8" w:rsidRPr="006436AF" w:rsidDel="001C65D9">
                  <w:delText xml:space="preserve">Name (DNN) </w:delText>
                </w:r>
              </w:del>
              <w:r w:rsidR="004954F8" w:rsidRPr="006436AF">
                <w:t>which shall be used when sending metrics reports.</w:t>
              </w:r>
            </w:ins>
          </w:p>
          <w:p w14:paraId="53597A91" w14:textId="4FC5545D" w:rsidR="004954F8" w:rsidRPr="006436AF" w:rsidRDefault="004954F8" w:rsidP="0046767A">
            <w:pPr>
              <w:pStyle w:val="TALcontinuation"/>
              <w:spacing w:before="48"/>
              <w:rPr>
                <w:ins w:id="10088" w:author="TS 26.512 V17.7.0" w:date="2023-11-17T16:46:00Z"/>
                <w:rFonts w:cs="Arial"/>
                <w:szCs w:val="18"/>
              </w:rPr>
            </w:pPr>
            <w:ins w:id="10089" w:author="TS 26.512 V17.7.0" w:date="2023-11-17T16:46:00Z">
              <w:r w:rsidRPr="006436AF">
                <w:t>If not specified, the default D</w:t>
              </w:r>
            </w:ins>
            <w:ins w:id="10090" w:author="Richard Bradbury" w:date="2023-12-04T17:46:00Z">
              <w:r w:rsidR="001C65D9">
                <w:t xml:space="preserve">ata </w:t>
              </w:r>
            </w:ins>
            <w:ins w:id="10091" w:author="TS 26.512 V17.7.0" w:date="2023-11-17T16:46:00Z">
              <w:r w:rsidRPr="006436AF">
                <w:t>N</w:t>
              </w:r>
            </w:ins>
            <w:ins w:id="10092" w:author="Richard Bradbury" w:date="2023-12-04T17:46:00Z">
              <w:r w:rsidR="001C65D9">
                <w:t>etwork</w:t>
              </w:r>
            </w:ins>
            <w:ins w:id="10093" w:author="TS 26.512 V17.7.0" w:date="2023-11-17T16:46:00Z">
              <w:del w:id="10094" w:author="Richard Bradbury" w:date="2023-12-04T17:46:00Z">
                <w:r w:rsidRPr="006436AF" w:rsidDel="001C65D9">
                  <w:delText>N</w:delText>
                </w:r>
              </w:del>
              <w:r w:rsidRPr="006436AF">
                <w:t xml:space="preserve"> shall be used.</w:t>
              </w:r>
            </w:ins>
          </w:p>
        </w:tc>
      </w:tr>
      <w:tr w:rsidR="004954F8" w:rsidRPr="006436AF" w14:paraId="1A520046" w14:textId="77777777" w:rsidTr="000A1202">
        <w:trPr>
          <w:jc w:val="center"/>
          <w:ins w:id="10095" w:author="TS 26.512 V17.7.0" w:date="2023-11-17T16: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7FB24" w14:textId="77777777" w:rsidR="004954F8" w:rsidRPr="006436AF" w:rsidRDefault="004954F8" w:rsidP="00110CDC">
            <w:pPr>
              <w:pStyle w:val="TAL"/>
              <w:keepNext w:val="0"/>
              <w:ind w:hanging="6"/>
              <w:rPr>
                <w:ins w:id="10096" w:author="TS 26.512 V17.7.0" w:date="2023-11-17T16:46:00Z"/>
                <w:i/>
                <w:iCs/>
              </w:rPr>
            </w:pPr>
            <w:bookmarkStart w:id="10097" w:name="_MCCTEMPBM_CRPT71130353___2"/>
            <w:ins w:id="10098" w:author="TS 26.512 V17.7.0" w:date="2023-11-17T16:46:00Z">
              <w:r w:rsidRPr="006436AF">
                <w:rPr>
                  <w:i/>
                  <w:iCs/>
                </w:rPr>
                <w:t>reportingInterval</w:t>
              </w:r>
              <w:bookmarkEnd w:id="10097"/>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CA48E7" w14:textId="77777777" w:rsidR="004954F8" w:rsidRPr="006436AF" w:rsidRDefault="004954F8" w:rsidP="0046767A">
            <w:pPr>
              <w:pStyle w:val="TAL"/>
              <w:keepNext w:val="0"/>
              <w:rPr>
                <w:ins w:id="10099" w:author="TS 26.512 V17.7.0" w:date="2023-11-17T16:46:00Z"/>
              </w:rPr>
            </w:pPr>
            <w:bookmarkStart w:id="10100" w:name="_MCCTEMPBM_CRPT71130354___7"/>
            <w:ins w:id="10101" w:author="TS 26.512 V17.7.0" w:date="2023-11-17T16:46:00Z">
              <w:r w:rsidRPr="006436AF">
                <w:rPr>
                  <w:rStyle w:val="Datatypechar"/>
                </w:rPr>
                <w:t>DurationSec</w:t>
              </w:r>
              <w:bookmarkEnd w:id="10100"/>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BA1EE" w14:textId="77777777" w:rsidR="004954F8" w:rsidRPr="006436AF" w:rsidRDefault="004954F8" w:rsidP="0046767A">
            <w:pPr>
              <w:pStyle w:val="TAC"/>
              <w:keepNext w:val="0"/>
              <w:rPr>
                <w:ins w:id="10102" w:author="TS 26.512 V17.7.0" w:date="2023-11-17T16:46:00Z"/>
              </w:rPr>
            </w:pPr>
            <w:ins w:id="10103" w:author="TS 26.512 V17.7.0" w:date="2023-11-17T16:46:00Z">
              <w:r w:rsidRPr="006436AF">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600367" w14:textId="73C24EFE" w:rsidR="004954F8" w:rsidRPr="006436AF" w:rsidRDefault="004954F8" w:rsidP="0046767A">
            <w:pPr>
              <w:pStyle w:val="TAL"/>
              <w:rPr>
                <w:ins w:id="10104" w:author="TS 26.512 V17.7.0" w:date="2023-11-17T16:46:00Z"/>
              </w:rPr>
            </w:pPr>
            <w:ins w:id="10105" w:author="TS 26.512 V17.7.0" w:date="2023-11-17T16:46:00Z">
              <w:r w:rsidRPr="006436AF">
                <w:t>The time interval between successive metrics reports</w:t>
              </w:r>
            </w:ins>
            <w:ins w:id="10106" w:author="Richard Bradbury" w:date="2023-12-04T17:50:00Z">
              <w:r w:rsidR="001C65D9">
                <w:t xml:space="preserve"> to be sent by the Media </w:t>
              </w:r>
            </w:ins>
            <w:ins w:id="10107" w:author="Richard Bradbury" w:date="2023-12-15T13:43:00Z">
              <w:r w:rsidR="006A51A7">
                <w:t>Session Handler</w:t>
              </w:r>
            </w:ins>
            <w:ins w:id="10108" w:author="TS 26.512 V17.7.0" w:date="2023-11-17T16:46:00Z">
              <w:r w:rsidRPr="006436AF">
                <w:t xml:space="preserve">. </w:t>
              </w:r>
              <w:r w:rsidRPr="006436AF">
                <w:rPr>
                  <w:rFonts w:cs="Arial"/>
                  <w:szCs w:val="18"/>
                </w:rPr>
                <w:t>The value shall be greater than zero.</w:t>
              </w:r>
            </w:ins>
          </w:p>
          <w:p w14:paraId="596F3506" w14:textId="0D2AB677" w:rsidR="004954F8" w:rsidRPr="006436AF" w:rsidRDefault="004954F8" w:rsidP="0046767A">
            <w:pPr>
              <w:pStyle w:val="TALcontinuation"/>
              <w:spacing w:before="48"/>
              <w:rPr>
                <w:ins w:id="10109" w:author="TS 26.512 V17.7.0" w:date="2023-11-17T16:46:00Z"/>
              </w:rPr>
            </w:pPr>
            <w:ins w:id="10110" w:author="TS 26.512 V17.7.0" w:date="2023-11-17T16:46:00Z">
              <w:r w:rsidRPr="006436AF">
                <w:t xml:space="preserve">If not specified, a single final report shall be sent after the media </w:t>
              </w:r>
              <w:del w:id="10111" w:author="Richard Bradbury" w:date="2023-12-04T17:50:00Z">
                <w:r w:rsidRPr="006436AF" w:rsidDel="001C65D9">
                  <w:delText>streaming</w:delText>
                </w:r>
              </w:del>
            </w:ins>
            <w:ins w:id="10112" w:author="Richard Bradbury" w:date="2023-12-04T17:50:00Z">
              <w:r w:rsidR="001C65D9">
                <w:t>delive</w:t>
              </w:r>
            </w:ins>
            <w:ins w:id="10113" w:author="Richard Bradbury" w:date="2023-12-04T17:51:00Z">
              <w:r w:rsidR="001C65D9">
                <w:t>ry</w:t>
              </w:r>
            </w:ins>
            <w:ins w:id="10114" w:author="TS 26.512 V17.7.0" w:date="2023-11-17T16:46:00Z">
              <w:r w:rsidRPr="006436AF">
                <w:t xml:space="preserve"> session has ended.</w:t>
              </w:r>
            </w:ins>
          </w:p>
        </w:tc>
      </w:tr>
      <w:tr w:rsidR="004954F8" w:rsidRPr="006436AF" w14:paraId="1372B031" w14:textId="77777777" w:rsidTr="000A1202">
        <w:trPr>
          <w:jc w:val="center"/>
          <w:ins w:id="10115" w:author="TS 26.512 V17.7.0" w:date="2023-11-17T16: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E12FC8" w14:textId="77777777" w:rsidR="004954F8" w:rsidRPr="006436AF" w:rsidRDefault="004954F8" w:rsidP="00110CDC">
            <w:pPr>
              <w:pStyle w:val="TAL"/>
              <w:ind w:hanging="6"/>
              <w:rPr>
                <w:ins w:id="10116" w:author="TS 26.512 V17.7.0" w:date="2023-11-17T16:46:00Z"/>
                <w:i/>
                <w:iCs/>
              </w:rPr>
            </w:pPr>
            <w:bookmarkStart w:id="10117" w:name="_MCCTEMPBM_CRPT71130355___2"/>
            <w:ins w:id="10118" w:author="TS 26.512 V17.7.0" w:date="2023-11-17T16:46:00Z">
              <w:r w:rsidRPr="006436AF">
                <w:rPr>
                  <w:i/>
                  <w:iCs/>
                </w:rPr>
                <w:t>samplePercentage</w:t>
              </w:r>
              <w:bookmarkEnd w:id="10117"/>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F2E7E5" w14:textId="77777777" w:rsidR="004954F8" w:rsidRPr="006436AF" w:rsidRDefault="004954F8" w:rsidP="0046767A">
            <w:pPr>
              <w:pStyle w:val="TAL"/>
              <w:rPr>
                <w:ins w:id="10119" w:author="TS 26.512 V17.7.0" w:date="2023-11-17T16:46:00Z"/>
              </w:rPr>
            </w:pPr>
            <w:bookmarkStart w:id="10120" w:name="_MCCTEMPBM_CRPT71130356___7"/>
            <w:ins w:id="10121" w:author="TS 26.512 V17.7.0" w:date="2023-11-17T16:46:00Z">
              <w:r w:rsidRPr="006436AF">
                <w:rPr>
                  <w:rStyle w:val="Datatypechar"/>
                </w:rPr>
                <w:t>Percentage</w:t>
              </w:r>
              <w:bookmarkEnd w:id="10120"/>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B706AB" w14:textId="77777777" w:rsidR="004954F8" w:rsidRPr="006436AF" w:rsidRDefault="004954F8" w:rsidP="0046767A">
            <w:pPr>
              <w:pStyle w:val="TAC"/>
              <w:rPr>
                <w:ins w:id="10122" w:author="TS 26.512 V17.7.0" w:date="2023-11-17T16:46:00Z"/>
              </w:rPr>
            </w:pPr>
            <w:ins w:id="10123" w:author="TS 26.512 V17.7.0" w:date="2023-11-17T16:46:00Z">
              <w:r w:rsidRPr="006436AF">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87BD16" w14:textId="0C4393F8" w:rsidR="004954F8" w:rsidRPr="006436AF" w:rsidRDefault="004954F8" w:rsidP="0046767A">
            <w:pPr>
              <w:pStyle w:val="TAL"/>
              <w:rPr>
                <w:ins w:id="10124" w:author="TS 26.512 V17.7.0" w:date="2023-11-17T16:46:00Z"/>
              </w:rPr>
            </w:pPr>
            <w:ins w:id="10125" w:author="TS 26.512 V17.7.0" w:date="2023-11-17T16:46:00Z">
              <w:r w:rsidRPr="006436AF">
                <w:t xml:space="preserve">The proportion of media </w:t>
              </w:r>
              <w:del w:id="10126" w:author="Richard Bradbury" w:date="2023-12-04T17:51:00Z">
                <w:r w:rsidRPr="006436AF" w:rsidDel="001C65D9">
                  <w:delText>streaming</w:delText>
                </w:r>
              </w:del>
            </w:ins>
            <w:ins w:id="10127" w:author="Richard Bradbury" w:date="2023-12-04T17:51:00Z">
              <w:r w:rsidR="001C65D9">
                <w:t>delivery</w:t>
              </w:r>
            </w:ins>
            <w:ins w:id="10128" w:author="TS 26.512 V17.7.0" w:date="2023-11-17T16:46:00Z">
              <w:r w:rsidRPr="006436AF">
                <w:t xml:space="preserve"> sessions for which </w:t>
              </w:r>
            </w:ins>
            <w:ins w:id="10129" w:author="Richard Bradbury" w:date="2023-12-18T22:50:00Z">
              <w:r w:rsidR="005E09D8">
                <w:t xml:space="preserve">QoE </w:t>
              </w:r>
            </w:ins>
            <w:ins w:id="10130" w:author="TS 26.512 V17.7.0" w:date="2023-11-17T16:46:00Z">
              <w:r w:rsidRPr="006436AF">
                <w:t xml:space="preserve">metrics shall be reported, </w:t>
              </w:r>
              <w:r w:rsidRPr="006436AF">
                <w:rPr>
                  <w:rFonts w:cs="Arial"/>
                </w:rPr>
                <w:t>expressed as a floating-point value between</w:t>
              </w:r>
            </w:ins>
            <w:ins w:id="10131" w:author="Richard Bradbury" w:date="2023-12-15T13:42:00Z">
              <w:r w:rsidR="00B43D61">
                <w:rPr>
                  <w:rFonts w:cs="Arial"/>
                </w:rPr>
                <w:t> </w:t>
              </w:r>
            </w:ins>
            <w:ins w:id="10132" w:author="TS 26.512 V17.7.0" w:date="2023-11-17T16:46:00Z">
              <w:r w:rsidRPr="006436AF">
                <w:rPr>
                  <w:rFonts w:cs="Arial"/>
                </w:rPr>
                <w:t>0.0 and</w:t>
              </w:r>
            </w:ins>
            <w:ins w:id="10133" w:author="Richard Bradbury" w:date="2023-12-15T13:42:00Z">
              <w:r w:rsidR="00B43D61">
                <w:rPr>
                  <w:rFonts w:cs="Arial"/>
                </w:rPr>
                <w:t> </w:t>
              </w:r>
            </w:ins>
            <w:ins w:id="10134" w:author="TS 26.512 V17.7.0" w:date="2023-11-17T16:46:00Z">
              <w:r w:rsidRPr="006436AF">
                <w:rPr>
                  <w:rFonts w:cs="Arial"/>
                </w:rPr>
                <w:t>100.0</w:t>
              </w:r>
              <w:r w:rsidRPr="006436AF">
                <w:t>.</w:t>
              </w:r>
            </w:ins>
          </w:p>
          <w:p w14:paraId="166DF592" w14:textId="77F1AC34" w:rsidR="004954F8" w:rsidRPr="006436AF" w:rsidRDefault="004954F8" w:rsidP="0046767A">
            <w:pPr>
              <w:pStyle w:val="TALcontinuation"/>
              <w:spacing w:before="48"/>
              <w:rPr>
                <w:ins w:id="10135" w:author="TS 26.512 V17.7.0" w:date="2023-11-17T16:46:00Z"/>
              </w:rPr>
            </w:pPr>
            <w:ins w:id="10136" w:author="TS 26.512 V17.7.0" w:date="2023-11-17T16:46:00Z">
              <w:r w:rsidRPr="006436AF">
                <w:t xml:space="preserve">If not specified, reports shall be sent for all </w:t>
              </w:r>
            </w:ins>
            <w:ins w:id="10137" w:author="Richard Bradbury" w:date="2023-12-04T17:51:00Z">
              <w:r w:rsidR="001C65D9">
                <w:t xml:space="preserve">media delivery </w:t>
              </w:r>
            </w:ins>
            <w:ins w:id="10138" w:author="TS 26.512 V17.7.0" w:date="2023-11-17T16:46:00Z">
              <w:r w:rsidRPr="006436AF">
                <w:t>sessions.</w:t>
              </w:r>
            </w:ins>
          </w:p>
        </w:tc>
      </w:tr>
      <w:tr w:rsidR="004954F8" w:rsidRPr="006436AF" w14:paraId="31EE1920" w14:textId="77777777" w:rsidTr="000A1202">
        <w:trPr>
          <w:jc w:val="center"/>
          <w:ins w:id="10139" w:author="TS 26.512 V17.7.0" w:date="2023-11-17T16: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E0C96" w14:textId="77777777" w:rsidR="004954F8" w:rsidRPr="006436AF" w:rsidRDefault="004954F8" w:rsidP="00110CDC">
            <w:pPr>
              <w:pStyle w:val="TAL"/>
              <w:keepNext w:val="0"/>
              <w:ind w:hanging="6"/>
              <w:rPr>
                <w:ins w:id="10140" w:author="TS 26.512 V17.7.0" w:date="2023-11-17T16:46:00Z"/>
                <w:i/>
                <w:iCs/>
              </w:rPr>
            </w:pPr>
            <w:bookmarkStart w:id="10141" w:name="_MCCTEMPBM_CRPT71130357___2"/>
            <w:ins w:id="10142" w:author="TS 26.512 V17.7.0" w:date="2023-11-17T16:46:00Z">
              <w:r w:rsidRPr="006436AF">
                <w:rPr>
                  <w:i/>
                  <w:iCs/>
                </w:rPr>
                <w:t>urlFilters</w:t>
              </w:r>
              <w:bookmarkEnd w:id="10141"/>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95A698" w14:textId="30FAB4C0" w:rsidR="004954F8" w:rsidRPr="006436AF" w:rsidRDefault="004954F8" w:rsidP="0046767A">
            <w:pPr>
              <w:pStyle w:val="TAL"/>
              <w:keepNext w:val="0"/>
              <w:rPr>
                <w:ins w:id="10143" w:author="TS 26.512 V17.7.0" w:date="2023-11-17T16:46:00Z"/>
              </w:rPr>
            </w:pPr>
            <w:bookmarkStart w:id="10144" w:name="_MCCTEMPBM_CRPT71130358___7"/>
            <w:ins w:id="10145" w:author="TS 26.512 V17.7.0" w:date="2023-11-17T16:46:00Z">
              <w:r w:rsidRPr="006436AF">
                <w:rPr>
                  <w:rStyle w:val="Datatypechar"/>
                </w:rPr>
                <w:t>array(</w:t>
              </w:r>
              <w:del w:id="10146" w:author="Richard Bradbury" w:date="2023-12-15T20:06:00Z">
                <w:r w:rsidRPr="006436AF" w:rsidDel="00F56B18">
                  <w:rPr>
                    <w:rStyle w:val="Datatypechar"/>
                  </w:rPr>
                  <w:delText>S</w:delText>
                </w:r>
              </w:del>
            </w:ins>
            <w:ins w:id="10147" w:author="Richard Bradbury" w:date="2023-12-15T20:06:00Z">
              <w:r w:rsidR="00F56B18">
                <w:rPr>
                  <w:rStyle w:val="Datatypechar"/>
                </w:rPr>
                <w:t>s</w:t>
              </w:r>
            </w:ins>
            <w:ins w:id="10148" w:author="TS 26.512 V17.7.0" w:date="2023-11-17T16:46:00Z">
              <w:r w:rsidRPr="006436AF">
                <w:rPr>
                  <w:rStyle w:val="Datatypechar"/>
                </w:rPr>
                <w:t>tring)</w:t>
              </w:r>
              <w:bookmarkEnd w:id="10144"/>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4CF5D" w14:textId="77777777" w:rsidR="004954F8" w:rsidRPr="006436AF" w:rsidRDefault="004954F8" w:rsidP="0046767A">
            <w:pPr>
              <w:pStyle w:val="TAC"/>
              <w:keepNext w:val="0"/>
              <w:rPr>
                <w:ins w:id="10149" w:author="TS 26.512 V17.7.0" w:date="2023-11-17T16:46:00Z"/>
              </w:rPr>
            </w:pPr>
            <w:ins w:id="10150" w:author="TS 26.512 V17.7.0" w:date="2023-11-17T16:46:00Z">
              <w:r w:rsidRPr="006436AF">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33FAD4" w14:textId="7EAE9090" w:rsidR="004954F8" w:rsidRPr="006436AF" w:rsidRDefault="001C65D9" w:rsidP="0046767A">
            <w:pPr>
              <w:pStyle w:val="TAL"/>
              <w:rPr>
                <w:ins w:id="10151" w:author="TS 26.512 V17.7.0" w:date="2023-11-17T16:46:00Z"/>
              </w:rPr>
            </w:pPr>
            <w:ins w:id="10152" w:author="Richard Bradbury" w:date="2023-12-04T17:51:00Z">
              <w:r>
                <w:t xml:space="preserve">If present, </w:t>
              </w:r>
            </w:ins>
            <w:ins w:id="10153" w:author="TS 26.512 V17.7.0" w:date="2023-11-17T16:46:00Z">
              <w:del w:id="10154" w:author="Richard Bradbury" w:date="2023-12-04T17:51:00Z">
                <w:r w:rsidR="004954F8" w:rsidRPr="006436AF" w:rsidDel="001C65D9">
                  <w:delText>A</w:delText>
                </w:r>
              </w:del>
            </w:ins>
            <w:ins w:id="10155" w:author="Richard Bradbury" w:date="2023-12-04T17:51:00Z">
              <w:r>
                <w:t>a</w:t>
              </w:r>
            </w:ins>
            <w:ins w:id="10156" w:author="TS 26.512 V17.7.0" w:date="2023-11-17T16:46:00Z">
              <w:r w:rsidR="004954F8" w:rsidRPr="006436AF">
                <w:t xml:space="preserve"> non-empty list of Media Entry Point URL patterns for which </w:t>
              </w:r>
            </w:ins>
            <w:ins w:id="10157" w:author="Richard Bradbury" w:date="2023-12-18T22:50:00Z">
              <w:r w:rsidR="005E09D8">
                <w:t xml:space="preserve">QoE </w:t>
              </w:r>
            </w:ins>
            <w:ins w:id="10158" w:author="TS 26.512 V17.7.0" w:date="2023-11-17T16:46:00Z">
              <w:r w:rsidR="004954F8" w:rsidRPr="006436AF">
                <w:t>metrics shall be reported.</w:t>
              </w:r>
            </w:ins>
          </w:p>
          <w:p w14:paraId="562A5AE6" w14:textId="2DC833DF" w:rsidR="004954F8" w:rsidRPr="006436AF" w:rsidRDefault="004954F8" w:rsidP="0046767A">
            <w:pPr>
              <w:pStyle w:val="TALcontinuation"/>
              <w:spacing w:before="48"/>
              <w:rPr>
                <w:ins w:id="10159" w:author="TS 26.512 V17.7.0" w:date="2023-11-17T16:46:00Z"/>
              </w:rPr>
            </w:pPr>
            <w:commentRangeStart w:id="10160"/>
            <w:ins w:id="10161" w:author="TS 26.512 V17.7.0" w:date="2023-11-17T16:46:00Z">
              <w:r w:rsidRPr="006436AF">
                <w:t xml:space="preserve">If not specified, reporting shall be done for all media </w:t>
              </w:r>
              <w:del w:id="10162" w:author="Richard Bradbury" w:date="2023-12-04T17:51:00Z">
                <w:r w:rsidRPr="006436AF" w:rsidDel="001C65D9">
                  <w:delText>streaming</w:delText>
                </w:r>
              </w:del>
            </w:ins>
            <w:ins w:id="10163" w:author="Richard Bradbury" w:date="2023-12-04T17:51:00Z">
              <w:r w:rsidR="001C65D9">
                <w:t>del</w:t>
              </w:r>
            </w:ins>
            <w:ins w:id="10164" w:author="Richard Bradbury" w:date="2023-12-04T17:52:00Z">
              <w:r w:rsidR="001C65D9">
                <w:t>ivery</w:t>
              </w:r>
            </w:ins>
            <w:ins w:id="10165" w:author="TS 26.512 V17.7.0" w:date="2023-11-17T16:46:00Z">
              <w:r w:rsidRPr="006436AF">
                <w:t xml:space="preserve"> sessions initiated within the scope of the parent Provisioning Session.</w:t>
              </w:r>
            </w:ins>
            <w:commentRangeEnd w:id="10160"/>
            <w:r w:rsidR="001C65D9">
              <w:rPr>
                <w:rStyle w:val="CommentReference"/>
                <w:rFonts w:ascii="Times New Roman" w:hAnsi="Times New Roman"/>
              </w:rPr>
              <w:commentReference w:id="10160"/>
            </w:r>
          </w:p>
        </w:tc>
      </w:tr>
      <w:tr w:rsidR="004954F8" w:rsidRPr="006436AF" w14:paraId="58B11060" w14:textId="77777777" w:rsidTr="000A1202">
        <w:trPr>
          <w:jc w:val="center"/>
          <w:ins w:id="10166" w:author="TS 26.512 V17.7.0" w:date="2023-11-17T16: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46A5DD" w14:textId="77777777" w:rsidR="004954F8" w:rsidRPr="006436AF" w:rsidRDefault="004954F8" w:rsidP="00110CDC">
            <w:pPr>
              <w:pStyle w:val="TAL"/>
              <w:keepNext w:val="0"/>
              <w:ind w:hanging="6"/>
              <w:rPr>
                <w:ins w:id="10167" w:author="TS 26.512 V17.7.0" w:date="2023-11-17T16:46:00Z"/>
                <w:i/>
                <w:iCs/>
              </w:rPr>
            </w:pPr>
            <w:ins w:id="10168" w:author="TS 26.512 V17.7.0" w:date="2023-11-17T16:46:00Z">
              <w:r w:rsidRPr="006436AF">
                <w:rPr>
                  <w:i/>
                  <w:iCs/>
                </w:rPr>
                <w:t>samplingPeriod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55BC78" w14:textId="77777777" w:rsidR="004954F8" w:rsidRPr="006436AF" w:rsidDel="00BE6D4E" w:rsidRDefault="004954F8" w:rsidP="0046767A">
            <w:pPr>
              <w:pStyle w:val="TAL"/>
              <w:keepNext w:val="0"/>
              <w:rPr>
                <w:ins w:id="10169" w:author="TS 26.512 V17.7.0" w:date="2023-11-17T16:46:00Z"/>
                <w:rStyle w:val="Datatypechar"/>
              </w:rPr>
            </w:pPr>
            <w:ins w:id="10170" w:author="TS 26.512 V17.7.0" w:date="2023-11-17T16:46:00Z">
              <w:r w:rsidRPr="006436AF">
                <w:rPr>
                  <w:rStyle w:val="Datatypechar"/>
                </w:rPr>
                <w:t>DurationSec</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2C0F61" w14:textId="77777777" w:rsidR="004954F8" w:rsidRPr="006436AF" w:rsidRDefault="004954F8" w:rsidP="0046767A">
            <w:pPr>
              <w:pStyle w:val="TAC"/>
              <w:keepNext w:val="0"/>
              <w:rPr>
                <w:ins w:id="10171" w:author="TS 26.512 V17.7.0" w:date="2023-11-17T16:46:00Z"/>
              </w:rPr>
            </w:pPr>
            <w:ins w:id="10172" w:author="TS 26.512 V17.7.0" w:date="2023-11-17T16:46:00Z">
              <w:r w:rsidRPr="006436AF">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56B02A" w14:textId="0B22B780" w:rsidR="004954F8" w:rsidRPr="006436AF" w:rsidRDefault="004954F8" w:rsidP="0046767A">
            <w:pPr>
              <w:pStyle w:val="TAL"/>
              <w:rPr>
                <w:ins w:id="10173" w:author="TS 26.512 V17.7.0" w:date="2023-11-17T16:46:00Z"/>
              </w:rPr>
            </w:pPr>
            <w:ins w:id="10174" w:author="TS 26.512 V17.7.0" w:date="2023-11-17T16:46:00Z">
              <w:r w:rsidRPr="006436AF">
                <w:t xml:space="preserve">The time interval the </w:t>
              </w:r>
              <w:del w:id="10175" w:author="Richard Bradbury" w:date="2023-12-15T20:06:00Z">
                <w:r w:rsidRPr="006436AF" w:rsidDel="00F56B18">
                  <w:delText>5GMS</w:delText>
                </w:r>
              </w:del>
            </w:ins>
            <w:ins w:id="10176" w:author="Richard Bradbury" w:date="2023-12-15T20:06:00Z">
              <w:r w:rsidR="00F56B18">
                <w:t>Media</w:t>
              </w:r>
            </w:ins>
            <w:ins w:id="10177" w:author="TS 26.512 V17.7.0" w:date="2023-11-17T16:46:00Z">
              <w:r w:rsidRPr="006436AF">
                <w:t xml:space="preserve"> Client should wait between sampling the QoE metrics specified by this </w:t>
              </w:r>
              <w:del w:id="10178" w:author="Richard Bradbury" w:date="2023-12-04T17:52:00Z">
                <w:r w:rsidRPr="006436AF" w:rsidDel="001C65D9">
                  <w:delText>m</w:delText>
                </w:r>
              </w:del>
            </w:ins>
            <w:ins w:id="10179" w:author="Richard Bradbury" w:date="2023-12-04T17:52:00Z">
              <w:r w:rsidR="001C65D9">
                <w:t>M</w:t>
              </w:r>
            </w:ins>
            <w:ins w:id="10180" w:author="TS 26.512 V17.7.0" w:date="2023-11-17T16:46:00Z">
              <w:r w:rsidRPr="006436AF">
                <w:t xml:space="preserve">etrics </w:t>
              </w:r>
              <w:del w:id="10181" w:author="Richard Bradbury" w:date="2023-12-04T17:52:00Z">
                <w:r w:rsidRPr="006436AF" w:rsidDel="001C65D9">
                  <w:delText>r</w:delText>
                </w:r>
              </w:del>
            </w:ins>
            <w:ins w:id="10182" w:author="Richard Bradbury" w:date="2023-12-04T17:52:00Z">
              <w:r w:rsidR="001C65D9">
                <w:t>R</w:t>
              </w:r>
            </w:ins>
            <w:ins w:id="10183" w:author="TS 26.512 V17.7.0" w:date="2023-11-17T16:46:00Z">
              <w:r w:rsidRPr="006436AF">
                <w:t xml:space="preserve">eporting </w:t>
              </w:r>
              <w:del w:id="10184" w:author="Richard Bradbury" w:date="2023-12-04T17:52:00Z">
                <w:r w:rsidRPr="006436AF" w:rsidDel="001C65D9">
                  <w:delText>c</w:delText>
                </w:r>
              </w:del>
            </w:ins>
            <w:ins w:id="10185" w:author="Richard Bradbury" w:date="2023-12-04T17:52:00Z">
              <w:r w:rsidR="001C65D9">
                <w:t>C</w:t>
              </w:r>
            </w:ins>
            <w:ins w:id="10186" w:author="TS 26.512 V17.7.0" w:date="2023-11-17T16:46:00Z">
              <w:r w:rsidRPr="006436AF">
                <w:t>onfiguration.</w:t>
              </w:r>
            </w:ins>
          </w:p>
        </w:tc>
      </w:tr>
      <w:tr w:rsidR="004954F8" w:rsidRPr="006436AF" w14:paraId="19D827EF" w14:textId="77777777" w:rsidTr="000A1202">
        <w:trPr>
          <w:jc w:val="center"/>
          <w:ins w:id="10187" w:author="TS 26.512 V17.7.0" w:date="2023-11-17T16: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CE19E7" w14:textId="77777777" w:rsidR="004954F8" w:rsidRPr="006436AF" w:rsidRDefault="004954F8" w:rsidP="00110CDC">
            <w:pPr>
              <w:pStyle w:val="TAL"/>
              <w:keepNext w:val="0"/>
              <w:ind w:hanging="6"/>
              <w:rPr>
                <w:ins w:id="10188" w:author="TS 26.512 V17.7.0" w:date="2023-11-17T16:46:00Z"/>
                <w:i/>
                <w:iCs/>
              </w:rPr>
            </w:pPr>
            <w:bookmarkStart w:id="10189" w:name="_MCCTEMPBM_CRPT71130359___2"/>
            <w:ins w:id="10190" w:author="TS 26.512 V17.7.0" w:date="2023-11-17T16:46:00Z">
              <w:r w:rsidRPr="006436AF">
                <w:rPr>
                  <w:i/>
                  <w:iCs/>
                </w:rPr>
                <w:t>metrics</w:t>
              </w:r>
              <w:bookmarkEnd w:id="10189"/>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C48364" w14:textId="77777777" w:rsidR="004954F8" w:rsidRPr="006436AF" w:rsidRDefault="004954F8" w:rsidP="0046767A">
            <w:pPr>
              <w:pStyle w:val="TAL"/>
              <w:rPr>
                <w:ins w:id="10191" w:author="TS 26.512 V17.7.0" w:date="2023-11-17T16:46:00Z"/>
              </w:rPr>
            </w:pPr>
            <w:bookmarkStart w:id="10192" w:name="_MCCTEMPBM_CRPT71130360___7"/>
            <w:ins w:id="10193" w:author="TS 26.512 V17.7.0" w:date="2023-11-17T16:46:00Z">
              <w:r w:rsidRPr="006436AF">
                <w:rPr>
                  <w:rStyle w:val="Datatypechar"/>
                </w:rPr>
                <w:t>array(String)</w:t>
              </w:r>
              <w:bookmarkEnd w:id="10192"/>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17051" w14:textId="77777777" w:rsidR="004954F8" w:rsidRPr="006436AF" w:rsidRDefault="004954F8" w:rsidP="0046767A">
            <w:pPr>
              <w:pStyle w:val="TAC"/>
              <w:keepNext w:val="0"/>
              <w:rPr>
                <w:ins w:id="10194" w:author="TS 26.512 V17.7.0" w:date="2023-11-17T16:46:00Z"/>
              </w:rPr>
            </w:pPr>
            <w:ins w:id="10195" w:author="TS 26.512 V17.7.0" w:date="2023-11-17T16:46:00Z">
              <w:r w:rsidRPr="006436AF">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E96DD" w14:textId="0EB6C5A2" w:rsidR="004954F8" w:rsidRPr="006436AF" w:rsidRDefault="004954F8" w:rsidP="0046767A">
            <w:pPr>
              <w:pStyle w:val="TAL"/>
              <w:rPr>
                <w:ins w:id="10196" w:author="TS 26.512 V17.7.0" w:date="2023-11-17T16:46:00Z"/>
              </w:rPr>
            </w:pPr>
            <w:ins w:id="10197" w:author="TS 26.512 V17.7.0" w:date="2023-11-17T16:46:00Z">
              <w:r w:rsidRPr="006436AF">
                <w:t xml:space="preserve">If present, a non-empty list of </w:t>
              </w:r>
            </w:ins>
            <w:ins w:id="10198" w:author="Richard Bradbury" w:date="2023-12-18T22:52:00Z">
              <w:r w:rsidR="005E09D8">
                <w:t xml:space="preserve">QoE </w:t>
              </w:r>
            </w:ins>
            <w:ins w:id="10199" w:author="TS 26.512 V17.7.0" w:date="2023-11-17T16:46:00Z">
              <w:r w:rsidRPr="006436AF">
                <w:t>metrics which shall be collected and reported</w:t>
              </w:r>
            </w:ins>
            <w:ins w:id="10200" w:author="Richard Bradbury" w:date="2023-12-04T17:53:00Z">
              <w:r w:rsidR="001C65D9">
                <w:t xml:space="preserve"> by the Media Client</w:t>
              </w:r>
            </w:ins>
            <w:ins w:id="10201" w:author="TS 26.512 V17.7.0" w:date="2023-11-17T16:46:00Z">
              <w:r w:rsidRPr="006436AF">
                <w:t>.</w:t>
              </w:r>
            </w:ins>
          </w:p>
          <w:p w14:paraId="639E620B" w14:textId="203EB51A" w:rsidR="004954F8" w:rsidRPr="006436AF" w:rsidDel="008F515B" w:rsidRDefault="004954F8" w:rsidP="000A1202">
            <w:pPr>
              <w:pStyle w:val="TALcontinuation"/>
              <w:keepNext/>
              <w:spacing w:before="48"/>
              <w:rPr>
                <w:ins w:id="10202" w:author="TS 26.512 V17.7.0" w:date="2023-11-17T16:46:00Z"/>
                <w:del w:id="10203" w:author="Richard Bradbury" w:date="2023-12-15T20:26:00Z"/>
              </w:rPr>
            </w:pPr>
            <w:commentRangeStart w:id="10204"/>
            <w:ins w:id="10205" w:author="TS 26.512 V17.7.0" w:date="2023-11-17T16:46:00Z">
              <w:del w:id="10206" w:author="Richard Bradbury" w:date="2023-12-15T20:26:00Z">
                <w:r w:rsidRPr="006436AF" w:rsidDel="008F515B">
                  <w:delText xml:space="preserve">In the case of downlink media </w:delText>
                </w:r>
              </w:del>
              <w:del w:id="10207" w:author="Richard Bradbury" w:date="2023-12-04T17:53:00Z">
                <w:r w:rsidRPr="006436AF" w:rsidDel="001C65D9">
                  <w:delText>streaming</w:delText>
                </w:r>
              </w:del>
              <w:del w:id="10208" w:author="Richard Bradbury" w:date="2023-12-15T20:26:00Z">
                <w:r w:rsidRPr="006436AF" w:rsidDel="008F515B">
                  <w:delText xml:space="preserve"> and for the 3GPP scheme </w:delText>
                </w:r>
                <w:r w:rsidRPr="00766762" w:rsidDel="008F515B">
                  <w:rPr>
                    <w:rStyle w:val="Codechar"/>
                  </w:rPr>
                  <w:delText>urn:‌3GPP:‌ns:‌PSS:‌DASH:‌QM10</w:delText>
                </w:r>
                <w:r w:rsidRPr="006436AF" w:rsidDel="008F515B">
                  <w:delText xml:space="preserve"> the listed metrics shall correspond to one or more of the metrics as specified in clauses 10.3 and 10.4 of TS 26.247 [7], and the quality reporting scheme and quality reporting protocol as defined in clauses 10.5 and 10.6, respectively, of [7] shall be used to produce and send metrics reports.</w:delText>
                </w:r>
              </w:del>
            </w:ins>
          </w:p>
          <w:p w14:paraId="4E241DF5" w14:textId="6400D8A9" w:rsidR="004954F8" w:rsidRPr="006436AF" w:rsidDel="008F515B" w:rsidRDefault="004954F8" w:rsidP="000A1202">
            <w:pPr>
              <w:pStyle w:val="TALcontinuation"/>
              <w:keepNext/>
              <w:spacing w:before="48"/>
              <w:rPr>
                <w:ins w:id="10209" w:author="TS 26.512 V17.7.0" w:date="2023-11-17T16:46:00Z"/>
                <w:del w:id="10210" w:author="Richard Bradbury" w:date="2023-12-15T20:26:00Z"/>
              </w:rPr>
            </w:pPr>
            <w:ins w:id="10211" w:author="TS 26.512 V17.7.0" w:date="2023-11-17T16:46:00Z">
              <w:del w:id="10212" w:author="Richard Bradbury" w:date="2023-12-15T20:26:00Z">
                <w:r w:rsidRPr="006436AF" w:rsidDel="008F515B">
                  <w:delText>Metrics related to virtual reality media, as specified in TS 26.118 [42] clause 9.3, may also be listed in the metrics configuration, and shall be reported according to the quality reporting scheme defined in clause 9.4 of [42].</w:delText>
                </w:r>
              </w:del>
            </w:ins>
          </w:p>
          <w:p w14:paraId="5A9E114D" w14:textId="56E74106" w:rsidR="004954F8" w:rsidDel="005E09D8" w:rsidRDefault="004954F8" w:rsidP="000A1202">
            <w:pPr>
              <w:pStyle w:val="TALcontinuation"/>
              <w:keepNext/>
              <w:spacing w:before="48"/>
              <w:rPr>
                <w:del w:id="10213" w:author="Richard Bradbury" w:date="2023-12-15T20:26:00Z"/>
              </w:rPr>
            </w:pPr>
            <w:ins w:id="10214" w:author="TS 26.512 V17.7.0" w:date="2023-11-17T16:46:00Z">
              <w:del w:id="10215" w:author="Richard Bradbury" w:date="2023-12-15T20:26:00Z">
                <w:r w:rsidRPr="006436AF" w:rsidDel="008F515B">
                  <w:delText xml:space="preserve">In the case of uplink </w:delText>
                </w:r>
              </w:del>
              <w:del w:id="10216" w:author="Richard Bradbury" w:date="2023-12-04T17:53:00Z">
                <w:r w:rsidRPr="006436AF" w:rsidDel="001C65D9">
                  <w:delText>streaming</w:delText>
                </w:r>
              </w:del>
              <w:del w:id="10217" w:author="Richard Bradbury" w:date="2023-12-15T20:26:00Z">
                <w:r w:rsidRPr="006436AF" w:rsidDel="008F515B">
                  <w:delText>, no standardized metrics nor metrics reporting protocol are defined in the present document. It is assumed that those quality metrics and reporting protocol are defined by the metrics scheme.</w:delText>
                </w:r>
              </w:del>
            </w:ins>
            <w:commentRangeEnd w:id="10204"/>
            <w:del w:id="10218" w:author="Richard Bradbury" w:date="2023-12-15T20:26:00Z">
              <w:r w:rsidR="000A1202" w:rsidDel="008F515B">
                <w:rPr>
                  <w:rStyle w:val="CommentReference"/>
                  <w:rFonts w:ascii="Times New Roman" w:hAnsi="Times New Roman"/>
                </w:rPr>
                <w:commentReference w:id="10204"/>
              </w:r>
            </w:del>
          </w:p>
          <w:p w14:paraId="57B00168" w14:textId="3A7657E8" w:rsidR="005E09D8" w:rsidRPr="006436AF" w:rsidRDefault="005E09D8" w:rsidP="000A1202">
            <w:pPr>
              <w:pStyle w:val="TALcontinuation"/>
              <w:keepNext/>
              <w:spacing w:before="48"/>
              <w:rPr>
                <w:ins w:id="10219" w:author="Richard Bradbury" w:date="2023-12-18T22:51:00Z"/>
              </w:rPr>
            </w:pPr>
            <w:ins w:id="10220" w:author="Richard Bradbury" w:date="2023-12-18T22:51:00Z">
              <w:r>
                <w:t>A controlled vocabulary of QoE metrics shall be specified</w:t>
              </w:r>
            </w:ins>
            <w:ins w:id="10221" w:author="Richard Bradbury" w:date="2023-12-18T22:52:00Z">
              <w:r>
                <w:t xml:space="preserve"> by each metrics scheme for use with this property.</w:t>
              </w:r>
            </w:ins>
          </w:p>
          <w:p w14:paraId="7D0A93E1" w14:textId="6C947A9F" w:rsidR="004954F8" w:rsidRPr="006436AF" w:rsidRDefault="004954F8" w:rsidP="0046767A">
            <w:pPr>
              <w:pStyle w:val="TALcontinuation"/>
              <w:spacing w:before="48"/>
              <w:rPr>
                <w:ins w:id="10222" w:author="TS 26.512 V17.7.0" w:date="2023-11-17T16:46:00Z"/>
                <w:rFonts w:cs="Arial"/>
                <w:szCs w:val="18"/>
              </w:rPr>
            </w:pPr>
            <w:ins w:id="10223" w:author="TS 26.512 V17.7.0" w:date="2023-11-17T16:46:00Z">
              <w:r w:rsidRPr="006436AF">
                <w:t xml:space="preserve">If omitted, the complete (or default, as applicable) set of metrics associated with the specified </w:t>
              </w:r>
            </w:ins>
            <w:ins w:id="10224" w:author="Richard Bradbury" w:date="2023-12-15T20:29:00Z">
              <w:r w:rsidR="008F515B">
                <w:t xml:space="preserve">metrics </w:t>
              </w:r>
            </w:ins>
            <w:ins w:id="10225" w:author="TS 26.512 V17.7.0" w:date="2023-11-17T16:46:00Z">
              <w:r w:rsidRPr="006436AF">
                <w:t>scheme shall be collected and reported.</w:t>
              </w:r>
            </w:ins>
          </w:p>
        </w:tc>
      </w:tr>
    </w:tbl>
    <w:p w14:paraId="1480C5C8" w14:textId="77777777" w:rsidR="004954F8" w:rsidRPr="006436AF" w:rsidRDefault="004954F8" w:rsidP="004954F8">
      <w:pPr>
        <w:pStyle w:val="TAN"/>
        <w:rPr>
          <w:ins w:id="10226" w:author="TS 26.512 V17.7.0" w:date="2023-11-17T16:46:00Z"/>
        </w:rPr>
      </w:pPr>
    </w:p>
    <w:p w14:paraId="1C073545" w14:textId="77777777" w:rsidR="0052028F" w:rsidRDefault="0052028F" w:rsidP="0052028F">
      <w:pPr>
        <w:rPr>
          <w:ins w:id="10227" w:author="Richard Bradbury" w:date="2023-12-07T19:04:00Z"/>
        </w:rPr>
      </w:pPr>
      <w:ins w:id="10228" w:author="Richard Bradbury" w:date="2023-12-07T19:04:00Z">
        <w:r>
          <w:br w:type="page"/>
        </w:r>
      </w:ins>
    </w:p>
    <w:p w14:paraId="2E5C8E2C" w14:textId="6C44874B" w:rsidR="00117111" w:rsidRDefault="00117111" w:rsidP="00117111">
      <w:pPr>
        <w:pStyle w:val="Heading2"/>
      </w:pPr>
      <w:bookmarkStart w:id="10229" w:name="_Toc155701900"/>
      <w:r>
        <w:lastRenderedPageBreak/>
        <w:t>8.11</w:t>
      </w:r>
      <w:r>
        <w:tab/>
        <w:t xml:space="preserve">Consumption </w:t>
      </w:r>
      <w:r w:rsidR="00FA4B5D">
        <w:t>R</w:t>
      </w:r>
      <w:r>
        <w:t>eporting provisioning API</w:t>
      </w:r>
      <w:bookmarkEnd w:id="10229"/>
    </w:p>
    <w:p w14:paraId="652B8053" w14:textId="65DA4050" w:rsidR="004954F8" w:rsidRPr="006436AF" w:rsidRDefault="00F50299" w:rsidP="004954F8">
      <w:pPr>
        <w:pStyle w:val="Heading3"/>
        <w:rPr>
          <w:ins w:id="10230" w:author="TS 26.512 V17.7.0" w:date="2023-11-17T16:45:00Z"/>
        </w:rPr>
      </w:pPr>
      <w:bookmarkStart w:id="10231" w:name="_Toc68899623"/>
      <w:bookmarkStart w:id="10232" w:name="_Toc71214374"/>
      <w:bookmarkStart w:id="10233" w:name="_Toc71722048"/>
      <w:bookmarkStart w:id="10234" w:name="_Toc74859100"/>
      <w:bookmarkStart w:id="10235" w:name="_Toc151076617"/>
      <w:bookmarkStart w:id="10236" w:name="_Toc155701901"/>
      <w:ins w:id="10237" w:author="Richard Bradbury" w:date="2023-12-18T11:18:00Z">
        <w:r>
          <w:t>8</w:t>
        </w:r>
      </w:ins>
      <w:ins w:id="10238" w:author="TS 26.512 V17.7.0" w:date="2023-11-17T16:45:00Z">
        <w:r w:rsidR="004954F8" w:rsidRPr="006436AF">
          <w:t>.</w:t>
        </w:r>
      </w:ins>
      <w:ins w:id="10239" w:author="Richard Bradbury" w:date="2023-12-18T11:18:00Z">
        <w:r>
          <w:t>11</w:t>
        </w:r>
      </w:ins>
      <w:ins w:id="10240" w:author="TS 26.512 V17.7.0" w:date="2023-11-17T16:45:00Z">
        <w:r w:rsidR="004954F8" w:rsidRPr="006436AF">
          <w:t>.1</w:t>
        </w:r>
        <w:r w:rsidR="004954F8" w:rsidRPr="006436AF">
          <w:tab/>
          <w:t>Overview</w:t>
        </w:r>
        <w:bookmarkEnd w:id="10231"/>
        <w:bookmarkEnd w:id="10232"/>
        <w:bookmarkEnd w:id="10233"/>
        <w:bookmarkEnd w:id="10234"/>
        <w:bookmarkEnd w:id="10235"/>
        <w:bookmarkEnd w:id="10236"/>
      </w:ins>
    </w:p>
    <w:p w14:paraId="50E6D66E" w14:textId="42FF08A6" w:rsidR="004954F8" w:rsidRPr="006436AF" w:rsidRDefault="004954F8" w:rsidP="00F5461A">
      <w:pPr>
        <w:pStyle w:val="BodyText"/>
        <w:rPr>
          <w:ins w:id="10241" w:author="TS 26.512 V17.7.0" w:date="2023-11-17T16:45:00Z"/>
        </w:rPr>
      </w:pPr>
      <w:bookmarkStart w:id="10242" w:name="_MCCTEMPBM_CRPT71130326___7"/>
      <w:ins w:id="10243" w:author="TS 26.512 V17.7.0" w:date="2023-11-17T16:45:00Z">
        <w:r w:rsidRPr="006436AF">
          <w:rPr>
            <w:color w:val="000000"/>
          </w:rPr>
          <w:t xml:space="preserve">The </w:t>
        </w:r>
        <w:r w:rsidRPr="006436AF">
          <w:t xml:space="preserve">Consumption Reporting Provisioning </w:t>
        </w:r>
        <w:r w:rsidRPr="006436AF">
          <w:rPr>
            <w:color w:val="000000"/>
          </w:rPr>
          <w:t xml:space="preserve">API is a RESTful API that allows a </w:t>
        </w:r>
        <w:del w:id="10244" w:author="Richard Bradbury" w:date="2023-12-18T11:18:00Z">
          <w:r w:rsidRPr="006436AF" w:rsidDel="00F50299">
            <w:rPr>
              <w:color w:val="000000"/>
            </w:rPr>
            <w:delText>5GMSd</w:delText>
          </w:r>
        </w:del>
      </w:ins>
      <w:ins w:id="10245" w:author="Richard Bradbury" w:date="2023-12-18T11:18:00Z">
        <w:r w:rsidR="00F50299">
          <w:rPr>
            <w:color w:val="000000"/>
          </w:rPr>
          <w:t>Media</w:t>
        </w:r>
      </w:ins>
      <w:ins w:id="10246" w:author="TS 26.512 V17.7.0" w:date="2023-11-17T16:45:00Z">
        <w:r w:rsidRPr="006436AF">
          <w:rPr>
            <w:color w:val="000000"/>
          </w:rPr>
          <w:t xml:space="preserve"> Application Provider to configure</w:t>
        </w:r>
        <w:r w:rsidRPr="006436AF">
          <w:t xml:space="preserve"> the Consumption Reporting Procedure for a particular downlink media </w:t>
        </w:r>
        <w:del w:id="10247" w:author="Richard Bradbury" w:date="2023-12-18T11:18:00Z">
          <w:r w:rsidRPr="006436AF" w:rsidDel="00F50299">
            <w:delText>streaming</w:delText>
          </w:r>
        </w:del>
      </w:ins>
      <w:ins w:id="10248" w:author="Richard Bradbury" w:date="2023-12-18T11:18:00Z">
        <w:r w:rsidR="00F50299">
          <w:t>delivery</w:t>
        </w:r>
      </w:ins>
      <w:ins w:id="10249" w:author="TS 26.512 V17.7.0" w:date="2023-11-17T16:45:00Z">
        <w:r w:rsidRPr="006436AF">
          <w:t xml:space="preserve"> Provisioning Session at </w:t>
        </w:r>
        <w:del w:id="10250" w:author="Richard Bradbury" w:date="2023-12-18T11:18:00Z">
          <w:r w:rsidRPr="006436AF" w:rsidDel="00F50299">
            <w:delText>interface</w:delText>
          </w:r>
        </w:del>
      </w:ins>
      <w:ins w:id="10251" w:author="Richard Bradbury" w:date="2023-12-18T11:18:00Z">
        <w:r w:rsidR="00F50299">
          <w:t>reference point</w:t>
        </w:r>
      </w:ins>
      <w:ins w:id="10252" w:author="TS 26.512 V17.7.0" w:date="2023-11-17T16:45:00Z">
        <w:r w:rsidRPr="006436AF">
          <w:t xml:space="preserve"> M1</w:t>
        </w:r>
        <w:del w:id="10253" w:author="Richard Bradbury" w:date="2023-12-18T11:18:00Z">
          <w:r w:rsidRPr="006436AF" w:rsidDel="00F50299">
            <w:delText>d</w:delText>
          </w:r>
        </w:del>
        <w:r w:rsidRPr="006436AF">
          <w:t xml:space="preserve">. The different </w:t>
        </w:r>
        <w:del w:id="10254" w:author="Richard Bradbury" w:date="2023-12-18T11:19:00Z">
          <w:r w:rsidRPr="006436AF" w:rsidDel="00F50299">
            <w:delText>procedures</w:delText>
          </w:r>
        </w:del>
      </w:ins>
      <w:ins w:id="10255" w:author="Richard Bradbury" w:date="2023-12-18T11:19:00Z">
        <w:r w:rsidR="00F50299">
          <w:t>interactions</w:t>
        </w:r>
      </w:ins>
      <w:ins w:id="10256" w:author="TS 26.512 V17.7.0" w:date="2023-11-17T16:45:00Z">
        <w:r w:rsidRPr="006436AF">
          <w:t xml:space="preserve"> are described in clause </w:t>
        </w:r>
        <w:del w:id="10257" w:author="Richard Bradbury" w:date="2023-12-18T11:19:00Z">
          <w:r w:rsidRPr="006436AF" w:rsidDel="00F50299">
            <w:delText>4.3.8</w:delText>
          </w:r>
        </w:del>
      </w:ins>
      <w:ins w:id="10258" w:author="Richard Bradbury" w:date="2023-12-18T11:19:00Z">
        <w:r w:rsidR="00F50299">
          <w:t>5.2.11</w:t>
        </w:r>
      </w:ins>
      <w:ins w:id="10259" w:author="TS 26.512 V17.7.0" w:date="2023-11-17T16:45:00Z">
        <w:r w:rsidRPr="006436AF">
          <w:t xml:space="preserve">. The Consumption Reporting Configuration is represented by a </w:t>
        </w:r>
        <w:r w:rsidRPr="00766762">
          <w:rPr>
            <w:rStyle w:val="Codechar"/>
          </w:rPr>
          <w:t>ConsumptionReportingConfiguration</w:t>
        </w:r>
      </w:ins>
      <w:ins w:id="10260" w:author="Richard Bradbury" w:date="2023-12-18T11:19:00Z">
        <w:r w:rsidR="00F50299">
          <w:t xml:space="preserve"> resource</w:t>
        </w:r>
      </w:ins>
      <w:ins w:id="10261" w:author="TS 26.512 V17.7.0" w:date="2023-11-17T16:45:00Z">
        <w:r w:rsidRPr="006436AF">
          <w:t>, the data model for which is specified in clause </w:t>
        </w:r>
      </w:ins>
      <w:ins w:id="10262" w:author="Richard Bradbury" w:date="2023-12-18T11:20:00Z">
        <w:r w:rsidR="00F50299">
          <w:t>8</w:t>
        </w:r>
      </w:ins>
      <w:ins w:id="10263" w:author="TS 26.512 V17.7.0" w:date="2023-11-17T16:45:00Z">
        <w:r w:rsidRPr="006436AF">
          <w:t>.</w:t>
        </w:r>
      </w:ins>
      <w:ins w:id="10264" w:author="Richard Bradbury" w:date="2023-12-18T11:20:00Z">
        <w:r w:rsidR="00F50299">
          <w:t>11</w:t>
        </w:r>
      </w:ins>
      <w:ins w:id="10265" w:author="TS 26.512 V17.7.0" w:date="2023-11-17T16:45:00Z">
        <w:r w:rsidRPr="006436AF">
          <w:t>.3 below. The RESTful resources for managing the Consumption Reporting Configuration are specified in clause </w:t>
        </w:r>
      </w:ins>
      <w:ins w:id="10266" w:author="Richard Bradbury" w:date="2023-12-18T11:20:00Z">
        <w:r w:rsidR="00F50299">
          <w:t>8</w:t>
        </w:r>
      </w:ins>
      <w:ins w:id="10267" w:author="TS 26.512 V17.7.0" w:date="2023-11-17T16:45:00Z">
        <w:r w:rsidRPr="006436AF">
          <w:t>.</w:t>
        </w:r>
      </w:ins>
      <w:ins w:id="10268" w:author="Richard Bradbury" w:date="2023-12-18T11:20:00Z">
        <w:r w:rsidR="00F50299">
          <w:t>11</w:t>
        </w:r>
      </w:ins>
      <w:ins w:id="10269" w:author="TS 26.512 V17.7.0" w:date="2023-11-17T16:45:00Z">
        <w:r w:rsidRPr="006436AF">
          <w:t>.2.</w:t>
        </w:r>
      </w:ins>
    </w:p>
    <w:p w14:paraId="42BD117A" w14:textId="6A92AC01" w:rsidR="004954F8" w:rsidRPr="006436AF" w:rsidRDefault="00F50299" w:rsidP="004954F8">
      <w:pPr>
        <w:pStyle w:val="Heading3"/>
        <w:rPr>
          <w:ins w:id="10270" w:author="TS 26.512 V17.7.0" w:date="2023-11-17T16:45:00Z"/>
        </w:rPr>
      </w:pPr>
      <w:bookmarkStart w:id="10271" w:name="_Toc68899624"/>
      <w:bookmarkStart w:id="10272" w:name="_Toc71214375"/>
      <w:bookmarkStart w:id="10273" w:name="_Toc71722049"/>
      <w:bookmarkStart w:id="10274" w:name="_Toc74859101"/>
      <w:bookmarkStart w:id="10275" w:name="_Toc151076618"/>
      <w:bookmarkStart w:id="10276" w:name="_Toc155701902"/>
      <w:bookmarkEnd w:id="10242"/>
      <w:ins w:id="10277" w:author="Richard Bradbury" w:date="2023-12-18T11:20:00Z">
        <w:r>
          <w:t>8</w:t>
        </w:r>
      </w:ins>
      <w:ins w:id="10278" w:author="TS 26.512 V17.7.0" w:date="2023-11-17T16:45:00Z">
        <w:r w:rsidR="004954F8" w:rsidRPr="006436AF">
          <w:t>.</w:t>
        </w:r>
      </w:ins>
      <w:ins w:id="10279" w:author="Richard Bradbury" w:date="2023-12-18T11:20:00Z">
        <w:r>
          <w:t>11</w:t>
        </w:r>
      </w:ins>
      <w:ins w:id="10280" w:author="TS 26.512 V17.7.0" w:date="2023-11-17T16:45:00Z">
        <w:r w:rsidR="004954F8" w:rsidRPr="006436AF">
          <w:t>.2</w:t>
        </w:r>
        <w:r w:rsidR="004954F8" w:rsidRPr="006436AF">
          <w:tab/>
          <w:t>Resource structure</w:t>
        </w:r>
        <w:bookmarkEnd w:id="10271"/>
        <w:bookmarkEnd w:id="10272"/>
        <w:bookmarkEnd w:id="10273"/>
        <w:bookmarkEnd w:id="10274"/>
        <w:bookmarkEnd w:id="10275"/>
        <w:bookmarkEnd w:id="10276"/>
      </w:ins>
    </w:p>
    <w:p w14:paraId="6A545527" w14:textId="77777777" w:rsidR="004954F8" w:rsidRPr="006436AF" w:rsidRDefault="004954F8" w:rsidP="000A1202">
      <w:pPr>
        <w:pStyle w:val="BodyText"/>
        <w:keepNext/>
        <w:rPr>
          <w:ins w:id="10281" w:author="TS 26.512 V17.7.0" w:date="2023-11-17T16:45:00Z"/>
        </w:rPr>
      </w:pPr>
      <w:ins w:id="10282" w:author="TS 26.512 V17.7.0" w:date="2023-11-17T16:45:00Z">
        <w:r w:rsidRPr="006436AF">
          <w:t>The Consumption Reporting Provisioning API is accessible through the following URL base path:</w:t>
        </w:r>
      </w:ins>
    </w:p>
    <w:p w14:paraId="40539F38" w14:textId="7FE599D5" w:rsidR="004954F8" w:rsidRPr="006436AF" w:rsidRDefault="004954F8" w:rsidP="000A1202">
      <w:pPr>
        <w:pStyle w:val="URLdisplay"/>
        <w:rPr>
          <w:ins w:id="10283" w:author="TS 26.512 V17.7.0" w:date="2023-11-17T16:45:00Z"/>
        </w:rPr>
      </w:pPr>
      <w:ins w:id="10284" w:author="TS 26.512 V17.7.0" w:date="2023-11-17T16:45:00Z">
        <w:r w:rsidRPr="00766762">
          <w:rPr>
            <w:rStyle w:val="Codechar"/>
          </w:rPr>
          <w:t>{apiRoot}</w:t>
        </w:r>
        <w:r w:rsidRPr="006436AF">
          <w:t>/3gpp-</w:t>
        </w:r>
        <w:del w:id="10285" w:author="Richard Bradbury" w:date="2023-12-15T20:39:00Z">
          <w:r w:rsidRPr="006436AF" w:rsidDel="00663B8A">
            <w:delText>m1</w:delText>
          </w:r>
        </w:del>
      </w:ins>
      <w:ins w:id="10286" w:author="Richard Bradbury" w:date="2023-12-15T20:40:00Z">
        <w:r w:rsidR="00663B8A">
          <w:t>maf-provisioning</w:t>
        </w:r>
      </w:ins>
      <w:ins w:id="10287" w:author="TS 26.512 V17.7.0" w:date="2023-11-17T16:45:00Z">
        <w:r w:rsidRPr="006436AF">
          <w:rPr>
            <w:i/>
          </w:rPr>
          <w:t>/</w:t>
        </w:r>
        <w:r w:rsidRPr="00766762">
          <w:rPr>
            <w:rStyle w:val="Codechar"/>
          </w:rPr>
          <w:t>{apiVersion}</w:t>
        </w:r>
        <w:r w:rsidRPr="006436AF">
          <w:rPr>
            <w:i/>
          </w:rPr>
          <w:t>/</w:t>
        </w:r>
        <w:r w:rsidRPr="006436AF">
          <w:t>provisioning-sessions/</w:t>
        </w:r>
        <w:r w:rsidRPr="00766762">
          <w:rPr>
            <w:rStyle w:val="Codechar"/>
          </w:rPr>
          <w:t>{provisioningSessionId}</w:t>
        </w:r>
        <w:r w:rsidRPr="006436AF">
          <w:t>/</w:t>
        </w:r>
      </w:ins>
    </w:p>
    <w:p w14:paraId="63101051" w14:textId="17DE02A5" w:rsidR="004954F8" w:rsidRPr="006436AF" w:rsidRDefault="004954F8" w:rsidP="000A1202">
      <w:pPr>
        <w:pStyle w:val="BodyText"/>
        <w:keepNext/>
        <w:rPr>
          <w:ins w:id="10288" w:author="TS 26.512 V17.7.0" w:date="2023-11-17T16:45:00Z"/>
        </w:rPr>
      </w:pPr>
      <w:bookmarkStart w:id="10289" w:name="_MCCTEMPBM_CRPT71130327___7"/>
      <w:ins w:id="10290" w:author="TS 26.512 V17.7.0" w:date="2023-11-17T16:45:00Z">
        <w:r w:rsidRPr="006436AF">
          <w:t>Table </w:t>
        </w:r>
      </w:ins>
      <w:ins w:id="10291" w:author="Richard Bradbury" w:date="2023-12-18T11:20:00Z">
        <w:r w:rsidR="00F50299">
          <w:t>8</w:t>
        </w:r>
      </w:ins>
      <w:ins w:id="10292" w:author="TS 26.512 V17.7.0" w:date="2023-11-17T16:45:00Z">
        <w:r w:rsidRPr="006436AF">
          <w:t>.</w:t>
        </w:r>
      </w:ins>
      <w:ins w:id="10293" w:author="Richard Bradbury" w:date="2023-12-18T11:20:00Z">
        <w:r w:rsidR="00F50299">
          <w:t>11</w:t>
        </w:r>
      </w:ins>
      <w:ins w:id="10294" w:author="TS 26.512 V17.7.0" w:date="2023-11-17T16:45:00Z">
        <w:r w:rsidRPr="006436AF">
          <w:t>.2</w:t>
        </w:r>
        <w:r w:rsidRPr="006436AF">
          <w:noBreakHyphen/>
          <w:t xml:space="preserve">1 below specifies the operations and the corresponding HTTP methods that are supported by this API. In each case, the Provisioning Session identifier shall be substituted into </w:t>
        </w:r>
        <w:r w:rsidRPr="00766762">
          <w:rPr>
            <w:rStyle w:val="Codechar"/>
          </w:rPr>
          <w:t>{provisioningSessionId}</w:t>
        </w:r>
        <w:r w:rsidRPr="006436AF">
          <w:t xml:space="preserve"> in the above URL template and the sub-resource path specified in the second column shall be appended to the URL base path.</w:t>
        </w:r>
      </w:ins>
    </w:p>
    <w:bookmarkEnd w:id="10289"/>
    <w:p w14:paraId="7A4EDF9E" w14:textId="05EC6FF8" w:rsidR="004954F8" w:rsidRPr="006436AF" w:rsidRDefault="004954F8" w:rsidP="004954F8">
      <w:pPr>
        <w:pStyle w:val="TH"/>
        <w:rPr>
          <w:ins w:id="10295" w:author="TS 26.512 V17.7.0" w:date="2023-11-17T16:45:00Z"/>
        </w:rPr>
      </w:pPr>
      <w:ins w:id="10296" w:author="TS 26.512 V17.7.0" w:date="2023-11-17T16:45:00Z">
        <w:r w:rsidRPr="006436AF">
          <w:t>Table</w:t>
        </w:r>
      </w:ins>
      <w:ins w:id="10297" w:author="TS 26.512 V17.7.0" w:date="2023-11-17T23:25:00Z">
        <w:r w:rsidR="000A1202">
          <w:t> </w:t>
        </w:r>
      </w:ins>
      <w:ins w:id="10298" w:author="Richard Bradbury" w:date="2023-12-18T11:24:00Z">
        <w:r w:rsidR="00F50299">
          <w:t>8</w:t>
        </w:r>
      </w:ins>
      <w:ins w:id="10299" w:author="TS 26.512 V17.7.0" w:date="2023-11-17T16:45:00Z">
        <w:r w:rsidRPr="006436AF">
          <w:t>.</w:t>
        </w:r>
      </w:ins>
      <w:ins w:id="10300" w:author="Richard Bradbury" w:date="2023-12-18T11:25:00Z">
        <w:r w:rsidR="00F50299">
          <w:t>11</w:t>
        </w:r>
      </w:ins>
      <w:ins w:id="10301" w:author="TS 26.512 V17.7.0" w:date="2023-11-17T16:45:00Z">
        <w:r w:rsidRPr="006436AF">
          <w:t>.2</w:t>
        </w:r>
        <w:r w:rsidRPr="006436AF">
          <w:noBreakHyphen/>
          <w:t>1: Operations supported by the Consumption Reporting Provisioning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686"/>
        <w:gridCol w:w="1559"/>
        <w:gridCol w:w="6064"/>
      </w:tblGrid>
      <w:tr w:rsidR="004954F8" w:rsidRPr="006436AF" w14:paraId="0C70453E" w14:textId="77777777" w:rsidTr="00F50299">
        <w:trPr>
          <w:ins w:id="10302" w:author="TS 26.512 V17.7.0" w:date="2023-11-17T16:45:00Z"/>
        </w:trPr>
        <w:tc>
          <w:tcPr>
            <w:tcW w:w="2972" w:type="dxa"/>
            <w:shd w:val="clear" w:color="auto" w:fill="BFBFBF"/>
          </w:tcPr>
          <w:p w14:paraId="3EE5BBB1" w14:textId="356489CC" w:rsidR="004954F8" w:rsidRPr="006436AF" w:rsidRDefault="004954F8" w:rsidP="0046767A">
            <w:pPr>
              <w:pStyle w:val="TAH"/>
              <w:rPr>
                <w:ins w:id="10303" w:author="TS 26.512 V17.7.0" w:date="2023-11-17T16:45:00Z"/>
              </w:rPr>
            </w:pPr>
            <w:bookmarkStart w:id="10304" w:name="MCCQCTEMPBM_00000108"/>
            <w:ins w:id="10305" w:author="TS 26.512 V17.7.0" w:date="2023-11-17T16:45:00Z">
              <w:r w:rsidRPr="006436AF">
                <w:t>Operation</w:t>
              </w:r>
            </w:ins>
            <w:ins w:id="10306" w:author="Richard Bradbury" w:date="2023-12-07T23:09:00Z">
              <w:r w:rsidR="00481D04">
                <w:t xml:space="preserve"> name</w:t>
              </w:r>
            </w:ins>
          </w:p>
        </w:tc>
        <w:tc>
          <w:tcPr>
            <w:tcW w:w="3686" w:type="dxa"/>
            <w:shd w:val="clear" w:color="auto" w:fill="BFBFBF"/>
          </w:tcPr>
          <w:p w14:paraId="0E5E428E" w14:textId="77777777" w:rsidR="004954F8" w:rsidRPr="006436AF" w:rsidRDefault="004954F8" w:rsidP="0046767A">
            <w:pPr>
              <w:pStyle w:val="TAH"/>
              <w:rPr>
                <w:ins w:id="10307" w:author="TS 26.512 V17.7.0" w:date="2023-11-17T16:45:00Z"/>
              </w:rPr>
            </w:pPr>
            <w:ins w:id="10308" w:author="TS 26.512 V17.7.0" w:date="2023-11-17T16:45:00Z">
              <w:r w:rsidRPr="006436AF">
                <w:t>Sub</w:t>
              </w:r>
              <w:r w:rsidRPr="006436AF">
                <w:noBreakHyphen/>
                <w:t>resource path</w:t>
              </w:r>
            </w:ins>
          </w:p>
        </w:tc>
        <w:tc>
          <w:tcPr>
            <w:tcW w:w="1559" w:type="dxa"/>
            <w:shd w:val="clear" w:color="auto" w:fill="BFBFBF"/>
          </w:tcPr>
          <w:p w14:paraId="512BFF7A" w14:textId="77777777" w:rsidR="004954F8" w:rsidRPr="006436AF" w:rsidRDefault="004954F8" w:rsidP="0046767A">
            <w:pPr>
              <w:pStyle w:val="TAH"/>
              <w:rPr>
                <w:ins w:id="10309" w:author="TS 26.512 V17.7.0" w:date="2023-11-17T16:45:00Z"/>
              </w:rPr>
            </w:pPr>
            <w:ins w:id="10310" w:author="TS 26.512 V17.7.0" w:date="2023-11-17T16:45:00Z">
              <w:r w:rsidRPr="006436AF">
                <w:t>Allowed HTTP method(s)</w:t>
              </w:r>
            </w:ins>
          </w:p>
        </w:tc>
        <w:tc>
          <w:tcPr>
            <w:tcW w:w="6064" w:type="dxa"/>
            <w:shd w:val="clear" w:color="auto" w:fill="BFBFBF"/>
          </w:tcPr>
          <w:p w14:paraId="1FF4C683" w14:textId="77777777" w:rsidR="004954F8" w:rsidRPr="006436AF" w:rsidRDefault="004954F8" w:rsidP="0046767A">
            <w:pPr>
              <w:pStyle w:val="TAH"/>
              <w:rPr>
                <w:ins w:id="10311" w:author="TS 26.512 V17.7.0" w:date="2023-11-17T16:45:00Z"/>
              </w:rPr>
            </w:pPr>
            <w:ins w:id="10312" w:author="TS 26.512 V17.7.0" w:date="2023-11-17T16:45:00Z">
              <w:r w:rsidRPr="006436AF">
                <w:t>Description</w:t>
              </w:r>
            </w:ins>
          </w:p>
        </w:tc>
      </w:tr>
      <w:tr w:rsidR="004954F8" w:rsidRPr="006436AF" w14:paraId="6CAE1C07" w14:textId="77777777" w:rsidTr="00F50299">
        <w:trPr>
          <w:trHeight w:val="889"/>
          <w:ins w:id="10313" w:author="TS 26.512 V17.7.0" w:date="2023-11-17T16:45:00Z"/>
        </w:trPr>
        <w:tc>
          <w:tcPr>
            <w:tcW w:w="2972" w:type="dxa"/>
            <w:shd w:val="clear" w:color="auto" w:fill="auto"/>
          </w:tcPr>
          <w:p w14:paraId="4A1D1119" w14:textId="69C08E4C" w:rsidR="004954F8" w:rsidRPr="006436AF" w:rsidRDefault="004954F8" w:rsidP="0046767A">
            <w:pPr>
              <w:pStyle w:val="TAL"/>
              <w:rPr>
                <w:ins w:id="10314" w:author="TS 26.512 V17.7.0" w:date="2023-11-17T16:45:00Z"/>
              </w:rPr>
            </w:pPr>
            <w:bookmarkStart w:id="10315" w:name="_MCCTEMPBM_CRPT71130328___7" w:colFirst="1" w:colLast="1"/>
            <w:ins w:id="10316" w:author="TS 26.512 V17.7.0" w:date="2023-11-17T16:45:00Z">
              <w:del w:id="10317" w:author="Richard Bradbury" w:date="2023-12-18T11:21:00Z">
                <w:r w:rsidRPr="006436AF" w:rsidDel="00F50299">
                  <w:delText>Activate</w:delText>
                </w:r>
              </w:del>
            </w:ins>
            <w:ins w:id="10318" w:author="Richard Bradbury" w:date="2023-12-18T11:21:00Z">
              <w:r w:rsidR="00F50299">
                <w:t>Create</w:t>
              </w:r>
            </w:ins>
            <w:ins w:id="10319" w:author="TS 26.512 V17.7.0" w:date="2023-11-17T16:45:00Z">
              <w:r w:rsidRPr="006436AF">
                <w:t xml:space="preserve"> </w:t>
              </w:r>
              <w:del w:id="10320" w:author="Richard Bradbury" w:date="2023-12-18T11:21:00Z">
                <w:r w:rsidRPr="006436AF" w:rsidDel="00F50299">
                  <w:delText xml:space="preserve">Consumption Reporting procedure with a </w:delText>
                </w:r>
              </w:del>
              <w:r w:rsidRPr="006436AF">
                <w:t>Consumption Reporting Configuration</w:t>
              </w:r>
            </w:ins>
            <w:ins w:id="10321" w:author="Richard Bradbury" w:date="2023-12-18T11:21:00Z">
              <w:r w:rsidR="00F50299">
                <w:t xml:space="preserve"> resource</w:t>
              </w:r>
            </w:ins>
          </w:p>
        </w:tc>
        <w:tc>
          <w:tcPr>
            <w:tcW w:w="3686" w:type="dxa"/>
            <w:vMerge w:val="restart"/>
          </w:tcPr>
          <w:p w14:paraId="5825C10D" w14:textId="77777777" w:rsidR="004954F8" w:rsidRPr="006436AF" w:rsidRDefault="004954F8" w:rsidP="0046767A">
            <w:pPr>
              <w:pStyle w:val="TAL"/>
              <w:rPr>
                <w:ins w:id="10322" w:author="TS 26.512 V17.7.0" w:date="2023-11-17T16:45:00Z"/>
                <w:rStyle w:val="URLchar"/>
              </w:rPr>
            </w:pPr>
            <w:bookmarkStart w:id="10323" w:name="MCCQCTEMPBM_00000027"/>
            <w:ins w:id="10324" w:author="TS 26.512 V17.7.0" w:date="2023-11-17T16:45:00Z">
              <w:r w:rsidRPr="006436AF">
                <w:rPr>
                  <w:rStyle w:val="URLchar"/>
                </w:rPr>
                <w:t>consumption</w:t>
              </w:r>
              <w:r w:rsidRPr="006436AF">
                <w:rPr>
                  <w:rStyle w:val="URLchar"/>
                </w:rPr>
                <w:noBreakHyphen/>
                <w:t>reporting</w:t>
              </w:r>
              <w:r w:rsidRPr="006436AF">
                <w:rPr>
                  <w:rStyle w:val="URLchar"/>
                </w:rPr>
                <w:noBreakHyphen/>
                <w:t>configuration</w:t>
              </w:r>
              <w:bookmarkEnd w:id="10323"/>
            </w:ins>
          </w:p>
        </w:tc>
        <w:tc>
          <w:tcPr>
            <w:tcW w:w="1559" w:type="dxa"/>
            <w:shd w:val="clear" w:color="auto" w:fill="auto"/>
          </w:tcPr>
          <w:p w14:paraId="3B6BE8D0" w14:textId="77777777" w:rsidR="004954F8" w:rsidRPr="006436AF" w:rsidRDefault="004954F8" w:rsidP="0046767A">
            <w:pPr>
              <w:pStyle w:val="TAL"/>
              <w:rPr>
                <w:ins w:id="10325" w:author="TS 26.512 V17.7.0" w:date="2023-11-17T16:45:00Z"/>
                <w:rStyle w:val="HTTPMethod"/>
              </w:rPr>
            </w:pPr>
            <w:ins w:id="10326" w:author="TS 26.512 V17.7.0" w:date="2023-11-17T16:45:00Z">
              <w:r w:rsidRPr="006436AF">
                <w:rPr>
                  <w:rStyle w:val="HTTPMethod"/>
                </w:rPr>
                <w:t>POST</w:t>
              </w:r>
            </w:ins>
          </w:p>
        </w:tc>
        <w:tc>
          <w:tcPr>
            <w:tcW w:w="6064" w:type="dxa"/>
            <w:shd w:val="clear" w:color="auto" w:fill="auto"/>
          </w:tcPr>
          <w:p w14:paraId="35CF4C47" w14:textId="121C96F5" w:rsidR="004954F8" w:rsidRPr="006436AF" w:rsidRDefault="004954F8" w:rsidP="0046767A">
            <w:pPr>
              <w:pStyle w:val="TAL"/>
              <w:rPr>
                <w:ins w:id="10327" w:author="TS 26.512 V17.7.0" w:date="2023-11-17T16:45:00Z"/>
              </w:rPr>
            </w:pPr>
            <w:ins w:id="10328" w:author="TS 26.512 V17.7.0" w:date="2023-11-17T16:45:00Z">
              <w:r w:rsidRPr="006436AF">
                <w:t xml:space="preserve">Activate the consumption reporting procedure </w:t>
              </w:r>
            </w:ins>
            <w:ins w:id="10329" w:author="Richard Bradbury" w:date="2023-12-18T11:24:00Z">
              <w:r w:rsidR="00F50299">
                <w:t xml:space="preserve">for a Provisioning Session </w:t>
              </w:r>
            </w:ins>
            <w:ins w:id="10330" w:author="TS 26.512 V17.7.0" w:date="2023-11-17T16:45:00Z">
              <w:del w:id="10331" w:author="Richard Bradbury" w:date="2023-12-18T11:23:00Z">
                <w:r w:rsidRPr="006436AF" w:rsidDel="00F50299">
                  <w:delText xml:space="preserve">and </w:delText>
                </w:r>
              </w:del>
              <w:del w:id="10332" w:author="Richard Bradbury" w:date="2023-12-18T11:21:00Z">
                <w:r w:rsidRPr="006436AF" w:rsidDel="00F50299">
                  <w:delText xml:space="preserve">to </w:delText>
                </w:r>
              </w:del>
              <w:del w:id="10333" w:author="Richard Bradbury" w:date="2023-12-18T11:23:00Z">
                <w:r w:rsidRPr="006436AF" w:rsidDel="00F50299">
                  <w:delText>se</w:delText>
                </w:r>
              </w:del>
            </w:ins>
            <w:ins w:id="10334" w:author="Richard Bradbury" w:date="2023-12-18T11:24:00Z">
              <w:r w:rsidR="00F50299">
                <w:t>by providing</w:t>
              </w:r>
            </w:ins>
            <w:ins w:id="10335" w:author="TS 26.512 V17.7.0" w:date="2023-11-17T16:45:00Z">
              <w:del w:id="10336" w:author="Richard Bradbury" w:date="2023-12-18T11:23:00Z">
                <w:r w:rsidRPr="006436AF" w:rsidDel="00F50299">
                  <w:delText>t</w:delText>
                </w:r>
              </w:del>
              <w:r w:rsidRPr="006436AF">
                <w:t xml:space="preserve"> the Consumption Reporting Configuration.</w:t>
              </w:r>
            </w:ins>
          </w:p>
        </w:tc>
      </w:tr>
      <w:bookmarkEnd w:id="10315"/>
      <w:tr w:rsidR="004954F8" w:rsidRPr="006436AF" w14:paraId="65200F48" w14:textId="77777777" w:rsidTr="00F50299">
        <w:trPr>
          <w:ins w:id="10337" w:author="TS 26.512 V17.7.0" w:date="2023-11-17T16:45:00Z"/>
        </w:trPr>
        <w:tc>
          <w:tcPr>
            <w:tcW w:w="2972" w:type="dxa"/>
            <w:shd w:val="clear" w:color="auto" w:fill="auto"/>
          </w:tcPr>
          <w:p w14:paraId="6E762962" w14:textId="3549C138" w:rsidR="004954F8" w:rsidRPr="006436AF" w:rsidRDefault="004954F8" w:rsidP="0046767A">
            <w:pPr>
              <w:pStyle w:val="TAL"/>
              <w:rPr>
                <w:ins w:id="10338" w:author="TS 26.512 V17.7.0" w:date="2023-11-17T16:45:00Z"/>
              </w:rPr>
            </w:pPr>
            <w:ins w:id="10339" w:author="TS 26.512 V17.7.0" w:date="2023-11-17T16:45:00Z">
              <w:del w:id="10340" w:author="Richard Bradbury" w:date="2023-12-18T11:21:00Z">
                <w:r w:rsidRPr="006436AF" w:rsidDel="00F50299">
                  <w:delText>Fetch</w:delText>
                </w:r>
              </w:del>
            </w:ins>
            <w:ins w:id="10341" w:author="Richard Bradbury" w:date="2023-12-18T11:21:00Z">
              <w:r w:rsidR="00F50299">
                <w:t>Retrieve</w:t>
              </w:r>
            </w:ins>
            <w:ins w:id="10342" w:author="TS 26.512 V17.7.0" w:date="2023-11-17T16:45:00Z">
              <w:r w:rsidRPr="006436AF">
                <w:t xml:space="preserve"> Consumption Reporting Configuration</w:t>
              </w:r>
            </w:ins>
            <w:ins w:id="10343" w:author="Richard Bradbury" w:date="2023-12-18T11:21:00Z">
              <w:r w:rsidR="00F50299">
                <w:t xml:space="preserve"> resource</w:t>
              </w:r>
            </w:ins>
          </w:p>
        </w:tc>
        <w:tc>
          <w:tcPr>
            <w:tcW w:w="3686" w:type="dxa"/>
            <w:vMerge/>
          </w:tcPr>
          <w:p w14:paraId="461E83B8" w14:textId="77777777" w:rsidR="004954F8" w:rsidRPr="006436AF" w:rsidRDefault="004954F8" w:rsidP="0046767A">
            <w:pPr>
              <w:pStyle w:val="TAL"/>
              <w:rPr>
                <w:ins w:id="10344" w:author="TS 26.512 V17.7.0" w:date="2023-11-17T16:45:00Z"/>
                <w:rStyle w:val="URLchar"/>
              </w:rPr>
            </w:pPr>
          </w:p>
        </w:tc>
        <w:tc>
          <w:tcPr>
            <w:tcW w:w="1559" w:type="dxa"/>
            <w:shd w:val="clear" w:color="auto" w:fill="auto"/>
          </w:tcPr>
          <w:p w14:paraId="1BB01212" w14:textId="77777777" w:rsidR="004954F8" w:rsidRPr="006436AF" w:rsidRDefault="004954F8" w:rsidP="0046767A">
            <w:pPr>
              <w:pStyle w:val="TAL"/>
              <w:rPr>
                <w:ins w:id="10345" w:author="TS 26.512 V17.7.0" w:date="2023-11-17T16:45:00Z"/>
                <w:rStyle w:val="HTTPMethod"/>
              </w:rPr>
            </w:pPr>
            <w:bookmarkStart w:id="10346" w:name="_MCCTEMPBM_CRPT71130329___7"/>
            <w:ins w:id="10347" w:author="TS 26.512 V17.7.0" w:date="2023-11-17T16:45:00Z">
              <w:r w:rsidRPr="006436AF">
                <w:rPr>
                  <w:rStyle w:val="HTTPMethod"/>
                </w:rPr>
                <w:t>GET</w:t>
              </w:r>
              <w:bookmarkEnd w:id="10346"/>
            </w:ins>
          </w:p>
        </w:tc>
        <w:tc>
          <w:tcPr>
            <w:tcW w:w="6064" w:type="dxa"/>
            <w:shd w:val="clear" w:color="auto" w:fill="auto"/>
          </w:tcPr>
          <w:p w14:paraId="4CB2096A" w14:textId="77777777" w:rsidR="004954F8" w:rsidRPr="006436AF" w:rsidRDefault="004954F8" w:rsidP="0046767A">
            <w:pPr>
              <w:pStyle w:val="TAL"/>
              <w:rPr>
                <w:ins w:id="10348" w:author="TS 26.512 V17.7.0" w:date="2023-11-17T16:45:00Z"/>
              </w:rPr>
            </w:pPr>
            <w:ins w:id="10349" w:author="TS 26.512 V17.7.0" w:date="2023-11-17T16:45:00Z">
              <w:r w:rsidRPr="006436AF">
                <w:t>Retrieve an existing Consumption Reporting Configuration.</w:t>
              </w:r>
            </w:ins>
          </w:p>
        </w:tc>
      </w:tr>
      <w:tr w:rsidR="004954F8" w:rsidRPr="006436AF" w14:paraId="195EF68A" w14:textId="77777777" w:rsidTr="00F50299">
        <w:trPr>
          <w:ins w:id="10350" w:author="TS 26.512 V17.7.0" w:date="2023-11-17T16:45:00Z"/>
        </w:trPr>
        <w:tc>
          <w:tcPr>
            <w:tcW w:w="2972" w:type="dxa"/>
            <w:shd w:val="clear" w:color="auto" w:fill="auto"/>
          </w:tcPr>
          <w:p w14:paraId="19F72CF4" w14:textId="4528F997" w:rsidR="004954F8" w:rsidRPr="006436AF" w:rsidRDefault="004954F8" w:rsidP="0046767A">
            <w:pPr>
              <w:pStyle w:val="TAL"/>
              <w:rPr>
                <w:ins w:id="10351" w:author="TS 26.512 V17.7.0" w:date="2023-11-17T16:45:00Z"/>
              </w:rPr>
            </w:pPr>
            <w:ins w:id="10352" w:author="TS 26.512 V17.7.0" w:date="2023-11-17T16:45:00Z">
              <w:r w:rsidRPr="006436AF">
                <w:t>Update Consumption Reporting Configuration</w:t>
              </w:r>
            </w:ins>
            <w:ins w:id="10353" w:author="Richard Bradbury" w:date="2023-12-18T11:22:00Z">
              <w:r w:rsidR="00F50299">
                <w:t xml:space="preserve"> resource</w:t>
              </w:r>
            </w:ins>
          </w:p>
        </w:tc>
        <w:tc>
          <w:tcPr>
            <w:tcW w:w="3686" w:type="dxa"/>
            <w:vMerge/>
          </w:tcPr>
          <w:p w14:paraId="3A84406B" w14:textId="77777777" w:rsidR="004954F8" w:rsidRPr="006436AF" w:rsidRDefault="004954F8" w:rsidP="0046767A">
            <w:pPr>
              <w:pStyle w:val="TAL"/>
              <w:rPr>
                <w:ins w:id="10354" w:author="TS 26.512 V17.7.0" w:date="2023-11-17T16:45:00Z"/>
                <w:rStyle w:val="URLchar"/>
              </w:rPr>
            </w:pPr>
          </w:p>
        </w:tc>
        <w:tc>
          <w:tcPr>
            <w:tcW w:w="1559" w:type="dxa"/>
            <w:shd w:val="clear" w:color="auto" w:fill="auto"/>
          </w:tcPr>
          <w:p w14:paraId="107CB1FF" w14:textId="3BAE89A1" w:rsidR="004954F8" w:rsidRPr="006436AF" w:rsidRDefault="004954F8" w:rsidP="000A1202">
            <w:pPr>
              <w:pStyle w:val="TAL"/>
              <w:rPr>
                <w:ins w:id="10355" w:author="TS 26.512 V17.7.0" w:date="2023-11-17T16:45:00Z"/>
                <w:rStyle w:val="HTTPMethod"/>
              </w:rPr>
            </w:pPr>
            <w:bookmarkStart w:id="10356" w:name="_MCCTEMPBM_CRPT71130330___7"/>
            <w:ins w:id="10357" w:author="TS 26.512 V17.7.0" w:date="2023-11-17T16:45:00Z">
              <w:r w:rsidRPr="006436AF">
                <w:rPr>
                  <w:rStyle w:val="HTTPMethod"/>
                </w:rPr>
                <w:t>PUT</w:t>
              </w:r>
              <w:r w:rsidRPr="006436AF">
                <w:t>,</w:t>
              </w:r>
            </w:ins>
            <w:bookmarkStart w:id="10358" w:name="_MCCTEMPBM_CRPT71130331___7"/>
            <w:bookmarkEnd w:id="10356"/>
            <w:r w:rsidR="000A1202">
              <w:t xml:space="preserve"> </w:t>
            </w:r>
            <w:ins w:id="10359" w:author="TS 26.512 V17.7.0" w:date="2023-11-17T16:45:00Z">
              <w:r w:rsidRPr="006436AF">
                <w:rPr>
                  <w:rStyle w:val="HTTPMethod"/>
                </w:rPr>
                <w:t>PATCH</w:t>
              </w:r>
              <w:bookmarkEnd w:id="10358"/>
            </w:ins>
          </w:p>
        </w:tc>
        <w:tc>
          <w:tcPr>
            <w:tcW w:w="6064" w:type="dxa"/>
            <w:shd w:val="clear" w:color="auto" w:fill="auto"/>
          </w:tcPr>
          <w:p w14:paraId="1AC52D13" w14:textId="5354D4E2" w:rsidR="004954F8" w:rsidRPr="006436AF" w:rsidRDefault="00255C7F" w:rsidP="0046767A">
            <w:pPr>
              <w:pStyle w:val="TAL"/>
              <w:rPr>
                <w:ins w:id="10360" w:author="TS 26.512 V17.7.0" w:date="2023-11-17T16:45:00Z"/>
              </w:rPr>
            </w:pPr>
            <w:ins w:id="10361" w:author="Richard Bradbury" w:date="2024-01-08T18:32:00Z">
              <w:r>
                <w:t xml:space="preserve">Replace or </w:t>
              </w:r>
            </w:ins>
            <w:ins w:id="10362" w:author="TS 26.512 V17.7.0" w:date="2023-11-17T16:45:00Z">
              <w:del w:id="10363" w:author="Richard Bradbury" w:date="2024-01-08T18:32:00Z">
                <w:r w:rsidR="004954F8" w:rsidRPr="006436AF" w:rsidDel="00255C7F">
                  <w:delText>M</w:delText>
                </w:r>
              </w:del>
            </w:ins>
            <w:ins w:id="10364" w:author="Richard Bradbury" w:date="2024-01-08T18:32:00Z">
              <w:r>
                <w:t>m</w:t>
              </w:r>
            </w:ins>
            <w:ins w:id="10365" w:author="TS 26.512 V17.7.0" w:date="2023-11-17T16:45:00Z">
              <w:r w:rsidR="004954F8" w:rsidRPr="006436AF">
                <w:t>odify an existing Consumption Reporting Configuration.</w:t>
              </w:r>
            </w:ins>
          </w:p>
        </w:tc>
      </w:tr>
      <w:tr w:rsidR="004954F8" w:rsidRPr="006436AF" w14:paraId="33A11909" w14:textId="77777777" w:rsidTr="00F50299">
        <w:trPr>
          <w:ins w:id="10366" w:author="TS 26.512 V17.7.0" w:date="2023-11-17T16:45:00Z"/>
        </w:trPr>
        <w:tc>
          <w:tcPr>
            <w:tcW w:w="2972" w:type="dxa"/>
            <w:shd w:val="clear" w:color="auto" w:fill="auto"/>
          </w:tcPr>
          <w:p w14:paraId="6B24CE4B" w14:textId="58BBD668" w:rsidR="004954F8" w:rsidRPr="006436AF" w:rsidRDefault="004954F8" w:rsidP="0046767A">
            <w:pPr>
              <w:pStyle w:val="TAL"/>
              <w:keepNext w:val="0"/>
              <w:rPr>
                <w:ins w:id="10367" w:author="TS 26.512 V17.7.0" w:date="2023-11-17T16:45:00Z"/>
              </w:rPr>
            </w:pPr>
            <w:ins w:id="10368" w:author="TS 26.512 V17.7.0" w:date="2023-11-17T16:45:00Z">
              <w:del w:id="10369" w:author="Richard Bradbury" w:date="2023-12-18T11:22:00Z">
                <w:r w:rsidRPr="006436AF" w:rsidDel="00F50299">
                  <w:delText>Delete</w:delText>
                </w:r>
              </w:del>
            </w:ins>
            <w:ins w:id="10370" w:author="Richard Bradbury" w:date="2023-12-18T11:22:00Z">
              <w:r w:rsidR="00F50299">
                <w:t>Destroy</w:t>
              </w:r>
            </w:ins>
            <w:ins w:id="10371" w:author="TS 26.512 V17.7.0" w:date="2023-11-17T16:45:00Z">
              <w:r w:rsidRPr="006436AF">
                <w:t xml:space="preserve"> Consumption Reporting Configuration</w:t>
              </w:r>
            </w:ins>
            <w:ins w:id="10372" w:author="Richard Bradbury" w:date="2023-12-18T11:22:00Z">
              <w:r w:rsidR="00F50299">
                <w:t xml:space="preserve"> resource</w:t>
              </w:r>
            </w:ins>
          </w:p>
        </w:tc>
        <w:tc>
          <w:tcPr>
            <w:tcW w:w="3686" w:type="dxa"/>
            <w:vMerge/>
          </w:tcPr>
          <w:p w14:paraId="7E0AFBFE" w14:textId="77777777" w:rsidR="004954F8" w:rsidRPr="006436AF" w:rsidRDefault="004954F8" w:rsidP="0046767A">
            <w:pPr>
              <w:pStyle w:val="TAL"/>
              <w:rPr>
                <w:ins w:id="10373" w:author="TS 26.512 V17.7.0" w:date="2023-11-17T16:45:00Z"/>
                <w:rStyle w:val="URLchar"/>
              </w:rPr>
            </w:pPr>
          </w:p>
        </w:tc>
        <w:tc>
          <w:tcPr>
            <w:tcW w:w="1559" w:type="dxa"/>
            <w:shd w:val="clear" w:color="auto" w:fill="auto"/>
          </w:tcPr>
          <w:p w14:paraId="06723D15" w14:textId="77777777" w:rsidR="004954F8" w:rsidRPr="006436AF" w:rsidRDefault="004954F8" w:rsidP="0046767A">
            <w:pPr>
              <w:pStyle w:val="TAL"/>
              <w:keepNext w:val="0"/>
              <w:rPr>
                <w:ins w:id="10374" w:author="TS 26.512 V17.7.0" w:date="2023-11-17T16:45:00Z"/>
                <w:rStyle w:val="HTTPMethod"/>
              </w:rPr>
            </w:pPr>
            <w:bookmarkStart w:id="10375" w:name="_MCCTEMPBM_CRPT71130332___7"/>
            <w:ins w:id="10376" w:author="TS 26.512 V17.7.0" w:date="2023-11-17T16:45:00Z">
              <w:r w:rsidRPr="006436AF">
                <w:rPr>
                  <w:rStyle w:val="HTTPMethod"/>
                </w:rPr>
                <w:t>DELETE</w:t>
              </w:r>
              <w:bookmarkEnd w:id="10375"/>
            </w:ins>
          </w:p>
        </w:tc>
        <w:tc>
          <w:tcPr>
            <w:tcW w:w="6064" w:type="dxa"/>
            <w:shd w:val="clear" w:color="auto" w:fill="auto"/>
          </w:tcPr>
          <w:p w14:paraId="679E0134" w14:textId="727177EA" w:rsidR="004954F8" w:rsidRPr="006436AF" w:rsidRDefault="004954F8" w:rsidP="0046767A">
            <w:pPr>
              <w:pStyle w:val="TAL"/>
              <w:keepNext w:val="0"/>
              <w:rPr>
                <w:ins w:id="10377" w:author="TS 26.512 V17.7.0" w:date="2023-11-17T16:45:00Z"/>
              </w:rPr>
            </w:pPr>
            <w:ins w:id="10378" w:author="TS 26.512 V17.7.0" w:date="2023-11-17T16:45:00Z">
              <w:r w:rsidRPr="006436AF">
                <w:t xml:space="preserve">Deactivate the consumption reporting procedure for </w:t>
              </w:r>
              <w:del w:id="10379" w:author="Richard Bradbury" w:date="2024-01-08T18:32:00Z">
                <w:r w:rsidRPr="006436AF" w:rsidDel="00255C7F">
                  <w:delText>that particular</w:delText>
                </w:r>
              </w:del>
            </w:ins>
            <w:ins w:id="10380" w:author="Richard Bradbury" w:date="2024-01-08T18:32:00Z">
              <w:r w:rsidR="00255C7F">
                <w:t>the parent</w:t>
              </w:r>
            </w:ins>
            <w:ins w:id="10381" w:author="TS 26.512 V17.7.0" w:date="2023-11-17T16:45:00Z">
              <w:r w:rsidRPr="006436AF">
                <w:t xml:space="preserve"> </w:t>
              </w:r>
            </w:ins>
            <w:ins w:id="10382" w:author="Richard Bradbury" w:date="2023-12-18T11:24:00Z">
              <w:r w:rsidR="00F50299">
                <w:t xml:space="preserve">Provisioning </w:t>
              </w:r>
            </w:ins>
            <w:ins w:id="10383" w:author="TS 26.512 V17.7.0" w:date="2023-11-17T16:45:00Z">
              <w:del w:id="10384" w:author="Richard Bradbury" w:date="2023-12-18T11:24:00Z">
                <w:r w:rsidRPr="006436AF" w:rsidDel="00F50299">
                  <w:delText>s</w:delText>
                </w:r>
              </w:del>
            </w:ins>
            <w:ins w:id="10385" w:author="Richard Bradbury" w:date="2023-12-18T11:24:00Z">
              <w:r w:rsidR="00F50299">
                <w:t>S</w:t>
              </w:r>
            </w:ins>
            <w:ins w:id="10386" w:author="TS 26.512 V17.7.0" w:date="2023-11-17T16:45:00Z">
              <w:r w:rsidRPr="006436AF">
                <w:t>ession.</w:t>
              </w:r>
            </w:ins>
          </w:p>
        </w:tc>
      </w:tr>
      <w:bookmarkEnd w:id="10304"/>
    </w:tbl>
    <w:p w14:paraId="464A2C63" w14:textId="77777777" w:rsidR="004954F8" w:rsidRPr="006436AF" w:rsidRDefault="004954F8" w:rsidP="004954F8">
      <w:pPr>
        <w:pStyle w:val="TAN"/>
        <w:keepNext w:val="0"/>
        <w:rPr>
          <w:ins w:id="10387" w:author="TS 26.512 V17.7.0" w:date="2023-11-17T16:45:00Z"/>
        </w:rPr>
      </w:pPr>
    </w:p>
    <w:p w14:paraId="26959BB2" w14:textId="1B917F1E" w:rsidR="004954F8" w:rsidRPr="006436AF" w:rsidRDefault="00E4780D" w:rsidP="004954F8">
      <w:pPr>
        <w:pStyle w:val="Heading3"/>
        <w:rPr>
          <w:ins w:id="10388" w:author="TS 26.512 V17.7.0" w:date="2023-11-17T16:45:00Z"/>
        </w:rPr>
      </w:pPr>
      <w:bookmarkStart w:id="10389" w:name="_Toc68899625"/>
      <w:bookmarkStart w:id="10390" w:name="_Toc71214376"/>
      <w:bookmarkStart w:id="10391" w:name="_Toc71722050"/>
      <w:bookmarkStart w:id="10392" w:name="_Toc74859102"/>
      <w:bookmarkStart w:id="10393" w:name="_Toc151076619"/>
      <w:bookmarkStart w:id="10394" w:name="_Toc155701903"/>
      <w:ins w:id="10395" w:author="Richard Bradbury" w:date="2023-12-18T11:25:00Z">
        <w:r>
          <w:lastRenderedPageBreak/>
          <w:t>8</w:t>
        </w:r>
      </w:ins>
      <w:ins w:id="10396" w:author="TS 26.512 V17.7.0" w:date="2023-11-17T16:45:00Z">
        <w:r w:rsidR="004954F8" w:rsidRPr="006436AF">
          <w:t>.</w:t>
        </w:r>
      </w:ins>
      <w:ins w:id="10397" w:author="Richard Bradbury" w:date="2023-12-18T11:25:00Z">
        <w:r>
          <w:t>11</w:t>
        </w:r>
      </w:ins>
      <w:ins w:id="10398" w:author="TS 26.512 V17.7.0" w:date="2023-11-17T16:45:00Z">
        <w:r w:rsidR="004954F8" w:rsidRPr="006436AF">
          <w:t>.3</w:t>
        </w:r>
        <w:r w:rsidR="004954F8" w:rsidRPr="006436AF">
          <w:tab/>
          <w:t>Data model</w:t>
        </w:r>
        <w:bookmarkEnd w:id="10389"/>
        <w:bookmarkEnd w:id="10390"/>
        <w:bookmarkEnd w:id="10391"/>
        <w:bookmarkEnd w:id="10392"/>
        <w:bookmarkEnd w:id="10393"/>
        <w:bookmarkEnd w:id="10394"/>
      </w:ins>
    </w:p>
    <w:p w14:paraId="5482CB50" w14:textId="0E84BA3D" w:rsidR="004954F8" w:rsidRPr="006436AF" w:rsidRDefault="00E4780D" w:rsidP="004954F8">
      <w:pPr>
        <w:pStyle w:val="Heading4"/>
        <w:rPr>
          <w:ins w:id="10399" w:author="TS 26.512 V17.7.0" w:date="2023-11-17T16:45:00Z"/>
        </w:rPr>
      </w:pPr>
      <w:bookmarkStart w:id="10400" w:name="_Toc68899626"/>
      <w:bookmarkStart w:id="10401" w:name="_Toc71214377"/>
      <w:bookmarkStart w:id="10402" w:name="_Toc71722051"/>
      <w:bookmarkStart w:id="10403" w:name="_Toc74859103"/>
      <w:bookmarkStart w:id="10404" w:name="_Toc151076620"/>
      <w:bookmarkStart w:id="10405" w:name="_Toc155701904"/>
      <w:ins w:id="10406" w:author="Richard Bradbury" w:date="2023-12-18T11:25:00Z">
        <w:r>
          <w:t>8</w:t>
        </w:r>
      </w:ins>
      <w:ins w:id="10407" w:author="TS 26.512 V17.7.0" w:date="2023-11-17T16:45:00Z">
        <w:r w:rsidR="004954F8" w:rsidRPr="006436AF">
          <w:t>.</w:t>
        </w:r>
      </w:ins>
      <w:ins w:id="10408" w:author="Richard Bradbury" w:date="2023-12-18T11:25:00Z">
        <w:r>
          <w:t>11</w:t>
        </w:r>
      </w:ins>
      <w:ins w:id="10409" w:author="TS 26.512 V17.7.0" w:date="2023-11-17T16:45:00Z">
        <w:r w:rsidR="004954F8" w:rsidRPr="006436AF">
          <w:t>.3.1</w:t>
        </w:r>
        <w:r w:rsidR="004954F8" w:rsidRPr="006436AF">
          <w:tab/>
          <w:t>ConsumptionReportingConfiguration resource</w:t>
        </w:r>
        <w:bookmarkEnd w:id="10400"/>
        <w:bookmarkEnd w:id="10401"/>
        <w:bookmarkEnd w:id="10402"/>
        <w:bookmarkEnd w:id="10403"/>
        <w:bookmarkEnd w:id="10404"/>
        <w:bookmarkEnd w:id="10405"/>
      </w:ins>
    </w:p>
    <w:p w14:paraId="38BE9920" w14:textId="1CBE661E" w:rsidR="004954F8" w:rsidRPr="006436AF" w:rsidDel="0052028F" w:rsidRDefault="004954F8" w:rsidP="00E4780D">
      <w:pPr>
        <w:pStyle w:val="BodyText"/>
        <w:keepNext/>
        <w:rPr>
          <w:ins w:id="10410" w:author="TS 26.512 V17.7.0" w:date="2023-11-17T16:45:00Z"/>
          <w:del w:id="10411" w:author="Richard Bradbury" w:date="2023-12-07T19:05:00Z"/>
        </w:rPr>
      </w:pPr>
      <w:bookmarkStart w:id="10412" w:name="_MCCTEMPBM_CRPT71130333___7"/>
      <w:ins w:id="10413" w:author="TS 26.512 V17.7.0" w:date="2023-11-17T16:45:00Z">
        <w:del w:id="10414" w:author="Richard Bradbury" w:date="2023-12-07T19:05:00Z">
          <w:r w:rsidRPr="006436AF" w:rsidDel="0052028F">
            <w:delText xml:space="preserve">The data model for the </w:delText>
          </w:r>
          <w:r w:rsidRPr="00766762" w:rsidDel="0052028F">
            <w:rPr>
              <w:rStyle w:val="Codechar"/>
            </w:rPr>
            <w:delText>ConsumptionReportingConfiguration</w:delText>
          </w:r>
          <w:r w:rsidRPr="006436AF" w:rsidDel="0052028F">
            <w:delText xml:space="preserve"> resource is specified in table 7.7.3.1</w:delText>
          </w:r>
          <w:r w:rsidRPr="006436AF" w:rsidDel="0052028F">
            <w:noBreakHyphen/>
            <w:delText>1.</w:delText>
          </w:r>
        </w:del>
      </w:ins>
    </w:p>
    <w:bookmarkEnd w:id="10412"/>
    <w:p w14:paraId="03052B08" w14:textId="50D0367B" w:rsidR="004954F8" w:rsidRPr="006436AF" w:rsidRDefault="004954F8" w:rsidP="004954F8">
      <w:pPr>
        <w:pStyle w:val="TH"/>
        <w:rPr>
          <w:ins w:id="10415" w:author="TS 26.512 V17.7.0" w:date="2023-11-17T16:45:00Z"/>
        </w:rPr>
      </w:pPr>
      <w:ins w:id="10416" w:author="TS 26.512 V17.7.0" w:date="2023-11-17T16:45:00Z">
        <w:r w:rsidRPr="006436AF">
          <w:t>Table </w:t>
        </w:r>
      </w:ins>
      <w:ins w:id="10417" w:author="Richard Bradbury" w:date="2023-12-18T11:25:00Z">
        <w:r w:rsidR="00E4780D">
          <w:t>8</w:t>
        </w:r>
      </w:ins>
      <w:ins w:id="10418" w:author="TS 26.512 V17.7.0" w:date="2023-11-17T16:45:00Z">
        <w:r w:rsidRPr="006436AF">
          <w:t>.</w:t>
        </w:r>
      </w:ins>
      <w:ins w:id="10419" w:author="Richard Bradbury" w:date="2023-12-18T11:25:00Z">
        <w:r w:rsidR="00E4780D">
          <w:t>11</w:t>
        </w:r>
      </w:ins>
      <w:ins w:id="10420" w:author="TS 26.512 V17.7.0" w:date="2023-11-17T16:45:00Z">
        <w:r w:rsidRPr="006436AF">
          <w:t>.3.1-1: ConsumptionReportingConfiguration resource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213"/>
        <w:gridCol w:w="1074"/>
        <w:gridCol w:w="10350"/>
      </w:tblGrid>
      <w:tr w:rsidR="004954F8" w:rsidRPr="006436AF" w14:paraId="702B9EE0" w14:textId="77777777" w:rsidTr="0046767A">
        <w:trPr>
          <w:jc w:val="center"/>
          <w:ins w:id="10421" w:author="TS 26.512 V17.7.0" w:date="2023-11-17T16:4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850938A" w14:textId="77777777" w:rsidR="004954F8" w:rsidRPr="006436AF" w:rsidRDefault="004954F8" w:rsidP="0046767A">
            <w:pPr>
              <w:pStyle w:val="TAH"/>
              <w:rPr>
                <w:ins w:id="10422" w:author="TS 26.512 V17.7.0" w:date="2023-11-17T16:45:00Z"/>
              </w:rPr>
            </w:pPr>
            <w:ins w:id="10423" w:author="TS 26.512 V17.7.0" w:date="2023-11-17T16:45:00Z">
              <w:r w:rsidRPr="006436AF">
                <w:t>Property 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3919D5" w14:textId="77777777" w:rsidR="004954F8" w:rsidRPr="006436AF" w:rsidRDefault="004954F8" w:rsidP="0046767A">
            <w:pPr>
              <w:pStyle w:val="TAH"/>
              <w:rPr>
                <w:ins w:id="10424" w:author="TS 26.512 V17.7.0" w:date="2023-11-17T16:45:00Z"/>
              </w:rPr>
            </w:pPr>
            <w:ins w:id="10425" w:author="TS 26.512 V17.7.0" w:date="2023-11-17T16:45:00Z">
              <w:r w:rsidRPr="006436AF">
                <w:t>Type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7A0E529" w14:textId="77777777" w:rsidR="004954F8" w:rsidRPr="006436AF" w:rsidRDefault="004954F8" w:rsidP="0046767A">
            <w:pPr>
              <w:pStyle w:val="TAH"/>
              <w:rPr>
                <w:ins w:id="10426" w:author="TS 26.512 V17.7.0" w:date="2023-11-17T16:45:00Z"/>
              </w:rPr>
            </w:pPr>
            <w:ins w:id="10427" w:author="TS 26.512 V17.7.0" w:date="2023-11-17T16:45:00Z">
              <w:r w:rsidRPr="006436AF">
                <w:t>Cardinality</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2841523" w14:textId="77777777" w:rsidR="004954F8" w:rsidRPr="006436AF" w:rsidRDefault="004954F8" w:rsidP="0046767A">
            <w:pPr>
              <w:pStyle w:val="TAH"/>
              <w:rPr>
                <w:ins w:id="10428" w:author="TS 26.512 V17.7.0" w:date="2023-11-17T16:45:00Z"/>
              </w:rPr>
            </w:pPr>
            <w:ins w:id="10429" w:author="TS 26.512 V17.7.0" w:date="2023-11-17T16:45:00Z">
              <w:r w:rsidRPr="006436AF">
                <w:t>Description</w:t>
              </w:r>
            </w:ins>
          </w:p>
        </w:tc>
      </w:tr>
      <w:tr w:rsidR="004954F8" w:rsidRPr="006436AF" w14:paraId="1A07FEDE" w14:textId="77777777" w:rsidTr="0046767A">
        <w:trPr>
          <w:jc w:val="center"/>
          <w:ins w:id="10430" w:author="TS 26.512 V17.7.0" w:date="2023-11-17T16:4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7AFC4C" w14:textId="77777777" w:rsidR="004954F8" w:rsidRPr="00766762" w:rsidRDefault="004954F8" w:rsidP="0046767A">
            <w:pPr>
              <w:pStyle w:val="TAL"/>
              <w:rPr>
                <w:ins w:id="10431" w:author="TS 26.512 V17.7.0" w:date="2023-11-17T16:45:00Z"/>
                <w:rStyle w:val="Codechar"/>
              </w:rPr>
            </w:pPr>
            <w:ins w:id="10432" w:author="TS 26.512 V17.7.0" w:date="2023-11-17T16:45:00Z">
              <w:r w:rsidRPr="00766762">
                <w:rPr>
                  <w:rStyle w:val="Codechar"/>
                </w:rPr>
                <w:t>reportingInterval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D2DD271" w14:textId="77777777" w:rsidR="004954F8" w:rsidRPr="006436AF" w:rsidRDefault="004954F8" w:rsidP="0046767A">
            <w:pPr>
              <w:pStyle w:val="TAL"/>
              <w:rPr>
                <w:ins w:id="10433" w:author="TS 26.512 V17.7.0" w:date="2023-11-17T16:45:00Z"/>
                <w:rStyle w:val="Datatypechar"/>
              </w:rPr>
            </w:pPr>
            <w:bookmarkStart w:id="10434" w:name="_MCCTEMPBM_CRPT71130334___7"/>
            <w:ins w:id="10435" w:author="TS 26.512 V17.7.0" w:date="2023-11-17T16:45:00Z">
              <w:r w:rsidRPr="006436AF">
                <w:rPr>
                  <w:rStyle w:val="Datatypechar"/>
                </w:rPr>
                <w:t>DurationSec</w:t>
              </w:r>
              <w:bookmarkEnd w:id="10434"/>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1EF02EE" w14:textId="77777777" w:rsidR="004954F8" w:rsidRPr="006436AF" w:rsidRDefault="004954F8" w:rsidP="0046767A">
            <w:pPr>
              <w:pStyle w:val="TAC"/>
              <w:rPr>
                <w:ins w:id="10436" w:author="TS 26.512 V17.7.0" w:date="2023-11-17T16:45:00Z"/>
              </w:rPr>
            </w:pPr>
            <w:ins w:id="10437" w:author="TS 26.512 V17.7.0" w:date="2023-11-17T16:45:00Z">
              <w:r w:rsidRPr="006436AF">
                <w:t>0..1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50420C" w14:textId="77777777" w:rsidR="004954F8" w:rsidRPr="006436AF" w:rsidRDefault="004954F8" w:rsidP="0046767A">
            <w:pPr>
              <w:pStyle w:val="TAL"/>
              <w:rPr>
                <w:ins w:id="10438" w:author="TS 26.512 V17.7.0" w:date="2023-11-17T16:45:00Z"/>
                <w:rFonts w:cs="Arial"/>
                <w:szCs w:val="18"/>
              </w:rPr>
            </w:pPr>
            <w:ins w:id="10439" w:author="TS 26.512 V17.7.0" w:date="2023-11-17T16:45:00Z">
              <w:r w:rsidRPr="006436AF">
                <w:rPr>
                  <w:rFonts w:cs="Arial"/>
                  <w:szCs w:val="18"/>
                </w:rPr>
                <w:t>The interval between two consecutive consumption reports. The value shall be greater than zero.</w:t>
              </w:r>
            </w:ins>
          </w:p>
          <w:p w14:paraId="57029B2D" w14:textId="77777777" w:rsidR="004954F8" w:rsidRPr="006436AF" w:rsidRDefault="004954F8" w:rsidP="0046767A">
            <w:pPr>
              <w:pStyle w:val="TALcontinuation"/>
              <w:spacing w:before="48"/>
              <w:rPr>
                <w:ins w:id="10440" w:author="TS 26.512 V17.7.0" w:date="2023-11-17T16:45:00Z"/>
              </w:rPr>
            </w:pPr>
            <w:ins w:id="10441" w:author="TS 26.512 V17.7.0" w:date="2023-11-17T16:45:00Z">
              <w:r w:rsidRPr="006436AF">
                <w:t>If absent, a single final report shall be sent immediately after the media streaming session has ended.</w:t>
              </w:r>
            </w:ins>
          </w:p>
        </w:tc>
      </w:tr>
      <w:tr w:rsidR="004954F8" w:rsidRPr="006436AF" w14:paraId="6BFCCCBD" w14:textId="77777777" w:rsidTr="0046767A">
        <w:trPr>
          <w:jc w:val="center"/>
          <w:ins w:id="10442" w:author="TS 26.512 V17.7.0" w:date="2023-11-17T16:4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FC9453E" w14:textId="77777777" w:rsidR="004954F8" w:rsidRPr="00766762" w:rsidRDefault="004954F8" w:rsidP="0046767A">
            <w:pPr>
              <w:pStyle w:val="TAL"/>
              <w:rPr>
                <w:ins w:id="10443" w:author="TS 26.512 V17.7.0" w:date="2023-11-17T16:45:00Z"/>
                <w:rStyle w:val="Codechar"/>
              </w:rPr>
            </w:pPr>
            <w:ins w:id="10444" w:author="TS 26.512 V17.7.0" w:date="2023-11-17T16:45:00Z">
              <w:r w:rsidRPr="00766762">
                <w:rPr>
                  <w:rStyle w:val="Codechar"/>
                </w:rPr>
                <w:t>samplePercentage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723703" w14:textId="77777777" w:rsidR="004954F8" w:rsidRPr="006436AF" w:rsidRDefault="004954F8" w:rsidP="0046767A">
            <w:pPr>
              <w:pStyle w:val="TAL"/>
              <w:rPr>
                <w:ins w:id="10445" w:author="TS 26.512 V17.7.0" w:date="2023-11-17T16:45:00Z"/>
                <w:rStyle w:val="Datatypechar"/>
              </w:rPr>
            </w:pPr>
            <w:bookmarkStart w:id="10446" w:name="_MCCTEMPBM_CRPT71130335___7"/>
            <w:ins w:id="10447" w:author="TS 26.512 V17.7.0" w:date="2023-11-17T16:45:00Z">
              <w:r w:rsidRPr="006436AF">
                <w:rPr>
                  <w:rStyle w:val="Datatypechar"/>
                </w:rPr>
                <w:t>Percentage</w:t>
              </w:r>
              <w:bookmarkEnd w:id="10446"/>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B53F9C" w14:textId="77777777" w:rsidR="004954F8" w:rsidRPr="006436AF" w:rsidRDefault="004954F8" w:rsidP="0046767A">
            <w:pPr>
              <w:pStyle w:val="TAC"/>
              <w:rPr>
                <w:ins w:id="10448" w:author="TS 26.512 V17.7.0" w:date="2023-11-17T16:45:00Z"/>
              </w:rPr>
            </w:pPr>
            <w:ins w:id="10449" w:author="TS 26.512 V17.7.0" w:date="2023-11-17T16:45:00Z">
              <w:r w:rsidRPr="006436AF">
                <w:t>0..1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B56357D" w14:textId="62D3F473" w:rsidR="004954F8" w:rsidRPr="006436AF" w:rsidRDefault="004954F8" w:rsidP="0046767A">
            <w:pPr>
              <w:pStyle w:val="TAL"/>
              <w:rPr>
                <w:ins w:id="10450" w:author="TS 26.512 V17.7.0" w:date="2023-11-17T16:45:00Z"/>
              </w:rPr>
            </w:pPr>
            <w:ins w:id="10451" w:author="TS 26.512 V17.7.0" w:date="2023-11-17T16:45:00Z">
              <w:r w:rsidRPr="006436AF">
                <w:t>The proportion of media streaming clients that shall report media consumption</w:t>
              </w:r>
              <w:r w:rsidRPr="006436AF">
                <w:rPr>
                  <w:rFonts w:cs="Arial"/>
                </w:rPr>
                <w:t>, expressed as a floating</w:t>
              </w:r>
            </w:ins>
            <w:ins w:id="10452" w:author="Richard Bradbury" w:date="2023-12-18T11:26:00Z">
              <w:r w:rsidR="00E4780D">
                <w:rPr>
                  <w:rFonts w:cs="Arial"/>
                </w:rPr>
                <w:t>-</w:t>
              </w:r>
            </w:ins>
            <w:ins w:id="10453" w:author="TS 26.512 V17.7.0" w:date="2023-11-17T16:45:00Z">
              <w:r w:rsidRPr="006436AF">
                <w:rPr>
                  <w:rFonts w:cs="Arial"/>
                </w:rPr>
                <w:t>point value between 0.0 and 100.0</w:t>
              </w:r>
              <w:r w:rsidRPr="006436AF">
                <w:t>.</w:t>
              </w:r>
            </w:ins>
          </w:p>
          <w:p w14:paraId="754ED2E0" w14:textId="77777777" w:rsidR="004954F8" w:rsidRPr="006436AF" w:rsidRDefault="004954F8" w:rsidP="0046767A">
            <w:pPr>
              <w:pStyle w:val="TALcontinuation"/>
              <w:spacing w:before="48"/>
              <w:rPr>
                <w:ins w:id="10454" w:author="TS 26.512 V17.7.0" w:date="2023-11-17T16:45:00Z"/>
              </w:rPr>
            </w:pPr>
            <w:ins w:id="10455" w:author="TS 26.512 V17.7.0" w:date="2023-11-17T16:45:00Z">
              <w:r w:rsidRPr="006436AF">
                <w:t>If not specified, all clients shall send consumption reports.</w:t>
              </w:r>
            </w:ins>
          </w:p>
        </w:tc>
      </w:tr>
      <w:tr w:rsidR="004954F8" w:rsidRPr="006436AF" w14:paraId="4ACB358B" w14:textId="77777777" w:rsidTr="0046767A">
        <w:trPr>
          <w:jc w:val="center"/>
          <w:ins w:id="10456" w:author="TS 26.512 V17.7.0" w:date="2023-11-17T16:4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C47681E" w14:textId="77777777" w:rsidR="004954F8" w:rsidRPr="00766762" w:rsidRDefault="004954F8" w:rsidP="0046767A">
            <w:pPr>
              <w:pStyle w:val="TAL"/>
              <w:keepNext w:val="0"/>
              <w:rPr>
                <w:ins w:id="10457" w:author="TS 26.512 V17.7.0" w:date="2023-11-17T16:45:00Z"/>
                <w:rStyle w:val="Codechar"/>
              </w:rPr>
            </w:pPr>
            <w:ins w:id="10458" w:author="TS 26.512 V17.7.0" w:date="2023-11-17T16:45:00Z">
              <w:r w:rsidRPr="00766762">
                <w:rPr>
                  <w:rStyle w:val="Codechar"/>
                </w:rPr>
                <w:t>locationReporting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231AC" w14:textId="77777777" w:rsidR="004954F8" w:rsidRPr="006436AF" w:rsidRDefault="004954F8" w:rsidP="0046767A">
            <w:pPr>
              <w:pStyle w:val="TAL"/>
              <w:rPr>
                <w:ins w:id="10459" w:author="TS 26.512 V17.7.0" w:date="2023-11-17T16:45:00Z"/>
                <w:rStyle w:val="Datatypechar"/>
              </w:rPr>
            </w:pPr>
            <w:bookmarkStart w:id="10460" w:name="_MCCTEMPBM_CRPT71130336___7"/>
            <w:ins w:id="10461" w:author="TS 26.512 V17.7.0" w:date="2023-11-17T16:45:00Z">
              <w:r w:rsidRPr="006436AF">
                <w:rPr>
                  <w:rStyle w:val="Datatypechar"/>
                </w:rPr>
                <w:t>boolean</w:t>
              </w:r>
              <w:bookmarkEnd w:id="10460"/>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E8671B" w14:textId="77777777" w:rsidR="004954F8" w:rsidRPr="006436AF" w:rsidRDefault="004954F8" w:rsidP="0046767A">
            <w:pPr>
              <w:pStyle w:val="TAC"/>
              <w:rPr>
                <w:ins w:id="10462" w:author="TS 26.512 V17.7.0" w:date="2023-11-17T16:45:00Z"/>
              </w:rPr>
            </w:pPr>
            <w:ins w:id="10463" w:author="TS 26.512 V17.7.0" w:date="2023-11-17T16:45:00Z">
              <w:r w:rsidRPr="006436AF">
                <w:t>0..1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3C8458E" w14:textId="2F008FEA" w:rsidR="004954F8" w:rsidRPr="006436AF" w:rsidRDefault="004954F8" w:rsidP="0046767A">
            <w:pPr>
              <w:pStyle w:val="TAL"/>
              <w:rPr>
                <w:ins w:id="10464" w:author="TS 26.512 V17.7.0" w:date="2023-11-17T16:45:00Z"/>
              </w:rPr>
            </w:pPr>
            <w:ins w:id="10465" w:author="TS 26.512 V17.7.0" w:date="2023-11-17T16:45:00Z">
              <w:r w:rsidRPr="006436AF">
                <w:t xml:space="preserve">Stipulates whether the Media Session Handler is required to provide location data to the </w:t>
              </w:r>
              <w:del w:id="10466" w:author="Richard Bradbury" w:date="2023-12-18T12:24:00Z">
                <w:r w:rsidRPr="006436AF" w:rsidDel="007073CA">
                  <w:delText xml:space="preserve">5GMSd </w:delText>
                </w:r>
              </w:del>
            </w:ins>
            <w:ins w:id="10467" w:author="Richard Bradbury" w:date="2023-12-18T12:24:00Z">
              <w:r w:rsidR="007073CA">
                <w:t>Media </w:t>
              </w:r>
            </w:ins>
            <w:ins w:id="10468" w:author="TS 26.512 V17.7.0" w:date="2023-11-17T16:45:00Z">
              <w:r w:rsidRPr="006436AF">
                <w:t>AF in consumption reporting messages (in case of MNO or trusted third parties).</w:t>
              </w:r>
            </w:ins>
          </w:p>
          <w:p w14:paraId="6521551D" w14:textId="77777777" w:rsidR="004954F8" w:rsidRPr="006436AF" w:rsidRDefault="004954F8" w:rsidP="0046767A">
            <w:pPr>
              <w:pStyle w:val="TALcontinuation"/>
              <w:spacing w:before="48"/>
              <w:rPr>
                <w:ins w:id="10469" w:author="TS 26.512 V17.7.0" w:date="2023-11-17T16:45:00Z"/>
              </w:rPr>
            </w:pPr>
            <w:ins w:id="10470" w:author="TS 26.512 V17.7.0" w:date="2023-11-17T16:45:00Z">
              <w:r w:rsidRPr="006436AF">
                <w:t>If omitted, location reporting is disabled.</w:t>
              </w:r>
            </w:ins>
          </w:p>
        </w:tc>
      </w:tr>
      <w:tr w:rsidR="004954F8" w:rsidRPr="006436AF" w14:paraId="4A888341" w14:textId="77777777" w:rsidTr="0046767A">
        <w:trPr>
          <w:jc w:val="center"/>
          <w:ins w:id="10471" w:author="TS 26.512 V17.7.0" w:date="2023-11-17T16:4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D1E092" w14:textId="77777777" w:rsidR="004954F8" w:rsidRPr="00766762" w:rsidRDefault="004954F8" w:rsidP="0046767A">
            <w:pPr>
              <w:pStyle w:val="TAL"/>
              <w:keepNext w:val="0"/>
              <w:rPr>
                <w:ins w:id="10472" w:author="TS 26.512 V17.7.0" w:date="2023-11-17T16:45:00Z"/>
                <w:rStyle w:val="Codechar"/>
              </w:rPr>
            </w:pPr>
            <w:ins w:id="10473" w:author="TS 26.512 V17.7.0" w:date="2023-11-17T16:45:00Z">
              <w:r w:rsidRPr="00766762">
                <w:rPr>
                  <w:rStyle w:val="Codechar"/>
                </w:rPr>
                <w:t>accessReporting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A14164" w14:textId="77777777" w:rsidR="004954F8" w:rsidRPr="006436AF" w:rsidRDefault="004954F8" w:rsidP="0046767A">
            <w:pPr>
              <w:pStyle w:val="TAL"/>
              <w:rPr>
                <w:ins w:id="10474" w:author="TS 26.512 V17.7.0" w:date="2023-11-17T16:45:00Z"/>
                <w:rStyle w:val="Datatypechar"/>
              </w:rPr>
            </w:pPr>
            <w:bookmarkStart w:id="10475" w:name="_MCCTEMPBM_CRPT71130337___7"/>
            <w:ins w:id="10476" w:author="TS 26.512 V17.7.0" w:date="2023-11-17T16:45:00Z">
              <w:r w:rsidRPr="006436AF">
                <w:rPr>
                  <w:rStyle w:val="Datatypechar"/>
                </w:rPr>
                <w:t>boolean</w:t>
              </w:r>
              <w:bookmarkEnd w:id="10475"/>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B567903" w14:textId="77777777" w:rsidR="004954F8" w:rsidRPr="006436AF" w:rsidRDefault="004954F8" w:rsidP="0046767A">
            <w:pPr>
              <w:pStyle w:val="TAC"/>
              <w:rPr>
                <w:ins w:id="10477" w:author="TS 26.512 V17.7.0" w:date="2023-11-17T16:45:00Z"/>
              </w:rPr>
            </w:pPr>
            <w:ins w:id="10478" w:author="TS 26.512 V17.7.0" w:date="2023-11-17T16:45:00Z">
              <w:r w:rsidRPr="006436AF">
                <w:t>0..1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6D4034" w14:textId="329CCE0A" w:rsidR="004954F8" w:rsidRPr="006436AF" w:rsidRDefault="004954F8" w:rsidP="0046767A">
            <w:pPr>
              <w:pStyle w:val="TAL"/>
              <w:rPr>
                <w:ins w:id="10479" w:author="TS 26.512 V17.7.0" w:date="2023-11-17T16:45:00Z"/>
              </w:rPr>
            </w:pPr>
            <w:ins w:id="10480" w:author="TS 26.512 V17.7.0" w:date="2023-11-17T16:45:00Z">
              <w:r w:rsidRPr="006436AF">
                <w:t xml:space="preserve">Stipulates whether the Media Session Handler is required to provide consumption reporting messages to the </w:t>
              </w:r>
              <w:del w:id="10481" w:author="Richard Bradbury" w:date="2023-12-18T12:24:00Z">
                <w:r w:rsidRPr="006436AF" w:rsidDel="007073CA">
                  <w:delText>5GMSd</w:delText>
                </w:r>
              </w:del>
            </w:ins>
            <w:ins w:id="10482" w:author="Richard Bradbury" w:date="2023-12-18T12:24:00Z">
              <w:r w:rsidR="007073CA">
                <w:t>Media</w:t>
              </w:r>
            </w:ins>
            <w:ins w:id="10483" w:author="TS 26.512 V17.7.0" w:date="2023-11-17T16:45:00Z">
              <w:r w:rsidRPr="006436AF">
                <w:t> AF when the access network changes during a media streaming session.</w:t>
              </w:r>
            </w:ins>
          </w:p>
          <w:p w14:paraId="2D44FC1C" w14:textId="77777777" w:rsidR="004954F8" w:rsidRPr="006436AF" w:rsidRDefault="004954F8" w:rsidP="0046767A">
            <w:pPr>
              <w:pStyle w:val="TALcontinuation"/>
              <w:spacing w:before="48"/>
              <w:rPr>
                <w:ins w:id="10484" w:author="TS 26.512 V17.7.0" w:date="2023-11-17T16:45:00Z"/>
              </w:rPr>
            </w:pPr>
            <w:ins w:id="10485" w:author="TS 26.512 V17.7.0" w:date="2023-11-17T16:45:00Z">
              <w:r w:rsidRPr="006436AF">
                <w:t>If omitted, access reporting is disabled.</w:t>
              </w:r>
            </w:ins>
          </w:p>
        </w:tc>
      </w:tr>
    </w:tbl>
    <w:p w14:paraId="72204095" w14:textId="77777777" w:rsidR="004954F8" w:rsidRPr="006436AF" w:rsidRDefault="004954F8" w:rsidP="004954F8">
      <w:pPr>
        <w:pStyle w:val="TAN"/>
        <w:keepNext w:val="0"/>
        <w:rPr>
          <w:ins w:id="10486" w:author="TS 26.512 V17.7.0" w:date="2023-11-17T16:45:00Z"/>
        </w:rPr>
      </w:pPr>
    </w:p>
    <w:p w14:paraId="1E4A4412" w14:textId="2C599E03" w:rsidR="00117111" w:rsidRDefault="00117111" w:rsidP="00117111">
      <w:pPr>
        <w:pStyle w:val="Heading2"/>
      </w:pPr>
      <w:bookmarkStart w:id="10487" w:name="_Toc155701905"/>
      <w:r>
        <w:t>8.12</w:t>
      </w:r>
      <w:r>
        <w:tab/>
        <w:t xml:space="preserve">Event </w:t>
      </w:r>
      <w:r w:rsidR="00FA4B5D">
        <w:t>D</w:t>
      </w:r>
      <w:r>
        <w:t xml:space="preserve">ata </w:t>
      </w:r>
      <w:r w:rsidR="00FA4B5D">
        <w:t>P</w:t>
      </w:r>
      <w:r>
        <w:t>rocessing provisioning API</w:t>
      </w:r>
      <w:bookmarkEnd w:id="10487"/>
    </w:p>
    <w:p w14:paraId="234B2EA0" w14:textId="40F915C5" w:rsidR="004954F8" w:rsidRPr="006436AF" w:rsidRDefault="004E168B" w:rsidP="004954F8">
      <w:pPr>
        <w:pStyle w:val="Heading3"/>
        <w:rPr>
          <w:ins w:id="10488" w:author="TS 26.512 V17.7.0" w:date="2023-11-17T16:49:00Z"/>
        </w:rPr>
      </w:pPr>
      <w:bookmarkStart w:id="10489" w:name="_Toc151076640"/>
      <w:bookmarkStart w:id="10490" w:name="_Toc155701906"/>
      <w:ins w:id="10491" w:author="Richard Bradbury" w:date="2023-12-18T11:41:00Z">
        <w:r>
          <w:t>8</w:t>
        </w:r>
      </w:ins>
      <w:ins w:id="10492" w:author="TS 26.512 V17.7.0" w:date="2023-11-17T16:49:00Z">
        <w:r w:rsidR="004954F8" w:rsidRPr="006436AF">
          <w:t>.1</w:t>
        </w:r>
      </w:ins>
      <w:ins w:id="10493" w:author="Richard Bradbury" w:date="2023-12-18T11:41:00Z">
        <w:r>
          <w:t>2</w:t>
        </w:r>
      </w:ins>
      <w:ins w:id="10494" w:author="TS 26.512 V17.7.0" w:date="2023-11-17T16:49:00Z">
        <w:r w:rsidR="004954F8" w:rsidRPr="006436AF">
          <w:t>.1</w:t>
        </w:r>
        <w:r w:rsidR="004954F8" w:rsidRPr="006436AF">
          <w:tab/>
          <w:t>General</w:t>
        </w:r>
        <w:bookmarkEnd w:id="10489"/>
        <w:bookmarkEnd w:id="10490"/>
      </w:ins>
    </w:p>
    <w:p w14:paraId="16486819" w14:textId="6768B660" w:rsidR="004954F8" w:rsidRPr="006436AF" w:rsidRDefault="004954F8" w:rsidP="00F5461A">
      <w:pPr>
        <w:pStyle w:val="BodyText"/>
        <w:rPr>
          <w:ins w:id="10495" w:author="TS 26.512 V17.7.0" w:date="2023-11-17T16:49:00Z"/>
        </w:rPr>
      </w:pPr>
      <w:bookmarkStart w:id="10496" w:name="_MCCTEMPBM_CRPT71130422___7"/>
      <w:ins w:id="10497" w:author="TS 26.512 V17.7.0" w:date="2023-11-17T16:49:00Z">
        <w:r w:rsidRPr="006436AF">
          <w:t xml:space="preserve">The Event Data Processing Provisioning API is used by a </w:t>
        </w:r>
        <w:del w:id="10498" w:author="Richard Bradbury" w:date="2023-12-18T11:41:00Z">
          <w:r w:rsidRPr="006436AF" w:rsidDel="004E168B">
            <w:delText>5GMS</w:delText>
          </w:r>
        </w:del>
      </w:ins>
      <w:ins w:id="10499" w:author="Richard Bradbury" w:date="2023-12-18T11:41:00Z">
        <w:r w:rsidR="004E168B">
          <w:t>Media</w:t>
        </w:r>
      </w:ins>
      <w:ins w:id="10500" w:author="TS 26.512 V17.7.0" w:date="2023-11-17T16:49:00Z">
        <w:r w:rsidRPr="006436AF">
          <w:t xml:space="preserve"> Application Provider to provide Event Data Processing Configurations to the Data Collection AF instantiated in the </w:t>
        </w:r>
        <w:del w:id="10501" w:author="Richard Bradbury" w:date="2023-12-18T11:41:00Z">
          <w:r w:rsidRPr="006436AF" w:rsidDel="004E168B">
            <w:delText>5GMS</w:delText>
          </w:r>
        </w:del>
      </w:ins>
      <w:ins w:id="10502" w:author="Richard Bradbury" w:date="2023-12-18T11:41:00Z">
        <w:r w:rsidR="004E168B">
          <w:t>Media</w:t>
        </w:r>
        <w:r w:rsidR="004E168B">
          <w:tab/>
        </w:r>
      </w:ins>
      <w:ins w:id="10503" w:author="TS 26.512 V17.7.0" w:date="2023-11-17T16:49:00Z">
        <w:r w:rsidRPr="006436AF">
          <w:t xml:space="preserve"> AF. Each such configuration is represented by an </w:t>
        </w:r>
        <w:r w:rsidRPr="00766762">
          <w:rPr>
            <w:rStyle w:val="Codechar"/>
          </w:rPr>
          <w:t>EventDataProcessingConfiguration</w:t>
        </w:r>
        <w:r w:rsidRPr="006436AF">
          <w:t xml:space="preserve"> resource, the data model of which is specified in clause </w:t>
        </w:r>
      </w:ins>
      <w:ins w:id="10504" w:author="Richard Bradbury" w:date="2023-12-18T12:39:00Z">
        <w:r w:rsidR="005700B8">
          <w:t>8</w:t>
        </w:r>
      </w:ins>
      <w:ins w:id="10505" w:author="TS 26.512 V17.7.0" w:date="2023-11-17T16:49:00Z">
        <w:r w:rsidRPr="006436AF">
          <w:t>.1</w:t>
        </w:r>
      </w:ins>
      <w:ins w:id="10506" w:author="Richard Bradbury" w:date="2023-12-18T12:39:00Z">
        <w:r w:rsidR="005700B8">
          <w:t>2</w:t>
        </w:r>
      </w:ins>
      <w:ins w:id="10507" w:author="TS 26.512 V17.7.0" w:date="2023-11-17T16:49:00Z">
        <w:r w:rsidRPr="006436AF">
          <w:t xml:space="preserve">.3 below. It comprises processing rules and parameters expressed </w:t>
        </w:r>
        <w:del w:id="10508" w:author="Richard Bradbury" w:date="2023-12-18T12:24:00Z">
          <w:r w:rsidRPr="006436AF" w:rsidDel="007073CA">
            <w:delText>by</w:delText>
          </w:r>
        </w:del>
      </w:ins>
      <w:ins w:id="10509" w:author="Richard Bradbury" w:date="2023-12-18T12:24:00Z">
        <w:r w:rsidR="007073CA">
          <w:t>using</w:t>
        </w:r>
      </w:ins>
      <w:ins w:id="10510" w:author="TS 26.512 V17.7.0" w:date="2023-11-17T16:49:00Z">
        <w:r w:rsidRPr="006436AF">
          <w:t xml:space="preserve"> Data Access Profiles</w:t>
        </w:r>
      </w:ins>
      <w:ins w:id="10511" w:author="Richard Bradbury" w:date="2023-12-18T12:25:00Z">
        <w:r w:rsidR="007073CA">
          <w:t xml:space="preserve"> (specified in TS 26.532 </w:t>
        </w:r>
      </w:ins>
      <w:ins w:id="10512" w:author="Richard Bradbury" w:date="2023-12-18T12:26:00Z">
        <w:r w:rsidR="007073CA">
          <w:t>[</w:t>
        </w:r>
        <w:r w:rsidR="007073CA" w:rsidRPr="007073CA">
          <w:rPr>
            <w:highlight w:val="yellow"/>
          </w:rPr>
          <w:t>26532</w:t>
        </w:r>
        <w:r w:rsidR="007073CA">
          <w:t>])</w:t>
        </w:r>
      </w:ins>
      <w:ins w:id="10513" w:author="Richard Bradbury" w:date="2023-12-18T12:24:00Z">
        <w:r w:rsidR="007073CA">
          <w:t>,</w:t>
        </w:r>
      </w:ins>
      <w:ins w:id="10514" w:author="TS 26.512 V17.7.0" w:date="2023-11-17T16:49:00Z">
        <w:r w:rsidRPr="006436AF">
          <w:t xml:space="preserve"> each of which defines a level of access by Event consumers to the UE data collected by the Data Collection AF. The RESTful structure of the Data Exposure Restriction Configuration resource collection, along with the operations and corresponding HTTP methods for managing resources of this type are defined in clause </w:t>
        </w:r>
      </w:ins>
      <w:ins w:id="10515" w:author="Richard Bradbury" w:date="2023-12-18T12:38:00Z">
        <w:r w:rsidR="005700B8">
          <w:t>8</w:t>
        </w:r>
      </w:ins>
      <w:ins w:id="10516" w:author="TS 26.512 V17.7.0" w:date="2023-11-17T16:49:00Z">
        <w:r w:rsidRPr="006436AF">
          <w:t>.1</w:t>
        </w:r>
      </w:ins>
      <w:ins w:id="10517" w:author="Richard Bradbury" w:date="2023-12-18T12:39:00Z">
        <w:r w:rsidR="005700B8">
          <w:t>2</w:t>
        </w:r>
      </w:ins>
      <w:ins w:id="10518" w:author="TS 26.512 V17.7.0" w:date="2023-11-17T16:49:00Z">
        <w:r w:rsidRPr="006436AF">
          <w:t>.2.</w:t>
        </w:r>
      </w:ins>
    </w:p>
    <w:p w14:paraId="72CE54DB" w14:textId="02CAA2F9" w:rsidR="004954F8" w:rsidRPr="006436AF" w:rsidRDefault="005700B8" w:rsidP="004954F8">
      <w:pPr>
        <w:pStyle w:val="Heading3"/>
        <w:rPr>
          <w:ins w:id="10519" w:author="TS 26.512 V17.7.0" w:date="2023-11-17T16:49:00Z"/>
        </w:rPr>
      </w:pPr>
      <w:bookmarkStart w:id="10520" w:name="_Toc151076641"/>
      <w:bookmarkStart w:id="10521" w:name="_Toc155701907"/>
      <w:bookmarkEnd w:id="10496"/>
      <w:ins w:id="10522" w:author="Richard Bradbury" w:date="2023-12-18T12:39:00Z">
        <w:r>
          <w:t>8</w:t>
        </w:r>
      </w:ins>
      <w:ins w:id="10523" w:author="TS 26.512 V17.7.0" w:date="2023-11-17T16:49:00Z">
        <w:r w:rsidR="004954F8" w:rsidRPr="006436AF">
          <w:t>.1</w:t>
        </w:r>
      </w:ins>
      <w:ins w:id="10524" w:author="Richard Bradbury" w:date="2023-12-18T12:39:00Z">
        <w:r>
          <w:t>2</w:t>
        </w:r>
      </w:ins>
      <w:ins w:id="10525" w:author="TS 26.512 V17.7.0" w:date="2023-11-17T16:49:00Z">
        <w:r w:rsidR="004954F8" w:rsidRPr="006436AF">
          <w:t>.2</w:t>
        </w:r>
        <w:r w:rsidR="004954F8" w:rsidRPr="006436AF">
          <w:tab/>
          <w:t>Resource structure</w:t>
        </w:r>
        <w:bookmarkEnd w:id="10520"/>
        <w:bookmarkEnd w:id="10521"/>
      </w:ins>
    </w:p>
    <w:p w14:paraId="709A443A" w14:textId="77777777" w:rsidR="004954F8" w:rsidRPr="006436AF" w:rsidRDefault="004954F8" w:rsidP="00F5461A">
      <w:pPr>
        <w:pStyle w:val="BodyText"/>
        <w:rPr>
          <w:ins w:id="10526" w:author="TS 26.512 V17.7.0" w:date="2023-11-17T16:49:00Z"/>
        </w:rPr>
      </w:pPr>
      <w:ins w:id="10527" w:author="TS 26.512 V17.7.0" w:date="2023-11-17T16:49:00Z">
        <w:r w:rsidRPr="006436AF">
          <w:t>The Event Data Processing Provisioning API is accessible through the following URL base path:</w:t>
        </w:r>
      </w:ins>
    </w:p>
    <w:p w14:paraId="693849D9" w14:textId="1FD9BF9F" w:rsidR="004954F8" w:rsidRPr="006436AF" w:rsidRDefault="004954F8" w:rsidP="004954F8">
      <w:pPr>
        <w:pStyle w:val="URLdisplay"/>
        <w:keepNext/>
        <w:rPr>
          <w:ins w:id="10528" w:author="TS 26.512 V17.7.0" w:date="2023-11-17T16:49:00Z"/>
        </w:rPr>
      </w:pPr>
      <w:ins w:id="10529" w:author="TS 26.512 V17.7.0" w:date="2023-11-17T16:49:00Z">
        <w:r w:rsidRPr="00766762">
          <w:rPr>
            <w:rStyle w:val="Codechar"/>
          </w:rPr>
          <w:t>{apiRoot}</w:t>
        </w:r>
        <w:r w:rsidRPr="006436AF">
          <w:t>/3gpp-</w:t>
        </w:r>
        <w:del w:id="10530" w:author="Richard Bradbury" w:date="2023-12-18T12:46:00Z">
          <w:r w:rsidRPr="006436AF" w:rsidDel="0068007C">
            <w:delText>m1</w:delText>
          </w:r>
        </w:del>
      </w:ins>
      <w:ins w:id="10531" w:author="Richard Bradbury" w:date="2023-12-18T12:46:00Z">
        <w:r w:rsidR="0068007C">
          <w:t>maf-provisioning</w:t>
        </w:r>
      </w:ins>
      <w:ins w:id="10532" w:author="TS 26.512 V17.7.0" w:date="2023-11-17T16:49:00Z">
        <w:r w:rsidRPr="006436AF">
          <w:t>/</w:t>
        </w:r>
        <w:r w:rsidRPr="00766762">
          <w:rPr>
            <w:rStyle w:val="Codechar"/>
          </w:rPr>
          <w:t>{apiVersion}</w:t>
        </w:r>
        <w:r w:rsidRPr="006436AF">
          <w:t>/provisioning-sessions/</w:t>
        </w:r>
        <w:r w:rsidRPr="00766762">
          <w:rPr>
            <w:rStyle w:val="Codechar"/>
          </w:rPr>
          <w:t>{provisioningSessionId}</w:t>
        </w:r>
        <w:r w:rsidRPr="006436AF">
          <w:t>/</w:t>
        </w:r>
      </w:ins>
    </w:p>
    <w:p w14:paraId="2F75EF83" w14:textId="65F196FC" w:rsidR="004954F8" w:rsidRPr="006436AF" w:rsidRDefault="004954F8" w:rsidP="00F5461A">
      <w:pPr>
        <w:pStyle w:val="BodyText"/>
        <w:rPr>
          <w:ins w:id="10533" w:author="TS 26.512 V17.7.0" w:date="2023-11-17T16:49:00Z"/>
        </w:rPr>
      </w:pPr>
      <w:bookmarkStart w:id="10534" w:name="_MCCTEMPBM_CRPT71130423___7"/>
      <w:ins w:id="10535" w:author="TS 26.512 V17.7.0" w:date="2023-11-17T16:49:00Z">
        <w:r w:rsidRPr="006436AF">
          <w:t>Table </w:t>
        </w:r>
      </w:ins>
      <w:ins w:id="10536" w:author="Richard Bradbury" w:date="2023-12-18T12:39:00Z">
        <w:r w:rsidR="005700B8">
          <w:t>8</w:t>
        </w:r>
      </w:ins>
      <w:ins w:id="10537" w:author="TS 26.512 V17.7.0" w:date="2023-11-17T16:49:00Z">
        <w:r w:rsidRPr="006436AF">
          <w:t>.1</w:t>
        </w:r>
      </w:ins>
      <w:ins w:id="10538" w:author="Richard Bradbury" w:date="2023-12-18T12:39:00Z">
        <w:r w:rsidR="005700B8">
          <w:t>2</w:t>
        </w:r>
      </w:ins>
      <w:ins w:id="10539" w:author="TS 26.512 V17.7.0" w:date="2023-11-17T16:49:00Z">
        <w:r w:rsidRPr="006436AF">
          <w:t xml:space="preserve">.2-1 below specifies the operations and the corresponding HTTP methods that are supported by this API. In each case, the Provisioning Session identifier shall be substituted into </w:t>
        </w:r>
        <w:r w:rsidRPr="00766762">
          <w:rPr>
            <w:rStyle w:val="Codechar"/>
          </w:rPr>
          <w:t>{provisioningSessionId}</w:t>
        </w:r>
        <w:r w:rsidRPr="006436AF">
          <w:t xml:space="preserve"> in the above URL template and the sub-resource path specified in the second column shall be appended to the URL base path.</w:t>
        </w:r>
      </w:ins>
    </w:p>
    <w:bookmarkEnd w:id="10534"/>
    <w:p w14:paraId="5A723AB9" w14:textId="764CF96F" w:rsidR="004954F8" w:rsidRPr="006436AF" w:rsidRDefault="004954F8" w:rsidP="004954F8">
      <w:pPr>
        <w:pStyle w:val="TH"/>
        <w:rPr>
          <w:ins w:id="10540" w:author="TS 26.512 V17.7.0" w:date="2023-11-17T16:49:00Z"/>
        </w:rPr>
      </w:pPr>
      <w:ins w:id="10541" w:author="TS 26.512 V17.7.0" w:date="2023-11-17T16:49:00Z">
        <w:r w:rsidRPr="006436AF">
          <w:lastRenderedPageBreak/>
          <w:t>Table</w:t>
        </w:r>
      </w:ins>
      <w:ins w:id="10542" w:author="TS 26.512 V17.7.0" w:date="2023-11-17T23:26:00Z">
        <w:r w:rsidR="000A1202">
          <w:t> </w:t>
        </w:r>
      </w:ins>
      <w:ins w:id="10543" w:author="Richard Bradbury" w:date="2023-12-18T12:38:00Z">
        <w:r w:rsidR="005700B8">
          <w:t>8</w:t>
        </w:r>
      </w:ins>
      <w:ins w:id="10544" w:author="TS 26.512 V17.7.0" w:date="2023-11-17T16:49:00Z">
        <w:r w:rsidRPr="006436AF">
          <w:t>.1</w:t>
        </w:r>
      </w:ins>
      <w:ins w:id="10545" w:author="Richard Bradbury" w:date="2023-12-18T12:38:00Z">
        <w:r w:rsidR="005700B8">
          <w:t>2</w:t>
        </w:r>
      </w:ins>
      <w:ins w:id="10546" w:author="TS 26.512 V17.7.0" w:date="2023-11-17T16:49:00Z">
        <w:r w:rsidRPr="006436AF">
          <w:t>.2</w:t>
        </w:r>
        <w:r w:rsidRPr="006436AF">
          <w:noBreakHyphen/>
          <w:t>1: Operations supported by the Data Exposure Restriction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931"/>
        <w:gridCol w:w="1559"/>
        <w:gridCol w:w="5781"/>
      </w:tblGrid>
      <w:tr w:rsidR="004954F8" w:rsidRPr="006436AF" w14:paraId="4309703A" w14:textId="77777777" w:rsidTr="005700B8">
        <w:trPr>
          <w:ins w:id="10547" w:author="TS 26.512 V17.7.0" w:date="2023-11-17T16:49:00Z"/>
        </w:trPr>
        <w:tc>
          <w:tcPr>
            <w:tcW w:w="0" w:type="auto"/>
            <w:shd w:val="clear" w:color="auto" w:fill="BFBFBF"/>
          </w:tcPr>
          <w:p w14:paraId="6B43A5A5" w14:textId="65FC7C7C" w:rsidR="004954F8" w:rsidRPr="006436AF" w:rsidRDefault="004954F8" w:rsidP="0046767A">
            <w:pPr>
              <w:pStyle w:val="TAH"/>
              <w:rPr>
                <w:ins w:id="10548" w:author="TS 26.512 V17.7.0" w:date="2023-11-17T16:49:00Z"/>
              </w:rPr>
            </w:pPr>
            <w:bookmarkStart w:id="10549" w:name="MCCQCTEMPBM_00000112"/>
            <w:ins w:id="10550" w:author="TS 26.512 V17.7.0" w:date="2023-11-17T16:49:00Z">
              <w:r w:rsidRPr="006436AF">
                <w:t>Operation</w:t>
              </w:r>
            </w:ins>
            <w:ins w:id="10551" w:author="Richard Bradbury" w:date="2023-12-07T23:09:00Z">
              <w:r w:rsidR="00481D04">
                <w:t xml:space="preserve"> name</w:t>
              </w:r>
            </w:ins>
          </w:p>
        </w:tc>
        <w:tc>
          <w:tcPr>
            <w:tcW w:w="3931" w:type="dxa"/>
            <w:shd w:val="clear" w:color="auto" w:fill="BFBFBF"/>
          </w:tcPr>
          <w:p w14:paraId="1D368E00" w14:textId="77777777" w:rsidR="004954F8" w:rsidRPr="006436AF" w:rsidRDefault="004954F8" w:rsidP="0046767A">
            <w:pPr>
              <w:pStyle w:val="TAH"/>
              <w:rPr>
                <w:ins w:id="10552" w:author="TS 26.512 V17.7.0" w:date="2023-11-17T16:49:00Z"/>
              </w:rPr>
            </w:pPr>
            <w:ins w:id="10553" w:author="TS 26.512 V17.7.0" w:date="2023-11-17T16:49:00Z">
              <w:r w:rsidRPr="006436AF">
                <w:t>Sub</w:t>
              </w:r>
              <w:r w:rsidRPr="006436AF">
                <w:noBreakHyphen/>
                <w:t>resource path</w:t>
              </w:r>
            </w:ins>
          </w:p>
        </w:tc>
        <w:tc>
          <w:tcPr>
            <w:tcW w:w="1559" w:type="dxa"/>
            <w:shd w:val="clear" w:color="auto" w:fill="BFBFBF"/>
          </w:tcPr>
          <w:p w14:paraId="50F24E92" w14:textId="77777777" w:rsidR="004954F8" w:rsidRPr="006436AF" w:rsidRDefault="004954F8" w:rsidP="0046767A">
            <w:pPr>
              <w:pStyle w:val="TAH"/>
              <w:rPr>
                <w:ins w:id="10554" w:author="TS 26.512 V17.7.0" w:date="2023-11-17T16:49:00Z"/>
              </w:rPr>
            </w:pPr>
            <w:ins w:id="10555" w:author="TS 26.512 V17.7.0" w:date="2023-11-17T16:49:00Z">
              <w:r w:rsidRPr="006436AF">
                <w:t>Allowed HTTP method(s)</w:t>
              </w:r>
            </w:ins>
          </w:p>
        </w:tc>
        <w:tc>
          <w:tcPr>
            <w:tcW w:w="5781" w:type="dxa"/>
            <w:shd w:val="clear" w:color="auto" w:fill="BFBFBF"/>
          </w:tcPr>
          <w:p w14:paraId="7ABD1632" w14:textId="77777777" w:rsidR="004954F8" w:rsidRPr="006436AF" w:rsidRDefault="004954F8" w:rsidP="0046767A">
            <w:pPr>
              <w:pStyle w:val="TAH"/>
              <w:rPr>
                <w:ins w:id="10556" w:author="TS 26.512 V17.7.0" w:date="2023-11-17T16:49:00Z"/>
              </w:rPr>
            </w:pPr>
            <w:ins w:id="10557" w:author="TS 26.512 V17.7.0" w:date="2023-11-17T16:49:00Z">
              <w:r w:rsidRPr="006436AF">
                <w:t>Description</w:t>
              </w:r>
            </w:ins>
          </w:p>
        </w:tc>
      </w:tr>
      <w:tr w:rsidR="004954F8" w:rsidRPr="006436AF" w14:paraId="0047A08F" w14:textId="77777777" w:rsidTr="005700B8">
        <w:trPr>
          <w:ins w:id="10558" w:author="TS 26.512 V17.7.0" w:date="2023-11-17T16:49:00Z"/>
        </w:trPr>
        <w:tc>
          <w:tcPr>
            <w:tcW w:w="0" w:type="auto"/>
            <w:shd w:val="clear" w:color="auto" w:fill="auto"/>
          </w:tcPr>
          <w:p w14:paraId="5C2348D8" w14:textId="77777777" w:rsidR="004954F8" w:rsidRPr="006436AF" w:rsidRDefault="004954F8" w:rsidP="0046767A">
            <w:pPr>
              <w:pStyle w:val="TAL"/>
              <w:rPr>
                <w:ins w:id="10559" w:author="TS 26.512 V17.7.0" w:date="2023-11-17T16:49:00Z"/>
              </w:rPr>
            </w:pPr>
            <w:bookmarkStart w:id="10560" w:name="_MCCTEMPBM_CRPT71130424___7" w:colFirst="1" w:colLast="1"/>
            <w:ins w:id="10561" w:author="TS 26.512 V17.7.0" w:date="2023-11-17T16:49:00Z">
              <w:r w:rsidRPr="006436AF">
                <w:t>Create Event Data Processing Configuration</w:t>
              </w:r>
            </w:ins>
          </w:p>
        </w:tc>
        <w:tc>
          <w:tcPr>
            <w:tcW w:w="3931" w:type="dxa"/>
          </w:tcPr>
          <w:p w14:paraId="50AE7643" w14:textId="77777777" w:rsidR="004954F8" w:rsidRPr="006436AF" w:rsidRDefault="004954F8" w:rsidP="0046767A">
            <w:pPr>
              <w:pStyle w:val="TAL"/>
              <w:rPr>
                <w:ins w:id="10562" w:author="TS 26.512 V17.7.0" w:date="2023-11-17T16:49:00Z"/>
                <w:rStyle w:val="URLchar"/>
              </w:rPr>
            </w:pPr>
            <w:bookmarkStart w:id="10563" w:name="MCCQCTEMPBM_00000031"/>
            <w:ins w:id="10564" w:author="TS 26.512 V17.7.0" w:date="2023-11-17T16:49:00Z">
              <w:r w:rsidRPr="006436AF">
                <w:rPr>
                  <w:rStyle w:val="URLchar"/>
                </w:rPr>
                <w:t>event-data-processing-configurations</w:t>
              </w:r>
              <w:bookmarkEnd w:id="10563"/>
            </w:ins>
          </w:p>
        </w:tc>
        <w:tc>
          <w:tcPr>
            <w:tcW w:w="1559" w:type="dxa"/>
            <w:shd w:val="clear" w:color="auto" w:fill="auto"/>
          </w:tcPr>
          <w:p w14:paraId="4FFBC27A" w14:textId="77777777" w:rsidR="004954F8" w:rsidRPr="006436AF" w:rsidRDefault="004954F8" w:rsidP="0046767A">
            <w:pPr>
              <w:pStyle w:val="TAL"/>
              <w:rPr>
                <w:ins w:id="10565" w:author="TS 26.512 V17.7.0" w:date="2023-11-17T16:49:00Z"/>
              </w:rPr>
            </w:pPr>
            <w:ins w:id="10566" w:author="TS 26.512 V17.7.0" w:date="2023-11-17T16:49:00Z">
              <w:r w:rsidRPr="006436AF">
                <w:rPr>
                  <w:rStyle w:val="HTTPMethod"/>
                </w:rPr>
                <w:t>POST</w:t>
              </w:r>
            </w:ins>
          </w:p>
        </w:tc>
        <w:tc>
          <w:tcPr>
            <w:tcW w:w="5781" w:type="dxa"/>
            <w:shd w:val="clear" w:color="auto" w:fill="auto"/>
          </w:tcPr>
          <w:p w14:paraId="0860AFDF" w14:textId="7909343A" w:rsidR="004954F8" w:rsidRPr="006436AF" w:rsidRDefault="004954F8" w:rsidP="0046767A">
            <w:pPr>
              <w:pStyle w:val="TAL"/>
              <w:rPr>
                <w:ins w:id="10567" w:author="TS 26.512 V17.7.0" w:date="2023-11-17T16:49:00Z"/>
              </w:rPr>
            </w:pPr>
            <w:ins w:id="10568" w:author="TS 26.512 V17.7.0" w:date="2023-11-17T16:49:00Z">
              <w:del w:id="10569" w:author="Richard Bradbury" w:date="2023-12-18T12:40:00Z">
                <w:r w:rsidRPr="006436AF" w:rsidDel="005700B8">
                  <w:delText>Used to c</w:delText>
                </w:r>
              </w:del>
            </w:ins>
            <w:ins w:id="10570" w:author="Richard Bradbury" w:date="2023-12-18T12:40:00Z">
              <w:r w:rsidR="005700B8">
                <w:t>C</w:t>
              </w:r>
            </w:ins>
            <w:ins w:id="10571" w:author="TS 26.512 V17.7.0" w:date="2023-11-17T16:49:00Z">
              <w:r w:rsidRPr="006436AF">
                <w:t>reate a new Event Data Processing Configuration resource.</w:t>
              </w:r>
            </w:ins>
          </w:p>
        </w:tc>
      </w:tr>
      <w:bookmarkEnd w:id="10560"/>
      <w:tr w:rsidR="004954F8" w:rsidRPr="006436AF" w14:paraId="70972B9E" w14:textId="77777777" w:rsidTr="005700B8">
        <w:trPr>
          <w:ins w:id="10572" w:author="TS 26.512 V17.7.0" w:date="2023-11-17T16:49:00Z"/>
        </w:trPr>
        <w:tc>
          <w:tcPr>
            <w:tcW w:w="0" w:type="auto"/>
            <w:shd w:val="clear" w:color="auto" w:fill="auto"/>
          </w:tcPr>
          <w:p w14:paraId="56E7374F" w14:textId="77777777" w:rsidR="004954F8" w:rsidRPr="006436AF" w:rsidRDefault="004954F8" w:rsidP="0046767A">
            <w:pPr>
              <w:pStyle w:val="TAL"/>
              <w:rPr>
                <w:ins w:id="10573" w:author="TS 26.512 V17.7.0" w:date="2023-11-17T16:49:00Z"/>
              </w:rPr>
            </w:pPr>
            <w:ins w:id="10574" w:author="TS 26.512 V17.7.0" w:date="2023-11-17T16:49:00Z">
              <w:r w:rsidRPr="006436AF">
                <w:t>Retrieve Event Data Processing Configuration</w:t>
              </w:r>
            </w:ins>
          </w:p>
        </w:tc>
        <w:tc>
          <w:tcPr>
            <w:tcW w:w="3931" w:type="dxa"/>
            <w:vMerge w:val="restart"/>
          </w:tcPr>
          <w:p w14:paraId="7F41B5BA" w14:textId="2C29041B" w:rsidR="004954F8" w:rsidRPr="006436AF" w:rsidRDefault="004954F8" w:rsidP="0046767A">
            <w:pPr>
              <w:pStyle w:val="TAL"/>
              <w:rPr>
                <w:ins w:id="10575" w:author="TS 26.512 V17.7.0" w:date="2023-11-17T16:49:00Z"/>
                <w:rStyle w:val="URLchar"/>
              </w:rPr>
            </w:pPr>
            <w:bookmarkStart w:id="10576" w:name="_MCCTEMPBM_CRPT71130425___7"/>
            <w:ins w:id="10577" w:author="TS 26.512 V17.7.0" w:date="2023-11-17T16:49:00Z">
              <w:r w:rsidRPr="006436AF">
                <w:rPr>
                  <w:rStyle w:val="URLchar"/>
                </w:rPr>
                <w:t>event-data-processing-configurations/</w:t>
              </w:r>
            </w:ins>
            <w:ins w:id="10578" w:author="Richard Bradbury" w:date="2023-12-18T12:40:00Z">
              <w:r w:rsidR="005700B8">
                <w:rPr>
                  <w:rStyle w:val="URLchar"/>
                </w:rPr>
                <w:t>‌</w:t>
              </w:r>
            </w:ins>
            <w:ins w:id="10579" w:author="TS 26.512 V17.7.0" w:date="2023-11-17T16:49:00Z">
              <w:r w:rsidRPr="00766762">
                <w:rPr>
                  <w:rStyle w:val="Codechar"/>
                </w:rPr>
                <w:t>{event‌Data‌Processing‌ConfigurationId}</w:t>
              </w:r>
              <w:bookmarkEnd w:id="10576"/>
            </w:ins>
          </w:p>
        </w:tc>
        <w:tc>
          <w:tcPr>
            <w:tcW w:w="1559" w:type="dxa"/>
            <w:shd w:val="clear" w:color="auto" w:fill="auto"/>
          </w:tcPr>
          <w:p w14:paraId="16E59B9B" w14:textId="77777777" w:rsidR="004954F8" w:rsidRPr="006436AF" w:rsidRDefault="004954F8" w:rsidP="0046767A">
            <w:pPr>
              <w:pStyle w:val="TAL"/>
              <w:rPr>
                <w:ins w:id="10580" w:author="TS 26.512 V17.7.0" w:date="2023-11-17T16:49:00Z"/>
              </w:rPr>
            </w:pPr>
            <w:bookmarkStart w:id="10581" w:name="_MCCTEMPBM_CRPT71130426___7"/>
            <w:ins w:id="10582" w:author="TS 26.512 V17.7.0" w:date="2023-11-17T16:49:00Z">
              <w:r w:rsidRPr="006436AF">
                <w:rPr>
                  <w:rStyle w:val="HTTPMethod"/>
                </w:rPr>
                <w:t>GET</w:t>
              </w:r>
              <w:bookmarkEnd w:id="10581"/>
            </w:ins>
          </w:p>
        </w:tc>
        <w:tc>
          <w:tcPr>
            <w:tcW w:w="5781" w:type="dxa"/>
            <w:shd w:val="clear" w:color="auto" w:fill="auto"/>
          </w:tcPr>
          <w:p w14:paraId="018F46AE" w14:textId="5FA505CB" w:rsidR="004954F8" w:rsidRPr="006436AF" w:rsidRDefault="004954F8" w:rsidP="0046767A">
            <w:pPr>
              <w:pStyle w:val="TAL"/>
              <w:rPr>
                <w:ins w:id="10583" w:author="TS 26.512 V17.7.0" w:date="2023-11-17T16:49:00Z"/>
              </w:rPr>
            </w:pPr>
            <w:ins w:id="10584" w:author="TS 26.512 V17.7.0" w:date="2023-11-17T16:49:00Z">
              <w:del w:id="10585" w:author="Richard Bradbury" w:date="2023-12-18T12:40:00Z">
                <w:r w:rsidRPr="006436AF" w:rsidDel="005700B8">
                  <w:delText>Used to r</w:delText>
                </w:r>
              </w:del>
            </w:ins>
            <w:ins w:id="10586" w:author="Richard Bradbury" w:date="2023-12-18T12:40:00Z">
              <w:r w:rsidR="005700B8">
                <w:t>R</w:t>
              </w:r>
            </w:ins>
            <w:ins w:id="10587" w:author="TS 26.512 V17.7.0" w:date="2023-11-17T16:49:00Z">
              <w:r w:rsidRPr="006436AF">
                <w:t>etrieve an existing Event Data Processing Configuration.</w:t>
              </w:r>
            </w:ins>
          </w:p>
        </w:tc>
      </w:tr>
      <w:tr w:rsidR="004954F8" w:rsidRPr="006436AF" w14:paraId="6CFC7B2E" w14:textId="77777777" w:rsidTr="005700B8">
        <w:trPr>
          <w:ins w:id="10588" w:author="TS 26.512 V17.7.0" w:date="2023-11-17T16:49:00Z"/>
        </w:trPr>
        <w:tc>
          <w:tcPr>
            <w:tcW w:w="0" w:type="auto"/>
            <w:shd w:val="clear" w:color="auto" w:fill="auto"/>
          </w:tcPr>
          <w:p w14:paraId="72714542" w14:textId="77777777" w:rsidR="004954F8" w:rsidRPr="006436AF" w:rsidRDefault="004954F8" w:rsidP="0046767A">
            <w:pPr>
              <w:pStyle w:val="TAL"/>
              <w:rPr>
                <w:ins w:id="10589" w:author="TS 26.512 V17.7.0" w:date="2023-11-17T16:49:00Z"/>
              </w:rPr>
            </w:pPr>
            <w:ins w:id="10590" w:author="TS 26.512 V17.7.0" w:date="2023-11-17T16:49:00Z">
              <w:r w:rsidRPr="006436AF">
                <w:t>Update Event Data Processing Configuration</w:t>
              </w:r>
            </w:ins>
          </w:p>
        </w:tc>
        <w:tc>
          <w:tcPr>
            <w:tcW w:w="3931" w:type="dxa"/>
            <w:vMerge/>
          </w:tcPr>
          <w:p w14:paraId="7E7AD9E7" w14:textId="77777777" w:rsidR="004954F8" w:rsidRPr="006436AF" w:rsidRDefault="004954F8" w:rsidP="0046767A">
            <w:pPr>
              <w:pStyle w:val="TAL"/>
              <w:rPr>
                <w:ins w:id="10591" w:author="TS 26.512 V17.7.0" w:date="2023-11-17T16:49:00Z"/>
                <w:rStyle w:val="URLchar"/>
              </w:rPr>
            </w:pPr>
          </w:p>
        </w:tc>
        <w:tc>
          <w:tcPr>
            <w:tcW w:w="1559" w:type="dxa"/>
            <w:shd w:val="clear" w:color="auto" w:fill="auto"/>
          </w:tcPr>
          <w:p w14:paraId="4A066688" w14:textId="77777777" w:rsidR="004954F8" w:rsidRPr="006436AF" w:rsidRDefault="004954F8" w:rsidP="0046767A">
            <w:pPr>
              <w:pStyle w:val="TAL"/>
              <w:rPr>
                <w:ins w:id="10592" w:author="TS 26.512 V17.7.0" w:date="2023-11-17T16:49:00Z"/>
              </w:rPr>
            </w:pPr>
            <w:bookmarkStart w:id="10593" w:name="_MCCTEMPBM_CRPT71130427___7"/>
            <w:ins w:id="10594" w:author="TS 26.512 V17.7.0" w:date="2023-11-17T16:49:00Z">
              <w:r w:rsidRPr="006436AF">
                <w:rPr>
                  <w:rStyle w:val="HTTPMethod"/>
                </w:rPr>
                <w:t>PUT</w:t>
              </w:r>
              <w:r w:rsidRPr="006436AF">
                <w:t>,</w:t>
              </w:r>
            </w:ins>
          </w:p>
          <w:p w14:paraId="729853BC" w14:textId="77777777" w:rsidR="004954F8" w:rsidRPr="006436AF" w:rsidRDefault="004954F8" w:rsidP="0046767A">
            <w:pPr>
              <w:pStyle w:val="TAL"/>
              <w:rPr>
                <w:ins w:id="10595" w:author="TS 26.512 V17.7.0" w:date="2023-11-17T16:49:00Z"/>
              </w:rPr>
            </w:pPr>
            <w:bookmarkStart w:id="10596" w:name="_MCCTEMPBM_CRPT71130428___7"/>
            <w:bookmarkEnd w:id="10593"/>
            <w:ins w:id="10597" w:author="TS 26.512 V17.7.0" w:date="2023-11-17T16:49:00Z">
              <w:r w:rsidRPr="006436AF">
                <w:rPr>
                  <w:rStyle w:val="HTTPMethod"/>
                </w:rPr>
                <w:t>PATCH</w:t>
              </w:r>
              <w:bookmarkEnd w:id="10596"/>
            </w:ins>
          </w:p>
        </w:tc>
        <w:tc>
          <w:tcPr>
            <w:tcW w:w="5781" w:type="dxa"/>
            <w:shd w:val="clear" w:color="auto" w:fill="auto"/>
          </w:tcPr>
          <w:p w14:paraId="58D13574" w14:textId="7A9CF669" w:rsidR="004954F8" w:rsidRPr="006436AF" w:rsidRDefault="004954F8" w:rsidP="0046767A">
            <w:pPr>
              <w:pStyle w:val="TAL"/>
              <w:rPr>
                <w:ins w:id="10598" w:author="TS 26.512 V17.7.0" w:date="2023-11-17T16:49:00Z"/>
              </w:rPr>
            </w:pPr>
            <w:ins w:id="10599" w:author="TS 26.512 V17.7.0" w:date="2023-11-17T16:49:00Z">
              <w:del w:id="10600" w:author="Richard Bradbury" w:date="2023-12-18T12:40:00Z">
                <w:r w:rsidRPr="006436AF" w:rsidDel="005700B8">
                  <w:delText>Used to m</w:delText>
                </w:r>
              </w:del>
            </w:ins>
            <w:ins w:id="10601" w:author="Richard Bradbury" w:date="2023-12-18T12:40:00Z">
              <w:r w:rsidR="005700B8">
                <w:t>M</w:t>
              </w:r>
            </w:ins>
            <w:ins w:id="10602" w:author="TS 26.512 V17.7.0" w:date="2023-11-17T16:49:00Z">
              <w:r w:rsidRPr="006436AF">
                <w:t xml:space="preserve">odify </w:t>
              </w:r>
            </w:ins>
            <w:ins w:id="10603" w:author="Richard Bradbury" w:date="2023-12-18T12:40:00Z">
              <w:r w:rsidR="005700B8">
                <w:t xml:space="preserve">or replace </w:t>
              </w:r>
            </w:ins>
            <w:ins w:id="10604" w:author="TS 26.512 V17.7.0" w:date="2023-11-17T16:49:00Z">
              <w:r w:rsidRPr="006436AF">
                <w:t>an existing Event Data Processing Configuration.</w:t>
              </w:r>
            </w:ins>
          </w:p>
        </w:tc>
      </w:tr>
      <w:tr w:rsidR="004954F8" w:rsidRPr="006436AF" w14:paraId="19805808" w14:textId="77777777" w:rsidTr="005700B8">
        <w:trPr>
          <w:ins w:id="10605" w:author="TS 26.512 V17.7.0" w:date="2023-11-17T16:49:00Z"/>
        </w:trPr>
        <w:tc>
          <w:tcPr>
            <w:tcW w:w="0" w:type="auto"/>
            <w:shd w:val="clear" w:color="auto" w:fill="auto"/>
          </w:tcPr>
          <w:p w14:paraId="2D0E7DF6" w14:textId="77777777" w:rsidR="004954F8" w:rsidRPr="006436AF" w:rsidRDefault="004954F8" w:rsidP="0046767A">
            <w:pPr>
              <w:pStyle w:val="TAL"/>
              <w:rPr>
                <w:ins w:id="10606" w:author="TS 26.512 V17.7.0" w:date="2023-11-17T16:49:00Z"/>
              </w:rPr>
            </w:pPr>
            <w:ins w:id="10607" w:author="TS 26.512 V17.7.0" w:date="2023-11-17T16:49:00Z">
              <w:r w:rsidRPr="006436AF">
                <w:t>Destroy Event Data Processing Configuration</w:t>
              </w:r>
            </w:ins>
          </w:p>
        </w:tc>
        <w:tc>
          <w:tcPr>
            <w:tcW w:w="3931" w:type="dxa"/>
            <w:vMerge/>
          </w:tcPr>
          <w:p w14:paraId="20030FB9" w14:textId="77777777" w:rsidR="004954F8" w:rsidRPr="006436AF" w:rsidRDefault="004954F8" w:rsidP="0046767A">
            <w:pPr>
              <w:pStyle w:val="TAL"/>
              <w:rPr>
                <w:ins w:id="10608" w:author="TS 26.512 V17.7.0" w:date="2023-11-17T16:49:00Z"/>
                <w:rStyle w:val="URLchar"/>
              </w:rPr>
            </w:pPr>
          </w:p>
        </w:tc>
        <w:tc>
          <w:tcPr>
            <w:tcW w:w="1559" w:type="dxa"/>
            <w:shd w:val="clear" w:color="auto" w:fill="auto"/>
          </w:tcPr>
          <w:p w14:paraId="307EFF61" w14:textId="77777777" w:rsidR="004954F8" w:rsidRPr="006436AF" w:rsidRDefault="004954F8" w:rsidP="0046767A">
            <w:pPr>
              <w:pStyle w:val="TAL"/>
              <w:rPr>
                <w:ins w:id="10609" w:author="TS 26.512 V17.7.0" w:date="2023-11-17T16:49:00Z"/>
              </w:rPr>
            </w:pPr>
            <w:bookmarkStart w:id="10610" w:name="_MCCTEMPBM_CRPT71130429___7"/>
            <w:ins w:id="10611" w:author="TS 26.512 V17.7.0" w:date="2023-11-17T16:49:00Z">
              <w:r w:rsidRPr="006436AF">
                <w:rPr>
                  <w:rStyle w:val="HTTPMethod"/>
                </w:rPr>
                <w:t>DELETE</w:t>
              </w:r>
              <w:bookmarkEnd w:id="10610"/>
            </w:ins>
          </w:p>
        </w:tc>
        <w:tc>
          <w:tcPr>
            <w:tcW w:w="5781" w:type="dxa"/>
            <w:shd w:val="clear" w:color="auto" w:fill="auto"/>
          </w:tcPr>
          <w:p w14:paraId="1317F78B" w14:textId="7C24953D" w:rsidR="004954F8" w:rsidRPr="006436AF" w:rsidRDefault="004954F8" w:rsidP="0046767A">
            <w:pPr>
              <w:pStyle w:val="TAL"/>
              <w:rPr>
                <w:ins w:id="10612" w:author="TS 26.512 V17.7.0" w:date="2023-11-17T16:49:00Z"/>
              </w:rPr>
            </w:pPr>
            <w:ins w:id="10613" w:author="TS 26.512 V17.7.0" w:date="2023-11-17T16:49:00Z">
              <w:del w:id="10614" w:author="Richard Bradbury" w:date="2023-12-18T12:41:00Z">
                <w:r w:rsidRPr="006436AF" w:rsidDel="005700B8">
                  <w:delText>Used to d</w:delText>
                </w:r>
              </w:del>
            </w:ins>
            <w:ins w:id="10615" w:author="Richard Bradbury" w:date="2023-12-18T12:41:00Z">
              <w:r w:rsidR="005700B8">
                <w:t>D</w:t>
              </w:r>
            </w:ins>
            <w:ins w:id="10616" w:author="TS 26.512 V17.7.0" w:date="2023-11-17T16:49:00Z">
              <w:r w:rsidRPr="006436AF">
                <w:t>estroy an existing Event Data Processing Configuration.</w:t>
              </w:r>
            </w:ins>
          </w:p>
        </w:tc>
      </w:tr>
      <w:bookmarkEnd w:id="10549"/>
    </w:tbl>
    <w:p w14:paraId="6BBDD7C9" w14:textId="77777777" w:rsidR="004954F8" w:rsidRPr="006436AF" w:rsidRDefault="004954F8" w:rsidP="004954F8">
      <w:pPr>
        <w:pStyle w:val="TAN"/>
        <w:keepNext w:val="0"/>
        <w:rPr>
          <w:ins w:id="10617" w:author="TS 26.512 V17.7.0" w:date="2023-11-17T16:49:00Z"/>
        </w:rPr>
      </w:pPr>
    </w:p>
    <w:p w14:paraId="6D0C32A7" w14:textId="66E2BC4F" w:rsidR="004954F8" w:rsidRPr="006436AF" w:rsidRDefault="005700B8" w:rsidP="004954F8">
      <w:pPr>
        <w:pStyle w:val="Heading3"/>
        <w:rPr>
          <w:ins w:id="10618" w:author="TS 26.512 V17.7.0" w:date="2023-11-17T16:49:00Z"/>
        </w:rPr>
      </w:pPr>
      <w:bookmarkStart w:id="10619" w:name="_Toc151076642"/>
      <w:bookmarkStart w:id="10620" w:name="_Toc155701908"/>
      <w:ins w:id="10621" w:author="Richard Bradbury" w:date="2023-12-18T12:41:00Z">
        <w:r>
          <w:t>8</w:t>
        </w:r>
      </w:ins>
      <w:ins w:id="10622" w:author="TS 26.512 V17.7.0" w:date="2023-11-17T16:49:00Z">
        <w:r w:rsidR="004954F8" w:rsidRPr="006436AF">
          <w:t>.1</w:t>
        </w:r>
      </w:ins>
      <w:ins w:id="10623" w:author="Richard Bradbury" w:date="2023-12-18T12:41:00Z">
        <w:r>
          <w:t>2</w:t>
        </w:r>
      </w:ins>
      <w:ins w:id="10624" w:author="TS 26.512 V17.7.0" w:date="2023-11-17T16:49:00Z">
        <w:r w:rsidR="004954F8" w:rsidRPr="006436AF">
          <w:t>.3</w:t>
        </w:r>
        <w:r w:rsidR="004954F8" w:rsidRPr="006436AF">
          <w:tab/>
          <w:t>Data model</w:t>
        </w:r>
        <w:bookmarkEnd w:id="10619"/>
        <w:bookmarkEnd w:id="10620"/>
      </w:ins>
    </w:p>
    <w:p w14:paraId="08001B98" w14:textId="3D91BBE0" w:rsidR="004954F8" w:rsidRPr="006436AF" w:rsidRDefault="005700B8" w:rsidP="004954F8">
      <w:pPr>
        <w:pStyle w:val="Heading4"/>
        <w:rPr>
          <w:ins w:id="10625" w:author="TS 26.512 V17.7.0" w:date="2023-11-17T16:49:00Z"/>
        </w:rPr>
      </w:pPr>
      <w:bookmarkStart w:id="10626" w:name="_Toc151076643"/>
      <w:bookmarkStart w:id="10627" w:name="_Toc155701909"/>
      <w:ins w:id="10628" w:author="Richard Bradbury" w:date="2023-12-18T12:41:00Z">
        <w:r>
          <w:t>8</w:t>
        </w:r>
      </w:ins>
      <w:ins w:id="10629" w:author="TS 26.512 V17.7.0" w:date="2023-11-17T16:49:00Z">
        <w:r w:rsidR="004954F8" w:rsidRPr="006436AF">
          <w:t>.1</w:t>
        </w:r>
      </w:ins>
      <w:ins w:id="10630" w:author="Richard Bradbury" w:date="2023-12-18T12:41:00Z">
        <w:r>
          <w:t>2</w:t>
        </w:r>
      </w:ins>
      <w:ins w:id="10631" w:author="TS 26.512 V17.7.0" w:date="2023-11-17T16:49:00Z">
        <w:r w:rsidR="004954F8" w:rsidRPr="006436AF">
          <w:t>.3.1</w:t>
        </w:r>
        <w:r w:rsidR="004954F8" w:rsidRPr="006436AF">
          <w:tab/>
          <w:t>EventDataProcessingConfiguration resource type</w:t>
        </w:r>
        <w:bookmarkEnd w:id="10626"/>
        <w:bookmarkEnd w:id="10627"/>
      </w:ins>
    </w:p>
    <w:p w14:paraId="072F517E" w14:textId="53566712" w:rsidR="004954F8" w:rsidRPr="006436AF" w:rsidDel="0052028F" w:rsidRDefault="004954F8" w:rsidP="000A1202">
      <w:pPr>
        <w:pStyle w:val="BodyText"/>
        <w:keepNext/>
        <w:rPr>
          <w:ins w:id="10632" w:author="TS 26.512 V17.7.0" w:date="2023-11-17T16:49:00Z"/>
          <w:del w:id="10633" w:author="Richard Bradbury" w:date="2023-12-07T19:04:00Z"/>
        </w:rPr>
      </w:pPr>
      <w:bookmarkStart w:id="10634" w:name="_MCCTEMPBM_CRPT71130430___7"/>
      <w:ins w:id="10635" w:author="TS 26.512 V17.7.0" w:date="2023-11-17T16:49:00Z">
        <w:del w:id="10636" w:author="Richard Bradbury" w:date="2023-12-07T19:04:00Z">
          <w:r w:rsidRPr="006436AF" w:rsidDel="0052028F">
            <w:delText xml:space="preserve">The data model for the </w:delText>
          </w:r>
          <w:r w:rsidRPr="00766762" w:rsidDel="0052028F">
            <w:rPr>
              <w:rStyle w:val="Codechar"/>
            </w:rPr>
            <w:delText>EventDataProcessingConfiguration</w:delText>
          </w:r>
          <w:r w:rsidRPr="006436AF" w:rsidDel="0052028F">
            <w:delText xml:space="preserve"> resource is specified in table 7.11.3</w:delText>
          </w:r>
          <w:r w:rsidRPr="006436AF" w:rsidDel="0052028F">
            <w:noBreakHyphen/>
            <w:delText>1 below:</w:delText>
          </w:r>
        </w:del>
      </w:ins>
    </w:p>
    <w:bookmarkEnd w:id="10634"/>
    <w:p w14:paraId="3D55F5E3" w14:textId="12EEF6EC" w:rsidR="004954F8" w:rsidRPr="006436AF" w:rsidRDefault="004954F8" w:rsidP="004954F8">
      <w:pPr>
        <w:pStyle w:val="TH"/>
        <w:rPr>
          <w:ins w:id="10637" w:author="TS 26.512 V17.7.0" w:date="2023-11-17T16:49:00Z"/>
        </w:rPr>
      </w:pPr>
      <w:ins w:id="10638" w:author="TS 26.512 V17.7.0" w:date="2023-11-17T16:49:00Z">
        <w:r w:rsidRPr="006436AF">
          <w:t>Table </w:t>
        </w:r>
      </w:ins>
      <w:ins w:id="10639" w:author="Richard Bradbury" w:date="2023-12-18T12:41:00Z">
        <w:r w:rsidR="005700B8">
          <w:t>8</w:t>
        </w:r>
      </w:ins>
      <w:ins w:id="10640" w:author="TS 26.512 V17.7.0" w:date="2023-11-17T16:49:00Z">
        <w:r w:rsidRPr="006436AF">
          <w:t>.1</w:t>
        </w:r>
      </w:ins>
      <w:ins w:id="10641" w:author="Richard Bradbury" w:date="2023-12-18T12:41:00Z">
        <w:r w:rsidR="005700B8">
          <w:t>2</w:t>
        </w:r>
      </w:ins>
      <w:ins w:id="10642" w:author="TS 26.512 V17.7.0" w:date="2023-11-17T16:49:00Z">
        <w:r w:rsidRPr="006436AF">
          <w:t>.3</w:t>
        </w:r>
        <w:r w:rsidRPr="006436AF">
          <w:noBreakHyphen/>
          <w:t>1: Definition of EventDataProcessingConfiguration resource</w:t>
        </w:r>
      </w:ins>
    </w:p>
    <w:tbl>
      <w:tblPr>
        <w:tblW w:w="5000" w:type="pct"/>
        <w:jc w:val="center"/>
        <w:tblCellMar>
          <w:top w:w="15" w:type="dxa"/>
          <w:left w:w="15" w:type="dxa"/>
          <w:bottom w:w="15" w:type="dxa"/>
          <w:right w:w="15" w:type="dxa"/>
        </w:tblCellMar>
        <w:tblLook w:val="04A0" w:firstRow="1" w:lastRow="0" w:firstColumn="1" w:lastColumn="0" w:noHBand="0" w:noVBand="1"/>
      </w:tblPr>
      <w:tblGrid>
        <w:gridCol w:w="1976"/>
        <w:gridCol w:w="1848"/>
        <w:gridCol w:w="1414"/>
        <w:gridCol w:w="9043"/>
      </w:tblGrid>
      <w:tr w:rsidR="004954F8" w:rsidRPr="006436AF" w14:paraId="6D39EAD7" w14:textId="77777777" w:rsidTr="005700B8">
        <w:trPr>
          <w:trHeight w:val="307"/>
          <w:tblHeader/>
          <w:jc w:val="center"/>
          <w:ins w:id="10643" w:author="TS 26.512 V17.7.0" w:date="2023-11-17T16:49:00Z"/>
        </w:trPr>
        <w:tc>
          <w:tcPr>
            <w:tcW w:w="69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C6D843" w14:textId="77777777" w:rsidR="004954F8" w:rsidRPr="006436AF" w:rsidRDefault="004954F8" w:rsidP="0046767A">
            <w:pPr>
              <w:pStyle w:val="TAH"/>
              <w:rPr>
                <w:ins w:id="10644" w:author="TS 26.512 V17.7.0" w:date="2023-11-17T16:49:00Z"/>
              </w:rPr>
            </w:pPr>
            <w:ins w:id="10645" w:author="TS 26.512 V17.7.0" w:date="2023-11-17T16:49:00Z">
              <w:r w:rsidRPr="006436AF">
                <w:t>Property name</w:t>
              </w:r>
            </w:ins>
          </w:p>
        </w:tc>
        <w:tc>
          <w:tcPr>
            <w:tcW w:w="64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63512A" w14:textId="77777777" w:rsidR="004954F8" w:rsidRPr="006436AF" w:rsidRDefault="004954F8" w:rsidP="0046767A">
            <w:pPr>
              <w:pStyle w:val="TAH"/>
              <w:rPr>
                <w:ins w:id="10646" w:author="TS 26.512 V17.7.0" w:date="2023-11-17T16:49:00Z"/>
              </w:rPr>
            </w:pPr>
            <w:ins w:id="10647" w:author="TS 26.512 V17.7.0" w:date="2023-11-17T16:49:00Z">
              <w:r w:rsidRPr="006436AF">
                <w:t>Type</w:t>
              </w:r>
            </w:ins>
          </w:p>
        </w:tc>
        <w:tc>
          <w:tcPr>
            <w:tcW w:w="4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2D9564" w14:textId="77777777" w:rsidR="004954F8" w:rsidRPr="006436AF" w:rsidRDefault="004954F8" w:rsidP="0046767A">
            <w:pPr>
              <w:pStyle w:val="TAH"/>
              <w:rPr>
                <w:ins w:id="10648" w:author="TS 26.512 V17.7.0" w:date="2023-11-17T16:49:00Z"/>
              </w:rPr>
            </w:pPr>
            <w:ins w:id="10649" w:author="TS 26.512 V17.7.0" w:date="2023-11-17T16:49:00Z">
              <w:r w:rsidRPr="006436AF">
                <w:t>Cardinality</w:t>
              </w:r>
            </w:ins>
          </w:p>
        </w:tc>
        <w:tc>
          <w:tcPr>
            <w:tcW w:w="31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C91510" w14:textId="77777777" w:rsidR="004954F8" w:rsidRPr="006436AF" w:rsidRDefault="004954F8" w:rsidP="0046767A">
            <w:pPr>
              <w:pStyle w:val="TAH"/>
              <w:rPr>
                <w:ins w:id="10650" w:author="TS 26.512 V17.7.0" w:date="2023-11-17T16:49:00Z"/>
              </w:rPr>
            </w:pPr>
            <w:ins w:id="10651" w:author="TS 26.512 V17.7.0" w:date="2023-11-17T16:49:00Z">
              <w:r w:rsidRPr="006436AF">
                <w:t>Description</w:t>
              </w:r>
            </w:ins>
          </w:p>
        </w:tc>
      </w:tr>
      <w:tr w:rsidR="004954F8" w:rsidRPr="006436AF" w14:paraId="15AE4676" w14:textId="77777777" w:rsidTr="005700B8">
        <w:trPr>
          <w:jc w:val="center"/>
          <w:ins w:id="10652" w:author="TS 26.512 V17.7.0" w:date="2023-11-17T16:49:00Z"/>
        </w:trPr>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F326D3" w14:textId="77777777" w:rsidR="004954F8" w:rsidRPr="006436AF" w:rsidRDefault="004954F8" w:rsidP="00BC0AC8">
            <w:pPr>
              <w:pStyle w:val="TAL"/>
              <w:ind w:left="110" w:hanging="110"/>
              <w:rPr>
                <w:ins w:id="10653" w:author="TS 26.512 V17.7.0" w:date="2023-11-17T16:49:00Z"/>
                <w:i/>
                <w:iCs/>
              </w:rPr>
            </w:pPr>
            <w:bookmarkStart w:id="10654" w:name="_MCCTEMPBM_CRPT71130431___2"/>
            <w:ins w:id="10655" w:author="TS 26.512 V17.7.0" w:date="2023-11-17T16:49:00Z">
              <w:r w:rsidRPr="006436AF">
                <w:rPr>
                  <w:i/>
                  <w:iCs/>
                </w:rPr>
                <w:t>eventDataProcessing‌ConfigurationId</w:t>
              </w:r>
              <w:bookmarkEnd w:id="10654"/>
            </w:ins>
          </w:p>
        </w:tc>
        <w:tc>
          <w:tcPr>
            <w:tcW w:w="6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255C12" w14:textId="77777777" w:rsidR="004954F8" w:rsidRPr="006436AF" w:rsidRDefault="004954F8" w:rsidP="0046767A">
            <w:pPr>
              <w:pStyle w:val="TAL"/>
              <w:rPr>
                <w:ins w:id="10656" w:author="TS 26.512 V17.7.0" w:date="2023-11-17T16:49:00Z"/>
                <w:rStyle w:val="Datatypechar"/>
              </w:rPr>
            </w:pPr>
            <w:bookmarkStart w:id="10657" w:name="_MCCTEMPBM_CRPT71130432___7"/>
            <w:ins w:id="10658" w:author="TS 26.512 V17.7.0" w:date="2023-11-17T16:49:00Z">
              <w:r w:rsidRPr="006436AF">
                <w:rPr>
                  <w:rStyle w:val="Datatypechar"/>
                </w:rPr>
                <w:t>ResourceId</w:t>
              </w:r>
              <w:bookmarkEnd w:id="10657"/>
            </w:ins>
          </w:p>
        </w:tc>
        <w:tc>
          <w:tcPr>
            <w:tcW w:w="4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49FC33" w14:textId="77777777" w:rsidR="004954F8" w:rsidRPr="006436AF" w:rsidRDefault="004954F8" w:rsidP="0046767A">
            <w:pPr>
              <w:pStyle w:val="TAC"/>
              <w:rPr>
                <w:ins w:id="10659" w:author="TS 26.512 V17.7.0" w:date="2023-11-17T16:49:00Z"/>
              </w:rPr>
            </w:pPr>
            <w:ins w:id="10660" w:author="TS 26.512 V17.7.0" w:date="2023-11-17T16:49:00Z">
              <w:r w:rsidRPr="006436AF">
                <w:t>1..1</w:t>
              </w:r>
            </w:ins>
          </w:p>
        </w:tc>
        <w:tc>
          <w:tcPr>
            <w:tcW w:w="3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D0C51" w14:textId="69E1062C" w:rsidR="004954F8" w:rsidRPr="006436AF" w:rsidRDefault="004954F8" w:rsidP="0046767A">
            <w:pPr>
              <w:pStyle w:val="TAL"/>
              <w:rPr>
                <w:ins w:id="10661" w:author="TS 26.512 V17.7.0" w:date="2023-11-17T16:49:00Z"/>
              </w:rPr>
            </w:pPr>
            <w:ins w:id="10662" w:author="TS 26.512 V17.7.0" w:date="2023-11-17T16:49:00Z">
              <w:r w:rsidRPr="006436AF">
                <w:t>An identifier for this Event Data Processing Configuration</w:t>
              </w:r>
            </w:ins>
            <w:ins w:id="10663" w:author="Richard Bradbury" w:date="2023-12-04T18:24:00Z">
              <w:r w:rsidR="0094506A" w:rsidRPr="006436AF">
                <w:t xml:space="preserve"> assigned by the </w:t>
              </w:r>
              <w:r w:rsidR="0094506A">
                <w:t>Media</w:t>
              </w:r>
              <w:r w:rsidR="0094506A" w:rsidRPr="006436AF">
                <w:t> AF</w:t>
              </w:r>
            </w:ins>
            <w:ins w:id="10664" w:author="TS 26.512 V17.7.0" w:date="2023-11-17T16:49:00Z">
              <w:r w:rsidRPr="006436AF">
                <w:t xml:space="preserve"> that is unique within the scope of the enclosing Provisioning Session.</w:t>
              </w:r>
            </w:ins>
          </w:p>
        </w:tc>
      </w:tr>
      <w:tr w:rsidR="004954F8" w:rsidRPr="006436AF" w14:paraId="6D46EF70" w14:textId="77777777" w:rsidTr="005700B8">
        <w:trPr>
          <w:jc w:val="center"/>
          <w:ins w:id="10665" w:author="TS 26.512 V17.7.0" w:date="2023-11-17T16:49:00Z"/>
        </w:trPr>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D1D7D6" w14:textId="77777777" w:rsidR="004954F8" w:rsidRPr="006436AF" w:rsidRDefault="004954F8" w:rsidP="00BC0AC8">
            <w:pPr>
              <w:pStyle w:val="TAL"/>
              <w:ind w:left="110" w:hanging="110"/>
              <w:rPr>
                <w:ins w:id="10666" w:author="TS 26.512 V17.7.0" w:date="2023-11-17T16:49:00Z"/>
                <w:i/>
                <w:iCs/>
              </w:rPr>
            </w:pPr>
            <w:bookmarkStart w:id="10667" w:name="_MCCTEMPBM_CRPT71130433___2"/>
            <w:ins w:id="10668" w:author="TS 26.512 V17.7.0" w:date="2023-11-17T16:49:00Z">
              <w:r w:rsidRPr="006436AF">
                <w:rPr>
                  <w:i/>
                  <w:iCs/>
                </w:rPr>
                <w:t>eventId</w:t>
              </w:r>
              <w:bookmarkEnd w:id="10667"/>
            </w:ins>
          </w:p>
        </w:tc>
        <w:tc>
          <w:tcPr>
            <w:tcW w:w="6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5204B5" w14:textId="77777777" w:rsidR="004954F8" w:rsidRPr="006436AF" w:rsidRDefault="004954F8" w:rsidP="0046767A">
            <w:pPr>
              <w:pStyle w:val="TAL"/>
              <w:rPr>
                <w:ins w:id="10669" w:author="TS 26.512 V17.7.0" w:date="2023-11-17T16:49:00Z"/>
                <w:rStyle w:val="Datatypechar"/>
              </w:rPr>
            </w:pPr>
            <w:bookmarkStart w:id="10670" w:name="_MCCTEMPBM_CRPT71130434___7"/>
            <w:ins w:id="10671" w:author="TS 26.512 V17.7.0" w:date="2023-11-17T16:49:00Z">
              <w:r w:rsidRPr="006436AF">
                <w:rPr>
                  <w:rStyle w:val="Datatypechar"/>
                </w:rPr>
                <w:t>AfEvent</w:t>
              </w:r>
              <w:bookmarkEnd w:id="10670"/>
            </w:ins>
          </w:p>
        </w:tc>
        <w:tc>
          <w:tcPr>
            <w:tcW w:w="4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8B7708" w14:textId="77777777" w:rsidR="004954F8" w:rsidRPr="006436AF" w:rsidRDefault="004954F8" w:rsidP="0046767A">
            <w:pPr>
              <w:pStyle w:val="TAC"/>
              <w:rPr>
                <w:ins w:id="10672" w:author="TS 26.512 V17.7.0" w:date="2023-11-17T16:49:00Z"/>
              </w:rPr>
            </w:pPr>
            <w:ins w:id="10673" w:author="TS 26.512 V17.7.0" w:date="2023-11-17T16:49:00Z">
              <w:r w:rsidRPr="006436AF">
                <w:t>1..1</w:t>
              </w:r>
            </w:ins>
          </w:p>
        </w:tc>
        <w:tc>
          <w:tcPr>
            <w:tcW w:w="3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626199" w14:textId="00FA7718" w:rsidR="004954F8" w:rsidRPr="006436AF" w:rsidRDefault="004954F8" w:rsidP="0046767A">
            <w:pPr>
              <w:pStyle w:val="TAL"/>
              <w:rPr>
                <w:ins w:id="10674" w:author="TS 26.512 V17.7.0" w:date="2023-11-17T16:49:00Z"/>
              </w:rPr>
            </w:pPr>
            <w:ins w:id="10675" w:author="TS 26.512 V17.7.0" w:date="2023-11-17T16:49:00Z">
              <w:r w:rsidRPr="006436AF">
                <w:t>One of the enumerated values specified in clause 5.6.3.3 of TS 29.517 [</w:t>
              </w:r>
            </w:ins>
            <w:ins w:id="10676" w:author="Richard Bradbury" w:date="2023-12-18T12:41:00Z">
              <w:r w:rsidR="005700B8" w:rsidRPr="005700B8">
                <w:rPr>
                  <w:highlight w:val="yellow"/>
                </w:rPr>
                <w:t>29517</w:t>
              </w:r>
            </w:ins>
            <w:ins w:id="10677" w:author="TS 26.512 V17.7.0" w:date="2023-11-17T16:49:00Z">
              <w:r w:rsidRPr="006436AF">
                <w:t xml:space="preserve">] relating to </w:t>
              </w:r>
              <w:del w:id="10678" w:author="Richard Bradbury" w:date="2023-12-18T12:44:00Z">
                <w:r w:rsidRPr="006436AF" w:rsidDel="005700B8">
                  <w:delText xml:space="preserve">5G </w:delText>
                </w:r>
              </w:del>
              <w:r w:rsidRPr="006436AF">
                <w:t xml:space="preserve">Media </w:t>
              </w:r>
              <w:del w:id="10679" w:author="Richard Bradbury" w:date="2023-12-18T12:44:00Z">
                <w:r w:rsidRPr="006436AF" w:rsidDel="005700B8">
                  <w:delText>Streaming</w:delText>
                </w:r>
              </w:del>
            </w:ins>
            <w:ins w:id="10680" w:author="Richard Bradbury" w:date="2023-12-18T12:44:00Z">
              <w:r w:rsidR="005700B8">
                <w:t>Delivery</w:t>
              </w:r>
            </w:ins>
            <w:ins w:id="10681" w:author="TS 26.512 V17.7.0" w:date="2023-11-17T16:49:00Z">
              <w:r w:rsidRPr="006436AF">
                <w:t>.</w:t>
              </w:r>
            </w:ins>
          </w:p>
        </w:tc>
      </w:tr>
      <w:tr w:rsidR="004954F8" w:rsidRPr="006436AF" w14:paraId="7381CF97" w14:textId="77777777" w:rsidTr="005700B8">
        <w:trPr>
          <w:jc w:val="center"/>
          <w:ins w:id="10682" w:author="TS 26.512 V17.7.0" w:date="2023-11-17T16:49:00Z"/>
        </w:trPr>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5C991E" w14:textId="77777777" w:rsidR="004954F8" w:rsidRPr="006436AF" w:rsidRDefault="004954F8" w:rsidP="00BC0AC8">
            <w:pPr>
              <w:pStyle w:val="TAL"/>
              <w:ind w:left="110" w:hanging="110"/>
              <w:rPr>
                <w:ins w:id="10683" w:author="TS 26.512 V17.7.0" w:date="2023-11-17T16:49:00Z"/>
                <w:i/>
                <w:iCs/>
              </w:rPr>
            </w:pPr>
            <w:bookmarkStart w:id="10684" w:name="_MCCTEMPBM_CRPT71130435___2"/>
            <w:ins w:id="10685" w:author="TS 26.512 V17.7.0" w:date="2023-11-17T16:49:00Z">
              <w:r w:rsidRPr="006436AF">
                <w:rPr>
                  <w:i/>
                  <w:iCs/>
                </w:rPr>
                <w:t>authorizationUrl</w:t>
              </w:r>
              <w:bookmarkEnd w:id="10684"/>
            </w:ins>
          </w:p>
        </w:tc>
        <w:tc>
          <w:tcPr>
            <w:tcW w:w="6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AF06F" w14:textId="5A1A9552" w:rsidR="004954F8" w:rsidRPr="006436AF" w:rsidRDefault="0094506A" w:rsidP="0046767A">
            <w:pPr>
              <w:pStyle w:val="TAL"/>
              <w:rPr>
                <w:ins w:id="10686" w:author="TS 26.512 V17.7.0" w:date="2023-11-17T16:49:00Z"/>
                <w:rStyle w:val="Datatypechar"/>
              </w:rPr>
            </w:pPr>
            <w:bookmarkStart w:id="10687" w:name="_MCCTEMPBM_CRPT71130436___7"/>
            <w:ins w:id="10688" w:author="Richard Bradbury" w:date="2023-12-04T18:27:00Z">
              <w:r>
                <w:rPr>
                  <w:rStyle w:val="Datatypechar"/>
                </w:rPr>
                <w:t>Absolute</w:t>
              </w:r>
            </w:ins>
            <w:ins w:id="10689" w:author="TS 26.512 V17.7.0" w:date="2023-11-17T16:49:00Z">
              <w:r w:rsidR="004954F8" w:rsidRPr="006436AF">
                <w:rPr>
                  <w:rStyle w:val="Datatypechar"/>
                </w:rPr>
                <w:t>Url</w:t>
              </w:r>
              <w:bookmarkEnd w:id="10687"/>
            </w:ins>
          </w:p>
        </w:tc>
        <w:tc>
          <w:tcPr>
            <w:tcW w:w="4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96B8AE" w14:textId="77777777" w:rsidR="004954F8" w:rsidRPr="006436AF" w:rsidRDefault="004954F8" w:rsidP="0046767A">
            <w:pPr>
              <w:pStyle w:val="TAC"/>
              <w:rPr>
                <w:ins w:id="10690" w:author="TS 26.512 V17.7.0" w:date="2023-11-17T16:49:00Z"/>
              </w:rPr>
            </w:pPr>
            <w:ins w:id="10691" w:author="TS 26.512 V17.7.0" w:date="2023-11-17T16:49:00Z">
              <w:r w:rsidRPr="006436AF">
                <w:t>0..1</w:t>
              </w:r>
            </w:ins>
          </w:p>
        </w:tc>
        <w:tc>
          <w:tcPr>
            <w:tcW w:w="3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37A354" w14:textId="77777777" w:rsidR="004954F8" w:rsidRPr="006436AF" w:rsidRDefault="004954F8" w:rsidP="0094506A">
            <w:pPr>
              <w:pStyle w:val="TAL"/>
              <w:rPr>
                <w:ins w:id="10692" w:author="TS 26.512 V17.7.0" w:date="2023-11-17T16:49:00Z"/>
                <w:rFonts w:cs="Arial"/>
                <w:szCs w:val="18"/>
              </w:rPr>
            </w:pPr>
            <w:ins w:id="10693" w:author="TS 26.512 V17.7.0" w:date="2023-11-17T16:49:00Z">
              <w:r w:rsidRPr="006436AF">
                <w:t>A URL that may be used to authorize the Event consumer entity to enable its subscription to the Data Collection AF for event notification, subject to the data access restrictions of a Data Access Profile.</w:t>
              </w:r>
            </w:ins>
          </w:p>
        </w:tc>
      </w:tr>
      <w:tr w:rsidR="004954F8" w:rsidRPr="006436AF" w14:paraId="76E545F1" w14:textId="77777777" w:rsidTr="005700B8">
        <w:trPr>
          <w:jc w:val="center"/>
          <w:ins w:id="10694" w:author="TS 26.512 V17.7.0" w:date="2023-11-17T16:49:00Z"/>
        </w:trPr>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05BA48" w14:textId="77777777" w:rsidR="004954F8" w:rsidRPr="006436AF" w:rsidRDefault="004954F8" w:rsidP="00BC0AC8">
            <w:pPr>
              <w:pStyle w:val="TAL"/>
              <w:ind w:left="110" w:hanging="110"/>
              <w:rPr>
                <w:ins w:id="10695" w:author="TS 26.512 V17.7.0" w:date="2023-11-17T16:49:00Z"/>
                <w:i/>
                <w:iCs/>
              </w:rPr>
            </w:pPr>
            <w:bookmarkStart w:id="10696" w:name="_MCCTEMPBM_CRPT71130437___2"/>
            <w:ins w:id="10697" w:author="TS 26.512 V17.7.0" w:date="2023-11-17T16:49:00Z">
              <w:r w:rsidRPr="006436AF">
                <w:rPr>
                  <w:i/>
                  <w:iCs/>
                </w:rPr>
                <w:t>dataAccessProfiles</w:t>
              </w:r>
              <w:bookmarkEnd w:id="10696"/>
            </w:ins>
          </w:p>
        </w:tc>
        <w:tc>
          <w:tcPr>
            <w:tcW w:w="6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C841AF" w14:textId="6391C0A0" w:rsidR="004954F8" w:rsidRPr="006436AF" w:rsidRDefault="004954F8" w:rsidP="0046767A">
            <w:pPr>
              <w:pStyle w:val="TAL"/>
              <w:rPr>
                <w:ins w:id="10698" w:author="TS 26.512 V17.7.0" w:date="2023-11-17T16:49:00Z"/>
                <w:rStyle w:val="Datatypechar"/>
              </w:rPr>
            </w:pPr>
            <w:bookmarkStart w:id="10699" w:name="_MCCTEMPBM_CRPT71130438___7"/>
            <w:ins w:id="10700" w:author="TS 26.512 V17.7.0" w:date="2023-11-17T16:49:00Z">
              <w:del w:id="10701" w:author="Richard Bradbury" w:date="2023-12-04T18:27:00Z">
                <w:r w:rsidRPr="006436AF" w:rsidDel="0094506A">
                  <w:rPr>
                    <w:rStyle w:val="Datatypechar"/>
                  </w:rPr>
                  <w:delText>A</w:delText>
                </w:r>
              </w:del>
            </w:ins>
            <w:ins w:id="10702" w:author="Richard Bradbury" w:date="2023-12-04T18:27:00Z">
              <w:r w:rsidR="0094506A">
                <w:rPr>
                  <w:rStyle w:val="Datatypechar"/>
                </w:rPr>
                <w:t>a</w:t>
              </w:r>
            </w:ins>
            <w:ins w:id="10703" w:author="TS 26.512 V17.7.0" w:date="2023-11-17T16:49:00Z">
              <w:r w:rsidRPr="006436AF">
                <w:rPr>
                  <w:rStyle w:val="Datatypechar"/>
                </w:rPr>
                <w:t>rray(Data‌Access‌Profile)</w:t>
              </w:r>
              <w:bookmarkEnd w:id="10699"/>
            </w:ins>
          </w:p>
        </w:tc>
        <w:tc>
          <w:tcPr>
            <w:tcW w:w="4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CB523" w14:textId="77777777" w:rsidR="004954F8" w:rsidRPr="006436AF" w:rsidRDefault="004954F8" w:rsidP="0046767A">
            <w:pPr>
              <w:pStyle w:val="TAC"/>
              <w:rPr>
                <w:ins w:id="10704" w:author="TS 26.512 V17.7.0" w:date="2023-11-17T16:49:00Z"/>
              </w:rPr>
            </w:pPr>
            <w:ins w:id="10705" w:author="TS 26.512 V17.7.0" w:date="2023-11-17T16:49:00Z">
              <w:r w:rsidRPr="006436AF">
                <w:rPr>
                  <w:bCs/>
                </w:rPr>
                <w:t>1..1</w:t>
              </w:r>
            </w:ins>
          </w:p>
        </w:tc>
        <w:tc>
          <w:tcPr>
            <w:tcW w:w="3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DBC09" w14:textId="5748558A" w:rsidR="004954F8" w:rsidRPr="006436AF" w:rsidRDefault="004954F8" w:rsidP="0094506A">
            <w:pPr>
              <w:pStyle w:val="TAL"/>
              <w:rPr>
                <w:ins w:id="10706" w:author="TS 26.512 V17.7.0" w:date="2023-11-17T16:49:00Z"/>
              </w:rPr>
            </w:pPr>
            <w:ins w:id="10707" w:author="TS 26.512 V17.7.0" w:date="2023-11-17T16:49:00Z">
              <w:r w:rsidRPr="006436AF">
                <w:t>One or more Data Access Profile definitions, each one describing a set of data processing instructions to be applied by the Data Collection AF when exposing events to an associated Event consumer entity. (See clause 6.3.3.2 of TS 26.532 [</w:t>
              </w:r>
            </w:ins>
            <w:ins w:id="10708" w:author="Richard Bradbury" w:date="2023-12-18T12:27:00Z">
              <w:r w:rsidR="00E135A5" w:rsidRPr="00E135A5">
                <w:rPr>
                  <w:highlight w:val="yellow"/>
                </w:rPr>
                <w:t>26532</w:t>
              </w:r>
            </w:ins>
            <w:ins w:id="10709" w:author="TS 26.512 V17.7.0" w:date="2023-11-17T16:49:00Z">
              <w:r w:rsidRPr="006436AF">
                <w:t>].)</w:t>
              </w:r>
            </w:ins>
          </w:p>
          <w:p w14:paraId="3FF36137" w14:textId="4E05A0A9" w:rsidR="004954F8" w:rsidRPr="006436AF" w:rsidRDefault="004954F8" w:rsidP="0046767A">
            <w:pPr>
              <w:pStyle w:val="TALcontinuation"/>
              <w:spacing w:before="48"/>
              <w:rPr>
                <w:ins w:id="10710" w:author="TS 26.512 V17.7.0" w:date="2023-11-17T16:49:00Z"/>
              </w:rPr>
            </w:pPr>
            <w:commentRangeStart w:id="10711"/>
            <w:ins w:id="10712" w:author="TS 26.512 V17.7.0" w:date="2023-11-17T16:49:00Z">
              <w:r w:rsidRPr="006436AF">
                <w:t xml:space="preserve">The controlled vocabularies to be used with </w:t>
              </w:r>
              <w:r w:rsidRPr="00766762">
                <w:rPr>
                  <w:rStyle w:val="Codechar"/>
                </w:rPr>
                <w:t>DataAccessProfile.‌parameters</w:t>
              </w:r>
              <w:r w:rsidRPr="006436AF">
                <w:t xml:space="preserve"> are </w:t>
              </w:r>
            </w:ins>
            <w:ins w:id="10713" w:author="Richard Bradbury" w:date="2023-12-04T18:25:00Z">
              <w:r w:rsidR="0094506A">
                <w:t xml:space="preserve">not </w:t>
              </w:r>
            </w:ins>
            <w:ins w:id="10714" w:author="TS 26.512 V17.7.0" w:date="2023-11-17T16:49:00Z">
              <w:r w:rsidRPr="006436AF">
                <w:t xml:space="preserve">specified in </w:t>
              </w:r>
              <w:del w:id="10715" w:author="Richard Bradbury" w:date="2023-12-04T18:25:00Z">
                <w:r w:rsidRPr="006436AF" w:rsidDel="0094506A">
                  <w:delText xml:space="preserve">annex E of </w:delText>
                </w:r>
              </w:del>
              <w:r w:rsidRPr="006436AF">
                <w:t>the present document.</w:t>
              </w:r>
            </w:ins>
            <w:commentRangeEnd w:id="10711"/>
            <w:r w:rsidR="0094506A">
              <w:rPr>
                <w:rStyle w:val="CommentReference"/>
                <w:rFonts w:ascii="Times New Roman" w:hAnsi="Times New Roman"/>
              </w:rPr>
              <w:commentReference w:id="10711"/>
            </w:r>
          </w:p>
        </w:tc>
      </w:tr>
    </w:tbl>
    <w:p w14:paraId="54B937AB" w14:textId="77777777" w:rsidR="004954F8" w:rsidRPr="006436AF" w:rsidRDefault="004954F8" w:rsidP="004954F8">
      <w:pPr>
        <w:pStyle w:val="TAN"/>
        <w:keepNext w:val="0"/>
        <w:rPr>
          <w:ins w:id="10716" w:author="TS 26.512 V17.7.0" w:date="2023-11-17T16:49:00Z"/>
        </w:rPr>
      </w:pPr>
    </w:p>
    <w:p w14:paraId="3C5B2012" w14:textId="2ECF9B60" w:rsidR="00ED1EBC" w:rsidRPr="00672526" w:rsidRDefault="00953136" w:rsidP="00672526">
      <w:pPr>
        <w:pStyle w:val="Heading1"/>
      </w:pPr>
      <w:bookmarkStart w:id="10717" w:name="_Toc155701910"/>
      <w:r w:rsidRPr="00672526">
        <w:lastRenderedPageBreak/>
        <w:t>9</w:t>
      </w:r>
      <w:r w:rsidR="00ED1EBC" w:rsidRPr="00672526">
        <w:tab/>
      </w:r>
      <w:del w:id="10718" w:author="Richard Bradbury" w:date="2024-01-09T12:43:00Z">
        <w:r w:rsidR="008801BE" w:rsidRPr="00672526" w:rsidDel="00A8092B">
          <w:delText xml:space="preserve">Network </w:delText>
        </w:r>
        <w:r w:rsidR="009E308A" w:rsidRPr="00672526" w:rsidDel="00A8092B">
          <w:delText>m</w:delText>
        </w:r>
        <w:r w:rsidR="00ED1EBC" w:rsidRPr="00672526" w:rsidDel="00A8092B">
          <w:delText xml:space="preserve">edia </w:delText>
        </w:r>
        <w:r w:rsidR="009E308A" w:rsidRPr="00672526" w:rsidDel="00A8092B">
          <w:delText>s</w:delText>
        </w:r>
      </w:del>
      <w:del w:id="10719" w:author="Richard Bradbury" w:date="2024-01-09T12:59:00Z">
        <w:r w:rsidR="00ED1EBC" w:rsidRPr="00672526" w:rsidDel="0091577E">
          <w:delText>ession</w:delText>
        </w:r>
      </w:del>
      <w:del w:id="10720" w:author="Richard Bradbury" w:date="2024-01-09T12:43:00Z">
        <w:r w:rsidR="00ED1EBC" w:rsidRPr="00672526" w:rsidDel="00A8092B">
          <w:delText xml:space="preserve"> </w:delText>
        </w:r>
        <w:r w:rsidR="009E308A" w:rsidRPr="00672526" w:rsidDel="00A8092B">
          <w:delText>h</w:delText>
        </w:r>
      </w:del>
      <w:del w:id="10721" w:author="Richard Bradbury" w:date="2024-01-09T12:59:00Z">
        <w:r w:rsidR="00ED1EBC" w:rsidRPr="00672526" w:rsidDel="0091577E">
          <w:delText xml:space="preserve">andling </w:delText>
        </w:r>
      </w:del>
      <w:del w:id="10722" w:author="Richard Bradbury" w:date="2024-01-09T12:43:00Z">
        <w:r w:rsidR="00ED1EBC" w:rsidRPr="00672526" w:rsidDel="00A8092B">
          <w:delText>(</w:delText>
        </w:r>
        <w:r w:rsidR="009E308A" w:rsidRPr="00672526" w:rsidDel="00A8092B">
          <w:delText xml:space="preserve">M3, </w:delText>
        </w:r>
        <w:r w:rsidR="00ED1EBC" w:rsidRPr="00672526" w:rsidDel="00A8092B">
          <w:delText>M5)</w:delText>
        </w:r>
      </w:del>
      <w:del w:id="10723" w:author="Richard Bradbury" w:date="2024-01-09T12:48:00Z">
        <w:r w:rsidR="00ED1EBC" w:rsidRPr="00672526" w:rsidDel="00A8092B">
          <w:delText xml:space="preserve"> APIs</w:delText>
        </w:r>
      </w:del>
      <w:bookmarkEnd w:id="6079"/>
      <w:bookmarkEnd w:id="6080"/>
      <w:bookmarkEnd w:id="6081"/>
      <w:bookmarkEnd w:id="6082"/>
      <w:bookmarkEnd w:id="6083"/>
      <w:ins w:id="10724" w:author="Richard Bradbury" w:date="2024-01-09T12:59:00Z">
        <w:r w:rsidR="0091577E">
          <w:t>Maf_S</w:t>
        </w:r>
        <w:r w:rsidR="0091577E" w:rsidRPr="00672526">
          <w:t>ession</w:t>
        </w:r>
        <w:r w:rsidR="0091577E">
          <w:t>H</w:t>
        </w:r>
        <w:r w:rsidR="0091577E" w:rsidRPr="00672526">
          <w:t xml:space="preserve">andling </w:t>
        </w:r>
        <w:r w:rsidR="0091577E">
          <w:t>service</w:t>
        </w:r>
      </w:ins>
      <w:bookmarkEnd w:id="10717"/>
    </w:p>
    <w:p w14:paraId="55017274" w14:textId="58E9BAA0" w:rsidR="007942FC" w:rsidRPr="007942FC" w:rsidDel="004954F8" w:rsidRDefault="00ED1EBC" w:rsidP="000A1202">
      <w:pPr>
        <w:pStyle w:val="EditorsNote"/>
        <w:keepNext/>
        <w:rPr>
          <w:del w:id="10725" w:author="TS 26.512 V17.7.0" w:date="2023-11-17T16:52:00Z"/>
        </w:rPr>
      </w:pPr>
      <w:del w:id="10726" w:author="TS 26.512 V17.7.0" w:date="2023-11-17T16:52:00Z">
        <w:r w:rsidDel="004954F8">
          <w:delText>Editor’s Note: port clause 11 from TS 26.512</w:delText>
        </w:r>
        <w:r w:rsidR="009E308A" w:rsidDel="004954F8">
          <w:delText>.</w:delText>
        </w:r>
      </w:del>
    </w:p>
    <w:p w14:paraId="219A5AD0" w14:textId="7ACEA69C" w:rsidR="00A45E85" w:rsidRDefault="00A45E85" w:rsidP="00A45E85">
      <w:pPr>
        <w:pStyle w:val="Heading2"/>
      </w:pPr>
      <w:bookmarkStart w:id="10727" w:name="_Toc155701911"/>
      <w:bookmarkStart w:id="10728" w:name="_Toc68899675"/>
      <w:bookmarkStart w:id="10729" w:name="_Toc71214426"/>
      <w:bookmarkStart w:id="10730" w:name="_Toc71722100"/>
      <w:bookmarkStart w:id="10731" w:name="_Toc74859152"/>
      <w:bookmarkStart w:id="10732" w:name="_Toc123800902"/>
      <w:r>
        <w:t>9.1</w:t>
      </w:r>
      <w:r>
        <w:tab/>
      </w:r>
      <w:del w:id="10733" w:author="Richard Bradbury" w:date="2023-12-12T19:52:00Z">
        <w:r w:rsidDel="005B00E9">
          <w:delText>General</w:delText>
        </w:r>
      </w:del>
      <w:ins w:id="10734" w:author="Richard Bradbury" w:date="2024-01-09T12:54:00Z">
        <w:r w:rsidR="00C17306">
          <w:t>Overview</w:t>
        </w:r>
      </w:ins>
      <w:bookmarkEnd w:id="10727"/>
    </w:p>
    <w:p w14:paraId="0CEA7155" w14:textId="3FC99078" w:rsidR="00FB6505" w:rsidRPr="00AE7E88" w:rsidDel="004954F8" w:rsidRDefault="00FB6505" w:rsidP="00FB6505">
      <w:pPr>
        <w:pStyle w:val="EditorsNote"/>
        <w:keepNext/>
        <w:rPr>
          <w:del w:id="10735" w:author="TS 26.512 V17.7.0" w:date="2023-11-17T16:52:00Z"/>
        </w:rPr>
      </w:pPr>
      <w:del w:id="10736" w:author="TS 26.512 V17.7.0" w:date="2023-11-17T16:52:00Z">
        <w:r w:rsidDel="004954F8">
          <w:delText>Editor’s Note: port table D-2 from TS 26.512.</w:delText>
        </w:r>
      </w:del>
    </w:p>
    <w:p w14:paraId="79118A1E" w14:textId="6780F9A6" w:rsidR="00A8092B" w:rsidRPr="006436AF" w:rsidRDefault="00A8092B" w:rsidP="00007AC8">
      <w:pPr>
        <w:pStyle w:val="BodyText"/>
        <w:keepNext/>
        <w:rPr>
          <w:ins w:id="10737" w:author="Richard Bradbury" w:date="2024-01-09T12:45:00Z"/>
        </w:rPr>
      </w:pPr>
      <w:bookmarkStart w:id="10738" w:name="_MCCTEMPBM_CRPT71130768___2"/>
      <w:ins w:id="10739" w:author="Richard Bradbury" w:date="2024-01-09T12:45:00Z">
        <w:r w:rsidRPr="006436AF">
          <w:t xml:space="preserve">This clause defines the </w:t>
        </w:r>
        <w:r>
          <w:t>network media session handling</w:t>
        </w:r>
        <w:r w:rsidRPr="006436AF">
          <w:t xml:space="preserve"> API used by a </w:t>
        </w:r>
      </w:ins>
      <w:ins w:id="10740" w:author="Richard Bradbury" w:date="2024-01-09T12:46:00Z">
        <w:r>
          <w:t xml:space="preserve">Media AS at reference point M3 or by a </w:t>
        </w:r>
      </w:ins>
      <w:ins w:id="10741" w:author="Richard Bradbury" w:date="2024-01-09T12:45:00Z">
        <w:r>
          <w:t>Media</w:t>
        </w:r>
        <w:r w:rsidRPr="006436AF">
          <w:t xml:space="preserve"> </w:t>
        </w:r>
      </w:ins>
      <w:ins w:id="10742" w:author="Richard Bradbury" w:date="2024-01-09T12:46:00Z">
        <w:r>
          <w:t>Session Handler</w:t>
        </w:r>
      </w:ins>
      <w:ins w:id="10743" w:author="Richard Bradbury" w:date="2024-01-09T12:45:00Z">
        <w:r w:rsidRPr="006436AF">
          <w:t xml:space="preserve"> </w:t>
        </w:r>
        <w:r>
          <w:t>at reference point M</w:t>
        </w:r>
      </w:ins>
      <w:ins w:id="10744" w:author="Richard Bradbury" w:date="2024-01-09T12:46:00Z">
        <w:r>
          <w:t>5</w:t>
        </w:r>
      </w:ins>
      <w:ins w:id="10745" w:author="Richard Bradbury" w:date="2024-01-09T12:45:00Z">
        <w:r>
          <w:t xml:space="preserve"> </w:t>
        </w:r>
        <w:r w:rsidRPr="006436AF">
          <w:t xml:space="preserve">to </w:t>
        </w:r>
      </w:ins>
      <w:ins w:id="10746" w:author="Richard Bradbury" w:date="2024-01-09T12:46:00Z">
        <w:r>
          <w:t xml:space="preserve">access Service Access Information and to invoke </w:t>
        </w:r>
      </w:ins>
      <w:ins w:id="10747" w:author="Richard Bradbury" w:date="2024-01-09T12:47:00Z">
        <w:r>
          <w:t>the session handling features provisioned using the APIs in clause 8</w:t>
        </w:r>
      </w:ins>
      <w:ins w:id="10748" w:author="Richard Bradbury" w:date="2024-01-09T12:45:00Z">
        <w:r w:rsidRPr="006436AF">
          <w:t>.</w:t>
        </w:r>
        <w:r>
          <w:t xml:space="preserve"> The corresponding OpenAPI definitions are specified in clause A.</w:t>
        </w:r>
      </w:ins>
      <w:ins w:id="10749" w:author="Richard Bradbury" w:date="2024-01-09T12:47:00Z">
        <w:r>
          <w:t>4</w:t>
        </w:r>
      </w:ins>
      <w:ins w:id="10750" w:author="Richard Bradbury" w:date="2024-01-09T12:45:00Z">
        <w:r>
          <w:t>.</w:t>
        </w:r>
      </w:ins>
      <w:ins w:id="10751" w:author="Richard Bradbury" w:date="2024-01-09T12:54:00Z">
        <w:r w:rsidR="00C17306">
          <w:t xml:space="preserve"> A summary of the resource structure is shown in table </w:t>
        </w:r>
      </w:ins>
      <w:ins w:id="10752" w:author="Richard Bradbury" w:date="2024-01-09T12:55:00Z">
        <w:r w:rsidR="00C17306">
          <w:t>9</w:t>
        </w:r>
      </w:ins>
      <w:ins w:id="10753" w:author="Richard Bradbury" w:date="2024-01-09T12:54:00Z">
        <w:r w:rsidR="00C17306">
          <w:t>.1</w:t>
        </w:r>
      </w:ins>
      <w:ins w:id="10754" w:author="Richard Bradbury" w:date="2024-01-09T12:55:00Z">
        <w:r w:rsidR="00C17306">
          <w:noBreakHyphen/>
        </w:r>
      </w:ins>
      <w:ins w:id="10755" w:author="Richard Bradbury" w:date="2024-01-09T12:54:00Z">
        <w:r w:rsidR="00C17306">
          <w:t>1 below.</w:t>
        </w:r>
      </w:ins>
    </w:p>
    <w:p w14:paraId="492D6214" w14:textId="7E02AFC2" w:rsidR="004954F8" w:rsidRPr="006436AF" w:rsidRDefault="004954F8" w:rsidP="004954F8">
      <w:pPr>
        <w:pStyle w:val="TH"/>
        <w:rPr>
          <w:ins w:id="10756" w:author="TS 26.512 V17.7.0" w:date="2023-11-17T16:52:00Z"/>
        </w:rPr>
      </w:pPr>
      <w:ins w:id="10757" w:author="TS 26.512 V17.7.0" w:date="2023-11-17T16:52:00Z">
        <w:r w:rsidRPr="006436AF">
          <w:t>Table</w:t>
        </w:r>
      </w:ins>
      <w:ins w:id="10758" w:author="Richard Bradbury" w:date="2023-12-12T19:56:00Z">
        <w:r w:rsidR="00B94678">
          <w:t> 9.1</w:t>
        </w:r>
      </w:ins>
      <w:ins w:id="10759" w:author="Richard Bradbury" w:date="2024-01-09T12:55:00Z">
        <w:r w:rsidR="00C17306">
          <w:noBreakHyphen/>
        </w:r>
      </w:ins>
      <w:ins w:id="10760" w:author="Richard Bradbury" w:date="2023-12-12T19:56:00Z">
        <w:r w:rsidR="00B94678">
          <w:t>1</w:t>
        </w:r>
      </w:ins>
      <w:ins w:id="10761" w:author="TS 26.512 V17.7.0" w:date="2023-11-17T16:52:00Z">
        <w:r w:rsidRPr="006436AF">
          <w:t xml:space="preserve">: </w:t>
        </w:r>
        <w:del w:id="10762" w:author="Richard Bradbury" w:date="2024-01-09T12:51:00Z">
          <w:r w:rsidRPr="006436AF" w:rsidDel="00C17306">
            <w:delText>Index</w:delText>
          </w:r>
        </w:del>
      </w:ins>
      <w:ins w:id="10763" w:author="Richard Bradbury" w:date="2024-01-09T12:52:00Z">
        <w:r w:rsidR="00C17306">
          <w:t>Reseource structure</w:t>
        </w:r>
      </w:ins>
      <w:ins w:id="10764" w:author="TS 26.512 V17.7.0" w:date="2023-11-17T16:52:00Z">
        <w:r w:rsidRPr="006436AF">
          <w:t xml:space="preserve"> of </w:t>
        </w:r>
        <w:del w:id="10765" w:author="Richard Bradbury" w:date="2024-01-09T12:52:00Z">
          <w:r w:rsidRPr="006436AF" w:rsidDel="00C17306">
            <w:delText>Media Session</w:delText>
          </w:r>
        </w:del>
        <w:del w:id="10766" w:author="Richard Bradbury" w:date="2023-12-12T19:53:00Z">
          <w:r w:rsidRPr="006436AF" w:rsidDel="00B94678">
            <w:delText xml:space="preserve"> </w:delText>
          </w:r>
        </w:del>
        <w:del w:id="10767" w:author="Richard Bradbury" w:date="2024-01-09T12:52:00Z">
          <w:r w:rsidRPr="006436AF" w:rsidDel="00C17306">
            <w:delText>Handling</w:delText>
          </w:r>
        </w:del>
      </w:ins>
      <w:ins w:id="10768" w:author="Richard Bradbury" w:date="2024-01-09T12:52:00Z">
        <w:r w:rsidR="00C17306">
          <w:t>Maf_SessionHandling</w:t>
        </w:r>
      </w:ins>
      <w:ins w:id="10769" w:author="TS 26.512 V17.7.0" w:date="2023-11-17T16:52:00Z">
        <w:r w:rsidRPr="006436AF">
          <w:t xml:space="preserve"> </w:t>
        </w:r>
        <w:del w:id="10770" w:author="Richard Bradbury" w:date="2024-01-09T12:52:00Z">
          <w:r w:rsidRPr="006436AF" w:rsidDel="00C17306">
            <w:delText xml:space="preserve">(M5) </w:delText>
          </w:r>
        </w:del>
        <w:r w:rsidRPr="006436AF">
          <w:t>APIs</w:t>
        </w:r>
      </w:ins>
    </w:p>
    <w:tbl>
      <w:tblPr>
        <w:tblStyle w:val="TableGrid"/>
        <w:tblW w:w="0" w:type="auto"/>
        <w:tblLook w:val="04A0" w:firstRow="1" w:lastRow="0" w:firstColumn="1" w:lastColumn="0" w:noHBand="0" w:noVBand="1"/>
      </w:tblPr>
      <w:tblGrid>
        <w:gridCol w:w="3517"/>
        <w:gridCol w:w="3673"/>
        <w:gridCol w:w="787"/>
        <w:gridCol w:w="927"/>
        <w:gridCol w:w="1217"/>
        <w:gridCol w:w="894"/>
        <w:gridCol w:w="1131"/>
        <w:gridCol w:w="1068"/>
        <w:gridCol w:w="1067"/>
      </w:tblGrid>
      <w:tr w:rsidR="004954F8" w:rsidRPr="006436AF" w14:paraId="4C418A69" w14:textId="77777777" w:rsidTr="00835E9B">
        <w:trPr>
          <w:ins w:id="10771" w:author="TS 26.512 V17.7.0" w:date="2023-11-17T16:52:00Z"/>
        </w:trPr>
        <w:tc>
          <w:tcPr>
            <w:tcW w:w="3523" w:type="dxa"/>
            <w:vMerge w:val="restart"/>
            <w:shd w:val="clear" w:color="auto" w:fill="BFBFBF" w:themeFill="background1" w:themeFillShade="BF"/>
          </w:tcPr>
          <w:p w14:paraId="6D18787F" w14:textId="77777777" w:rsidR="004954F8" w:rsidRPr="006436AF" w:rsidRDefault="004954F8" w:rsidP="0046767A">
            <w:pPr>
              <w:pStyle w:val="TAH"/>
              <w:rPr>
                <w:ins w:id="10772" w:author="TS 26.512 V17.7.0" w:date="2023-11-17T16:52:00Z"/>
              </w:rPr>
            </w:pPr>
            <w:bookmarkStart w:id="10773" w:name="MCCQCTEMPBM_00000120"/>
            <w:bookmarkEnd w:id="10738"/>
            <w:ins w:id="10774" w:author="TS 26.512 V17.7.0" w:date="2023-11-17T16:52:00Z">
              <w:r w:rsidRPr="006436AF">
                <w:t>HTTP request path element hierarchy</w:t>
              </w:r>
            </w:ins>
          </w:p>
        </w:tc>
        <w:tc>
          <w:tcPr>
            <w:tcW w:w="3702" w:type="dxa"/>
            <w:vMerge w:val="restart"/>
            <w:shd w:val="clear" w:color="auto" w:fill="BFBFBF" w:themeFill="background1" w:themeFillShade="BF"/>
          </w:tcPr>
          <w:p w14:paraId="5ED39B2B" w14:textId="77777777" w:rsidR="004954F8" w:rsidRPr="006436AF" w:rsidRDefault="004954F8" w:rsidP="0046767A">
            <w:pPr>
              <w:pStyle w:val="TAH"/>
              <w:rPr>
                <w:ins w:id="10775" w:author="TS 26.512 V17.7.0" w:date="2023-11-17T16:52:00Z"/>
              </w:rPr>
            </w:pPr>
            <w:ins w:id="10776" w:author="TS 26.512 V17.7.0" w:date="2023-11-17T16:52:00Z">
              <w:r w:rsidRPr="006436AF">
                <w:t>Description</w:t>
              </w:r>
            </w:ins>
          </w:p>
        </w:tc>
        <w:tc>
          <w:tcPr>
            <w:tcW w:w="4962" w:type="dxa"/>
            <w:gridSpan w:val="5"/>
            <w:shd w:val="clear" w:color="auto" w:fill="BFBFBF" w:themeFill="background1" w:themeFillShade="BF"/>
          </w:tcPr>
          <w:p w14:paraId="76F4A459" w14:textId="77777777" w:rsidR="004954F8" w:rsidRPr="006436AF" w:rsidRDefault="004954F8" w:rsidP="0046767A">
            <w:pPr>
              <w:pStyle w:val="TAH"/>
              <w:rPr>
                <w:ins w:id="10777" w:author="TS 26.512 V17.7.0" w:date="2023-11-17T16:52:00Z"/>
              </w:rPr>
            </w:pPr>
            <w:ins w:id="10778" w:author="TS 26.512 V17.7.0" w:date="2023-11-17T16:52:00Z">
              <w:r w:rsidRPr="006436AF">
                <w:t>Allowed HTTP methods</w:t>
              </w:r>
            </w:ins>
          </w:p>
        </w:tc>
        <w:tc>
          <w:tcPr>
            <w:tcW w:w="1068" w:type="dxa"/>
            <w:tcBorders>
              <w:bottom w:val="nil"/>
            </w:tcBorders>
            <w:shd w:val="clear" w:color="auto" w:fill="BFBFBF" w:themeFill="background1" w:themeFillShade="BF"/>
          </w:tcPr>
          <w:p w14:paraId="2251E178" w14:textId="77777777" w:rsidR="004954F8" w:rsidRPr="006436AF" w:rsidRDefault="004954F8" w:rsidP="0046767A">
            <w:pPr>
              <w:pStyle w:val="TAH"/>
              <w:rPr>
                <w:ins w:id="10779" w:author="TS 26.512 V17.7.0" w:date="2023-11-17T16:52:00Z"/>
              </w:rPr>
            </w:pPr>
            <w:ins w:id="10780" w:author="TS 26.512 V17.7.0" w:date="2023-11-17T16:52:00Z">
              <w:r w:rsidRPr="006436AF">
                <w:t>Resource</w:t>
              </w:r>
            </w:ins>
          </w:p>
        </w:tc>
        <w:tc>
          <w:tcPr>
            <w:tcW w:w="1026" w:type="dxa"/>
            <w:tcBorders>
              <w:bottom w:val="nil"/>
            </w:tcBorders>
            <w:shd w:val="clear" w:color="auto" w:fill="BFBFBF" w:themeFill="background1" w:themeFillShade="BF"/>
          </w:tcPr>
          <w:p w14:paraId="3A438B3E" w14:textId="77777777" w:rsidR="004954F8" w:rsidRPr="006436AF" w:rsidRDefault="004954F8" w:rsidP="0046767A">
            <w:pPr>
              <w:pStyle w:val="TAH"/>
              <w:rPr>
                <w:ins w:id="10781" w:author="TS 26.512 V17.7.0" w:date="2023-11-17T16:52:00Z"/>
              </w:rPr>
            </w:pPr>
            <w:ins w:id="10782" w:author="TS 26.512 V17.7.0" w:date="2023-11-17T16:52:00Z">
              <w:r w:rsidRPr="006436AF">
                <w:t>OpenAPI</w:t>
              </w:r>
            </w:ins>
          </w:p>
        </w:tc>
      </w:tr>
      <w:tr w:rsidR="00835E9B" w:rsidRPr="006436AF" w14:paraId="727EBEFC" w14:textId="77777777" w:rsidTr="00835E9B">
        <w:trPr>
          <w:ins w:id="10783" w:author="TS 26.512 V17.7.0" w:date="2023-11-17T16:52:00Z"/>
        </w:trPr>
        <w:tc>
          <w:tcPr>
            <w:tcW w:w="3523" w:type="dxa"/>
            <w:vMerge/>
            <w:shd w:val="clear" w:color="auto" w:fill="BFBFBF" w:themeFill="background1" w:themeFillShade="BF"/>
          </w:tcPr>
          <w:p w14:paraId="0967C387" w14:textId="77777777" w:rsidR="004954F8" w:rsidRPr="006436AF" w:rsidRDefault="004954F8" w:rsidP="0046767A">
            <w:pPr>
              <w:pStyle w:val="TAH"/>
              <w:rPr>
                <w:ins w:id="10784" w:author="TS 26.512 V17.7.0" w:date="2023-11-17T16:52:00Z"/>
              </w:rPr>
            </w:pPr>
          </w:p>
        </w:tc>
        <w:tc>
          <w:tcPr>
            <w:tcW w:w="3702" w:type="dxa"/>
            <w:vMerge/>
            <w:shd w:val="clear" w:color="auto" w:fill="BFBFBF" w:themeFill="background1" w:themeFillShade="BF"/>
          </w:tcPr>
          <w:p w14:paraId="6CC4BC4D" w14:textId="77777777" w:rsidR="004954F8" w:rsidRPr="006436AF" w:rsidRDefault="004954F8" w:rsidP="0046767A">
            <w:pPr>
              <w:pStyle w:val="TAH"/>
              <w:rPr>
                <w:ins w:id="10785" w:author="TS 26.512 V17.7.0" w:date="2023-11-17T16:52:00Z"/>
              </w:rPr>
            </w:pPr>
          </w:p>
        </w:tc>
        <w:tc>
          <w:tcPr>
            <w:tcW w:w="787" w:type="dxa"/>
            <w:shd w:val="clear" w:color="auto" w:fill="BFBFBF" w:themeFill="background1" w:themeFillShade="BF"/>
          </w:tcPr>
          <w:p w14:paraId="5278C0E5" w14:textId="77777777" w:rsidR="004954F8" w:rsidRPr="006436AF" w:rsidRDefault="004954F8" w:rsidP="0046767A">
            <w:pPr>
              <w:pStyle w:val="TAH"/>
              <w:rPr>
                <w:ins w:id="10786" w:author="TS 26.512 V17.7.0" w:date="2023-11-17T16:52:00Z"/>
              </w:rPr>
            </w:pPr>
            <w:ins w:id="10787" w:author="TS 26.512 V17.7.0" w:date="2023-11-17T16:52:00Z">
              <w:r w:rsidRPr="006436AF">
                <w:t>Create</w:t>
              </w:r>
            </w:ins>
          </w:p>
        </w:tc>
        <w:tc>
          <w:tcPr>
            <w:tcW w:w="927" w:type="dxa"/>
            <w:shd w:val="clear" w:color="auto" w:fill="BFBFBF" w:themeFill="background1" w:themeFillShade="BF"/>
          </w:tcPr>
          <w:p w14:paraId="7D8CF2D2" w14:textId="77777777" w:rsidR="004954F8" w:rsidRPr="006436AF" w:rsidRDefault="004954F8" w:rsidP="0046767A">
            <w:pPr>
              <w:pStyle w:val="TAH"/>
              <w:rPr>
                <w:ins w:id="10788" w:author="TS 26.512 V17.7.0" w:date="2023-11-17T16:52:00Z"/>
              </w:rPr>
            </w:pPr>
            <w:ins w:id="10789" w:author="TS 26.512 V17.7.0" w:date="2023-11-17T16:52:00Z">
              <w:r w:rsidRPr="006436AF">
                <w:t>Retrieve</w:t>
              </w:r>
            </w:ins>
          </w:p>
        </w:tc>
        <w:tc>
          <w:tcPr>
            <w:tcW w:w="1222" w:type="dxa"/>
            <w:shd w:val="clear" w:color="auto" w:fill="BFBFBF" w:themeFill="background1" w:themeFillShade="BF"/>
          </w:tcPr>
          <w:p w14:paraId="234C5621" w14:textId="77777777" w:rsidR="004954F8" w:rsidRPr="006436AF" w:rsidRDefault="004954F8" w:rsidP="0046767A">
            <w:pPr>
              <w:pStyle w:val="TAH"/>
              <w:rPr>
                <w:ins w:id="10790" w:author="TS 26.512 V17.7.0" w:date="2023-11-17T16:52:00Z"/>
              </w:rPr>
            </w:pPr>
            <w:ins w:id="10791" w:author="TS 26.512 V17.7.0" w:date="2023-11-17T16:52:00Z">
              <w:r w:rsidRPr="006436AF">
                <w:t>Update</w:t>
              </w:r>
            </w:ins>
          </w:p>
        </w:tc>
        <w:tc>
          <w:tcPr>
            <w:tcW w:w="894" w:type="dxa"/>
            <w:shd w:val="clear" w:color="auto" w:fill="BFBFBF" w:themeFill="background1" w:themeFillShade="BF"/>
          </w:tcPr>
          <w:p w14:paraId="429102EF" w14:textId="77777777" w:rsidR="004954F8" w:rsidRPr="006436AF" w:rsidRDefault="004954F8" w:rsidP="0046767A">
            <w:pPr>
              <w:pStyle w:val="TAH"/>
              <w:rPr>
                <w:ins w:id="10792" w:author="TS 26.512 V17.7.0" w:date="2023-11-17T16:52:00Z"/>
              </w:rPr>
            </w:pPr>
            <w:ins w:id="10793" w:author="TS 26.512 V17.7.0" w:date="2023-11-17T16:52:00Z">
              <w:r w:rsidRPr="006436AF">
                <w:t>Destroy</w:t>
              </w:r>
            </w:ins>
          </w:p>
        </w:tc>
        <w:tc>
          <w:tcPr>
            <w:tcW w:w="1132" w:type="dxa"/>
            <w:shd w:val="clear" w:color="auto" w:fill="BFBFBF" w:themeFill="background1" w:themeFillShade="BF"/>
          </w:tcPr>
          <w:p w14:paraId="502A6796" w14:textId="77777777" w:rsidR="004954F8" w:rsidRPr="006436AF" w:rsidRDefault="004954F8" w:rsidP="0046767A">
            <w:pPr>
              <w:pStyle w:val="TAH"/>
              <w:rPr>
                <w:ins w:id="10794" w:author="TS 26.512 V17.7.0" w:date="2023-11-17T16:52:00Z"/>
              </w:rPr>
            </w:pPr>
            <w:ins w:id="10795" w:author="TS 26.512 V17.7.0" w:date="2023-11-17T16:52:00Z">
              <w:r w:rsidRPr="006436AF">
                <w:t>Non-RESTful operation</w:t>
              </w:r>
            </w:ins>
          </w:p>
        </w:tc>
        <w:tc>
          <w:tcPr>
            <w:tcW w:w="1068" w:type="dxa"/>
            <w:tcBorders>
              <w:top w:val="nil"/>
              <w:bottom w:val="single" w:sz="4" w:space="0" w:color="auto"/>
            </w:tcBorders>
            <w:shd w:val="clear" w:color="auto" w:fill="BFBFBF" w:themeFill="background1" w:themeFillShade="BF"/>
          </w:tcPr>
          <w:p w14:paraId="05D4BA64" w14:textId="77777777" w:rsidR="004954F8" w:rsidRPr="006436AF" w:rsidRDefault="004954F8" w:rsidP="0046767A">
            <w:pPr>
              <w:pStyle w:val="TAH"/>
              <w:rPr>
                <w:ins w:id="10796" w:author="TS 26.512 V17.7.0" w:date="2023-11-17T16:52:00Z"/>
              </w:rPr>
            </w:pPr>
            <w:ins w:id="10797" w:author="TS 26.512 V17.7.0" w:date="2023-11-17T16:52:00Z">
              <w:r w:rsidRPr="006436AF">
                <w:t>structure definition clause</w:t>
              </w:r>
            </w:ins>
          </w:p>
        </w:tc>
        <w:tc>
          <w:tcPr>
            <w:tcW w:w="1026" w:type="dxa"/>
            <w:tcBorders>
              <w:top w:val="nil"/>
              <w:bottom w:val="single" w:sz="4" w:space="0" w:color="auto"/>
            </w:tcBorders>
            <w:shd w:val="clear" w:color="auto" w:fill="BFBFBF" w:themeFill="background1" w:themeFillShade="BF"/>
          </w:tcPr>
          <w:p w14:paraId="4CFF3A16" w14:textId="77777777" w:rsidR="004954F8" w:rsidRPr="006436AF" w:rsidRDefault="004954F8" w:rsidP="0046767A">
            <w:pPr>
              <w:pStyle w:val="TAH"/>
              <w:rPr>
                <w:ins w:id="10798" w:author="TS 26.512 V17.7.0" w:date="2023-11-17T16:52:00Z"/>
              </w:rPr>
            </w:pPr>
            <w:ins w:id="10799" w:author="TS 26.512 V17.7.0" w:date="2023-11-17T16:52:00Z">
              <w:r w:rsidRPr="006436AF">
                <w:t>definition clause</w:t>
              </w:r>
            </w:ins>
          </w:p>
        </w:tc>
      </w:tr>
      <w:tr w:rsidR="000A1202" w:rsidRPr="006436AF" w14:paraId="2FE8A1AE" w14:textId="77777777" w:rsidTr="00835E9B">
        <w:trPr>
          <w:ins w:id="10800" w:author="TS 26.512 V17.7.0" w:date="2023-11-17T16:52:00Z"/>
        </w:trPr>
        <w:tc>
          <w:tcPr>
            <w:tcW w:w="3523" w:type="dxa"/>
            <w:tcBorders>
              <w:bottom w:val="single" w:sz="4" w:space="0" w:color="auto"/>
            </w:tcBorders>
          </w:tcPr>
          <w:p w14:paraId="7E31B2E0" w14:textId="77777777" w:rsidR="004954F8" w:rsidRPr="006436AF" w:rsidRDefault="004954F8" w:rsidP="0046767A">
            <w:pPr>
              <w:pStyle w:val="TAL"/>
              <w:rPr>
                <w:ins w:id="10801" w:author="TS 26.512 V17.7.0" w:date="2023-11-17T16:52:00Z"/>
                <w:rStyle w:val="URLchar"/>
              </w:rPr>
            </w:pPr>
            <w:bookmarkStart w:id="10802" w:name="_MCCTEMPBM_CRPT71130769___7"/>
            <w:bookmarkStart w:id="10803" w:name="MCCQCTEMPBM_00000077"/>
            <w:ins w:id="10804" w:author="TS 26.512 V17.7.0" w:date="2023-11-17T16:52:00Z">
              <w:r w:rsidRPr="006436AF">
                <w:rPr>
                  <w:rStyle w:val="URLchar"/>
                </w:rPr>
                <w:t>service-access-information</w:t>
              </w:r>
              <w:bookmarkEnd w:id="10802"/>
              <w:bookmarkEnd w:id="10803"/>
            </w:ins>
          </w:p>
        </w:tc>
        <w:tc>
          <w:tcPr>
            <w:tcW w:w="3702" w:type="dxa"/>
            <w:tcBorders>
              <w:bottom w:val="single" w:sz="4" w:space="0" w:color="auto"/>
            </w:tcBorders>
          </w:tcPr>
          <w:p w14:paraId="53A82FE3" w14:textId="77777777" w:rsidR="004954F8" w:rsidRPr="006436AF" w:rsidRDefault="004954F8" w:rsidP="0046767A">
            <w:pPr>
              <w:pStyle w:val="TAL"/>
              <w:rPr>
                <w:ins w:id="10805" w:author="TS 26.512 V17.7.0" w:date="2023-11-17T16:52:00Z"/>
              </w:rPr>
            </w:pPr>
            <w:ins w:id="10806" w:author="TS 26.512 V17.7.0" w:date="2023-11-17T16:52:00Z">
              <w:r w:rsidRPr="006436AF">
                <w:t>Service Access Information collection</w:t>
              </w:r>
            </w:ins>
          </w:p>
        </w:tc>
        <w:tc>
          <w:tcPr>
            <w:tcW w:w="787" w:type="dxa"/>
            <w:tcBorders>
              <w:bottom w:val="single" w:sz="4" w:space="0" w:color="auto"/>
            </w:tcBorders>
            <w:shd w:val="clear" w:color="auto" w:fill="7F7F7F" w:themeFill="text1" w:themeFillTint="80"/>
          </w:tcPr>
          <w:p w14:paraId="764202AF" w14:textId="77777777" w:rsidR="004954F8" w:rsidRPr="006436AF" w:rsidRDefault="004954F8" w:rsidP="0046767A">
            <w:pPr>
              <w:pStyle w:val="TAC"/>
              <w:rPr>
                <w:ins w:id="10807" w:author="TS 26.512 V17.7.0" w:date="2023-11-17T16:52:00Z"/>
                <w:rStyle w:val="HTTPMethod"/>
              </w:rPr>
            </w:pPr>
          </w:p>
        </w:tc>
        <w:tc>
          <w:tcPr>
            <w:tcW w:w="927" w:type="dxa"/>
            <w:tcBorders>
              <w:bottom w:val="single" w:sz="4" w:space="0" w:color="auto"/>
            </w:tcBorders>
            <w:shd w:val="clear" w:color="auto" w:fill="7F7F7F" w:themeFill="text1" w:themeFillTint="80"/>
          </w:tcPr>
          <w:p w14:paraId="5D6DF101" w14:textId="77777777" w:rsidR="004954F8" w:rsidRPr="006436AF" w:rsidRDefault="004954F8" w:rsidP="0046767A">
            <w:pPr>
              <w:pStyle w:val="TAC"/>
              <w:rPr>
                <w:ins w:id="10808" w:author="TS 26.512 V17.7.0" w:date="2023-11-17T16:52:00Z"/>
                <w:rStyle w:val="HTTPMethod"/>
              </w:rPr>
            </w:pPr>
          </w:p>
        </w:tc>
        <w:tc>
          <w:tcPr>
            <w:tcW w:w="1222" w:type="dxa"/>
            <w:tcBorders>
              <w:bottom w:val="single" w:sz="4" w:space="0" w:color="auto"/>
            </w:tcBorders>
            <w:shd w:val="clear" w:color="auto" w:fill="7F7F7F" w:themeFill="text1" w:themeFillTint="80"/>
          </w:tcPr>
          <w:p w14:paraId="5DC38FE6" w14:textId="77777777" w:rsidR="004954F8" w:rsidRPr="006436AF" w:rsidRDefault="004954F8" w:rsidP="0046767A">
            <w:pPr>
              <w:pStyle w:val="TAC"/>
              <w:rPr>
                <w:ins w:id="10809" w:author="TS 26.512 V17.7.0" w:date="2023-11-17T16:52:00Z"/>
                <w:rStyle w:val="HTTPMethod"/>
              </w:rPr>
            </w:pPr>
          </w:p>
        </w:tc>
        <w:tc>
          <w:tcPr>
            <w:tcW w:w="894" w:type="dxa"/>
            <w:tcBorders>
              <w:bottom w:val="single" w:sz="4" w:space="0" w:color="auto"/>
            </w:tcBorders>
            <w:shd w:val="clear" w:color="auto" w:fill="7F7F7F" w:themeFill="text1" w:themeFillTint="80"/>
          </w:tcPr>
          <w:p w14:paraId="327450E8" w14:textId="77777777" w:rsidR="004954F8" w:rsidRPr="006436AF" w:rsidRDefault="004954F8" w:rsidP="0046767A">
            <w:pPr>
              <w:pStyle w:val="TAC"/>
              <w:rPr>
                <w:ins w:id="10810" w:author="TS 26.512 V17.7.0" w:date="2023-11-17T16:52:00Z"/>
                <w:rStyle w:val="HTTPMethod"/>
              </w:rPr>
            </w:pPr>
          </w:p>
        </w:tc>
        <w:tc>
          <w:tcPr>
            <w:tcW w:w="1132" w:type="dxa"/>
            <w:tcBorders>
              <w:bottom w:val="single" w:sz="4" w:space="0" w:color="auto"/>
            </w:tcBorders>
            <w:shd w:val="clear" w:color="auto" w:fill="7F7F7F" w:themeFill="text1" w:themeFillTint="80"/>
          </w:tcPr>
          <w:p w14:paraId="3350B2C4" w14:textId="77777777" w:rsidR="004954F8" w:rsidRPr="006436AF" w:rsidRDefault="004954F8" w:rsidP="0046767A">
            <w:pPr>
              <w:pStyle w:val="TAC"/>
              <w:rPr>
                <w:ins w:id="10811" w:author="TS 26.512 V17.7.0" w:date="2023-11-17T16:52:00Z"/>
                <w:rStyle w:val="HTTPMethod"/>
              </w:rPr>
            </w:pPr>
          </w:p>
        </w:tc>
        <w:tc>
          <w:tcPr>
            <w:tcW w:w="1068" w:type="dxa"/>
            <w:vMerge w:val="restart"/>
            <w:tcBorders>
              <w:bottom w:val="double" w:sz="4" w:space="0" w:color="auto"/>
            </w:tcBorders>
            <w:shd w:val="clear" w:color="auto" w:fill="auto"/>
            <w:vAlign w:val="center"/>
          </w:tcPr>
          <w:p w14:paraId="39E6E4EB" w14:textId="1EBFCAB2" w:rsidR="004954F8" w:rsidRPr="006436AF" w:rsidRDefault="004954F8" w:rsidP="0046767A">
            <w:pPr>
              <w:pStyle w:val="TAC"/>
              <w:rPr>
                <w:ins w:id="10812" w:author="TS 26.512 V17.7.0" w:date="2023-11-17T16:52:00Z"/>
              </w:rPr>
            </w:pPr>
          </w:p>
        </w:tc>
        <w:tc>
          <w:tcPr>
            <w:tcW w:w="1026" w:type="dxa"/>
            <w:vMerge w:val="restart"/>
            <w:tcBorders>
              <w:bottom w:val="double" w:sz="4" w:space="0" w:color="auto"/>
            </w:tcBorders>
            <w:shd w:val="clear" w:color="auto" w:fill="auto"/>
            <w:vAlign w:val="center"/>
          </w:tcPr>
          <w:p w14:paraId="69E8CB6F" w14:textId="3867E23E" w:rsidR="004954F8" w:rsidRPr="006436AF" w:rsidRDefault="004954F8" w:rsidP="0046767A">
            <w:pPr>
              <w:pStyle w:val="TAC"/>
              <w:rPr>
                <w:ins w:id="10813" w:author="TS 26.512 V17.7.0" w:date="2023-11-17T16:52:00Z"/>
              </w:rPr>
            </w:pPr>
            <w:ins w:id="10814" w:author="TS 26.512 V17.7.0" w:date="2023-11-17T16:52:00Z">
              <w:del w:id="10815" w:author="Richard Bradbury" w:date="2023-12-18T16:39:00Z">
                <w:r w:rsidRPr="006436AF" w:rsidDel="00F20F97">
                  <w:delText>C</w:delText>
                </w:r>
              </w:del>
            </w:ins>
            <w:ins w:id="10816" w:author="Richard Bradbury" w:date="2023-12-18T16:39:00Z">
              <w:r w:rsidR="00F20F97">
                <w:t>A</w:t>
              </w:r>
            </w:ins>
            <w:ins w:id="10817" w:author="TS 26.512 V17.7.0" w:date="2023-11-17T16:52:00Z">
              <w:r w:rsidRPr="006436AF">
                <w:t>.4.1</w:t>
              </w:r>
            </w:ins>
          </w:p>
        </w:tc>
      </w:tr>
      <w:tr w:rsidR="000A1202" w:rsidRPr="006436AF" w14:paraId="33BA9FD9" w14:textId="77777777" w:rsidTr="00835E9B">
        <w:trPr>
          <w:ins w:id="10818" w:author="TS 26.512 V17.7.0" w:date="2023-11-17T16:52:00Z"/>
        </w:trPr>
        <w:tc>
          <w:tcPr>
            <w:tcW w:w="3523" w:type="dxa"/>
            <w:tcBorders>
              <w:bottom w:val="double" w:sz="4" w:space="0" w:color="auto"/>
            </w:tcBorders>
          </w:tcPr>
          <w:p w14:paraId="519517E2" w14:textId="77777777" w:rsidR="004954F8" w:rsidRPr="00766762" w:rsidRDefault="004954F8" w:rsidP="0046767A">
            <w:pPr>
              <w:pStyle w:val="TAL"/>
              <w:rPr>
                <w:ins w:id="10819" w:author="TS 26.512 V17.7.0" w:date="2023-11-17T16:52:00Z"/>
                <w:rStyle w:val="Codechar"/>
              </w:rPr>
            </w:pPr>
            <w:ins w:id="10820" w:author="TS 26.512 V17.7.0" w:date="2023-11-17T16:52:00Z">
              <w:r w:rsidRPr="006436AF">
                <w:tab/>
              </w:r>
              <w:commentRangeStart w:id="10821"/>
              <w:r w:rsidRPr="00766762">
                <w:rPr>
                  <w:rStyle w:val="Codechar"/>
                </w:rPr>
                <w:t>{provisioningSessionId}</w:t>
              </w:r>
            </w:ins>
            <w:commentRangeEnd w:id="10821"/>
            <w:r w:rsidR="00835E9B">
              <w:rPr>
                <w:rStyle w:val="CommentReference"/>
                <w:rFonts w:ascii="Times New Roman" w:hAnsi="Times New Roman"/>
              </w:rPr>
              <w:commentReference w:id="10821"/>
            </w:r>
          </w:p>
        </w:tc>
        <w:tc>
          <w:tcPr>
            <w:tcW w:w="3702" w:type="dxa"/>
            <w:tcBorders>
              <w:bottom w:val="double" w:sz="4" w:space="0" w:color="auto"/>
            </w:tcBorders>
          </w:tcPr>
          <w:p w14:paraId="5FC21FE7" w14:textId="77777777" w:rsidR="004954F8" w:rsidRPr="006436AF" w:rsidRDefault="004954F8" w:rsidP="0046767A">
            <w:pPr>
              <w:pStyle w:val="TAL"/>
              <w:rPr>
                <w:ins w:id="10822" w:author="TS 26.512 V17.7.0" w:date="2023-11-17T16:52:00Z"/>
              </w:rPr>
            </w:pPr>
            <w:ins w:id="10823" w:author="TS 26.512 V17.7.0" w:date="2023-11-17T16:52:00Z">
              <w:r w:rsidRPr="006436AF">
                <w:t>Service Access Information resource</w:t>
              </w:r>
            </w:ins>
          </w:p>
        </w:tc>
        <w:tc>
          <w:tcPr>
            <w:tcW w:w="787" w:type="dxa"/>
            <w:tcBorders>
              <w:bottom w:val="double" w:sz="4" w:space="0" w:color="auto"/>
            </w:tcBorders>
            <w:shd w:val="clear" w:color="auto" w:fill="7F7F7F" w:themeFill="text1" w:themeFillTint="80"/>
          </w:tcPr>
          <w:p w14:paraId="354EC2DA" w14:textId="77777777" w:rsidR="004954F8" w:rsidRPr="006436AF" w:rsidRDefault="004954F8" w:rsidP="0046767A">
            <w:pPr>
              <w:pStyle w:val="TAC"/>
              <w:rPr>
                <w:ins w:id="10824" w:author="TS 26.512 V17.7.0" w:date="2023-11-17T16:52:00Z"/>
                <w:rStyle w:val="HTTPMethod"/>
              </w:rPr>
            </w:pPr>
          </w:p>
        </w:tc>
        <w:tc>
          <w:tcPr>
            <w:tcW w:w="927" w:type="dxa"/>
            <w:tcBorders>
              <w:bottom w:val="double" w:sz="4" w:space="0" w:color="auto"/>
            </w:tcBorders>
          </w:tcPr>
          <w:p w14:paraId="2995E82F" w14:textId="77777777" w:rsidR="004954F8" w:rsidRPr="006436AF" w:rsidRDefault="004954F8" w:rsidP="0046767A">
            <w:pPr>
              <w:pStyle w:val="TAC"/>
              <w:rPr>
                <w:ins w:id="10825" w:author="TS 26.512 V17.7.0" w:date="2023-11-17T16:52:00Z"/>
                <w:rStyle w:val="HTTPMethod"/>
              </w:rPr>
            </w:pPr>
            <w:bookmarkStart w:id="10826" w:name="_MCCTEMPBM_CRPT71130770___7"/>
            <w:ins w:id="10827" w:author="TS 26.512 V17.7.0" w:date="2023-11-17T16:52:00Z">
              <w:r w:rsidRPr="006436AF">
                <w:rPr>
                  <w:rStyle w:val="HTTPMethod"/>
                </w:rPr>
                <w:t>GET</w:t>
              </w:r>
              <w:bookmarkEnd w:id="10826"/>
            </w:ins>
          </w:p>
        </w:tc>
        <w:tc>
          <w:tcPr>
            <w:tcW w:w="1222" w:type="dxa"/>
            <w:tcBorders>
              <w:bottom w:val="double" w:sz="4" w:space="0" w:color="auto"/>
            </w:tcBorders>
            <w:shd w:val="clear" w:color="auto" w:fill="7F7F7F" w:themeFill="text1" w:themeFillTint="80"/>
          </w:tcPr>
          <w:p w14:paraId="76F91562" w14:textId="77777777" w:rsidR="004954F8" w:rsidRPr="006436AF" w:rsidRDefault="004954F8" w:rsidP="0046767A">
            <w:pPr>
              <w:pStyle w:val="TAC"/>
              <w:rPr>
                <w:ins w:id="10828" w:author="TS 26.512 V17.7.0" w:date="2023-11-17T16:52:00Z"/>
                <w:rStyle w:val="HTTPMethod"/>
              </w:rPr>
            </w:pPr>
          </w:p>
        </w:tc>
        <w:tc>
          <w:tcPr>
            <w:tcW w:w="894" w:type="dxa"/>
            <w:tcBorders>
              <w:bottom w:val="double" w:sz="4" w:space="0" w:color="auto"/>
            </w:tcBorders>
            <w:shd w:val="clear" w:color="auto" w:fill="7F7F7F" w:themeFill="text1" w:themeFillTint="80"/>
          </w:tcPr>
          <w:p w14:paraId="4CB6474A" w14:textId="77777777" w:rsidR="004954F8" w:rsidRPr="006436AF" w:rsidRDefault="004954F8" w:rsidP="0046767A">
            <w:pPr>
              <w:pStyle w:val="TAC"/>
              <w:rPr>
                <w:ins w:id="10829" w:author="TS 26.512 V17.7.0" w:date="2023-11-17T16:52:00Z"/>
                <w:rStyle w:val="HTTPMethod"/>
              </w:rPr>
            </w:pPr>
          </w:p>
        </w:tc>
        <w:tc>
          <w:tcPr>
            <w:tcW w:w="1132" w:type="dxa"/>
            <w:tcBorders>
              <w:bottom w:val="double" w:sz="4" w:space="0" w:color="auto"/>
            </w:tcBorders>
            <w:shd w:val="clear" w:color="auto" w:fill="7F7F7F" w:themeFill="text1" w:themeFillTint="80"/>
          </w:tcPr>
          <w:p w14:paraId="07D9B0F0" w14:textId="77777777" w:rsidR="004954F8" w:rsidRPr="006436AF" w:rsidRDefault="004954F8" w:rsidP="0046767A">
            <w:pPr>
              <w:pStyle w:val="TAC"/>
              <w:rPr>
                <w:ins w:id="10830" w:author="TS 26.512 V17.7.0" w:date="2023-11-17T16:52:00Z"/>
                <w:rStyle w:val="HTTPMethod"/>
              </w:rPr>
            </w:pPr>
          </w:p>
        </w:tc>
        <w:tc>
          <w:tcPr>
            <w:tcW w:w="1068" w:type="dxa"/>
            <w:vMerge/>
            <w:tcBorders>
              <w:bottom w:val="double" w:sz="4" w:space="0" w:color="auto"/>
            </w:tcBorders>
            <w:shd w:val="clear" w:color="auto" w:fill="auto"/>
            <w:vAlign w:val="center"/>
          </w:tcPr>
          <w:p w14:paraId="45658C80" w14:textId="77777777" w:rsidR="004954F8" w:rsidRPr="006436AF" w:rsidRDefault="004954F8" w:rsidP="0046767A">
            <w:pPr>
              <w:pStyle w:val="TAC"/>
              <w:rPr>
                <w:ins w:id="10831" w:author="TS 26.512 V17.7.0" w:date="2023-11-17T16:52:00Z"/>
              </w:rPr>
            </w:pPr>
          </w:p>
        </w:tc>
        <w:tc>
          <w:tcPr>
            <w:tcW w:w="1026" w:type="dxa"/>
            <w:vMerge/>
            <w:tcBorders>
              <w:bottom w:val="double" w:sz="4" w:space="0" w:color="auto"/>
            </w:tcBorders>
            <w:shd w:val="clear" w:color="auto" w:fill="auto"/>
            <w:vAlign w:val="center"/>
          </w:tcPr>
          <w:p w14:paraId="63CBF5DF" w14:textId="77777777" w:rsidR="004954F8" w:rsidRPr="006436AF" w:rsidRDefault="004954F8" w:rsidP="0046767A">
            <w:pPr>
              <w:pStyle w:val="TAC"/>
              <w:rPr>
                <w:ins w:id="10832" w:author="TS 26.512 V17.7.0" w:date="2023-11-17T16:52:00Z"/>
              </w:rPr>
            </w:pPr>
          </w:p>
        </w:tc>
      </w:tr>
      <w:tr w:rsidR="000A1202" w:rsidRPr="006436AF" w14:paraId="10457875" w14:textId="77777777" w:rsidTr="00835E9B">
        <w:trPr>
          <w:ins w:id="10833" w:author="TS 26.512 V17.7.0" w:date="2023-11-17T16:52:00Z"/>
        </w:trPr>
        <w:tc>
          <w:tcPr>
            <w:tcW w:w="3523" w:type="dxa"/>
            <w:tcBorders>
              <w:top w:val="double" w:sz="4" w:space="0" w:color="auto"/>
            </w:tcBorders>
          </w:tcPr>
          <w:p w14:paraId="6AF408F5" w14:textId="77777777" w:rsidR="004954F8" w:rsidRPr="006436AF" w:rsidRDefault="004954F8" w:rsidP="0046767A">
            <w:pPr>
              <w:pStyle w:val="TAL"/>
              <w:rPr>
                <w:ins w:id="10834" w:author="TS 26.512 V17.7.0" w:date="2023-11-17T16:52:00Z"/>
                <w:rStyle w:val="URLchar"/>
              </w:rPr>
            </w:pPr>
            <w:bookmarkStart w:id="10835" w:name="_MCCTEMPBM_CRPT71130775___7"/>
            <w:ins w:id="10836" w:author="TS 26.512 V17.7.0" w:date="2023-11-17T16:52:00Z">
              <w:r w:rsidRPr="006436AF">
                <w:rPr>
                  <w:rStyle w:val="URLchar"/>
                </w:rPr>
                <w:t>dynamic-policies</w:t>
              </w:r>
              <w:bookmarkEnd w:id="10835"/>
            </w:ins>
          </w:p>
        </w:tc>
        <w:tc>
          <w:tcPr>
            <w:tcW w:w="3702" w:type="dxa"/>
            <w:tcBorders>
              <w:top w:val="double" w:sz="4" w:space="0" w:color="auto"/>
            </w:tcBorders>
          </w:tcPr>
          <w:p w14:paraId="2F088A9A" w14:textId="77777777" w:rsidR="004954F8" w:rsidRPr="006436AF" w:rsidRDefault="004954F8" w:rsidP="0046767A">
            <w:pPr>
              <w:pStyle w:val="TAL"/>
              <w:rPr>
                <w:ins w:id="10837" w:author="TS 26.512 V17.7.0" w:date="2023-11-17T16:52:00Z"/>
              </w:rPr>
            </w:pPr>
            <w:ins w:id="10838" w:author="TS 26.512 V17.7.0" w:date="2023-11-17T16:52:00Z">
              <w:r w:rsidRPr="006436AF">
                <w:t>Dynamic Policies collection</w:t>
              </w:r>
            </w:ins>
          </w:p>
        </w:tc>
        <w:tc>
          <w:tcPr>
            <w:tcW w:w="787" w:type="dxa"/>
            <w:tcBorders>
              <w:top w:val="double" w:sz="4" w:space="0" w:color="auto"/>
            </w:tcBorders>
          </w:tcPr>
          <w:p w14:paraId="75BA097D" w14:textId="77777777" w:rsidR="004954F8" w:rsidRPr="006436AF" w:rsidRDefault="004954F8" w:rsidP="0046767A">
            <w:pPr>
              <w:pStyle w:val="TAC"/>
              <w:rPr>
                <w:ins w:id="10839" w:author="TS 26.512 V17.7.0" w:date="2023-11-17T16:52:00Z"/>
                <w:rStyle w:val="HTTPMethod"/>
              </w:rPr>
            </w:pPr>
            <w:bookmarkStart w:id="10840" w:name="_MCCTEMPBM_CRPT71130776___7"/>
            <w:ins w:id="10841" w:author="TS 26.512 V17.7.0" w:date="2023-11-17T16:52:00Z">
              <w:r w:rsidRPr="006436AF">
                <w:rPr>
                  <w:rStyle w:val="HTTPMethod"/>
                </w:rPr>
                <w:t>POST</w:t>
              </w:r>
              <w:bookmarkEnd w:id="10840"/>
            </w:ins>
          </w:p>
        </w:tc>
        <w:tc>
          <w:tcPr>
            <w:tcW w:w="927" w:type="dxa"/>
            <w:tcBorders>
              <w:top w:val="double" w:sz="4" w:space="0" w:color="auto"/>
            </w:tcBorders>
            <w:shd w:val="clear" w:color="auto" w:fill="7F7F7F" w:themeFill="text1" w:themeFillTint="80"/>
          </w:tcPr>
          <w:p w14:paraId="7D0AEE8D" w14:textId="77777777" w:rsidR="004954F8" w:rsidRPr="006436AF" w:rsidRDefault="004954F8" w:rsidP="0046767A">
            <w:pPr>
              <w:pStyle w:val="TAC"/>
              <w:rPr>
                <w:ins w:id="10842" w:author="TS 26.512 V17.7.0" w:date="2023-11-17T16:52:00Z"/>
                <w:rStyle w:val="HTTPMethod"/>
              </w:rPr>
            </w:pPr>
          </w:p>
        </w:tc>
        <w:tc>
          <w:tcPr>
            <w:tcW w:w="1222" w:type="dxa"/>
            <w:tcBorders>
              <w:top w:val="double" w:sz="4" w:space="0" w:color="auto"/>
            </w:tcBorders>
            <w:shd w:val="clear" w:color="auto" w:fill="7F7F7F" w:themeFill="text1" w:themeFillTint="80"/>
          </w:tcPr>
          <w:p w14:paraId="276E9807" w14:textId="77777777" w:rsidR="004954F8" w:rsidRPr="006436AF" w:rsidRDefault="004954F8" w:rsidP="0046767A">
            <w:pPr>
              <w:pStyle w:val="TAC"/>
              <w:rPr>
                <w:ins w:id="10843" w:author="TS 26.512 V17.7.0" w:date="2023-11-17T16:52:00Z"/>
                <w:rStyle w:val="HTTPMethod"/>
              </w:rPr>
            </w:pPr>
          </w:p>
        </w:tc>
        <w:tc>
          <w:tcPr>
            <w:tcW w:w="894" w:type="dxa"/>
            <w:tcBorders>
              <w:top w:val="double" w:sz="4" w:space="0" w:color="auto"/>
            </w:tcBorders>
            <w:shd w:val="clear" w:color="auto" w:fill="7F7F7F" w:themeFill="text1" w:themeFillTint="80"/>
          </w:tcPr>
          <w:p w14:paraId="58CB014F" w14:textId="77777777" w:rsidR="004954F8" w:rsidRPr="006436AF" w:rsidRDefault="004954F8" w:rsidP="0046767A">
            <w:pPr>
              <w:pStyle w:val="TAC"/>
              <w:rPr>
                <w:ins w:id="10844" w:author="TS 26.512 V17.7.0" w:date="2023-11-17T16:52:00Z"/>
                <w:rStyle w:val="HTTPMethod"/>
              </w:rPr>
            </w:pPr>
          </w:p>
        </w:tc>
        <w:tc>
          <w:tcPr>
            <w:tcW w:w="1132" w:type="dxa"/>
            <w:tcBorders>
              <w:top w:val="double" w:sz="4" w:space="0" w:color="auto"/>
            </w:tcBorders>
            <w:shd w:val="clear" w:color="auto" w:fill="7F7F7F" w:themeFill="text1" w:themeFillTint="80"/>
          </w:tcPr>
          <w:p w14:paraId="7EFE1973" w14:textId="77777777" w:rsidR="004954F8" w:rsidRPr="006436AF" w:rsidRDefault="004954F8" w:rsidP="0046767A">
            <w:pPr>
              <w:pStyle w:val="TAC"/>
              <w:rPr>
                <w:ins w:id="10845" w:author="TS 26.512 V17.7.0" w:date="2023-11-17T16:52:00Z"/>
                <w:rStyle w:val="HTTPMethod"/>
              </w:rPr>
            </w:pPr>
          </w:p>
        </w:tc>
        <w:tc>
          <w:tcPr>
            <w:tcW w:w="1068" w:type="dxa"/>
            <w:vMerge w:val="restart"/>
            <w:tcBorders>
              <w:top w:val="double" w:sz="4" w:space="0" w:color="auto"/>
              <w:bottom w:val="double" w:sz="4" w:space="0" w:color="auto"/>
            </w:tcBorders>
            <w:shd w:val="clear" w:color="auto" w:fill="auto"/>
            <w:vAlign w:val="center"/>
          </w:tcPr>
          <w:p w14:paraId="7523443D" w14:textId="3ECFD493" w:rsidR="004954F8" w:rsidRPr="006436AF" w:rsidRDefault="004954F8" w:rsidP="0046767A">
            <w:pPr>
              <w:pStyle w:val="TAC"/>
              <w:rPr>
                <w:ins w:id="10846" w:author="TS 26.512 V17.7.0" w:date="2023-11-17T16:52:00Z"/>
              </w:rPr>
            </w:pPr>
          </w:p>
        </w:tc>
        <w:tc>
          <w:tcPr>
            <w:tcW w:w="1026" w:type="dxa"/>
            <w:vMerge w:val="restart"/>
            <w:tcBorders>
              <w:top w:val="double" w:sz="4" w:space="0" w:color="auto"/>
              <w:bottom w:val="double" w:sz="4" w:space="0" w:color="auto"/>
            </w:tcBorders>
            <w:shd w:val="clear" w:color="auto" w:fill="auto"/>
            <w:vAlign w:val="center"/>
          </w:tcPr>
          <w:p w14:paraId="64FDD4EA" w14:textId="49F43BE2" w:rsidR="004954F8" w:rsidRPr="006436AF" w:rsidRDefault="004954F8" w:rsidP="0046767A">
            <w:pPr>
              <w:pStyle w:val="TAC"/>
              <w:rPr>
                <w:ins w:id="10847" w:author="TS 26.512 V17.7.0" w:date="2023-11-17T16:52:00Z"/>
              </w:rPr>
            </w:pPr>
            <w:ins w:id="10848" w:author="TS 26.512 V17.7.0" w:date="2023-11-17T16:52:00Z">
              <w:del w:id="10849" w:author="Richard Bradbury" w:date="2023-12-18T16:38:00Z">
                <w:r w:rsidRPr="006436AF" w:rsidDel="00F20F97">
                  <w:delText>C.4.4</w:delText>
                </w:r>
              </w:del>
            </w:ins>
            <w:ins w:id="10850" w:author="Richard Bradbury" w:date="2023-12-18T16:39:00Z">
              <w:r w:rsidR="00F20F97">
                <w:t>A.4.2</w:t>
              </w:r>
            </w:ins>
          </w:p>
        </w:tc>
      </w:tr>
      <w:tr w:rsidR="004954F8" w:rsidRPr="006436AF" w14:paraId="6A3E764E" w14:textId="77777777" w:rsidTr="00835E9B">
        <w:trPr>
          <w:ins w:id="10851" w:author="TS 26.512 V17.7.0" w:date="2023-11-17T16:52:00Z"/>
        </w:trPr>
        <w:tc>
          <w:tcPr>
            <w:tcW w:w="3523" w:type="dxa"/>
            <w:tcBorders>
              <w:bottom w:val="double" w:sz="4" w:space="0" w:color="auto"/>
            </w:tcBorders>
          </w:tcPr>
          <w:p w14:paraId="779EEFCA" w14:textId="77777777" w:rsidR="004954F8" w:rsidRPr="00766762" w:rsidRDefault="004954F8" w:rsidP="0046767A">
            <w:pPr>
              <w:pStyle w:val="TAL"/>
              <w:rPr>
                <w:ins w:id="10852" w:author="TS 26.512 V17.7.0" w:date="2023-11-17T16:52:00Z"/>
                <w:rStyle w:val="Codechar"/>
              </w:rPr>
            </w:pPr>
            <w:ins w:id="10853" w:author="TS 26.512 V17.7.0" w:date="2023-11-17T16:52:00Z">
              <w:r w:rsidRPr="006436AF">
                <w:tab/>
              </w:r>
              <w:r w:rsidRPr="00766762">
                <w:rPr>
                  <w:rStyle w:val="Codechar"/>
                </w:rPr>
                <w:t>{dynamicPolicyId}</w:t>
              </w:r>
            </w:ins>
          </w:p>
        </w:tc>
        <w:tc>
          <w:tcPr>
            <w:tcW w:w="3702" w:type="dxa"/>
            <w:tcBorders>
              <w:bottom w:val="double" w:sz="4" w:space="0" w:color="auto"/>
            </w:tcBorders>
          </w:tcPr>
          <w:p w14:paraId="27621DFB" w14:textId="77777777" w:rsidR="004954F8" w:rsidRPr="006436AF" w:rsidRDefault="004954F8" w:rsidP="0046767A">
            <w:pPr>
              <w:pStyle w:val="TAL"/>
              <w:rPr>
                <w:ins w:id="10854" w:author="TS 26.512 V17.7.0" w:date="2023-11-17T16:52:00Z"/>
              </w:rPr>
            </w:pPr>
            <w:ins w:id="10855" w:author="TS 26.512 V17.7.0" w:date="2023-11-17T16:52:00Z">
              <w:r w:rsidRPr="006436AF">
                <w:t>Dynamic Policy resource</w:t>
              </w:r>
            </w:ins>
          </w:p>
        </w:tc>
        <w:tc>
          <w:tcPr>
            <w:tcW w:w="787" w:type="dxa"/>
            <w:tcBorders>
              <w:bottom w:val="double" w:sz="4" w:space="0" w:color="auto"/>
            </w:tcBorders>
            <w:shd w:val="clear" w:color="auto" w:fill="7F7F7F" w:themeFill="text1" w:themeFillTint="80"/>
          </w:tcPr>
          <w:p w14:paraId="7A24FAED" w14:textId="77777777" w:rsidR="004954F8" w:rsidRPr="006436AF" w:rsidRDefault="004954F8" w:rsidP="0046767A">
            <w:pPr>
              <w:pStyle w:val="TAC"/>
              <w:rPr>
                <w:ins w:id="10856" w:author="TS 26.512 V17.7.0" w:date="2023-11-17T16:52:00Z"/>
                <w:rStyle w:val="HTTPMethod"/>
              </w:rPr>
            </w:pPr>
          </w:p>
        </w:tc>
        <w:tc>
          <w:tcPr>
            <w:tcW w:w="927" w:type="dxa"/>
            <w:tcBorders>
              <w:bottom w:val="double" w:sz="4" w:space="0" w:color="auto"/>
            </w:tcBorders>
          </w:tcPr>
          <w:p w14:paraId="77BB40A5" w14:textId="77777777" w:rsidR="004954F8" w:rsidRPr="006436AF" w:rsidRDefault="004954F8" w:rsidP="0046767A">
            <w:pPr>
              <w:pStyle w:val="TAC"/>
              <w:rPr>
                <w:ins w:id="10857" w:author="TS 26.512 V17.7.0" w:date="2023-11-17T16:52:00Z"/>
                <w:rStyle w:val="HTTPMethod"/>
              </w:rPr>
            </w:pPr>
            <w:bookmarkStart w:id="10858" w:name="_MCCTEMPBM_CRPT71130777___7"/>
            <w:ins w:id="10859" w:author="TS 26.512 V17.7.0" w:date="2023-11-17T16:52:00Z">
              <w:r w:rsidRPr="006436AF">
                <w:rPr>
                  <w:rStyle w:val="HTTPMethod"/>
                </w:rPr>
                <w:t>GET</w:t>
              </w:r>
              <w:bookmarkEnd w:id="10858"/>
            </w:ins>
          </w:p>
        </w:tc>
        <w:tc>
          <w:tcPr>
            <w:tcW w:w="1222" w:type="dxa"/>
            <w:tcBorders>
              <w:bottom w:val="double" w:sz="4" w:space="0" w:color="auto"/>
            </w:tcBorders>
          </w:tcPr>
          <w:p w14:paraId="65ABDF2B" w14:textId="77777777" w:rsidR="004954F8" w:rsidRPr="006436AF" w:rsidRDefault="004954F8" w:rsidP="0046767A">
            <w:pPr>
              <w:pStyle w:val="TAC"/>
              <w:rPr>
                <w:ins w:id="10860" w:author="TS 26.512 V17.7.0" w:date="2023-11-17T16:52:00Z"/>
                <w:rStyle w:val="HTTPMethod"/>
              </w:rPr>
            </w:pPr>
            <w:bookmarkStart w:id="10861" w:name="_MCCTEMPBM_CRPT71130778___7"/>
            <w:ins w:id="10862" w:author="TS 26.512 V17.7.0" w:date="2023-11-17T16:52:00Z">
              <w:r w:rsidRPr="006436AF">
                <w:rPr>
                  <w:rStyle w:val="HTTPMethod"/>
                </w:rPr>
                <w:t>PUT</w:t>
              </w:r>
              <w:r w:rsidRPr="006436AF">
                <w:t xml:space="preserve">, </w:t>
              </w:r>
              <w:r w:rsidRPr="006436AF">
                <w:rPr>
                  <w:rStyle w:val="HTTPMethod"/>
                </w:rPr>
                <w:t>PATCH</w:t>
              </w:r>
              <w:bookmarkEnd w:id="10861"/>
            </w:ins>
          </w:p>
        </w:tc>
        <w:tc>
          <w:tcPr>
            <w:tcW w:w="894" w:type="dxa"/>
            <w:tcBorders>
              <w:bottom w:val="double" w:sz="4" w:space="0" w:color="auto"/>
            </w:tcBorders>
          </w:tcPr>
          <w:p w14:paraId="0D9D5DC0" w14:textId="77777777" w:rsidR="004954F8" w:rsidRPr="006436AF" w:rsidRDefault="004954F8" w:rsidP="0046767A">
            <w:pPr>
              <w:pStyle w:val="TAC"/>
              <w:rPr>
                <w:ins w:id="10863" w:author="TS 26.512 V17.7.0" w:date="2023-11-17T16:52:00Z"/>
                <w:rStyle w:val="HTTPMethod"/>
              </w:rPr>
            </w:pPr>
            <w:bookmarkStart w:id="10864" w:name="_MCCTEMPBM_CRPT71130779___7"/>
            <w:ins w:id="10865" w:author="TS 26.512 V17.7.0" w:date="2023-11-17T16:52:00Z">
              <w:r w:rsidRPr="006436AF">
                <w:rPr>
                  <w:rStyle w:val="HTTPMethod"/>
                </w:rPr>
                <w:t>DELETE</w:t>
              </w:r>
              <w:bookmarkEnd w:id="10864"/>
            </w:ins>
          </w:p>
        </w:tc>
        <w:tc>
          <w:tcPr>
            <w:tcW w:w="1132" w:type="dxa"/>
            <w:tcBorders>
              <w:bottom w:val="double" w:sz="4" w:space="0" w:color="auto"/>
            </w:tcBorders>
            <w:shd w:val="clear" w:color="auto" w:fill="7F7F7F" w:themeFill="text1" w:themeFillTint="80"/>
          </w:tcPr>
          <w:p w14:paraId="69223C28" w14:textId="77777777" w:rsidR="004954F8" w:rsidRPr="006436AF" w:rsidRDefault="004954F8" w:rsidP="0046767A">
            <w:pPr>
              <w:pStyle w:val="TAC"/>
              <w:rPr>
                <w:ins w:id="10866" w:author="TS 26.512 V17.7.0" w:date="2023-11-17T16:52:00Z"/>
                <w:rStyle w:val="HTTPMethod"/>
              </w:rPr>
            </w:pPr>
          </w:p>
        </w:tc>
        <w:tc>
          <w:tcPr>
            <w:tcW w:w="1068" w:type="dxa"/>
            <w:vMerge/>
            <w:tcBorders>
              <w:bottom w:val="double" w:sz="4" w:space="0" w:color="auto"/>
            </w:tcBorders>
            <w:shd w:val="clear" w:color="auto" w:fill="auto"/>
            <w:vAlign w:val="center"/>
          </w:tcPr>
          <w:p w14:paraId="616AA737" w14:textId="77777777" w:rsidR="004954F8" w:rsidRPr="006436AF" w:rsidRDefault="004954F8" w:rsidP="0046767A">
            <w:pPr>
              <w:pStyle w:val="TAC"/>
              <w:rPr>
                <w:ins w:id="10867" w:author="TS 26.512 V17.7.0" w:date="2023-11-17T16:52:00Z"/>
              </w:rPr>
            </w:pPr>
          </w:p>
        </w:tc>
        <w:tc>
          <w:tcPr>
            <w:tcW w:w="1026" w:type="dxa"/>
            <w:vMerge/>
            <w:tcBorders>
              <w:bottom w:val="double" w:sz="4" w:space="0" w:color="auto"/>
            </w:tcBorders>
            <w:shd w:val="clear" w:color="auto" w:fill="auto"/>
            <w:vAlign w:val="center"/>
          </w:tcPr>
          <w:p w14:paraId="539DDD45" w14:textId="77777777" w:rsidR="004954F8" w:rsidRPr="006436AF" w:rsidRDefault="004954F8" w:rsidP="0046767A">
            <w:pPr>
              <w:pStyle w:val="TAC"/>
              <w:rPr>
                <w:ins w:id="10868" w:author="TS 26.512 V17.7.0" w:date="2023-11-17T16:52:00Z"/>
              </w:rPr>
            </w:pPr>
          </w:p>
        </w:tc>
      </w:tr>
      <w:tr w:rsidR="000A1202" w:rsidRPr="006436AF" w14:paraId="6CD8DAB4" w14:textId="77777777" w:rsidTr="00835E9B">
        <w:trPr>
          <w:ins w:id="10869" w:author="TS 26.512 V17.7.0" w:date="2023-11-17T16:52:00Z"/>
        </w:trPr>
        <w:tc>
          <w:tcPr>
            <w:tcW w:w="3523" w:type="dxa"/>
            <w:tcBorders>
              <w:top w:val="double" w:sz="4" w:space="0" w:color="auto"/>
            </w:tcBorders>
          </w:tcPr>
          <w:p w14:paraId="794D9128" w14:textId="77777777" w:rsidR="004954F8" w:rsidRPr="006436AF" w:rsidRDefault="004954F8" w:rsidP="0046767A">
            <w:pPr>
              <w:pStyle w:val="TAL"/>
              <w:rPr>
                <w:ins w:id="10870" w:author="TS 26.512 V17.7.0" w:date="2023-11-17T16:52:00Z"/>
                <w:rStyle w:val="URLchar"/>
              </w:rPr>
            </w:pPr>
            <w:bookmarkStart w:id="10871" w:name="_MCCTEMPBM_CRPT71130780___7"/>
            <w:ins w:id="10872" w:author="TS 26.512 V17.7.0" w:date="2023-11-17T16:52:00Z">
              <w:r w:rsidRPr="006436AF">
                <w:rPr>
                  <w:rStyle w:val="URLchar"/>
                </w:rPr>
                <w:t>network-assistance</w:t>
              </w:r>
              <w:bookmarkEnd w:id="10871"/>
            </w:ins>
          </w:p>
        </w:tc>
        <w:tc>
          <w:tcPr>
            <w:tcW w:w="3702" w:type="dxa"/>
            <w:tcBorders>
              <w:top w:val="double" w:sz="4" w:space="0" w:color="auto"/>
            </w:tcBorders>
          </w:tcPr>
          <w:p w14:paraId="2FC6B148" w14:textId="77777777" w:rsidR="004954F8" w:rsidRPr="006436AF" w:rsidRDefault="004954F8" w:rsidP="0046767A">
            <w:pPr>
              <w:pStyle w:val="TAL"/>
              <w:rPr>
                <w:ins w:id="10873" w:author="TS 26.512 V17.7.0" w:date="2023-11-17T16:52:00Z"/>
              </w:rPr>
            </w:pPr>
            <w:ins w:id="10874" w:author="TS 26.512 V17.7.0" w:date="2023-11-17T16:52:00Z">
              <w:r w:rsidRPr="006436AF">
                <w:t>Network Assistance Sessions collection</w:t>
              </w:r>
            </w:ins>
          </w:p>
        </w:tc>
        <w:tc>
          <w:tcPr>
            <w:tcW w:w="787" w:type="dxa"/>
            <w:tcBorders>
              <w:top w:val="double" w:sz="4" w:space="0" w:color="auto"/>
            </w:tcBorders>
          </w:tcPr>
          <w:p w14:paraId="748BD378" w14:textId="77777777" w:rsidR="004954F8" w:rsidRPr="006436AF" w:rsidRDefault="004954F8" w:rsidP="0046767A">
            <w:pPr>
              <w:pStyle w:val="TAC"/>
              <w:rPr>
                <w:ins w:id="10875" w:author="TS 26.512 V17.7.0" w:date="2023-11-17T16:52:00Z"/>
                <w:rStyle w:val="HTTPMethod"/>
              </w:rPr>
            </w:pPr>
            <w:bookmarkStart w:id="10876" w:name="_MCCTEMPBM_CRPT71130781___7"/>
            <w:ins w:id="10877" w:author="TS 26.512 V17.7.0" w:date="2023-11-17T16:52:00Z">
              <w:r w:rsidRPr="006436AF">
                <w:rPr>
                  <w:rStyle w:val="HTTPMethod"/>
                </w:rPr>
                <w:t>POST</w:t>
              </w:r>
              <w:bookmarkEnd w:id="10876"/>
            </w:ins>
          </w:p>
        </w:tc>
        <w:tc>
          <w:tcPr>
            <w:tcW w:w="927" w:type="dxa"/>
            <w:tcBorders>
              <w:top w:val="double" w:sz="4" w:space="0" w:color="auto"/>
            </w:tcBorders>
            <w:shd w:val="clear" w:color="auto" w:fill="7F7F7F" w:themeFill="text1" w:themeFillTint="80"/>
          </w:tcPr>
          <w:p w14:paraId="333CAB44" w14:textId="77777777" w:rsidR="004954F8" w:rsidRPr="006436AF" w:rsidRDefault="004954F8" w:rsidP="0046767A">
            <w:pPr>
              <w:pStyle w:val="TAC"/>
              <w:rPr>
                <w:ins w:id="10878" w:author="TS 26.512 V17.7.0" w:date="2023-11-17T16:52:00Z"/>
                <w:rStyle w:val="HTTPMethod"/>
              </w:rPr>
            </w:pPr>
          </w:p>
        </w:tc>
        <w:tc>
          <w:tcPr>
            <w:tcW w:w="1222" w:type="dxa"/>
            <w:tcBorders>
              <w:top w:val="double" w:sz="4" w:space="0" w:color="auto"/>
            </w:tcBorders>
            <w:shd w:val="clear" w:color="auto" w:fill="7F7F7F" w:themeFill="text1" w:themeFillTint="80"/>
          </w:tcPr>
          <w:p w14:paraId="39830F2B" w14:textId="77777777" w:rsidR="004954F8" w:rsidRPr="006436AF" w:rsidRDefault="004954F8" w:rsidP="0046767A">
            <w:pPr>
              <w:pStyle w:val="TAC"/>
              <w:rPr>
                <w:ins w:id="10879" w:author="TS 26.512 V17.7.0" w:date="2023-11-17T16:52:00Z"/>
                <w:rStyle w:val="HTTPMethod"/>
              </w:rPr>
            </w:pPr>
          </w:p>
        </w:tc>
        <w:tc>
          <w:tcPr>
            <w:tcW w:w="894" w:type="dxa"/>
            <w:tcBorders>
              <w:top w:val="double" w:sz="4" w:space="0" w:color="auto"/>
            </w:tcBorders>
            <w:shd w:val="clear" w:color="auto" w:fill="7F7F7F" w:themeFill="text1" w:themeFillTint="80"/>
          </w:tcPr>
          <w:p w14:paraId="73E9B8B0" w14:textId="77777777" w:rsidR="004954F8" w:rsidRPr="006436AF" w:rsidRDefault="004954F8" w:rsidP="0046767A">
            <w:pPr>
              <w:pStyle w:val="TAC"/>
              <w:rPr>
                <w:ins w:id="10880" w:author="TS 26.512 V17.7.0" w:date="2023-11-17T16:52:00Z"/>
                <w:rStyle w:val="HTTPMethod"/>
              </w:rPr>
            </w:pPr>
          </w:p>
        </w:tc>
        <w:tc>
          <w:tcPr>
            <w:tcW w:w="1132" w:type="dxa"/>
            <w:tcBorders>
              <w:top w:val="double" w:sz="4" w:space="0" w:color="auto"/>
            </w:tcBorders>
            <w:shd w:val="clear" w:color="auto" w:fill="7F7F7F" w:themeFill="text1" w:themeFillTint="80"/>
          </w:tcPr>
          <w:p w14:paraId="685F307F" w14:textId="77777777" w:rsidR="004954F8" w:rsidRPr="006436AF" w:rsidRDefault="004954F8" w:rsidP="0046767A">
            <w:pPr>
              <w:pStyle w:val="TAC"/>
              <w:rPr>
                <w:ins w:id="10881" w:author="TS 26.512 V17.7.0" w:date="2023-11-17T16:52:00Z"/>
                <w:rStyle w:val="HTTPMethod"/>
              </w:rPr>
            </w:pPr>
          </w:p>
        </w:tc>
        <w:tc>
          <w:tcPr>
            <w:tcW w:w="1068" w:type="dxa"/>
            <w:vMerge w:val="restart"/>
            <w:tcBorders>
              <w:top w:val="double" w:sz="4" w:space="0" w:color="auto"/>
              <w:bottom w:val="double" w:sz="4" w:space="0" w:color="auto"/>
            </w:tcBorders>
            <w:shd w:val="clear" w:color="auto" w:fill="auto"/>
            <w:vAlign w:val="center"/>
          </w:tcPr>
          <w:p w14:paraId="26D45C05" w14:textId="461AD0F0" w:rsidR="004954F8" w:rsidRPr="006436AF" w:rsidRDefault="004954F8" w:rsidP="0046767A">
            <w:pPr>
              <w:pStyle w:val="TAC"/>
              <w:rPr>
                <w:ins w:id="10882" w:author="TS 26.512 V17.7.0" w:date="2023-11-17T16:52:00Z"/>
              </w:rPr>
            </w:pPr>
          </w:p>
        </w:tc>
        <w:tc>
          <w:tcPr>
            <w:tcW w:w="1026" w:type="dxa"/>
            <w:vMerge w:val="restart"/>
            <w:tcBorders>
              <w:top w:val="double" w:sz="4" w:space="0" w:color="auto"/>
              <w:bottom w:val="double" w:sz="4" w:space="0" w:color="auto"/>
            </w:tcBorders>
            <w:shd w:val="clear" w:color="auto" w:fill="auto"/>
            <w:vAlign w:val="center"/>
          </w:tcPr>
          <w:p w14:paraId="3BDAE42A" w14:textId="1C2F2800" w:rsidR="004954F8" w:rsidRPr="006436AF" w:rsidRDefault="004954F8" w:rsidP="0046767A">
            <w:pPr>
              <w:pStyle w:val="TAC"/>
              <w:rPr>
                <w:ins w:id="10883" w:author="TS 26.512 V17.7.0" w:date="2023-11-17T16:52:00Z"/>
              </w:rPr>
            </w:pPr>
            <w:ins w:id="10884" w:author="TS 26.512 V17.7.0" w:date="2023-11-17T16:52:00Z">
              <w:del w:id="10885" w:author="Richard Bradbury" w:date="2023-12-18T16:38:00Z">
                <w:r w:rsidRPr="006436AF" w:rsidDel="00F20F97">
                  <w:delText>C.4.5</w:delText>
                </w:r>
              </w:del>
            </w:ins>
            <w:ins w:id="10886" w:author="Richard Bradbury" w:date="2023-12-18T16:38:00Z">
              <w:r w:rsidR="00F20F97">
                <w:t>A.4.3</w:t>
              </w:r>
            </w:ins>
          </w:p>
        </w:tc>
      </w:tr>
      <w:tr w:rsidR="004954F8" w:rsidRPr="006436AF" w14:paraId="3A328CBD" w14:textId="77777777" w:rsidTr="00835E9B">
        <w:trPr>
          <w:ins w:id="10887" w:author="TS 26.512 V17.7.0" w:date="2023-11-17T16:52:00Z"/>
        </w:trPr>
        <w:tc>
          <w:tcPr>
            <w:tcW w:w="3523" w:type="dxa"/>
          </w:tcPr>
          <w:p w14:paraId="7B5E20A6" w14:textId="77777777" w:rsidR="004954F8" w:rsidRPr="00766762" w:rsidRDefault="004954F8" w:rsidP="0046767A">
            <w:pPr>
              <w:pStyle w:val="TAL"/>
              <w:rPr>
                <w:ins w:id="10888" w:author="TS 26.512 V17.7.0" w:date="2023-11-17T16:52:00Z"/>
                <w:rStyle w:val="Codechar"/>
              </w:rPr>
            </w:pPr>
            <w:ins w:id="10889" w:author="TS 26.512 V17.7.0" w:date="2023-11-17T16:52:00Z">
              <w:r w:rsidRPr="006436AF">
                <w:tab/>
              </w:r>
              <w:r w:rsidRPr="00766762">
                <w:rPr>
                  <w:rStyle w:val="Codechar"/>
                </w:rPr>
                <w:t>{naSessionId}</w:t>
              </w:r>
            </w:ins>
          </w:p>
        </w:tc>
        <w:tc>
          <w:tcPr>
            <w:tcW w:w="3702" w:type="dxa"/>
          </w:tcPr>
          <w:p w14:paraId="65178D3E" w14:textId="77777777" w:rsidR="004954F8" w:rsidRPr="006436AF" w:rsidRDefault="004954F8" w:rsidP="0046767A">
            <w:pPr>
              <w:pStyle w:val="TAL"/>
              <w:rPr>
                <w:ins w:id="10890" w:author="TS 26.512 V17.7.0" w:date="2023-11-17T16:52:00Z"/>
              </w:rPr>
            </w:pPr>
            <w:ins w:id="10891" w:author="TS 26.512 V17.7.0" w:date="2023-11-17T16:52:00Z">
              <w:r w:rsidRPr="006436AF">
                <w:t>Network Assistance Session resource</w:t>
              </w:r>
            </w:ins>
          </w:p>
        </w:tc>
        <w:tc>
          <w:tcPr>
            <w:tcW w:w="787" w:type="dxa"/>
            <w:shd w:val="clear" w:color="auto" w:fill="7F7F7F" w:themeFill="text1" w:themeFillTint="80"/>
          </w:tcPr>
          <w:p w14:paraId="539276FD" w14:textId="77777777" w:rsidR="004954F8" w:rsidRPr="006436AF" w:rsidRDefault="004954F8" w:rsidP="0046767A">
            <w:pPr>
              <w:pStyle w:val="TAC"/>
              <w:rPr>
                <w:ins w:id="10892" w:author="TS 26.512 V17.7.0" w:date="2023-11-17T16:52:00Z"/>
                <w:rStyle w:val="HTTPMethod"/>
              </w:rPr>
            </w:pPr>
          </w:p>
        </w:tc>
        <w:tc>
          <w:tcPr>
            <w:tcW w:w="927" w:type="dxa"/>
          </w:tcPr>
          <w:p w14:paraId="34EB9E3B" w14:textId="77777777" w:rsidR="004954F8" w:rsidRPr="006436AF" w:rsidRDefault="004954F8" w:rsidP="0046767A">
            <w:pPr>
              <w:pStyle w:val="TAC"/>
              <w:rPr>
                <w:ins w:id="10893" w:author="TS 26.512 V17.7.0" w:date="2023-11-17T16:52:00Z"/>
                <w:rStyle w:val="HTTPMethod"/>
              </w:rPr>
            </w:pPr>
            <w:bookmarkStart w:id="10894" w:name="_MCCTEMPBM_CRPT71130782___7"/>
            <w:ins w:id="10895" w:author="TS 26.512 V17.7.0" w:date="2023-11-17T16:52:00Z">
              <w:r w:rsidRPr="006436AF">
                <w:rPr>
                  <w:rStyle w:val="HTTPMethod"/>
                </w:rPr>
                <w:t>GET</w:t>
              </w:r>
              <w:bookmarkEnd w:id="10894"/>
            </w:ins>
          </w:p>
        </w:tc>
        <w:tc>
          <w:tcPr>
            <w:tcW w:w="1222" w:type="dxa"/>
          </w:tcPr>
          <w:p w14:paraId="4E21FA80" w14:textId="77777777" w:rsidR="004954F8" w:rsidRPr="006436AF" w:rsidRDefault="004954F8" w:rsidP="0046767A">
            <w:pPr>
              <w:pStyle w:val="TAC"/>
              <w:rPr>
                <w:ins w:id="10896" w:author="TS 26.512 V17.7.0" w:date="2023-11-17T16:52:00Z"/>
                <w:rStyle w:val="HTTPMethod"/>
              </w:rPr>
            </w:pPr>
            <w:bookmarkStart w:id="10897" w:name="_MCCTEMPBM_CRPT71130783___7"/>
            <w:ins w:id="10898" w:author="TS 26.512 V17.7.0" w:date="2023-11-17T16:52:00Z">
              <w:r w:rsidRPr="006436AF">
                <w:rPr>
                  <w:rStyle w:val="HTTPMethod"/>
                </w:rPr>
                <w:t>PUT</w:t>
              </w:r>
              <w:r w:rsidRPr="006436AF">
                <w:t xml:space="preserve">, </w:t>
              </w:r>
              <w:r w:rsidRPr="006436AF">
                <w:rPr>
                  <w:rStyle w:val="HTTPMethod"/>
                </w:rPr>
                <w:t>PATCH</w:t>
              </w:r>
              <w:bookmarkEnd w:id="10897"/>
            </w:ins>
          </w:p>
        </w:tc>
        <w:tc>
          <w:tcPr>
            <w:tcW w:w="894" w:type="dxa"/>
          </w:tcPr>
          <w:p w14:paraId="0893DBC4" w14:textId="77777777" w:rsidR="004954F8" w:rsidRPr="006436AF" w:rsidRDefault="004954F8" w:rsidP="0046767A">
            <w:pPr>
              <w:pStyle w:val="TAC"/>
              <w:rPr>
                <w:ins w:id="10899" w:author="TS 26.512 V17.7.0" w:date="2023-11-17T16:52:00Z"/>
                <w:rStyle w:val="HTTPMethod"/>
              </w:rPr>
            </w:pPr>
            <w:bookmarkStart w:id="10900" w:name="_MCCTEMPBM_CRPT71130784___7"/>
            <w:ins w:id="10901" w:author="TS 26.512 V17.7.0" w:date="2023-11-17T16:52:00Z">
              <w:r w:rsidRPr="006436AF">
                <w:rPr>
                  <w:rStyle w:val="HTTPMethod"/>
                </w:rPr>
                <w:t>DELETE</w:t>
              </w:r>
              <w:bookmarkEnd w:id="10900"/>
            </w:ins>
          </w:p>
        </w:tc>
        <w:tc>
          <w:tcPr>
            <w:tcW w:w="1132" w:type="dxa"/>
            <w:shd w:val="clear" w:color="auto" w:fill="7F7F7F" w:themeFill="text1" w:themeFillTint="80"/>
          </w:tcPr>
          <w:p w14:paraId="2B62AAD2" w14:textId="77777777" w:rsidR="004954F8" w:rsidRPr="006436AF" w:rsidRDefault="004954F8" w:rsidP="0046767A">
            <w:pPr>
              <w:pStyle w:val="TAC"/>
              <w:rPr>
                <w:ins w:id="10902" w:author="TS 26.512 V17.7.0" w:date="2023-11-17T16:52:00Z"/>
                <w:rStyle w:val="HTTPMethod"/>
              </w:rPr>
            </w:pPr>
          </w:p>
        </w:tc>
        <w:tc>
          <w:tcPr>
            <w:tcW w:w="1068" w:type="dxa"/>
            <w:vMerge/>
            <w:tcBorders>
              <w:bottom w:val="double" w:sz="4" w:space="0" w:color="auto"/>
            </w:tcBorders>
            <w:shd w:val="clear" w:color="auto" w:fill="auto"/>
            <w:vAlign w:val="center"/>
          </w:tcPr>
          <w:p w14:paraId="0340121C" w14:textId="77777777" w:rsidR="004954F8" w:rsidRPr="006436AF" w:rsidRDefault="004954F8" w:rsidP="0046767A">
            <w:pPr>
              <w:pStyle w:val="TAC"/>
              <w:rPr>
                <w:ins w:id="10903" w:author="TS 26.512 V17.7.0" w:date="2023-11-17T16:52:00Z"/>
              </w:rPr>
            </w:pPr>
          </w:p>
        </w:tc>
        <w:tc>
          <w:tcPr>
            <w:tcW w:w="1026" w:type="dxa"/>
            <w:vMerge/>
            <w:tcBorders>
              <w:bottom w:val="double" w:sz="4" w:space="0" w:color="auto"/>
            </w:tcBorders>
            <w:shd w:val="clear" w:color="auto" w:fill="auto"/>
            <w:vAlign w:val="center"/>
          </w:tcPr>
          <w:p w14:paraId="4C036B27" w14:textId="77777777" w:rsidR="004954F8" w:rsidRPr="006436AF" w:rsidRDefault="004954F8" w:rsidP="0046767A">
            <w:pPr>
              <w:pStyle w:val="TAC"/>
              <w:rPr>
                <w:ins w:id="10904" w:author="TS 26.512 V17.7.0" w:date="2023-11-17T16:52:00Z"/>
              </w:rPr>
            </w:pPr>
          </w:p>
        </w:tc>
      </w:tr>
      <w:tr w:rsidR="000A1202" w:rsidRPr="006436AF" w14:paraId="3331DE8F" w14:textId="77777777" w:rsidTr="00835E9B">
        <w:trPr>
          <w:ins w:id="10905" w:author="TS 26.512 V17.7.0" w:date="2023-11-17T16:52:00Z"/>
        </w:trPr>
        <w:tc>
          <w:tcPr>
            <w:tcW w:w="3523" w:type="dxa"/>
            <w:tcBorders>
              <w:bottom w:val="single" w:sz="4" w:space="0" w:color="auto"/>
            </w:tcBorders>
          </w:tcPr>
          <w:p w14:paraId="404E09C6" w14:textId="77777777" w:rsidR="004954F8" w:rsidRPr="006436AF" w:rsidRDefault="004954F8" w:rsidP="0046767A">
            <w:pPr>
              <w:pStyle w:val="TAL"/>
              <w:rPr>
                <w:ins w:id="10906" w:author="TS 26.512 V17.7.0" w:date="2023-11-17T16:52:00Z"/>
                <w:rStyle w:val="URLchar"/>
              </w:rPr>
            </w:pPr>
            <w:bookmarkStart w:id="10907" w:name="_MCCTEMPBM_CRPT71130785___7"/>
            <w:ins w:id="10908" w:author="TS 26.512 V17.7.0" w:date="2023-11-17T16:52:00Z">
              <w:r w:rsidRPr="006436AF">
                <w:rPr>
                  <w:rStyle w:val="URLchar"/>
                </w:rPr>
                <w:tab/>
              </w:r>
              <w:r w:rsidRPr="006436AF">
                <w:rPr>
                  <w:rStyle w:val="URLchar"/>
                </w:rPr>
                <w:tab/>
                <w:t>recommendation</w:t>
              </w:r>
              <w:bookmarkEnd w:id="10907"/>
            </w:ins>
          </w:p>
        </w:tc>
        <w:tc>
          <w:tcPr>
            <w:tcW w:w="3702" w:type="dxa"/>
            <w:tcBorders>
              <w:bottom w:val="single" w:sz="4" w:space="0" w:color="auto"/>
            </w:tcBorders>
          </w:tcPr>
          <w:p w14:paraId="0CD9C5FA" w14:textId="77777777" w:rsidR="004954F8" w:rsidRPr="006436AF" w:rsidRDefault="004954F8" w:rsidP="0046767A">
            <w:pPr>
              <w:pStyle w:val="TAL"/>
              <w:rPr>
                <w:ins w:id="10909" w:author="TS 26.512 V17.7.0" w:date="2023-11-17T16:52:00Z"/>
              </w:rPr>
            </w:pPr>
            <w:ins w:id="10910" w:author="TS 26.512 V17.7.0" w:date="2023-11-17T16:52:00Z">
              <w:r w:rsidRPr="006436AF">
                <w:t>Bit rate recommendation request operation</w:t>
              </w:r>
            </w:ins>
          </w:p>
        </w:tc>
        <w:tc>
          <w:tcPr>
            <w:tcW w:w="787" w:type="dxa"/>
            <w:tcBorders>
              <w:bottom w:val="single" w:sz="4" w:space="0" w:color="auto"/>
            </w:tcBorders>
            <w:shd w:val="clear" w:color="auto" w:fill="7F7F7F" w:themeFill="text1" w:themeFillTint="80"/>
          </w:tcPr>
          <w:p w14:paraId="198CC185" w14:textId="77777777" w:rsidR="004954F8" w:rsidRPr="006436AF" w:rsidRDefault="004954F8" w:rsidP="0046767A">
            <w:pPr>
              <w:pStyle w:val="TAC"/>
              <w:rPr>
                <w:ins w:id="10911" w:author="TS 26.512 V17.7.0" w:date="2023-11-17T16:52:00Z"/>
                <w:rStyle w:val="HTTPMethod"/>
              </w:rPr>
            </w:pPr>
          </w:p>
        </w:tc>
        <w:tc>
          <w:tcPr>
            <w:tcW w:w="927" w:type="dxa"/>
            <w:tcBorders>
              <w:bottom w:val="single" w:sz="4" w:space="0" w:color="auto"/>
            </w:tcBorders>
            <w:shd w:val="clear" w:color="auto" w:fill="7F7F7F" w:themeFill="text1" w:themeFillTint="80"/>
          </w:tcPr>
          <w:p w14:paraId="47E8B98C" w14:textId="77777777" w:rsidR="004954F8" w:rsidRPr="006436AF" w:rsidRDefault="004954F8" w:rsidP="0046767A">
            <w:pPr>
              <w:pStyle w:val="TAC"/>
              <w:rPr>
                <w:ins w:id="10912" w:author="TS 26.512 V17.7.0" w:date="2023-11-17T16:52:00Z"/>
                <w:rStyle w:val="HTTPMethod"/>
              </w:rPr>
            </w:pPr>
          </w:p>
        </w:tc>
        <w:tc>
          <w:tcPr>
            <w:tcW w:w="1222" w:type="dxa"/>
            <w:tcBorders>
              <w:bottom w:val="single" w:sz="4" w:space="0" w:color="auto"/>
            </w:tcBorders>
            <w:shd w:val="clear" w:color="auto" w:fill="7F7F7F" w:themeFill="text1" w:themeFillTint="80"/>
          </w:tcPr>
          <w:p w14:paraId="46230C78" w14:textId="77777777" w:rsidR="004954F8" w:rsidRPr="006436AF" w:rsidRDefault="004954F8" w:rsidP="0046767A">
            <w:pPr>
              <w:pStyle w:val="TAC"/>
              <w:rPr>
                <w:ins w:id="10913" w:author="TS 26.512 V17.7.0" w:date="2023-11-17T16:52:00Z"/>
                <w:rStyle w:val="HTTPMethod"/>
              </w:rPr>
            </w:pPr>
          </w:p>
        </w:tc>
        <w:tc>
          <w:tcPr>
            <w:tcW w:w="894" w:type="dxa"/>
            <w:tcBorders>
              <w:bottom w:val="single" w:sz="4" w:space="0" w:color="auto"/>
            </w:tcBorders>
            <w:shd w:val="clear" w:color="auto" w:fill="7F7F7F" w:themeFill="text1" w:themeFillTint="80"/>
          </w:tcPr>
          <w:p w14:paraId="49A244EA" w14:textId="77777777" w:rsidR="004954F8" w:rsidRPr="006436AF" w:rsidRDefault="004954F8" w:rsidP="0046767A">
            <w:pPr>
              <w:pStyle w:val="TAC"/>
              <w:rPr>
                <w:ins w:id="10914" w:author="TS 26.512 V17.7.0" w:date="2023-11-17T16:52:00Z"/>
                <w:rStyle w:val="HTTPMethod"/>
              </w:rPr>
            </w:pPr>
          </w:p>
        </w:tc>
        <w:tc>
          <w:tcPr>
            <w:tcW w:w="1132" w:type="dxa"/>
            <w:tcBorders>
              <w:bottom w:val="single" w:sz="4" w:space="0" w:color="auto"/>
            </w:tcBorders>
          </w:tcPr>
          <w:p w14:paraId="713A9F5E" w14:textId="77777777" w:rsidR="004954F8" w:rsidRPr="006436AF" w:rsidRDefault="004954F8" w:rsidP="0046767A">
            <w:pPr>
              <w:pStyle w:val="TAC"/>
              <w:rPr>
                <w:ins w:id="10915" w:author="TS 26.512 V17.7.0" w:date="2023-11-17T16:52:00Z"/>
                <w:rStyle w:val="HTTPMethod"/>
              </w:rPr>
            </w:pPr>
            <w:bookmarkStart w:id="10916" w:name="_MCCTEMPBM_CRPT71130786___7"/>
            <w:ins w:id="10917" w:author="TS 26.512 V17.7.0" w:date="2023-11-17T16:52:00Z">
              <w:r w:rsidRPr="006436AF">
                <w:rPr>
                  <w:rStyle w:val="HTTPMethod"/>
                </w:rPr>
                <w:t>GET</w:t>
              </w:r>
              <w:bookmarkEnd w:id="10916"/>
            </w:ins>
          </w:p>
        </w:tc>
        <w:tc>
          <w:tcPr>
            <w:tcW w:w="1068" w:type="dxa"/>
            <w:vMerge/>
            <w:tcBorders>
              <w:bottom w:val="double" w:sz="4" w:space="0" w:color="auto"/>
            </w:tcBorders>
            <w:shd w:val="clear" w:color="auto" w:fill="auto"/>
            <w:vAlign w:val="center"/>
          </w:tcPr>
          <w:p w14:paraId="7100DB99" w14:textId="77777777" w:rsidR="004954F8" w:rsidRPr="006436AF" w:rsidRDefault="004954F8" w:rsidP="0046767A">
            <w:pPr>
              <w:pStyle w:val="TAC"/>
              <w:rPr>
                <w:ins w:id="10918" w:author="TS 26.512 V17.7.0" w:date="2023-11-17T16:52:00Z"/>
              </w:rPr>
            </w:pPr>
          </w:p>
        </w:tc>
        <w:tc>
          <w:tcPr>
            <w:tcW w:w="1026" w:type="dxa"/>
            <w:vMerge/>
            <w:tcBorders>
              <w:bottom w:val="double" w:sz="4" w:space="0" w:color="auto"/>
            </w:tcBorders>
            <w:shd w:val="clear" w:color="auto" w:fill="auto"/>
            <w:vAlign w:val="center"/>
          </w:tcPr>
          <w:p w14:paraId="48F55F90" w14:textId="77777777" w:rsidR="004954F8" w:rsidRPr="006436AF" w:rsidRDefault="004954F8" w:rsidP="0046767A">
            <w:pPr>
              <w:pStyle w:val="TAC"/>
              <w:rPr>
                <w:ins w:id="10919" w:author="TS 26.512 V17.7.0" w:date="2023-11-17T16:52:00Z"/>
              </w:rPr>
            </w:pPr>
          </w:p>
        </w:tc>
      </w:tr>
      <w:tr w:rsidR="00835E9B" w:rsidRPr="006436AF" w14:paraId="6D9E46D9" w14:textId="77777777" w:rsidTr="00835E9B">
        <w:trPr>
          <w:ins w:id="10920" w:author="TS 26.512 V17.7.0" w:date="2023-11-17T16:52:00Z"/>
        </w:trPr>
        <w:tc>
          <w:tcPr>
            <w:tcW w:w="3523" w:type="dxa"/>
            <w:tcBorders>
              <w:bottom w:val="double" w:sz="4" w:space="0" w:color="auto"/>
            </w:tcBorders>
          </w:tcPr>
          <w:p w14:paraId="63687A33" w14:textId="77777777" w:rsidR="004954F8" w:rsidRPr="006436AF" w:rsidRDefault="004954F8" w:rsidP="0046767A">
            <w:pPr>
              <w:pStyle w:val="TAL"/>
              <w:rPr>
                <w:ins w:id="10921" w:author="TS 26.512 V17.7.0" w:date="2023-11-17T16:52:00Z"/>
                <w:rStyle w:val="URLchar"/>
              </w:rPr>
            </w:pPr>
            <w:bookmarkStart w:id="10922" w:name="_MCCTEMPBM_CRPT71130787___7"/>
            <w:ins w:id="10923" w:author="TS 26.512 V17.7.0" w:date="2023-11-17T16:52:00Z">
              <w:r w:rsidRPr="006436AF">
                <w:rPr>
                  <w:rStyle w:val="URLchar"/>
                </w:rPr>
                <w:tab/>
              </w:r>
              <w:r w:rsidRPr="006436AF">
                <w:rPr>
                  <w:rStyle w:val="URLchar"/>
                </w:rPr>
                <w:tab/>
                <w:t>boostRequest</w:t>
              </w:r>
              <w:bookmarkEnd w:id="10922"/>
            </w:ins>
          </w:p>
        </w:tc>
        <w:tc>
          <w:tcPr>
            <w:tcW w:w="3702" w:type="dxa"/>
            <w:tcBorders>
              <w:bottom w:val="double" w:sz="4" w:space="0" w:color="auto"/>
            </w:tcBorders>
          </w:tcPr>
          <w:p w14:paraId="3A24EE57" w14:textId="77777777" w:rsidR="004954F8" w:rsidRPr="006436AF" w:rsidRDefault="004954F8" w:rsidP="0046767A">
            <w:pPr>
              <w:pStyle w:val="TAL"/>
              <w:rPr>
                <w:ins w:id="10924" w:author="TS 26.512 V17.7.0" w:date="2023-11-17T16:52:00Z"/>
              </w:rPr>
            </w:pPr>
            <w:ins w:id="10925" w:author="TS 26.512 V17.7.0" w:date="2023-11-17T16:52:00Z">
              <w:r w:rsidRPr="006436AF">
                <w:t>Delivery boost request operation</w:t>
              </w:r>
            </w:ins>
          </w:p>
        </w:tc>
        <w:tc>
          <w:tcPr>
            <w:tcW w:w="787" w:type="dxa"/>
            <w:tcBorders>
              <w:bottom w:val="double" w:sz="4" w:space="0" w:color="auto"/>
            </w:tcBorders>
            <w:shd w:val="clear" w:color="auto" w:fill="7F7F7F" w:themeFill="text1" w:themeFillTint="80"/>
          </w:tcPr>
          <w:p w14:paraId="35D84417" w14:textId="77777777" w:rsidR="004954F8" w:rsidRPr="006436AF" w:rsidRDefault="004954F8" w:rsidP="0046767A">
            <w:pPr>
              <w:pStyle w:val="TAC"/>
              <w:rPr>
                <w:ins w:id="10926" w:author="TS 26.512 V17.7.0" w:date="2023-11-17T16:52:00Z"/>
                <w:rStyle w:val="HTTPMethod"/>
              </w:rPr>
            </w:pPr>
          </w:p>
        </w:tc>
        <w:tc>
          <w:tcPr>
            <w:tcW w:w="927" w:type="dxa"/>
            <w:tcBorders>
              <w:bottom w:val="double" w:sz="4" w:space="0" w:color="auto"/>
            </w:tcBorders>
            <w:shd w:val="clear" w:color="auto" w:fill="7F7F7F" w:themeFill="text1" w:themeFillTint="80"/>
          </w:tcPr>
          <w:p w14:paraId="44B900F2" w14:textId="77777777" w:rsidR="004954F8" w:rsidRPr="006436AF" w:rsidRDefault="004954F8" w:rsidP="0046767A">
            <w:pPr>
              <w:pStyle w:val="TAC"/>
              <w:rPr>
                <w:ins w:id="10927" w:author="TS 26.512 V17.7.0" w:date="2023-11-17T16:52:00Z"/>
                <w:rStyle w:val="HTTPMethod"/>
              </w:rPr>
            </w:pPr>
          </w:p>
        </w:tc>
        <w:tc>
          <w:tcPr>
            <w:tcW w:w="1222" w:type="dxa"/>
            <w:tcBorders>
              <w:bottom w:val="double" w:sz="4" w:space="0" w:color="auto"/>
            </w:tcBorders>
            <w:shd w:val="clear" w:color="auto" w:fill="7F7F7F" w:themeFill="text1" w:themeFillTint="80"/>
          </w:tcPr>
          <w:p w14:paraId="08660E8C" w14:textId="77777777" w:rsidR="004954F8" w:rsidRPr="006436AF" w:rsidRDefault="004954F8" w:rsidP="0046767A">
            <w:pPr>
              <w:pStyle w:val="TAC"/>
              <w:rPr>
                <w:ins w:id="10928" w:author="TS 26.512 V17.7.0" w:date="2023-11-17T16:52:00Z"/>
                <w:rStyle w:val="HTTPMethod"/>
              </w:rPr>
            </w:pPr>
          </w:p>
        </w:tc>
        <w:tc>
          <w:tcPr>
            <w:tcW w:w="894" w:type="dxa"/>
            <w:tcBorders>
              <w:bottom w:val="double" w:sz="4" w:space="0" w:color="auto"/>
            </w:tcBorders>
            <w:shd w:val="clear" w:color="auto" w:fill="7F7F7F" w:themeFill="text1" w:themeFillTint="80"/>
          </w:tcPr>
          <w:p w14:paraId="4E48C10A" w14:textId="77777777" w:rsidR="004954F8" w:rsidRPr="006436AF" w:rsidRDefault="004954F8" w:rsidP="0046767A">
            <w:pPr>
              <w:pStyle w:val="TAC"/>
              <w:rPr>
                <w:ins w:id="10929" w:author="TS 26.512 V17.7.0" w:date="2023-11-17T16:52:00Z"/>
                <w:rStyle w:val="HTTPMethod"/>
              </w:rPr>
            </w:pPr>
          </w:p>
        </w:tc>
        <w:tc>
          <w:tcPr>
            <w:tcW w:w="1132" w:type="dxa"/>
            <w:tcBorders>
              <w:bottom w:val="double" w:sz="4" w:space="0" w:color="auto"/>
            </w:tcBorders>
          </w:tcPr>
          <w:p w14:paraId="58226E9A" w14:textId="77777777" w:rsidR="004954F8" w:rsidRPr="006436AF" w:rsidRDefault="004954F8" w:rsidP="0046767A">
            <w:pPr>
              <w:pStyle w:val="TAC"/>
              <w:rPr>
                <w:ins w:id="10930" w:author="TS 26.512 V17.7.0" w:date="2023-11-17T16:52:00Z"/>
                <w:rStyle w:val="HTTPMethod"/>
              </w:rPr>
            </w:pPr>
            <w:bookmarkStart w:id="10931" w:name="_MCCTEMPBM_CRPT71130788___7"/>
            <w:ins w:id="10932" w:author="TS 26.512 V17.7.0" w:date="2023-11-17T16:52:00Z">
              <w:r w:rsidRPr="006436AF">
                <w:rPr>
                  <w:rStyle w:val="HTTPMethod"/>
                </w:rPr>
                <w:t>POST</w:t>
              </w:r>
              <w:bookmarkEnd w:id="10931"/>
            </w:ins>
          </w:p>
        </w:tc>
        <w:tc>
          <w:tcPr>
            <w:tcW w:w="1068" w:type="dxa"/>
            <w:vMerge/>
            <w:tcBorders>
              <w:bottom w:val="double" w:sz="4" w:space="0" w:color="auto"/>
            </w:tcBorders>
            <w:shd w:val="clear" w:color="auto" w:fill="auto"/>
            <w:vAlign w:val="center"/>
          </w:tcPr>
          <w:p w14:paraId="3BF9FF35" w14:textId="77777777" w:rsidR="004954F8" w:rsidRPr="006436AF" w:rsidRDefault="004954F8" w:rsidP="0046767A">
            <w:pPr>
              <w:pStyle w:val="TAC"/>
              <w:rPr>
                <w:ins w:id="10933" w:author="TS 26.512 V17.7.0" w:date="2023-11-17T16:52:00Z"/>
              </w:rPr>
            </w:pPr>
          </w:p>
        </w:tc>
        <w:tc>
          <w:tcPr>
            <w:tcW w:w="1026" w:type="dxa"/>
            <w:vMerge/>
            <w:tcBorders>
              <w:bottom w:val="double" w:sz="4" w:space="0" w:color="auto"/>
            </w:tcBorders>
            <w:shd w:val="clear" w:color="auto" w:fill="auto"/>
            <w:vAlign w:val="center"/>
          </w:tcPr>
          <w:p w14:paraId="00C0785D" w14:textId="77777777" w:rsidR="004954F8" w:rsidRPr="006436AF" w:rsidRDefault="004954F8" w:rsidP="0046767A">
            <w:pPr>
              <w:pStyle w:val="TAC"/>
              <w:rPr>
                <w:ins w:id="10934" w:author="TS 26.512 V17.7.0" w:date="2023-11-17T16:52:00Z"/>
              </w:rPr>
            </w:pPr>
          </w:p>
        </w:tc>
      </w:tr>
      <w:tr w:rsidR="00835E9B" w:rsidRPr="006436AF" w14:paraId="74010DE4" w14:textId="77777777" w:rsidTr="00835E9B">
        <w:trPr>
          <w:ins w:id="10935" w:author="TS 26.512 V17.7.0" w:date="2023-12-18T16:29:00Z"/>
        </w:trPr>
        <w:tc>
          <w:tcPr>
            <w:tcW w:w="3523" w:type="dxa"/>
            <w:tcBorders>
              <w:top w:val="double" w:sz="4" w:space="0" w:color="auto"/>
            </w:tcBorders>
          </w:tcPr>
          <w:p w14:paraId="70DAF822" w14:textId="13C9615A" w:rsidR="00835E9B" w:rsidRPr="006436AF" w:rsidRDefault="00835E9B" w:rsidP="00835E9B">
            <w:pPr>
              <w:pStyle w:val="TAL"/>
              <w:rPr>
                <w:ins w:id="10936" w:author="TS 26.512 V17.7.0" w:date="2023-12-18T16:29:00Z"/>
                <w:rStyle w:val="URLchar"/>
              </w:rPr>
            </w:pPr>
            <w:bookmarkStart w:id="10937" w:name="_MCCTEMPBM_CRPT71130773___7"/>
            <w:ins w:id="10938" w:author="TS 26.512 V17.7.0" w:date="2023-11-17T16:52:00Z">
              <w:r w:rsidRPr="006436AF">
                <w:rPr>
                  <w:rStyle w:val="URLchar"/>
                </w:rPr>
                <w:t>metrics-reporting</w:t>
              </w:r>
            </w:ins>
            <w:bookmarkEnd w:id="10937"/>
          </w:p>
        </w:tc>
        <w:tc>
          <w:tcPr>
            <w:tcW w:w="3702" w:type="dxa"/>
            <w:tcBorders>
              <w:top w:val="double" w:sz="4" w:space="0" w:color="auto"/>
            </w:tcBorders>
          </w:tcPr>
          <w:p w14:paraId="1B6E2026" w14:textId="2FA87989" w:rsidR="00835E9B" w:rsidRPr="006436AF" w:rsidRDefault="00835E9B" w:rsidP="00835E9B">
            <w:pPr>
              <w:pStyle w:val="TAL"/>
              <w:rPr>
                <w:ins w:id="10939" w:author="TS 26.512 V17.7.0" w:date="2023-12-18T16:29:00Z"/>
              </w:rPr>
            </w:pPr>
            <w:ins w:id="10940" w:author="TS 26.512 V17.7.0" w:date="2023-11-17T16:52:00Z">
              <w:r w:rsidRPr="006436AF">
                <w:t>Metrics Reporting collection</w:t>
              </w:r>
            </w:ins>
          </w:p>
        </w:tc>
        <w:tc>
          <w:tcPr>
            <w:tcW w:w="787" w:type="dxa"/>
            <w:tcBorders>
              <w:top w:val="double" w:sz="4" w:space="0" w:color="auto"/>
            </w:tcBorders>
            <w:shd w:val="clear" w:color="auto" w:fill="7F7F7F" w:themeFill="text1" w:themeFillTint="80"/>
          </w:tcPr>
          <w:p w14:paraId="6AD40594" w14:textId="77777777" w:rsidR="00835E9B" w:rsidRPr="006436AF" w:rsidRDefault="00835E9B" w:rsidP="00835E9B">
            <w:pPr>
              <w:pStyle w:val="TAC"/>
              <w:rPr>
                <w:ins w:id="10941" w:author="TS 26.512 V17.7.0" w:date="2023-12-18T16:29:00Z"/>
                <w:rStyle w:val="HTTPMethod"/>
              </w:rPr>
            </w:pPr>
          </w:p>
        </w:tc>
        <w:tc>
          <w:tcPr>
            <w:tcW w:w="927" w:type="dxa"/>
            <w:tcBorders>
              <w:top w:val="double" w:sz="4" w:space="0" w:color="auto"/>
            </w:tcBorders>
            <w:shd w:val="clear" w:color="auto" w:fill="7F7F7F" w:themeFill="text1" w:themeFillTint="80"/>
          </w:tcPr>
          <w:p w14:paraId="62E6EC4F" w14:textId="77777777" w:rsidR="00835E9B" w:rsidRPr="006436AF" w:rsidRDefault="00835E9B" w:rsidP="00835E9B">
            <w:pPr>
              <w:pStyle w:val="TAC"/>
              <w:rPr>
                <w:ins w:id="10942" w:author="TS 26.512 V17.7.0" w:date="2023-12-18T16:29:00Z"/>
                <w:rStyle w:val="HTTPMethod"/>
              </w:rPr>
            </w:pPr>
          </w:p>
        </w:tc>
        <w:tc>
          <w:tcPr>
            <w:tcW w:w="1222" w:type="dxa"/>
            <w:tcBorders>
              <w:top w:val="double" w:sz="4" w:space="0" w:color="auto"/>
            </w:tcBorders>
            <w:shd w:val="clear" w:color="auto" w:fill="7F7F7F" w:themeFill="text1" w:themeFillTint="80"/>
          </w:tcPr>
          <w:p w14:paraId="5004821E" w14:textId="77777777" w:rsidR="00835E9B" w:rsidRPr="006436AF" w:rsidRDefault="00835E9B" w:rsidP="00835E9B">
            <w:pPr>
              <w:pStyle w:val="TAC"/>
              <w:rPr>
                <w:ins w:id="10943" w:author="TS 26.512 V17.7.0" w:date="2023-12-18T16:29:00Z"/>
                <w:rStyle w:val="HTTPMethod"/>
              </w:rPr>
            </w:pPr>
          </w:p>
        </w:tc>
        <w:tc>
          <w:tcPr>
            <w:tcW w:w="894" w:type="dxa"/>
            <w:tcBorders>
              <w:top w:val="double" w:sz="4" w:space="0" w:color="auto"/>
            </w:tcBorders>
            <w:shd w:val="clear" w:color="auto" w:fill="7F7F7F" w:themeFill="text1" w:themeFillTint="80"/>
          </w:tcPr>
          <w:p w14:paraId="5800968F" w14:textId="77777777" w:rsidR="00835E9B" w:rsidRPr="006436AF" w:rsidRDefault="00835E9B" w:rsidP="00835E9B">
            <w:pPr>
              <w:pStyle w:val="TAC"/>
              <w:rPr>
                <w:ins w:id="10944" w:author="TS 26.512 V17.7.0" w:date="2023-12-18T16:29:00Z"/>
                <w:rStyle w:val="HTTPMethod"/>
              </w:rPr>
            </w:pPr>
          </w:p>
        </w:tc>
        <w:tc>
          <w:tcPr>
            <w:tcW w:w="1132" w:type="dxa"/>
            <w:tcBorders>
              <w:top w:val="double" w:sz="4" w:space="0" w:color="auto"/>
            </w:tcBorders>
            <w:shd w:val="clear" w:color="auto" w:fill="808080" w:themeFill="background1" w:themeFillShade="80"/>
          </w:tcPr>
          <w:p w14:paraId="299CC7BD" w14:textId="77777777" w:rsidR="00835E9B" w:rsidRPr="006436AF" w:rsidRDefault="00835E9B" w:rsidP="00835E9B">
            <w:pPr>
              <w:pStyle w:val="TAC"/>
              <w:rPr>
                <w:ins w:id="10945" w:author="TS 26.512 V17.7.0" w:date="2023-12-18T16:29:00Z"/>
                <w:rStyle w:val="HTTPMethod"/>
              </w:rPr>
            </w:pPr>
          </w:p>
        </w:tc>
        <w:tc>
          <w:tcPr>
            <w:tcW w:w="1068" w:type="dxa"/>
            <w:vMerge w:val="restart"/>
            <w:tcBorders>
              <w:top w:val="double" w:sz="4" w:space="0" w:color="auto"/>
              <w:bottom w:val="double" w:sz="4" w:space="0" w:color="auto"/>
            </w:tcBorders>
            <w:shd w:val="clear" w:color="auto" w:fill="auto"/>
            <w:vAlign w:val="center"/>
          </w:tcPr>
          <w:p w14:paraId="7EA764B0" w14:textId="77777777" w:rsidR="00835E9B" w:rsidRPr="006436AF" w:rsidRDefault="00835E9B" w:rsidP="00835E9B">
            <w:pPr>
              <w:pStyle w:val="TAC"/>
              <w:rPr>
                <w:ins w:id="10946" w:author="TS 26.512 V17.7.0" w:date="2023-12-18T16:29:00Z"/>
              </w:rPr>
            </w:pPr>
          </w:p>
        </w:tc>
        <w:tc>
          <w:tcPr>
            <w:tcW w:w="1026" w:type="dxa"/>
            <w:vMerge w:val="restart"/>
            <w:tcBorders>
              <w:top w:val="double" w:sz="4" w:space="0" w:color="auto"/>
              <w:bottom w:val="double" w:sz="4" w:space="0" w:color="auto"/>
            </w:tcBorders>
            <w:shd w:val="clear" w:color="auto" w:fill="auto"/>
            <w:vAlign w:val="center"/>
          </w:tcPr>
          <w:p w14:paraId="76CEBBA1" w14:textId="781EA516" w:rsidR="00835E9B" w:rsidRPr="006436AF" w:rsidRDefault="00F20F97" w:rsidP="00835E9B">
            <w:pPr>
              <w:pStyle w:val="TAC"/>
              <w:rPr>
                <w:ins w:id="10947" w:author="TS 26.512 V17.7.0" w:date="2023-12-18T16:29:00Z"/>
              </w:rPr>
            </w:pPr>
            <w:ins w:id="10948" w:author="Richard Bradbury" w:date="2023-12-18T16:37:00Z">
              <w:r>
                <w:t>A.4.4</w:t>
              </w:r>
            </w:ins>
          </w:p>
        </w:tc>
      </w:tr>
      <w:tr w:rsidR="00835E9B" w:rsidRPr="006436AF" w14:paraId="524E9792" w14:textId="77777777" w:rsidTr="00835E9B">
        <w:trPr>
          <w:ins w:id="10949" w:author="TS 26.512 V17.7.0" w:date="2023-12-18T16:29:00Z"/>
        </w:trPr>
        <w:tc>
          <w:tcPr>
            <w:tcW w:w="3523" w:type="dxa"/>
            <w:tcBorders>
              <w:bottom w:val="single" w:sz="4" w:space="0" w:color="auto"/>
            </w:tcBorders>
          </w:tcPr>
          <w:p w14:paraId="66B0B2A8" w14:textId="6D4B4D51" w:rsidR="00835E9B" w:rsidRPr="006436AF" w:rsidRDefault="00835E9B" w:rsidP="00835E9B">
            <w:pPr>
              <w:pStyle w:val="TAL"/>
              <w:rPr>
                <w:ins w:id="10950" w:author="TS 26.512 V17.7.0" w:date="2023-12-18T16:29:00Z"/>
                <w:rStyle w:val="URLchar"/>
              </w:rPr>
            </w:pPr>
            <w:ins w:id="10951" w:author="TS 26.512 V17.7.0" w:date="2023-11-17T16:52:00Z">
              <w:r w:rsidRPr="006436AF">
                <w:tab/>
              </w:r>
              <w:r w:rsidRPr="00766762">
                <w:rPr>
                  <w:rStyle w:val="Codechar"/>
                </w:rPr>
                <w:t>{provisioningSessionId}</w:t>
              </w:r>
            </w:ins>
          </w:p>
        </w:tc>
        <w:tc>
          <w:tcPr>
            <w:tcW w:w="3702" w:type="dxa"/>
            <w:tcBorders>
              <w:bottom w:val="single" w:sz="4" w:space="0" w:color="auto"/>
            </w:tcBorders>
          </w:tcPr>
          <w:p w14:paraId="23C2B358" w14:textId="7CE20060" w:rsidR="00835E9B" w:rsidRPr="006436AF" w:rsidRDefault="00835E9B" w:rsidP="00835E9B">
            <w:pPr>
              <w:pStyle w:val="TAL"/>
              <w:rPr>
                <w:ins w:id="10952" w:author="TS 26.512 V17.7.0" w:date="2023-12-18T16:29:00Z"/>
              </w:rPr>
            </w:pPr>
            <w:ins w:id="10953" w:author="TS 26.512 V17.7.0" w:date="2023-11-17T16:52:00Z">
              <w:r w:rsidRPr="006436AF">
                <w:t>Metrics Reporting Configurations collection</w:t>
              </w:r>
            </w:ins>
          </w:p>
        </w:tc>
        <w:tc>
          <w:tcPr>
            <w:tcW w:w="787" w:type="dxa"/>
            <w:tcBorders>
              <w:bottom w:val="single" w:sz="4" w:space="0" w:color="auto"/>
            </w:tcBorders>
            <w:shd w:val="clear" w:color="auto" w:fill="7F7F7F" w:themeFill="text1" w:themeFillTint="80"/>
          </w:tcPr>
          <w:p w14:paraId="7F67086A" w14:textId="77777777" w:rsidR="00835E9B" w:rsidRPr="006436AF" w:rsidRDefault="00835E9B" w:rsidP="00835E9B">
            <w:pPr>
              <w:pStyle w:val="TAC"/>
              <w:rPr>
                <w:ins w:id="10954" w:author="TS 26.512 V17.7.0" w:date="2023-12-18T16:29:00Z"/>
                <w:rStyle w:val="HTTPMethod"/>
              </w:rPr>
            </w:pPr>
          </w:p>
        </w:tc>
        <w:tc>
          <w:tcPr>
            <w:tcW w:w="927" w:type="dxa"/>
            <w:tcBorders>
              <w:bottom w:val="single" w:sz="4" w:space="0" w:color="auto"/>
            </w:tcBorders>
            <w:shd w:val="clear" w:color="auto" w:fill="7F7F7F" w:themeFill="text1" w:themeFillTint="80"/>
          </w:tcPr>
          <w:p w14:paraId="2EBAB55B" w14:textId="77777777" w:rsidR="00835E9B" w:rsidRPr="006436AF" w:rsidRDefault="00835E9B" w:rsidP="00835E9B">
            <w:pPr>
              <w:pStyle w:val="TAC"/>
              <w:rPr>
                <w:ins w:id="10955" w:author="TS 26.512 V17.7.0" w:date="2023-12-18T16:29:00Z"/>
                <w:rStyle w:val="HTTPMethod"/>
              </w:rPr>
            </w:pPr>
          </w:p>
        </w:tc>
        <w:tc>
          <w:tcPr>
            <w:tcW w:w="1222" w:type="dxa"/>
            <w:tcBorders>
              <w:bottom w:val="single" w:sz="4" w:space="0" w:color="auto"/>
            </w:tcBorders>
            <w:shd w:val="clear" w:color="auto" w:fill="7F7F7F" w:themeFill="text1" w:themeFillTint="80"/>
          </w:tcPr>
          <w:p w14:paraId="4BCC3ECC" w14:textId="77777777" w:rsidR="00835E9B" w:rsidRPr="006436AF" w:rsidRDefault="00835E9B" w:rsidP="00835E9B">
            <w:pPr>
              <w:pStyle w:val="TAC"/>
              <w:rPr>
                <w:ins w:id="10956" w:author="TS 26.512 V17.7.0" w:date="2023-12-18T16:29:00Z"/>
                <w:rStyle w:val="HTTPMethod"/>
              </w:rPr>
            </w:pPr>
          </w:p>
        </w:tc>
        <w:tc>
          <w:tcPr>
            <w:tcW w:w="894" w:type="dxa"/>
            <w:tcBorders>
              <w:bottom w:val="single" w:sz="4" w:space="0" w:color="auto"/>
            </w:tcBorders>
            <w:shd w:val="clear" w:color="auto" w:fill="7F7F7F" w:themeFill="text1" w:themeFillTint="80"/>
          </w:tcPr>
          <w:p w14:paraId="7591F0AC" w14:textId="77777777" w:rsidR="00835E9B" w:rsidRPr="006436AF" w:rsidRDefault="00835E9B" w:rsidP="00835E9B">
            <w:pPr>
              <w:pStyle w:val="TAC"/>
              <w:rPr>
                <w:ins w:id="10957" w:author="TS 26.512 V17.7.0" w:date="2023-12-18T16:29:00Z"/>
                <w:rStyle w:val="HTTPMethod"/>
              </w:rPr>
            </w:pPr>
          </w:p>
        </w:tc>
        <w:tc>
          <w:tcPr>
            <w:tcW w:w="1132" w:type="dxa"/>
            <w:tcBorders>
              <w:bottom w:val="single" w:sz="4" w:space="0" w:color="auto"/>
            </w:tcBorders>
            <w:shd w:val="clear" w:color="auto" w:fill="808080" w:themeFill="background1" w:themeFillShade="80"/>
          </w:tcPr>
          <w:p w14:paraId="7ACAEB25" w14:textId="77777777" w:rsidR="00835E9B" w:rsidRPr="006436AF" w:rsidRDefault="00835E9B" w:rsidP="00835E9B">
            <w:pPr>
              <w:pStyle w:val="TAC"/>
              <w:rPr>
                <w:ins w:id="10958" w:author="TS 26.512 V17.7.0" w:date="2023-12-18T16:29:00Z"/>
                <w:rStyle w:val="HTTPMethod"/>
              </w:rPr>
            </w:pPr>
          </w:p>
        </w:tc>
        <w:tc>
          <w:tcPr>
            <w:tcW w:w="1068" w:type="dxa"/>
            <w:vMerge/>
            <w:tcBorders>
              <w:bottom w:val="double" w:sz="4" w:space="0" w:color="auto"/>
            </w:tcBorders>
            <w:shd w:val="clear" w:color="auto" w:fill="auto"/>
            <w:vAlign w:val="center"/>
          </w:tcPr>
          <w:p w14:paraId="55ABE399" w14:textId="77777777" w:rsidR="00835E9B" w:rsidRPr="006436AF" w:rsidRDefault="00835E9B" w:rsidP="00835E9B">
            <w:pPr>
              <w:pStyle w:val="TAC"/>
              <w:rPr>
                <w:ins w:id="10959" w:author="TS 26.512 V17.7.0" w:date="2023-12-18T16:29:00Z"/>
              </w:rPr>
            </w:pPr>
          </w:p>
        </w:tc>
        <w:tc>
          <w:tcPr>
            <w:tcW w:w="1026" w:type="dxa"/>
            <w:vMerge/>
            <w:tcBorders>
              <w:bottom w:val="double" w:sz="4" w:space="0" w:color="auto"/>
            </w:tcBorders>
            <w:shd w:val="clear" w:color="auto" w:fill="auto"/>
            <w:vAlign w:val="center"/>
          </w:tcPr>
          <w:p w14:paraId="3E4759D8" w14:textId="77777777" w:rsidR="00835E9B" w:rsidRPr="006436AF" w:rsidRDefault="00835E9B" w:rsidP="00835E9B">
            <w:pPr>
              <w:pStyle w:val="TAC"/>
              <w:rPr>
                <w:ins w:id="10960" w:author="TS 26.512 V17.7.0" w:date="2023-12-18T16:29:00Z"/>
              </w:rPr>
            </w:pPr>
          </w:p>
        </w:tc>
      </w:tr>
      <w:tr w:rsidR="00835E9B" w:rsidRPr="006436AF" w14:paraId="4205F198" w14:textId="77777777" w:rsidTr="00835E9B">
        <w:trPr>
          <w:ins w:id="10961" w:author="TS 26.512 V17.7.0" w:date="2023-12-18T16:29:00Z"/>
        </w:trPr>
        <w:tc>
          <w:tcPr>
            <w:tcW w:w="3523" w:type="dxa"/>
            <w:tcBorders>
              <w:bottom w:val="double" w:sz="4" w:space="0" w:color="auto"/>
            </w:tcBorders>
          </w:tcPr>
          <w:p w14:paraId="6CD87DE9" w14:textId="05356F12" w:rsidR="00835E9B" w:rsidRPr="006436AF" w:rsidRDefault="00835E9B" w:rsidP="00835E9B">
            <w:pPr>
              <w:pStyle w:val="TAL"/>
              <w:rPr>
                <w:ins w:id="10962" w:author="TS 26.512 V17.7.0" w:date="2023-12-18T16:29:00Z"/>
                <w:rStyle w:val="URLchar"/>
              </w:rPr>
            </w:pPr>
            <w:ins w:id="10963" w:author="TS 26.512 V17.7.0" w:date="2023-11-17T16:52:00Z">
              <w:r w:rsidRPr="006436AF">
                <w:tab/>
              </w:r>
              <w:r w:rsidRPr="006436AF">
                <w:tab/>
              </w:r>
              <w:r w:rsidRPr="00766762">
                <w:rPr>
                  <w:rStyle w:val="Codechar"/>
                </w:rPr>
                <w:t>{metricsReportingConfgurationId}</w:t>
              </w:r>
            </w:ins>
          </w:p>
        </w:tc>
        <w:tc>
          <w:tcPr>
            <w:tcW w:w="3702" w:type="dxa"/>
            <w:tcBorders>
              <w:bottom w:val="double" w:sz="4" w:space="0" w:color="auto"/>
            </w:tcBorders>
          </w:tcPr>
          <w:p w14:paraId="48635665" w14:textId="6DF2B351" w:rsidR="00835E9B" w:rsidRPr="006436AF" w:rsidRDefault="00835E9B" w:rsidP="00835E9B">
            <w:pPr>
              <w:pStyle w:val="TAL"/>
              <w:rPr>
                <w:ins w:id="10964" w:author="TS 26.512 V17.7.0" w:date="2023-12-18T16:29:00Z"/>
              </w:rPr>
            </w:pPr>
            <w:ins w:id="10965" w:author="TS 26.512 V17.7.0" w:date="2023-11-17T16:52:00Z">
              <w:r w:rsidRPr="006436AF">
                <w:t>Metrics Reporting operation</w:t>
              </w:r>
            </w:ins>
          </w:p>
        </w:tc>
        <w:tc>
          <w:tcPr>
            <w:tcW w:w="787" w:type="dxa"/>
            <w:tcBorders>
              <w:bottom w:val="double" w:sz="4" w:space="0" w:color="auto"/>
            </w:tcBorders>
            <w:shd w:val="clear" w:color="auto" w:fill="7F7F7F" w:themeFill="text1" w:themeFillTint="80"/>
          </w:tcPr>
          <w:p w14:paraId="25F6392F" w14:textId="77777777" w:rsidR="00835E9B" w:rsidRPr="006436AF" w:rsidRDefault="00835E9B" w:rsidP="00835E9B">
            <w:pPr>
              <w:pStyle w:val="TAC"/>
              <w:rPr>
                <w:ins w:id="10966" w:author="TS 26.512 V17.7.0" w:date="2023-12-18T16:29:00Z"/>
                <w:rStyle w:val="HTTPMethod"/>
              </w:rPr>
            </w:pPr>
          </w:p>
        </w:tc>
        <w:tc>
          <w:tcPr>
            <w:tcW w:w="927" w:type="dxa"/>
            <w:tcBorders>
              <w:bottom w:val="double" w:sz="4" w:space="0" w:color="auto"/>
            </w:tcBorders>
            <w:shd w:val="clear" w:color="auto" w:fill="7F7F7F" w:themeFill="text1" w:themeFillTint="80"/>
          </w:tcPr>
          <w:p w14:paraId="71FC8767" w14:textId="77777777" w:rsidR="00835E9B" w:rsidRPr="006436AF" w:rsidRDefault="00835E9B" w:rsidP="00835E9B">
            <w:pPr>
              <w:pStyle w:val="TAC"/>
              <w:rPr>
                <w:ins w:id="10967" w:author="TS 26.512 V17.7.0" w:date="2023-12-18T16:29:00Z"/>
                <w:rStyle w:val="HTTPMethod"/>
              </w:rPr>
            </w:pPr>
          </w:p>
        </w:tc>
        <w:tc>
          <w:tcPr>
            <w:tcW w:w="1222" w:type="dxa"/>
            <w:tcBorders>
              <w:bottom w:val="double" w:sz="4" w:space="0" w:color="auto"/>
            </w:tcBorders>
            <w:shd w:val="clear" w:color="auto" w:fill="7F7F7F" w:themeFill="text1" w:themeFillTint="80"/>
          </w:tcPr>
          <w:p w14:paraId="7FE3779F" w14:textId="77777777" w:rsidR="00835E9B" w:rsidRPr="006436AF" w:rsidRDefault="00835E9B" w:rsidP="00835E9B">
            <w:pPr>
              <w:pStyle w:val="TAC"/>
              <w:rPr>
                <w:ins w:id="10968" w:author="TS 26.512 V17.7.0" w:date="2023-12-18T16:29:00Z"/>
                <w:rStyle w:val="HTTPMethod"/>
              </w:rPr>
            </w:pPr>
          </w:p>
        </w:tc>
        <w:tc>
          <w:tcPr>
            <w:tcW w:w="894" w:type="dxa"/>
            <w:tcBorders>
              <w:bottom w:val="double" w:sz="4" w:space="0" w:color="auto"/>
            </w:tcBorders>
            <w:shd w:val="clear" w:color="auto" w:fill="7F7F7F" w:themeFill="text1" w:themeFillTint="80"/>
          </w:tcPr>
          <w:p w14:paraId="5470FCAE" w14:textId="77777777" w:rsidR="00835E9B" w:rsidRPr="006436AF" w:rsidRDefault="00835E9B" w:rsidP="00835E9B">
            <w:pPr>
              <w:pStyle w:val="TAC"/>
              <w:rPr>
                <w:ins w:id="10969" w:author="TS 26.512 V17.7.0" w:date="2023-12-18T16:29:00Z"/>
                <w:rStyle w:val="HTTPMethod"/>
              </w:rPr>
            </w:pPr>
          </w:p>
        </w:tc>
        <w:tc>
          <w:tcPr>
            <w:tcW w:w="1132" w:type="dxa"/>
            <w:tcBorders>
              <w:bottom w:val="double" w:sz="4" w:space="0" w:color="auto"/>
            </w:tcBorders>
          </w:tcPr>
          <w:p w14:paraId="0D9A8B09" w14:textId="12D629F5" w:rsidR="00835E9B" w:rsidRPr="006436AF" w:rsidRDefault="00835E9B" w:rsidP="00835E9B">
            <w:pPr>
              <w:pStyle w:val="TAC"/>
              <w:rPr>
                <w:ins w:id="10970" w:author="TS 26.512 V17.7.0" w:date="2023-12-18T16:29:00Z"/>
                <w:rStyle w:val="HTTPMethod"/>
              </w:rPr>
            </w:pPr>
            <w:bookmarkStart w:id="10971" w:name="_MCCTEMPBM_CRPT71130774___7"/>
            <w:ins w:id="10972" w:author="TS 26.512 V17.7.0" w:date="2023-11-17T16:52:00Z">
              <w:r w:rsidRPr="006436AF">
                <w:rPr>
                  <w:rStyle w:val="HTTPMethod"/>
                </w:rPr>
                <w:t>POST</w:t>
              </w:r>
            </w:ins>
            <w:bookmarkEnd w:id="10971"/>
          </w:p>
        </w:tc>
        <w:tc>
          <w:tcPr>
            <w:tcW w:w="1068" w:type="dxa"/>
            <w:vMerge/>
            <w:tcBorders>
              <w:bottom w:val="double" w:sz="4" w:space="0" w:color="auto"/>
            </w:tcBorders>
            <w:shd w:val="clear" w:color="auto" w:fill="auto"/>
            <w:vAlign w:val="center"/>
          </w:tcPr>
          <w:p w14:paraId="7CD49A5A" w14:textId="77777777" w:rsidR="00835E9B" w:rsidRPr="006436AF" w:rsidRDefault="00835E9B" w:rsidP="00835E9B">
            <w:pPr>
              <w:pStyle w:val="TAC"/>
              <w:rPr>
                <w:ins w:id="10973" w:author="TS 26.512 V17.7.0" w:date="2023-12-18T16:29:00Z"/>
              </w:rPr>
            </w:pPr>
          </w:p>
        </w:tc>
        <w:tc>
          <w:tcPr>
            <w:tcW w:w="1026" w:type="dxa"/>
            <w:vMerge/>
            <w:tcBorders>
              <w:bottom w:val="double" w:sz="4" w:space="0" w:color="auto"/>
            </w:tcBorders>
            <w:shd w:val="clear" w:color="auto" w:fill="auto"/>
            <w:vAlign w:val="center"/>
          </w:tcPr>
          <w:p w14:paraId="033276D8" w14:textId="77777777" w:rsidR="00835E9B" w:rsidRPr="006436AF" w:rsidRDefault="00835E9B" w:rsidP="00835E9B">
            <w:pPr>
              <w:pStyle w:val="TAC"/>
              <w:rPr>
                <w:ins w:id="10974" w:author="TS 26.512 V17.7.0" w:date="2023-12-18T16:29:00Z"/>
              </w:rPr>
            </w:pPr>
          </w:p>
        </w:tc>
      </w:tr>
      <w:tr w:rsidR="00835E9B" w:rsidRPr="006436AF" w14:paraId="360844BE" w14:textId="77777777" w:rsidTr="00835E9B">
        <w:trPr>
          <w:ins w:id="10975" w:author="TS 26.512 V17.7.0" w:date="2023-12-18T16:29:00Z"/>
        </w:trPr>
        <w:tc>
          <w:tcPr>
            <w:tcW w:w="3523" w:type="dxa"/>
            <w:tcBorders>
              <w:top w:val="double" w:sz="4" w:space="0" w:color="auto"/>
            </w:tcBorders>
          </w:tcPr>
          <w:p w14:paraId="332A9E8E" w14:textId="0CC45AD0" w:rsidR="00835E9B" w:rsidRPr="006436AF" w:rsidRDefault="00835E9B" w:rsidP="00835E9B">
            <w:pPr>
              <w:pStyle w:val="TAL"/>
              <w:rPr>
                <w:ins w:id="10976" w:author="TS 26.512 V17.7.0" w:date="2023-12-18T16:29:00Z"/>
                <w:rStyle w:val="URLchar"/>
              </w:rPr>
            </w:pPr>
            <w:bookmarkStart w:id="10977" w:name="_MCCTEMPBM_CRPT71130771___7"/>
            <w:ins w:id="10978" w:author="TS 26.512 V17.7.0" w:date="2023-11-17T16:52:00Z">
              <w:r w:rsidRPr="006436AF">
                <w:rPr>
                  <w:rStyle w:val="URLchar"/>
                </w:rPr>
                <w:t>consumption-reporting</w:t>
              </w:r>
            </w:ins>
            <w:bookmarkEnd w:id="10977"/>
          </w:p>
        </w:tc>
        <w:tc>
          <w:tcPr>
            <w:tcW w:w="3702" w:type="dxa"/>
            <w:tcBorders>
              <w:top w:val="double" w:sz="4" w:space="0" w:color="auto"/>
            </w:tcBorders>
          </w:tcPr>
          <w:p w14:paraId="051188A1" w14:textId="63DC9C47" w:rsidR="00835E9B" w:rsidRPr="006436AF" w:rsidRDefault="00835E9B" w:rsidP="00835E9B">
            <w:pPr>
              <w:pStyle w:val="TAL"/>
              <w:rPr>
                <w:ins w:id="10979" w:author="TS 26.512 V17.7.0" w:date="2023-12-18T16:29:00Z"/>
              </w:rPr>
            </w:pPr>
            <w:ins w:id="10980" w:author="TS 26.512 V17.7.0" w:date="2023-11-17T16:52:00Z">
              <w:r w:rsidRPr="006436AF">
                <w:t>Consumption Reporting collection</w:t>
              </w:r>
            </w:ins>
          </w:p>
        </w:tc>
        <w:tc>
          <w:tcPr>
            <w:tcW w:w="787" w:type="dxa"/>
            <w:tcBorders>
              <w:top w:val="double" w:sz="4" w:space="0" w:color="auto"/>
            </w:tcBorders>
            <w:shd w:val="clear" w:color="auto" w:fill="7F7F7F" w:themeFill="text1" w:themeFillTint="80"/>
          </w:tcPr>
          <w:p w14:paraId="0CB33034" w14:textId="77777777" w:rsidR="00835E9B" w:rsidRPr="006436AF" w:rsidRDefault="00835E9B" w:rsidP="00835E9B">
            <w:pPr>
              <w:pStyle w:val="TAC"/>
              <w:rPr>
                <w:ins w:id="10981" w:author="TS 26.512 V17.7.0" w:date="2023-12-18T16:29:00Z"/>
                <w:rStyle w:val="HTTPMethod"/>
              </w:rPr>
            </w:pPr>
          </w:p>
        </w:tc>
        <w:tc>
          <w:tcPr>
            <w:tcW w:w="927" w:type="dxa"/>
            <w:tcBorders>
              <w:top w:val="double" w:sz="4" w:space="0" w:color="auto"/>
            </w:tcBorders>
            <w:shd w:val="clear" w:color="auto" w:fill="7F7F7F" w:themeFill="text1" w:themeFillTint="80"/>
          </w:tcPr>
          <w:p w14:paraId="514CF8B5" w14:textId="77777777" w:rsidR="00835E9B" w:rsidRPr="006436AF" w:rsidRDefault="00835E9B" w:rsidP="00835E9B">
            <w:pPr>
              <w:pStyle w:val="TAC"/>
              <w:rPr>
                <w:ins w:id="10982" w:author="TS 26.512 V17.7.0" w:date="2023-12-18T16:29:00Z"/>
                <w:rStyle w:val="HTTPMethod"/>
              </w:rPr>
            </w:pPr>
          </w:p>
        </w:tc>
        <w:tc>
          <w:tcPr>
            <w:tcW w:w="1222" w:type="dxa"/>
            <w:tcBorders>
              <w:top w:val="double" w:sz="4" w:space="0" w:color="auto"/>
            </w:tcBorders>
            <w:shd w:val="clear" w:color="auto" w:fill="7F7F7F" w:themeFill="text1" w:themeFillTint="80"/>
          </w:tcPr>
          <w:p w14:paraId="10EE0BFA" w14:textId="77777777" w:rsidR="00835E9B" w:rsidRPr="006436AF" w:rsidRDefault="00835E9B" w:rsidP="00835E9B">
            <w:pPr>
              <w:pStyle w:val="TAC"/>
              <w:rPr>
                <w:ins w:id="10983" w:author="TS 26.512 V17.7.0" w:date="2023-12-18T16:29:00Z"/>
                <w:rStyle w:val="HTTPMethod"/>
              </w:rPr>
            </w:pPr>
          </w:p>
        </w:tc>
        <w:tc>
          <w:tcPr>
            <w:tcW w:w="894" w:type="dxa"/>
            <w:tcBorders>
              <w:top w:val="double" w:sz="4" w:space="0" w:color="auto"/>
            </w:tcBorders>
            <w:shd w:val="clear" w:color="auto" w:fill="7F7F7F" w:themeFill="text1" w:themeFillTint="80"/>
          </w:tcPr>
          <w:p w14:paraId="174E2F98" w14:textId="77777777" w:rsidR="00835E9B" w:rsidRPr="006436AF" w:rsidRDefault="00835E9B" w:rsidP="00835E9B">
            <w:pPr>
              <w:pStyle w:val="TAC"/>
              <w:rPr>
                <w:ins w:id="10984" w:author="TS 26.512 V17.7.0" w:date="2023-12-18T16:29:00Z"/>
                <w:rStyle w:val="HTTPMethod"/>
              </w:rPr>
            </w:pPr>
          </w:p>
        </w:tc>
        <w:tc>
          <w:tcPr>
            <w:tcW w:w="1132" w:type="dxa"/>
            <w:tcBorders>
              <w:top w:val="double" w:sz="4" w:space="0" w:color="auto"/>
            </w:tcBorders>
            <w:shd w:val="clear" w:color="auto" w:fill="808080" w:themeFill="background1" w:themeFillShade="80"/>
          </w:tcPr>
          <w:p w14:paraId="2D848F6B" w14:textId="77777777" w:rsidR="00835E9B" w:rsidRPr="006436AF" w:rsidRDefault="00835E9B" w:rsidP="00835E9B">
            <w:pPr>
              <w:pStyle w:val="TAC"/>
              <w:rPr>
                <w:ins w:id="10985" w:author="TS 26.512 V17.7.0" w:date="2023-12-18T16:29:00Z"/>
                <w:rStyle w:val="HTTPMethod"/>
              </w:rPr>
            </w:pPr>
          </w:p>
        </w:tc>
        <w:tc>
          <w:tcPr>
            <w:tcW w:w="1068" w:type="dxa"/>
            <w:vMerge w:val="restart"/>
            <w:tcBorders>
              <w:top w:val="double" w:sz="4" w:space="0" w:color="auto"/>
            </w:tcBorders>
            <w:shd w:val="clear" w:color="auto" w:fill="auto"/>
            <w:vAlign w:val="center"/>
          </w:tcPr>
          <w:p w14:paraId="517ED45C" w14:textId="77777777" w:rsidR="00835E9B" w:rsidRPr="006436AF" w:rsidRDefault="00835E9B" w:rsidP="00835E9B">
            <w:pPr>
              <w:pStyle w:val="TAC"/>
              <w:rPr>
                <w:ins w:id="10986" w:author="TS 26.512 V17.7.0" w:date="2023-12-18T16:29:00Z"/>
              </w:rPr>
            </w:pPr>
          </w:p>
        </w:tc>
        <w:tc>
          <w:tcPr>
            <w:tcW w:w="1026" w:type="dxa"/>
            <w:vMerge w:val="restart"/>
            <w:tcBorders>
              <w:top w:val="double" w:sz="4" w:space="0" w:color="auto"/>
            </w:tcBorders>
            <w:shd w:val="clear" w:color="auto" w:fill="auto"/>
            <w:vAlign w:val="center"/>
          </w:tcPr>
          <w:p w14:paraId="09A5BB1F" w14:textId="5326C9F3" w:rsidR="00835E9B" w:rsidRPr="006436AF" w:rsidRDefault="00F20F97" w:rsidP="00835E9B">
            <w:pPr>
              <w:pStyle w:val="TAC"/>
              <w:rPr>
                <w:ins w:id="10987" w:author="TS 26.512 V17.7.0" w:date="2023-12-18T16:29:00Z"/>
              </w:rPr>
            </w:pPr>
            <w:ins w:id="10988" w:author="Richard Bradbury" w:date="2023-12-18T16:37:00Z">
              <w:r>
                <w:t>A.4.5</w:t>
              </w:r>
            </w:ins>
          </w:p>
        </w:tc>
      </w:tr>
      <w:tr w:rsidR="00835E9B" w:rsidRPr="006436AF" w14:paraId="4F72D440" w14:textId="77777777" w:rsidTr="00835E9B">
        <w:trPr>
          <w:ins w:id="10989" w:author="TS 26.512 V17.7.0" w:date="2023-12-18T16:29:00Z"/>
        </w:trPr>
        <w:tc>
          <w:tcPr>
            <w:tcW w:w="3523" w:type="dxa"/>
          </w:tcPr>
          <w:p w14:paraId="26EAFAD9" w14:textId="21642AE8" w:rsidR="00835E9B" w:rsidRPr="006436AF" w:rsidRDefault="00835E9B" w:rsidP="00835E9B">
            <w:pPr>
              <w:pStyle w:val="TAL"/>
              <w:rPr>
                <w:ins w:id="10990" w:author="TS 26.512 V17.7.0" w:date="2023-12-18T16:29:00Z"/>
                <w:rStyle w:val="URLchar"/>
              </w:rPr>
            </w:pPr>
            <w:ins w:id="10991" w:author="TS 26.512 V17.7.0" w:date="2023-11-17T16:52:00Z">
              <w:r w:rsidRPr="006436AF">
                <w:tab/>
              </w:r>
              <w:r w:rsidRPr="00766762">
                <w:rPr>
                  <w:rStyle w:val="Codechar"/>
                </w:rPr>
                <w:t>{provisioningSessionId}</w:t>
              </w:r>
            </w:ins>
          </w:p>
        </w:tc>
        <w:tc>
          <w:tcPr>
            <w:tcW w:w="3702" w:type="dxa"/>
          </w:tcPr>
          <w:p w14:paraId="1FA61327" w14:textId="1ACEDB54" w:rsidR="00835E9B" w:rsidRPr="006436AF" w:rsidRDefault="00835E9B" w:rsidP="00835E9B">
            <w:pPr>
              <w:pStyle w:val="TAL"/>
              <w:rPr>
                <w:ins w:id="10992" w:author="TS 26.512 V17.7.0" w:date="2023-12-18T16:29:00Z"/>
              </w:rPr>
            </w:pPr>
            <w:ins w:id="10993" w:author="TS 26.512 V17.7.0" w:date="2023-11-17T16:52:00Z">
              <w:r w:rsidRPr="006436AF">
                <w:t>Consumption Reporting operation</w:t>
              </w:r>
            </w:ins>
          </w:p>
        </w:tc>
        <w:tc>
          <w:tcPr>
            <w:tcW w:w="787" w:type="dxa"/>
            <w:shd w:val="clear" w:color="auto" w:fill="7F7F7F" w:themeFill="text1" w:themeFillTint="80"/>
          </w:tcPr>
          <w:p w14:paraId="41397B1C" w14:textId="77777777" w:rsidR="00835E9B" w:rsidRPr="006436AF" w:rsidRDefault="00835E9B" w:rsidP="00835E9B">
            <w:pPr>
              <w:pStyle w:val="TAC"/>
              <w:rPr>
                <w:ins w:id="10994" w:author="TS 26.512 V17.7.0" w:date="2023-12-18T16:29:00Z"/>
                <w:rStyle w:val="HTTPMethod"/>
              </w:rPr>
            </w:pPr>
          </w:p>
        </w:tc>
        <w:tc>
          <w:tcPr>
            <w:tcW w:w="927" w:type="dxa"/>
            <w:shd w:val="clear" w:color="auto" w:fill="7F7F7F" w:themeFill="text1" w:themeFillTint="80"/>
          </w:tcPr>
          <w:p w14:paraId="5534C700" w14:textId="77777777" w:rsidR="00835E9B" w:rsidRPr="006436AF" w:rsidRDefault="00835E9B" w:rsidP="00835E9B">
            <w:pPr>
              <w:pStyle w:val="TAC"/>
              <w:rPr>
                <w:ins w:id="10995" w:author="TS 26.512 V17.7.0" w:date="2023-12-18T16:29:00Z"/>
                <w:rStyle w:val="HTTPMethod"/>
              </w:rPr>
            </w:pPr>
          </w:p>
        </w:tc>
        <w:tc>
          <w:tcPr>
            <w:tcW w:w="1222" w:type="dxa"/>
            <w:shd w:val="clear" w:color="auto" w:fill="7F7F7F" w:themeFill="text1" w:themeFillTint="80"/>
          </w:tcPr>
          <w:p w14:paraId="64C31F11" w14:textId="77777777" w:rsidR="00835E9B" w:rsidRPr="006436AF" w:rsidRDefault="00835E9B" w:rsidP="00835E9B">
            <w:pPr>
              <w:pStyle w:val="TAC"/>
              <w:rPr>
                <w:ins w:id="10996" w:author="TS 26.512 V17.7.0" w:date="2023-12-18T16:29:00Z"/>
                <w:rStyle w:val="HTTPMethod"/>
              </w:rPr>
            </w:pPr>
          </w:p>
        </w:tc>
        <w:tc>
          <w:tcPr>
            <w:tcW w:w="894" w:type="dxa"/>
            <w:shd w:val="clear" w:color="auto" w:fill="7F7F7F" w:themeFill="text1" w:themeFillTint="80"/>
          </w:tcPr>
          <w:p w14:paraId="2C8BC7BD" w14:textId="77777777" w:rsidR="00835E9B" w:rsidRPr="006436AF" w:rsidRDefault="00835E9B" w:rsidP="00835E9B">
            <w:pPr>
              <w:pStyle w:val="TAC"/>
              <w:rPr>
                <w:ins w:id="10997" w:author="TS 26.512 V17.7.0" w:date="2023-12-18T16:29:00Z"/>
                <w:rStyle w:val="HTTPMethod"/>
              </w:rPr>
            </w:pPr>
          </w:p>
        </w:tc>
        <w:tc>
          <w:tcPr>
            <w:tcW w:w="1132" w:type="dxa"/>
          </w:tcPr>
          <w:p w14:paraId="097A5B1B" w14:textId="0CC0DF37" w:rsidR="00835E9B" w:rsidRPr="006436AF" w:rsidRDefault="00835E9B" w:rsidP="00835E9B">
            <w:pPr>
              <w:pStyle w:val="TAC"/>
              <w:rPr>
                <w:ins w:id="10998" w:author="TS 26.512 V17.7.0" w:date="2023-12-18T16:29:00Z"/>
                <w:rStyle w:val="HTTPMethod"/>
              </w:rPr>
            </w:pPr>
            <w:bookmarkStart w:id="10999" w:name="_MCCTEMPBM_CRPT71130772___7"/>
            <w:ins w:id="11000" w:author="TS 26.512 V17.7.0" w:date="2023-11-17T16:52:00Z">
              <w:r w:rsidRPr="006436AF">
                <w:rPr>
                  <w:rStyle w:val="HTTPMethod"/>
                </w:rPr>
                <w:t>POST</w:t>
              </w:r>
            </w:ins>
            <w:bookmarkEnd w:id="10999"/>
          </w:p>
        </w:tc>
        <w:tc>
          <w:tcPr>
            <w:tcW w:w="1068" w:type="dxa"/>
            <w:vMerge/>
            <w:shd w:val="clear" w:color="auto" w:fill="auto"/>
            <w:vAlign w:val="center"/>
          </w:tcPr>
          <w:p w14:paraId="3605CC30" w14:textId="77777777" w:rsidR="00835E9B" w:rsidRPr="006436AF" w:rsidRDefault="00835E9B" w:rsidP="00835E9B">
            <w:pPr>
              <w:pStyle w:val="TAC"/>
              <w:rPr>
                <w:ins w:id="11001" w:author="TS 26.512 V17.7.0" w:date="2023-12-18T16:29:00Z"/>
              </w:rPr>
            </w:pPr>
          </w:p>
        </w:tc>
        <w:tc>
          <w:tcPr>
            <w:tcW w:w="1026" w:type="dxa"/>
            <w:vMerge/>
            <w:shd w:val="clear" w:color="auto" w:fill="auto"/>
            <w:vAlign w:val="center"/>
          </w:tcPr>
          <w:p w14:paraId="17771BD1" w14:textId="77777777" w:rsidR="00835E9B" w:rsidRPr="006436AF" w:rsidRDefault="00835E9B" w:rsidP="00835E9B">
            <w:pPr>
              <w:pStyle w:val="TAC"/>
              <w:rPr>
                <w:ins w:id="11002" w:author="TS 26.512 V17.7.0" w:date="2023-12-18T16:29:00Z"/>
              </w:rPr>
            </w:pPr>
          </w:p>
        </w:tc>
      </w:tr>
      <w:bookmarkEnd w:id="10773"/>
    </w:tbl>
    <w:p w14:paraId="05D49AE2" w14:textId="77777777" w:rsidR="004954F8" w:rsidRDefault="004954F8" w:rsidP="000A1202">
      <w:pPr>
        <w:rPr>
          <w:ins w:id="11003" w:author="TS 26.512 V17.7.0" w:date="2023-11-17T16:53:00Z"/>
        </w:rPr>
      </w:pPr>
    </w:p>
    <w:p w14:paraId="4FF2BB66" w14:textId="4E0A8D1E" w:rsidR="00A45E85" w:rsidRDefault="00A45E85" w:rsidP="00A45E85">
      <w:pPr>
        <w:pStyle w:val="Heading2"/>
      </w:pPr>
      <w:bookmarkStart w:id="11004" w:name="_Toc155701912"/>
      <w:r>
        <w:lastRenderedPageBreak/>
        <w:t>9.2</w:t>
      </w:r>
      <w:r>
        <w:tab/>
        <w:t>Service Access Information API</w:t>
      </w:r>
      <w:bookmarkEnd w:id="11004"/>
    </w:p>
    <w:p w14:paraId="1E40A6AC" w14:textId="0F262380" w:rsidR="007C0D40" w:rsidRPr="006436AF" w:rsidRDefault="00DC7E2E" w:rsidP="007C0D40">
      <w:pPr>
        <w:pStyle w:val="Heading3"/>
        <w:rPr>
          <w:ins w:id="11005" w:author="TS 26.512 V17.7.0" w:date="2023-11-17T16:57:00Z"/>
        </w:rPr>
      </w:pPr>
      <w:bookmarkStart w:id="11006" w:name="_Toc68899648"/>
      <w:bookmarkStart w:id="11007" w:name="_Toc71214399"/>
      <w:bookmarkStart w:id="11008" w:name="_Toc71722073"/>
      <w:bookmarkStart w:id="11009" w:name="_Toc74859125"/>
      <w:bookmarkStart w:id="11010" w:name="_Toc151076655"/>
      <w:bookmarkStart w:id="11011" w:name="_Toc155701913"/>
      <w:ins w:id="11012" w:author="Richard Bradbury" w:date="2023-12-18T21:38:00Z">
        <w:r>
          <w:t>9</w:t>
        </w:r>
      </w:ins>
      <w:ins w:id="11013" w:author="TS 26.512 V17.7.0" w:date="2023-11-17T16:57:00Z">
        <w:r w:rsidR="007C0D40" w:rsidRPr="006436AF">
          <w:t>.2.1</w:t>
        </w:r>
        <w:r w:rsidR="007C0D40" w:rsidRPr="006436AF">
          <w:tab/>
          <w:t>General</w:t>
        </w:r>
        <w:bookmarkEnd w:id="11006"/>
        <w:bookmarkEnd w:id="11007"/>
        <w:bookmarkEnd w:id="11008"/>
        <w:bookmarkEnd w:id="11009"/>
        <w:bookmarkEnd w:id="11010"/>
        <w:bookmarkEnd w:id="11011"/>
      </w:ins>
    </w:p>
    <w:p w14:paraId="3146D9CB" w14:textId="390A5D46" w:rsidR="007C0D40" w:rsidRPr="006436AF" w:rsidRDefault="007C0D40" w:rsidP="000A1202">
      <w:pPr>
        <w:pStyle w:val="BodyText"/>
        <w:keepNext/>
        <w:rPr>
          <w:ins w:id="11014" w:author="TS 26.512 V17.7.0" w:date="2023-11-17T16:57:00Z"/>
        </w:rPr>
      </w:pPr>
      <w:ins w:id="11015" w:author="TS 26.512 V17.7.0" w:date="2023-11-17T16:57:00Z">
        <w:r w:rsidRPr="006436AF">
          <w:t xml:space="preserve">The Service Access Information API is used by the Media Session Handler to obtain configuration information from the </w:t>
        </w:r>
        <w:del w:id="11016" w:author="Richard Bradbury" w:date="2023-12-18T21:39:00Z">
          <w:r w:rsidRPr="006436AF" w:rsidDel="00DC7E2E">
            <w:delText>5GMS</w:delText>
          </w:r>
        </w:del>
      </w:ins>
      <w:ins w:id="11017" w:author="Richard Bradbury" w:date="2023-12-18T21:39:00Z">
        <w:r w:rsidR="00DC7E2E">
          <w:t>Media</w:t>
        </w:r>
      </w:ins>
      <w:ins w:id="11018" w:author="TS 26.512 V17.7.0" w:date="2023-11-17T16:57:00Z">
        <w:r>
          <w:t> </w:t>
        </w:r>
        <w:r w:rsidRPr="006436AF">
          <w:t>AF that enables it to use the other Media Session Handling APIs specified in clause</w:t>
        </w:r>
        <w:r>
          <w:t> </w:t>
        </w:r>
      </w:ins>
      <w:ins w:id="11019" w:author="Richard Bradbury" w:date="2023-12-18T21:39:00Z">
        <w:r w:rsidR="00DC7E2E">
          <w:t>9</w:t>
        </w:r>
      </w:ins>
      <w:ins w:id="11020" w:author="TS 26.512 V17.7.0" w:date="2023-11-17T16:57:00Z">
        <w:r w:rsidRPr="006436AF">
          <w:t xml:space="preserve">.3 </w:t>
        </w:r>
        <w:r w:rsidRPr="006436AF">
          <w:rPr>
            <w:i/>
          </w:rPr>
          <w:t>et seq.</w:t>
        </w:r>
      </w:ins>
    </w:p>
    <w:p w14:paraId="061E1B43" w14:textId="2FEC56BC" w:rsidR="007C0D40" w:rsidRPr="006436AF" w:rsidRDefault="00DC7E2E" w:rsidP="007C0D40">
      <w:pPr>
        <w:pStyle w:val="Heading3"/>
        <w:rPr>
          <w:ins w:id="11021" w:author="TS 26.512 V17.7.0" w:date="2023-11-17T16:57:00Z"/>
        </w:rPr>
      </w:pPr>
      <w:bookmarkStart w:id="11022" w:name="_Toc68899649"/>
      <w:bookmarkStart w:id="11023" w:name="_Toc71214400"/>
      <w:bookmarkStart w:id="11024" w:name="_Toc71722074"/>
      <w:bookmarkStart w:id="11025" w:name="_Toc74859126"/>
      <w:bookmarkStart w:id="11026" w:name="_Toc151076656"/>
      <w:bookmarkStart w:id="11027" w:name="_Toc155701914"/>
      <w:ins w:id="11028" w:author="Richard Bradbury" w:date="2023-12-18T21:39:00Z">
        <w:r>
          <w:t>9</w:t>
        </w:r>
      </w:ins>
      <w:ins w:id="11029" w:author="TS 26.512 V17.7.0" w:date="2023-11-17T16:57:00Z">
        <w:r w:rsidR="007C0D40" w:rsidRPr="006436AF">
          <w:t>.2.2</w:t>
        </w:r>
        <w:r w:rsidR="007C0D40" w:rsidRPr="006436AF">
          <w:tab/>
          <w:t>Resource structure</w:t>
        </w:r>
        <w:bookmarkEnd w:id="11022"/>
        <w:bookmarkEnd w:id="11023"/>
        <w:bookmarkEnd w:id="11024"/>
        <w:bookmarkEnd w:id="11025"/>
        <w:bookmarkEnd w:id="11026"/>
        <w:bookmarkEnd w:id="11027"/>
      </w:ins>
    </w:p>
    <w:p w14:paraId="4C089D00" w14:textId="77777777" w:rsidR="007C0D40" w:rsidRPr="006436AF" w:rsidRDefault="007C0D40" w:rsidP="00481D04">
      <w:pPr>
        <w:pStyle w:val="BodyText"/>
        <w:keepNext/>
        <w:rPr>
          <w:ins w:id="11030" w:author="TS 26.512 V17.7.0" w:date="2023-11-17T16:57:00Z"/>
        </w:rPr>
      </w:pPr>
      <w:ins w:id="11031" w:author="TS 26.512 V17.7.0" w:date="2023-11-17T16:57:00Z">
        <w:r w:rsidRPr="006436AF">
          <w:t>The Service Access Information API is accessible through the following URL base path:</w:t>
        </w:r>
      </w:ins>
    </w:p>
    <w:p w14:paraId="017BE3AB" w14:textId="4E7C4322" w:rsidR="007C0D40" w:rsidRPr="006436AF" w:rsidRDefault="007C0D40" w:rsidP="007C0D40">
      <w:pPr>
        <w:pStyle w:val="URLdisplay"/>
        <w:keepNext/>
        <w:rPr>
          <w:ins w:id="11032" w:author="TS 26.512 V17.7.0" w:date="2023-11-17T16:57:00Z"/>
        </w:rPr>
      </w:pPr>
      <w:ins w:id="11033" w:author="TS 26.512 V17.7.0" w:date="2023-11-17T16:57:00Z">
        <w:r w:rsidRPr="00766762">
          <w:rPr>
            <w:rStyle w:val="Codechar"/>
          </w:rPr>
          <w:t>{apiRoot}</w:t>
        </w:r>
        <w:r w:rsidRPr="006436AF">
          <w:t>/3gpp-</w:t>
        </w:r>
        <w:del w:id="11034" w:author="Richard Bradbury" w:date="2023-12-18T21:39:00Z">
          <w:r w:rsidRPr="006436AF" w:rsidDel="00DC7E2E">
            <w:delText>m5</w:delText>
          </w:r>
        </w:del>
      </w:ins>
      <w:ins w:id="11035" w:author="Richard Bradbury" w:date="2023-12-18T21:39:00Z">
        <w:r w:rsidR="00DC7E2E">
          <w:t>maf-session-handling</w:t>
        </w:r>
      </w:ins>
      <w:ins w:id="11036" w:author="TS 26.512 V17.7.0" w:date="2023-11-17T16:57:00Z">
        <w:r w:rsidRPr="006436AF">
          <w:t>/</w:t>
        </w:r>
        <w:r w:rsidRPr="00766762">
          <w:rPr>
            <w:rStyle w:val="Codechar"/>
          </w:rPr>
          <w:t>{apiVersion}</w:t>
        </w:r>
        <w:r w:rsidRPr="006436AF">
          <w:t>/service-access-information/</w:t>
        </w:r>
      </w:ins>
    </w:p>
    <w:p w14:paraId="08D9C25C" w14:textId="2E2E9BBE" w:rsidR="007C0D40" w:rsidRPr="006436AF" w:rsidRDefault="007C0D40" w:rsidP="00F5461A">
      <w:pPr>
        <w:pStyle w:val="BodyText"/>
        <w:rPr>
          <w:ins w:id="11037" w:author="TS 26.512 V17.7.0" w:date="2023-11-17T16:57:00Z"/>
        </w:rPr>
      </w:pPr>
      <w:ins w:id="11038" w:author="TS 26.512 V17.7.0" w:date="2023-11-17T16:57:00Z">
        <w:r w:rsidRPr="006436AF">
          <w:t xml:space="preserve">The operations and the corresponding HTTP methods in </w:t>
        </w:r>
        <w:r>
          <w:t>t</w:t>
        </w:r>
        <w:r w:rsidRPr="006436AF">
          <w:t>able</w:t>
        </w:r>
        <w:r>
          <w:t> </w:t>
        </w:r>
      </w:ins>
      <w:ins w:id="11039" w:author="Richard Bradbury" w:date="2023-12-18T21:39:00Z">
        <w:r w:rsidR="00DC7E2E">
          <w:t>9</w:t>
        </w:r>
      </w:ins>
      <w:ins w:id="11040" w:author="TS 26.512 V17.7.0" w:date="2023-11-17T16:57:00Z">
        <w:r w:rsidRPr="006436AF">
          <w:t>.2.2-1 are supported. In each case, the sub-resource path specified in the second column shall be appended to the URL base path.</w:t>
        </w:r>
      </w:ins>
    </w:p>
    <w:p w14:paraId="2501EF7C" w14:textId="77777777" w:rsidR="007C0D40" w:rsidRPr="006436AF" w:rsidRDefault="007C0D40" w:rsidP="007C0D40">
      <w:pPr>
        <w:pStyle w:val="TH"/>
        <w:rPr>
          <w:ins w:id="11041" w:author="TS 26.512 V17.7.0" w:date="2023-11-17T16:57:00Z"/>
        </w:rPr>
      </w:pPr>
      <w:ins w:id="11042" w:author="TS 26.512 V17.7.0" w:date="2023-11-17T16:57:00Z">
        <w:r w:rsidRPr="006436AF">
          <w:t>Table 11.2.2</w:t>
        </w:r>
        <w:r w:rsidRPr="006436AF">
          <w:noBreakHyphen/>
          <w:t>1: Operations supported by the Service Access Information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2410"/>
        <w:gridCol w:w="1559"/>
        <w:gridCol w:w="7936"/>
      </w:tblGrid>
      <w:tr w:rsidR="007C0D40" w:rsidRPr="006436AF" w14:paraId="0A947E65" w14:textId="77777777" w:rsidTr="00DC7E2E">
        <w:trPr>
          <w:ins w:id="11043" w:author="TS 26.512 V17.7.0" w:date="2023-11-17T16:57:00Z"/>
        </w:trPr>
        <w:tc>
          <w:tcPr>
            <w:tcW w:w="2376" w:type="dxa"/>
            <w:shd w:val="clear" w:color="auto" w:fill="BFBFBF"/>
          </w:tcPr>
          <w:p w14:paraId="564D1F88" w14:textId="0E3FDF12" w:rsidR="007C0D40" w:rsidRPr="006436AF" w:rsidRDefault="007C0D40" w:rsidP="0046767A">
            <w:pPr>
              <w:pStyle w:val="TAH"/>
              <w:rPr>
                <w:ins w:id="11044" w:author="TS 26.512 V17.7.0" w:date="2023-11-17T16:57:00Z"/>
              </w:rPr>
            </w:pPr>
            <w:ins w:id="11045" w:author="TS 26.512 V17.7.0" w:date="2023-11-17T16:57:00Z">
              <w:r w:rsidRPr="006436AF">
                <w:t>Operation</w:t>
              </w:r>
            </w:ins>
            <w:ins w:id="11046" w:author="Richard Bradbury" w:date="2023-12-07T23:09:00Z">
              <w:r w:rsidR="00481D04">
                <w:t xml:space="preserve"> name</w:t>
              </w:r>
            </w:ins>
          </w:p>
        </w:tc>
        <w:tc>
          <w:tcPr>
            <w:tcW w:w="2410" w:type="dxa"/>
            <w:shd w:val="clear" w:color="auto" w:fill="BFBFBF"/>
          </w:tcPr>
          <w:p w14:paraId="67BF7E6E" w14:textId="77777777" w:rsidR="007C0D40" w:rsidRPr="006436AF" w:rsidRDefault="007C0D40" w:rsidP="0046767A">
            <w:pPr>
              <w:pStyle w:val="TAH"/>
              <w:rPr>
                <w:ins w:id="11047" w:author="TS 26.512 V17.7.0" w:date="2023-11-17T16:57:00Z"/>
              </w:rPr>
            </w:pPr>
            <w:ins w:id="11048" w:author="TS 26.512 V17.7.0" w:date="2023-11-17T16:57:00Z">
              <w:r w:rsidRPr="006436AF">
                <w:t>Sub-resource path</w:t>
              </w:r>
            </w:ins>
          </w:p>
        </w:tc>
        <w:tc>
          <w:tcPr>
            <w:tcW w:w="1559" w:type="dxa"/>
            <w:shd w:val="clear" w:color="auto" w:fill="BFBFBF"/>
          </w:tcPr>
          <w:p w14:paraId="38623833" w14:textId="77777777" w:rsidR="007C0D40" w:rsidRPr="006436AF" w:rsidRDefault="007C0D40" w:rsidP="0046767A">
            <w:pPr>
              <w:pStyle w:val="TAH"/>
              <w:rPr>
                <w:ins w:id="11049" w:author="TS 26.512 V17.7.0" w:date="2023-11-17T16:57:00Z"/>
              </w:rPr>
            </w:pPr>
            <w:ins w:id="11050" w:author="TS 26.512 V17.7.0" w:date="2023-11-17T16:57:00Z">
              <w:r w:rsidRPr="006436AF">
                <w:t>Allowed HTTP method(s)</w:t>
              </w:r>
            </w:ins>
          </w:p>
        </w:tc>
        <w:tc>
          <w:tcPr>
            <w:tcW w:w="7936" w:type="dxa"/>
            <w:shd w:val="clear" w:color="auto" w:fill="BFBFBF"/>
          </w:tcPr>
          <w:p w14:paraId="2B12C822" w14:textId="77777777" w:rsidR="007C0D40" w:rsidRPr="006436AF" w:rsidRDefault="007C0D40" w:rsidP="0046767A">
            <w:pPr>
              <w:pStyle w:val="TAH"/>
              <w:rPr>
                <w:ins w:id="11051" w:author="TS 26.512 V17.7.0" w:date="2023-11-17T16:57:00Z"/>
              </w:rPr>
            </w:pPr>
            <w:ins w:id="11052" w:author="TS 26.512 V17.7.0" w:date="2023-11-17T16:57:00Z">
              <w:r w:rsidRPr="006436AF">
                <w:t>Description</w:t>
              </w:r>
            </w:ins>
          </w:p>
        </w:tc>
      </w:tr>
      <w:tr w:rsidR="007C0D40" w:rsidRPr="006436AF" w14:paraId="40990E22" w14:textId="77777777" w:rsidTr="00DC7E2E">
        <w:trPr>
          <w:ins w:id="11053" w:author="TS 26.512 V17.7.0" w:date="2023-11-17T16:57:00Z"/>
        </w:trPr>
        <w:tc>
          <w:tcPr>
            <w:tcW w:w="2376" w:type="dxa"/>
            <w:shd w:val="clear" w:color="auto" w:fill="auto"/>
          </w:tcPr>
          <w:p w14:paraId="7DC1AB73" w14:textId="3DB1BB2C" w:rsidR="007C0D40" w:rsidRPr="006436AF" w:rsidRDefault="007C0D40" w:rsidP="0046767A">
            <w:pPr>
              <w:pStyle w:val="TAL"/>
              <w:rPr>
                <w:ins w:id="11054" w:author="TS 26.512 V17.7.0" w:date="2023-11-17T16:57:00Z"/>
              </w:rPr>
            </w:pPr>
            <w:ins w:id="11055" w:author="TS 26.512 V17.7.0" w:date="2023-11-17T16:57:00Z">
              <w:del w:id="11056" w:author="Richard Bradbury" w:date="2023-12-18T21:39:00Z">
                <w:r w:rsidRPr="006436AF" w:rsidDel="00DC7E2E">
                  <w:delText>Fetch</w:delText>
                </w:r>
              </w:del>
            </w:ins>
            <w:ins w:id="11057" w:author="Richard Bradbury" w:date="2023-12-18T21:39:00Z">
              <w:r w:rsidR="00DC7E2E">
                <w:t>Retrieve</w:t>
              </w:r>
            </w:ins>
            <w:ins w:id="11058" w:author="TS 26.512 V17.7.0" w:date="2023-11-17T16:57:00Z">
              <w:r w:rsidRPr="006436AF">
                <w:t xml:space="preserve"> Service Access Information</w:t>
              </w:r>
            </w:ins>
          </w:p>
        </w:tc>
        <w:tc>
          <w:tcPr>
            <w:tcW w:w="2410" w:type="dxa"/>
          </w:tcPr>
          <w:p w14:paraId="09DB54EA" w14:textId="77777777" w:rsidR="007C0D40" w:rsidRPr="00461AC2" w:rsidRDefault="007C0D40" w:rsidP="00461AC2">
            <w:pPr>
              <w:pStyle w:val="TAL"/>
              <w:rPr>
                <w:ins w:id="11059" w:author="TS 26.512 V17.7.0" w:date="2023-11-17T16:57:00Z"/>
                <w:rStyle w:val="Codechar"/>
              </w:rPr>
            </w:pPr>
            <w:ins w:id="11060" w:author="TS 26.512 V17.7.0" w:date="2023-11-17T16:57:00Z">
              <w:r w:rsidRPr="00461AC2">
                <w:rPr>
                  <w:rStyle w:val="Codechar"/>
                </w:rPr>
                <w:t>{provisioningSessionId}</w:t>
              </w:r>
            </w:ins>
          </w:p>
        </w:tc>
        <w:tc>
          <w:tcPr>
            <w:tcW w:w="1559" w:type="dxa"/>
            <w:shd w:val="clear" w:color="auto" w:fill="auto"/>
          </w:tcPr>
          <w:p w14:paraId="3E554B7B" w14:textId="77777777" w:rsidR="007C0D40" w:rsidRPr="006436AF" w:rsidRDefault="007C0D40" w:rsidP="0046767A">
            <w:pPr>
              <w:pStyle w:val="TAL"/>
              <w:rPr>
                <w:ins w:id="11061" w:author="TS 26.512 V17.7.0" w:date="2023-11-17T16:57:00Z"/>
              </w:rPr>
            </w:pPr>
            <w:bookmarkStart w:id="11062" w:name="_MCCTEMPBM_CRPT71130442___7"/>
            <w:ins w:id="11063" w:author="TS 26.512 V17.7.0" w:date="2023-11-17T16:57:00Z">
              <w:r w:rsidRPr="006436AF">
                <w:rPr>
                  <w:rStyle w:val="HTTPMethod"/>
                </w:rPr>
                <w:t>GET</w:t>
              </w:r>
              <w:bookmarkEnd w:id="11062"/>
            </w:ins>
          </w:p>
        </w:tc>
        <w:tc>
          <w:tcPr>
            <w:tcW w:w="7936" w:type="dxa"/>
            <w:shd w:val="clear" w:color="auto" w:fill="auto"/>
          </w:tcPr>
          <w:p w14:paraId="693D898B" w14:textId="7F440F44" w:rsidR="007C0D40" w:rsidRPr="006436AF" w:rsidDel="00DC7E2E" w:rsidRDefault="007C0D40" w:rsidP="00DC7E2E">
            <w:pPr>
              <w:pStyle w:val="TAL"/>
              <w:rPr>
                <w:ins w:id="11064" w:author="TS 26.512 V17.7.0" w:date="2023-11-17T16:57:00Z"/>
                <w:del w:id="11065" w:author="Richard Bradbury" w:date="2023-12-18T21:41:00Z"/>
              </w:rPr>
            </w:pPr>
            <w:ins w:id="11066" w:author="TS 26.512 V17.7.0" w:date="2023-11-17T16:57:00Z">
              <w:del w:id="11067" w:author="Richard Bradbury" w:date="2023-12-18T21:41:00Z">
                <w:r w:rsidRPr="006436AF" w:rsidDel="00DC7E2E">
                  <w:delText>Used to a</w:delText>
                </w:r>
              </w:del>
            </w:ins>
            <w:ins w:id="11068" w:author="Richard Bradbury" w:date="2023-12-18T21:41:00Z">
              <w:r w:rsidR="00DC7E2E">
                <w:t>A</w:t>
              </w:r>
            </w:ins>
            <w:ins w:id="11069" w:author="TS 26.512 V17.7.0" w:date="2023-11-17T16:57:00Z">
              <w:r w:rsidRPr="006436AF">
                <w:t>cquire the Service Access Information resource for the specified Provisioning Session.</w:t>
              </w:r>
            </w:ins>
          </w:p>
          <w:p w14:paraId="78D28DDB" w14:textId="28FED26B" w:rsidR="007C0D40" w:rsidRPr="006436AF" w:rsidRDefault="007C0D40" w:rsidP="00DC7E2E">
            <w:pPr>
              <w:pStyle w:val="TAL"/>
              <w:rPr>
                <w:ins w:id="11070" w:author="TS 26.512 V17.7.0" w:date="2023-11-17T16:57:00Z"/>
              </w:rPr>
            </w:pPr>
            <w:ins w:id="11071" w:author="TS 26.512 V17.7.0" w:date="2023-11-17T16:57:00Z">
              <w:del w:id="11072" w:author="Richard Bradbury" w:date="2023-12-18T21:41:00Z">
                <w:r w:rsidRPr="006436AF" w:rsidDel="00DC7E2E">
                  <w:delText xml:space="preserve">The </w:delText>
                </w:r>
                <w:r w:rsidRPr="00766762" w:rsidDel="00DC7E2E">
                  <w:rPr>
                    <w:rStyle w:val="Codechar"/>
                  </w:rPr>
                  <w:delText>{provisioningSessionId}</w:delText>
                </w:r>
                <w:r w:rsidRPr="006436AF" w:rsidDel="00DC7E2E">
                  <w:delText xml:space="preserve"> uniquely identifies the Service Access Information Resource and is allocated by the 5GMSAF during creation of a Provisioning Session.</w:delText>
                </w:r>
              </w:del>
            </w:ins>
          </w:p>
        </w:tc>
      </w:tr>
    </w:tbl>
    <w:p w14:paraId="4AC006B1" w14:textId="77777777" w:rsidR="007C0D40" w:rsidRPr="006436AF" w:rsidRDefault="007C0D40" w:rsidP="007C0D40">
      <w:pPr>
        <w:pStyle w:val="TAN"/>
        <w:keepNext w:val="0"/>
        <w:rPr>
          <w:ins w:id="11073" w:author="TS 26.512 V17.7.0" w:date="2023-11-17T16:57:00Z"/>
        </w:rPr>
      </w:pPr>
    </w:p>
    <w:p w14:paraId="43CD940F" w14:textId="1300FF61" w:rsidR="007C0D40" w:rsidRPr="006436AF" w:rsidRDefault="00FF0762" w:rsidP="007C0D40">
      <w:pPr>
        <w:pStyle w:val="Heading3"/>
        <w:rPr>
          <w:ins w:id="11074" w:author="TS 26.512 V17.7.0" w:date="2023-11-17T16:57:00Z"/>
        </w:rPr>
      </w:pPr>
      <w:bookmarkStart w:id="11075" w:name="_Toc68899650"/>
      <w:bookmarkStart w:id="11076" w:name="_Toc71214401"/>
      <w:bookmarkStart w:id="11077" w:name="_Toc71722075"/>
      <w:bookmarkStart w:id="11078" w:name="_Toc74859127"/>
      <w:bookmarkStart w:id="11079" w:name="_Toc151076657"/>
      <w:bookmarkStart w:id="11080" w:name="_Toc155701915"/>
      <w:ins w:id="11081" w:author="Richard Bradbury" w:date="2023-12-18T17:09:00Z">
        <w:r>
          <w:t>9</w:t>
        </w:r>
      </w:ins>
      <w:ins w:id="11082" w:author="TS 26.512 V17.7.0" w:date="2023-11-17T16:57:00Z">
        <w:r w:rsidR="007C0D40" w:rsidRPr="006436AF">
          <w:t>.2.3</w:t>
        </w:r>
        <w:r w:rsidR="007C0D40" w:rsidRPr="006436AF">
          <w:tab/>
          <w:t>Data model</w:t>
        </w:r>
        <w:bookmarkEnd w:id="11075"/>
        <w:bookmarkEnd w:id="11076"/>
        <w:bookmarkEnd w:id="11077"/>
        <w:bookmarkEnd w:id="11078"/>
        <w:bookmarkEnd w:id="11079"/>
        <w:bookmarkEnd w:id="11080"/>
      </w:ins>
    </w:p>
    <w:p w14:paraId="40B5E289" w14:textId="017ACF07" w:rsidR="007C0D40" w:rsidRPr="006436AF" w:rsidRDefault="00DC7E2E" w:rsidP="007C0D40">
      <w:pPr>
        <w:pStyle w:val="Heading4"/>
        <w:rPr>
          <w:ins w:id="11083" w:author="TS 26.512 V17.7.0" w:date="2023-11-17T16:57:00Z"/>
        </w:rPr>
      </w:pPr>
      <w:bookmarkStart w:id="11084" w:name="_Toc68899651"/>
      <w:bookmarkStart w:id="11085" w:name="_Toc71214402"/>
      <w:bookmarkStart w:id="11086" w:name="_Toc71722076"/>
      <w:bookmarkStart w:id="11087" w:name="_Toc74859128"/>
      <w:bookmarkStart w:id="11088" w:name="_Toc151076658"/>
      <w:bookmarkStart w:id="11089" w:name="_Toc155701916"/>
      <w:ins w:id="11090" w:author="Richard Bradbury" w:date="2023-12-18T21:43:00Z">
        <w:r>
          <w:t>9</w:t>
        </w:r>
      </w:ins>
      <w:ins w:id="11091" w:author="TS 26.512 V17.7.0" w:date="2023-11-17T16:57:00Z">
        <w:r w:rsidR="007C0D40" w:rsidRPr="006436AF">
          <w:t>.2.3.1</w:t>
        </w:r>
        <w:r w:rsidR="007C0D40" w:rsidRPr="006436AF">
          <w:tab/>
          <w:t>ServiceAccessInformation resource type</w:t>
        </w:r>
        <w:bookmarkEnd w:id="11084"/>
        <w:bookmarkEnd w:id="11085"/>
        <w:bookmarkEnd w:id="11086"/>
        <w:bookmarkEnd w:id="11087"/>
        <w:bookmarkEnd w:id="11088"/>
        <w:bookmarkEnd w:id="11089"/>
      </w:ins>
    </w:p>
    <w:p w14:paraId="1CC06881" w14:textId="409081A0" w:rsidR="007C0D40" w:rsidRPr="006436AF" w:rsidRDefault="007C0D40" w:rsidP="007C0D40">
      <w:pPr>
        <w:pStyle w:val="Normalitalics"/>
        <w:rPr>
          <w:ins w:id="11092" w:author="TS 26.512 V17.7.0" w:date="2023-11-17T16:57:00Z"/>
        </w:rPr>
      </w:pPr>
      <w:ins w:id="11093" w:author="TS 26.512 V17.7.0" w:date="2023-11-17T16:57:00Z">
        <w:r w:rsidRPr="006436AF">
          <w:t xml:space="preserve">The data model for the </w:t>
        </w:r>
        <w:r w:rsidRPr="00766762">
          <w:rPr>
            <w:rStyle w:val="Codechar"/>
          </w:rPr>
          <w:t>ServiceAccessInformation</w:t>
        </w:r>
        <w:r w:rsidRPr="006436AF">
          <w:t xml:space="preserve"> resource is specified in table </w:t>
        </w:r>
      </w:ins>
      <w:ins w:id="11094" w:author="Richard Bradbury" w:date="2023-12-18T21:43:00Z">
        <w:r w:rsidR="00DC7E2E">
          <w:t>9</w:t>
        </w:r>
      </w:ins>
      <w:ins w:id="11095" w:author="TS 26.512 V17.7.0" w:date="2023-11-17T16:57:00Z">
        <w:r w:rsidRPr="006436AF">
          <w:t xml:space="preserve">.2.3.1-1 below. Different properties are present in the resource depending on the type of Provisioning Session from which the Service Access Information is derived (as indicated in the </w:t>
        </w:r>
        <w:r w:rsidRPr="00766762">
          <w:rPr>
            <w:rStyle w:val="Codechar"/>
          </w:rPr>
          <w:t>provisioningSessionType</w:t>
        </w:r>
        <w:r w:rsidRPr="006436AF">
          <w:t xml:space="preserve"> property) and this is specified in the </w:t>
        </w:r>
        <w:r w:rsidRPr="006436AF">
          <w:rPr>
            <w:i/>
            <w:iCs w:val="0"/>
          </w:rPr>
          <w:t>Applicability</w:t>
        </w:r>
        <w:r w:rsidRPr="006436AF">
          <w:t xml:space="preserve"> column.</w:t>
        </w:r>
      </w:ins>
    </w:p>
    <w:p w14:paraId="1C75E253" w14:textId="4D56D6F5" w:rsidR="007C0D40" w:rsidRPr="006436AF" w:rsidRDefault="007C0D40" w:rsidP="007C0D40">
      <w:pPr>
        <w:pStyle w:val="TH"/>
        <w:rPr>
          <w:ins w:id="11096" w:author="TS 26.512 V17.7.0" w:date="2023-11-17T16:57:00Z"/>
        </w:rPr>
      </w:pPr>
      <w:ins w:id="11097" w:author="TS 26.512 V17.7.0" w:date="2023-11-17T16:57:00Z">
        <w:r w:rsidRPr="006436AF">
          <w:t>Table </w:t>
        </w:r>
      </w:ins>
      <w:ins w:id="11098" w:author="Richard Bradbury" w:date="2023-12-18T21:43:00Z">
        <w:r w:rsidR="00DC7E2E">
          <w:t>9</w:t>
        </w:r>
      </w:ins>
      <w:ins w:id="11099" w:author="TS 26.512 V17.7.0" w:date="2023-11-17T16:57:00Z">
        <w:r w:rsidRPr="006436AF">
          <w:t>.2.3.1</w:t>
        </w:r>
        <w:r w:rsidRPr="006436AF">
          <w:noBreakHyphen/>
          <w:t>1: Definition of ServiceAccessInformation resource</w:t>
        </w:r>
      </w:ins>
    </w:p>
    <w:tbl>
      <w:tblPr>
        <w:tblW w:w="4972" w:type="pct"/>
        <w:jc w:val="center"/>
        <w:tblLayout w:type="fixed"/>
        <w:tblLook w:val="04A0" w:firstRow="1" w:lastRow="0" w:firstColumn="1" w:lastColumn="0" w:noHBand="0" w:noVBand="1"/>
      </w:tblPr>
      <w:tblGrid>
        <w:gridCol w:w="302"/>
        <w:gridCol w:w="282"/>
        <w:gridCol w:w="1965"/>
        <w:gridCol w:w="1982"/>
        <w:gridCol w:w="1136"/>
        <w:gridCol w:w="707"/>
        <w:gridCol w:w="6663"/>
        <w:gridCol w:w="1164"/>
      </w:tblGrid>
      <w:tr w:rsidR="002E2B32" w:rsidRPr="006436AF" w14:paraId="0AB81276" w14:textId="77777777" w:rsidTr="00126996">
        <w:trPr>
          <w:tblHeader/>
          <w:jc w:val="center"/>
          <w:ins w:id="11100" w:author="TS 26.512 V17.7.0" w:date="2023-11-17T16:57:00Z"/>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71784C3D" w14:textId="29C13CB5" w:rsidR="00C90BCD" w:rsidRPr="006436AF" w:rsidRDefault="00C90BCD" w:rsidP="0046767A">
            <w:pPr>
              <w:pStyle w:val="TAH"/>
              <w:rPr>
                <w:ins w:id="11101" w:author="TS 26.512 V17.7.0" w:date="2023-11-17T16:57:00Z"/>
                <w:lang w:val="en-US"/>
              </w:rPr>
            </w:pPr>
            <w:ins w:id="11102" w:author="TS 26.512 V17.7.0" w:date="2023-11-17T16:57:00Z">
              <w:r w:rsidRPr="006436AF">
                <w:rPr>
                  <w:lang w:val="en-US"/>
                </w:rPr>
                <w:t>Property name</w:t>
              </w:r>
            </w:ins>
          </w:p>
        </w:tc>
        <w:tc>
          <w:tcPr>
            <w:tcW w:w="6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F11A1F1" w14:textId="77777777" w:rsidR="00C90BCD" w:rsidRPr="006436AF" w:rsidRDefault="00C90BCD" w:rsidP="0046767A">
            <w:pPr>
              <w:pStyle w:val="TAH"/>
              <w:rPr>
                <w:ins w:id="11103" w:author="TS 26.512 V17.7.0" w:date="2023-11-17T16:57:00Z"/>
                <w:lang w:val="en-US"/>
              </w:rPr>
            </w:pPr>
            <w:ins w:id="11104" w:author="TS 26.512 V17.7.0" w:date="2023-11-17T16:57:00Z">
              <w:r w:rsidRPr="006436AF">
                <w:rPr>
                  <w:lang w:val="en-US"/>
                </w:rPr>
                <w:t>Type</w:t>
              </w:r>
            </w:ins>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7E760A" w14:textId="77777777" w:rsidR="00C90BCD" w:rsidRPr="006436AF" w:rsidRDefault="00C90BCD" w:rsidP="0046767A">
            <w:pPr>
              <w:pStyle w:val="TAH"/>
              <w:rPr>
                <w:ins w:id="11105" w:author="TS 26.512 V17.7.0" w:date="2023-11-17T16:57:00Z"/>
                <w:lang w:val="en-US"/>
              </w:rPr>
            </w:pPr>
            <w:ins w:id="11106" w:author="TS 26.512 V17.7.0" w:date="2023-11-17T16:57:00Z">
              <w:r w:rsidRPr="006436AF">
                <w:rPr>
                  <w:lang w:val="en-US"/>
                </w:rPr>
                <w:t>Cardinality</w:t>
              </w:r>
            </w:ins>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8832F27" w14:textId="77777777" w:rsidR="00C90BCD" w:rsidRPr="006436AF" w:rsidRDefault="00C90BCD" w:rsidP="0046767A">
            <w:pPr>
              <w:pStyle w:val="TAH"/>
              <w:rPr>
                <w:ins w:id="11107" w:author="TS 26.512 V17.7.0" w:date="2023-11-17T16:57:00Z"/>
                <w:lang w:val="en-US"/>
              </w:rPr>
            </w:pPr>
            <w:ins w:id="11108" w:author="TS 26.512 V17.7.0" w:date="2023-11-17T16:57:00Z">
              <w:r w:rsidRPr="006436AF">
                <w:rPr>
                  <w:lang w:val="en-US"/>
                </w:rPr>
                <w:t>Usage</w:t>
              </w:r>
            </w:ins>
          </w:p>
        </w:tc>
        <w:tc>
          <w:tcPr>
            <w:tcW w:w="234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B4DCFC" w14:textId="77777777" w:rsidR="00C90BCD" w:rsidRPr="006436AF" w:rsidRDefault="00C90BCD" w:rsidP="0046767A">
            <w:pPr>
              <w:pStyle w:val="TAH"/>
              <w:rPr>
                <w:ins w:id="11109" w:author="TS 26.512 V17.7.0" w:date="2023-11-17T16:57:00Z"/>
                <w:lang w:val="en-US"/>
              </w:rPr>
            </w:pPr>
            <w:ins w:id="11110" w:author="TS 26.512 V17.7.0" w:date="2023-11-17T16:57:00Z">
              <w:r w:rsidRPr="006436AF">
                <w:rPr>
                  <w:lang w:val="en-US"/>
                </w:rPr>
                <w:t>Description</w:t>
              </w:r>
            </w:ins>
          </w:p>
        </w:tc>
        <w:tc>
          <w:tcPr>
            <w:tcW w:w="41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48E8604" w14:textId="77777777" w:rsidR="00C90BCD" w:rsidRPr="006436AF" w:rsidRDefault="00C90BCD" w:rsidP="0046767A">
            <w:pPr>
              <w:pStyle w:val="TAH"/>
              <w:rPr>
                <w:ins w:id="11111" w:author="TS 26.512 V17.7.0" w:date="2023-11-17T16:57:00Z"/>
                <w:lang w:val="en-US"/>
              </w:rPr>
            </w:pPr>
            <w:commentRangeStart w:id="11112"/>
            <w:ins w:id="11113" w:author="TS 26.512 V17.7.0" w:date="2023-11-17T16:57:00Z">
              <w:r w:rsidRPr="006436AF">
                <w:rPr>
                  <w:lang w:val="en-US"/>
                </w:rPr>
                <w:t>Applicability</w:t>
              </w:r>
            </w:ins>
            <w:commentRangeEnd w:id="11112"/>
            <w:r w:rsidR="00E97ADF">
              <w:rPr>
                <w:rStyle w:val="CommentReference"/>
                <w:rFonts w:ascii="Times New Roman" w:hAnsi="Times New Roman"/>
                <w:b w:val="0"/>
              </w:rPr>
              <w:commentReference w:id="11112"/>
            </w:r>
          </w:p>
        </w:tc>
      </w:tr>
      <w:tr w:rsidR="002E2B32" w:rsidRPr="006436AF" w14:paraId="27B14EC9" w14:textId="77777777" w:rsidTr="00126996">
        <w:trPr>
          <w:jc w:val="center"/>
          <w:ins w:id="11114" w:author="TS 26.512 V17.7.0" w:date="2023-11-17T16:57:00Z"/>
        </w:trPr>
        <w:tc>
          <w:tcPr>
            <w:tcW w:w="897" w:type="pct"/>
            <w:gridSpan w:val="3"/>
            <w:tcBorders>
              <w:top w:val="single" w:sz="4" w:space="0" w:color="000000"/>
              <w:left w:val="single" w:sz="4" w:space="0" w:color="000000"/>
              <w:bottom w:val="single" w:sz="4" w:space="0" w:color="000000"/>
              <w:right w:val="single" w:sz="4" w:space="0" w:color="000000"/>
            </w:tcBorders>
          </w:tcPr>
          <w:p w14:paraId="52A8E586" w14:textId="192DFD3C" w:rsidR="00C90BCD" w:rsidRPr="00766762" w:rsidRDefault="00C90BCD" w:rsidP="0046767A">
            <w:pPr>
              <w:pStyle w:val="TAL"/>
              <w:rPr>
                <w:ins w:id="11115" w:author="TS 26.512 V17.7.0" w:date="2023-11-17T16:57:00Z"/>
                <w:rStyle w:val="Codechar"/>
              </w:rPr>
            </w:pPr>
            <w:bookmarkStart w:id="11116" w:name="MCCQCTEMPBM_00000113"/>
            <w:ins w:id="11117" w:author="TS 26.512 V17.7.0" w:date="2023-11-17T16:57:00Z">
              <w:r w:rsidRPr="00766762">
                <w:rPr>
                  <w:rStyle w:val="Codechar"/>
                </w:rPr>
                <w:t>provisioningSessionId</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7A2969" w14:textId="77777777" w:rsidR="00C90BCD" w:rsidRPr="006436AF" w:rsidRDefault="00C90BCD" w:rsidP="0046767A">
            <w:pPr>
              <w:pStyle w:val="TAL"/>
              <w:rPr>
                <w:ins w:id="11118" w:author="TS 26.512 V17.7.0" w:date="2023-11-17T16:57:00Z"/>
                <w:rStyle w:val="Datatypechar"/>
              </w:rPr>
            </w:pPr>
            <w:bookmarkStart w:id="11119" w:name="_MCCTEMPBM_CRPT71130443___7"/>
            <w:ins w:id="11120" w:author="TS 26.512 V17.7.0" w:date="2023-11-17T16:57:00Z">
              <w:r w:rsidRPr="006436AF">
                <w:rPr>
                  <w:rStyle w:val="Datatypechar"/>
                </w:rPr>
                <w:t>ResourceId</w:t>
              </w:r>
              <w:bookmarkEnd w:id="11119"/>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371EB" w14:textId="77777777" w:rsidR="00C90BCD" w:rsidRPr="006436AF" w:rsidRDefault="00C90BCD" w:rsidP="0046767A">
            <w:pPr>
              <w:pStyle w:val="TAC"/>
              <w:rPr>
                <w:ins w:id="11121" w:author="TS 26.512 V17.7.0" w:date="2023-11-17T16:57:00Z"/>
              </w:rPr>
            </w:pPr>
            <w:ins w:id="11122"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C8616DE" w14:textId="77777777" w:rsidR="00C90BCD" w:rsidRPr="006436AF" w:rsidRDefault="00C90BCD" w:rsidP="0046767A">
            <w:pPr>
              <w:pStyle w:val="TAC"/>
              <w:rPr>
                <w:ins w:id="11123" w:author="TS 26.512 V17.7.0" w:date="2023-11-17T16:57:00Z"/>
                <w:lang w:val="en-US"/>
              </w:rPr>
            </w:pPr>
            <w:ins w:id="11124"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281BF7" w14:textId="77777777" w:rsidR="00C90BCD" w:rsidRPr="006436AF" w:rsidRDefault="00C90BCD" w:rsidP="0046767A">
            <w:pPr>
              <w:pStyle w:val="TAL"/>
              <w:rPr>
                <w:ins w:id="11125" w:author="TS 26.512 V17.7.0" w:date="2023-11-17T16:57:00Z"/>
                <w:lang w:val="en-US"/>
              </w:rPr>
            </w:pPr>
            <w:ins w:id="11126" w:author="TS 26.512 V17.7.0" w:date="2023-11-17T16:57:00Z">
              <w:r w:rsidRPr="006436AF">
                <w:rPr>
                  <w:lang w:val="en-US"/>
                </w:rPr>
                <w:t>Unique identification of the M1 Provisioning Session.</w:t>
              </w:r>
            </w:ins>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C599FD" w14:textId="77777777" w:rsidR="00C90BCD" w:rsidRPr="006436AF" w:rsidRDefault="00C90BCD" w:rsidP="0046767A">
            <w:pPr>
              <w:pStyle w:val="TAL"/>
              <w:rPr>
                <w:ins w:id="11127" w:author="TS 26.512 V17.7.0" w:date="2023-11-17T16:57:00Z"/>
                <w:lang w:val="en-US"/>
              </w:rPr>
            </w:pPr>
            <w:ins w:id="11128" w:author="TS 26.512 V17.7.0" w:date="2023-11-17T16:57:00Z">
              <w:r w:rsidRPr="006436AF">
                <w:rPr>
                  <w:lang w:val="en-US"/>
                </w:rPr>
                <w:t>All types</w:t>
              </w:r>
            </w:ins>
          </w:p>
        </w:tc>
      </w:tr>
      <w:tr w:rsidR="002E2B32" w:rsidRPr="006436AF" w14:paraId="76BADE61" w14:textId="77777777" w:rsidTr="00126996">
        <w:trPr>
          <w:jc w:val="center"/>
          <w:ins w:id="11129" w:author="TS 26.512 V17.7.0" w:date="2023-11-17T16:57:00Z"/>
        </w:trPr>
        <w:tc>
          <w:tcPr>
            <w:tcW w:w="897" w:type="pct"/>
            <w:gridSpan w:val="3"/>
            <w:tcBorders>
              <w:top w:val="single" w:sz="4" w:space="0" w:color="000000"/>
              <w:left w:val="single" w:sz="4" w:space="0" w:color="000000"/>
              <w:bottom w:val="single" w:sz="4" w:space="0" w:color="000000"/>
              <w:right w:val="single" w:sz="4" w:space="0" w:color="000000"/>
            </w:tcBorders>
          </w:tcPr>
          <w:p w14:paraId="5828409F" w14:textId="29CC56F1" w:rsidR="00C90BCD" w:rsidRPr="00766762" w:rsidRDefault="00C90BCD" w:rsidP="0046767A">
            <w:pPr>
              <w:pStyle w:val="TAL"/>
              <w:keepNext w:val="0"/>
              <w:rPr>
                <w:ins w:id="11130" w:author="TS 26.512 V17.7.0" w:date="2023-11-17T16:57:00Z"/>
                <w:rStyle w:val="Codechar"/>
              </w:rPr>
            </w:pPr>
            <w:ins w:id="11131" w:author="TS 26.512 V17.7.0" w:date="2023-11-17T16:57:00Z">
              <w:r w:rsidRPr="00766762">
                <w:rPr>
                  <w:rStyle w:val="Codechar"/>
                </w:rPr>
                <w:t>provisioningSession‌Type</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43F82B" w14:textId="77777777" w:rsidR="00C90BCD" w:rsidRPr="006436AF" w:rsidRDefault="00C90BCD" w:rsidP="0046767A">
            <w:pPr>
              <w:pStyle w:val="TAL"/>
              <w:keepNext w:val="0"/>
              <w:rPr>
                <w:ins w:id="11132" w:author="TS 26.512 V17.7.0" w:date="2023-11-17T16:57:00Z"/>
                <w:rStyle w:val="Datatypechar"/>
              </w:rPr>
            </w:pPr>
            <w:bookmarkStart w:id="11133" w:name="_MCCTEMPBM_CRPT71130444___7"/>
            <w:ins w:id="11134" w:author="TS 26.512 V17.7.0" w:date="2023-11-17T16:57:00Z">
              <w:r w:rsidRPr="006436AF">
                <w:rPr>
                  <w:rStyle w:val="Datatypechar"/>
                </w:rPr>
                <w:t>Provisioning‌Session‌Type</w:t>
              </w:r>
              <w:bookmarkEnd w:id="11133"/>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944C63" w14:textId="77777777" w:rsidR="00C90BCD" w:rsidRPr="006436AF" w:rsidRDefault="00C90BCD" w:rsidP="0046767A">
            <w:pPr>
              <w:pStyle w:val="TAC"/>
              <w:keepNext w:val="0"/>
              <w:rPr>
                <w:ins w:id="11135" w:author="TS 26.512 V17.7.0" w:date="2023-11-17T16:57:00Z"/>
              </w:rPr>
            </w:pPr>
            <w:ins w:id="11136"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9431F5F" w14:textId="77777777" w:rsidR="00C90BCD" w:rsidRPr="006436AF" w:rsidRDefault="00C90BCD" w:rsidP="0046767A">
            <w:pPr>
              <w:pStyle w:val="TAC"/>
              <w:keepNext w:val="0"/>
              <w:rPr>
                <w:ins w:id="11137" w:author="TS 26.512 V17.7.0" w:date="2023-11-17T16:57:00Z"/>
                <w:lang w:val="en-US"/>
              </w:rPr>
            </w:pPr>
            <w:ins w:id="11138"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175C33" w14:textId="77777777" w:rsidR="00C90BCD" w:rsidRPr="006436AF" w:rsidRDefault="00C90BCD" w:rsidP="0046767A">
            <w:pPr>
              <w:pStyle w:val="TAL"/>
              <w:keepNext w:val="0"/>
              <w:rPr>
                <w:ins w:id="11139" w:author="TS 26.512 V17.7.0" w:date="2023-11-17T16:57:00Z"/>
                <w:lang w:val="en-US"/>
              </w:rPr>
            </w:pPr>
            <w:ins w:id="11140" w:author="TS 26.512 V17.7.0" w:date="2023-11-17T16:57:00Z">
              <w:r w:rsidRPr="006436AF">
                <w:rPr>
                  <w:lang w:val="en-US"/>
                </w:rPr>
                <w:t>The type of Provisioning Session.</w:t>
              </w:r>
            </w:ins>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38DE74" w14:textId="77777777" w:rsidR="00C90BCD" w:rsidRPr="006436AF" w:rsidRDefault="00C90BCD" w:rsidP="0046767A">
            <w:pPr>
              <w:pStyle w:val="TAL"/>
              <w:keepNext w:val="0"/>
              <w:rPr>
                <w:ins w:id="11141" w:author="TS 26.512 V17.7.0" w:date="2023-11-17T16:57:00Z"/>
                <w:lang w:val="en-US"/>
              </w:rPr>
            </w:pPr>
            <w:ins w:id="11142" w:author="TS 26.512 V17.7.0" w:date="2023-11-17T16:57:00Z">
              <w:r w:rsidRPr="006436AF">
                <w:rPr>
                  <w:lang w:val="en-US"/>
                </w:rPr>
                <w:t>All types.</w:t>
              </w:r>
            </w:ins>
          </w:p>
        </w:tc>
      </w:tr>
      <w:tr w:rsidR="002E2B32" w:rsidRPr="006436AF" w14:paraId="77FE1CDE" w14:textId="77777777" w:rsidTr="00126996">
        <w:trPr>
          <w:jc w:val="center"/>
          <w:ins w:id="11143" w:author="TS 26.512 V17.7.0" w:date="2023-11-17T16:57:00Z"/>
        </w:trPr>
        <w:tc>
          <w:tcPr>
            <w:tcW w:w="897" w:type="pct"/>
            <w:gridSpan w:val="3"/>
            <w:tcBorders>
              <w:top w:val="single" w:sz="4" w:space="0" w:color="000000"/>
              <w:left w:val="single" w:sz="4" w:space="0" w:color="000000"/>
              <w:bottom w:val="single" w:sz="4" w:space="0" w:color="000000"/>
              <w:right w:val="single" w:sz="4" w:space="0" w:color="000000"/>
            </w:tcBorders>
          </w:tcPr>
          <w:p w14:paraId="79F2320F" w14:textId="174F1112" w:rsidR="00C90BCD" w:rsidRPr="00766762" w:rsidRDefault="00C90BCD" w:rsidP="00C90BCD">
            <w:pPr>
              <w:pStyle w:val="TAL"/>
              <w:ind w:left="-91"/>
              <w:rPr>
                <w:ins w:id="11144" w:author="TS 26.512 V17.7.0" w:date="2023-11-17T16:57:00Z"/>
                <w:rStyle w:val="Codechar"/>
              </w:rPr>
            </w:pPr>
            <w:commentRangeStart w:id="11145"/>
            <w:ins w:id="11146" w:author="TS 26.512 V17.7.0" w:date="2023-11-17T16:57:00Z">
              <w:r w:rsidRPr="00766762">
                <w:rPr>
                  <w:rStyle w:val="Codechar"/>
                </w:rPr>
                <w:lastRenderedPageBreak/>
                <w:t>streamingAccess</w:t>
              </w:r>
            </w:ins>
            <w:commentRangeEnd w:id="11145"/>
            <w:r w:rsidR="008C6E23">
              <w:rPr>
                <w:rStyle w:val="CommentReference"/>
                <w:rFonts w:ascii="Times New Roman" w:hAnsi="Times New Roman"/>
              </w:rPr>
              <w:commentReference w:id="11145"/>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76F58" w14:textId="77777777" w:rsidR="00C90BCD" w:rsidRPr="006436AF" w:rsidRDefault="00C90BCD" w:rsidP="0046767A">
            <w:pPr>
              <w:pStyle w:val="TAL"/>
              <w:rPr>
                <w:ins w:id="11147" w:author="TS 26.512 V17.7.0" w:date="2023-11-17T16:57:00Z"/>
                <w:rStyle w:val="Datatypechar"/>
              </w:rPr>
            </w:pPr>
            <w:bookmarkStart w:id="11148" w:name="_MCCTEMPBM_CRPT71130445___7"/>
            <w:ins w:id="11149" w:author="TS 26.512 V17.7.0" w:date="2023-11-17T16:57:00Z">
              <w:r w:rsidRPr="006436AF">
                <w:rPr>
                  <w:rStyle w:val="Datatypechar"/>
                </w:rPr>
                <w:t>object</w:t>
              </w:r>
              <w:bookmarkEnd w:id="11148"/>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F77397" w14:textId="77777777" w:rsidR="00C90BCD" w:rsidRPr="006436AF" w:rsidRDefault="00C90BCD" w:rsidP="0046767A">
            <w:pPr>
              <w:pStyle w:val="TAC"/>
              <w:rPr>
                <w:ins w:id="11150" w:author="TS 26.512 V17.7.0" w:date="2023-11-17T16:57:00Z"/>
              </w:rPr>
            </w:pPr>
            <w:ins w:id="11151"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31A1B8F" w14:textId="77777777" w:rsidR="00C90BCD" w:rsidRPr="006436AF" w:rsidRDefault="00C90BCD" w:rsidP="0046767A">
            <w:pPr>
              <w:pStyle w:val="TAC"/>
              <w:rPr>
                <w:ins w:id="11152" w:author="TS 26.512 V17.7.0" w:date="2023-11-17T16:57:00Z"/>
                <w:lang w:val="en-US"/>
              </w:rPr>
            </w:pPr>
            <w:ins w:id="11153"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9FFD2A" w14:textId="2A394BED" w:rsidR="00C90BCD" w:rsidRPr="006436AF" w:rsidRDefault="00C90BCD" w:rsidP="0046767A">
            <w:pPr>
              <w:pStyle w:val="TAL"/>
              <w:rPr>
                <w:ins w:id="11154" w:author="TS 26.512 V17.7.0" w:date="2023-11-17T16:57:00Z"/>
                <w:lang w:val="en-US"/>
              </w:rPr>
            </w:pPr>
            <w:ins w:id="11155" w:author="TS 26.512 V17.7.0" w:date="2023-11-17T16:57:00Z">
              <w:r>
                <w:rPr>
                  <w:lang w:val="en-US"/>
                </w:rPr>
                <w:t xml:space="preserve">Present if Content Hosting </w:t>
              </w:r>
            </w:ins>
            <w:commentRangeStart w:id="11156"/>
            <w:ins w:id="11157" w:author="Richard Bradbury" w:date="2023-12-18T22:33:00Z">
              <w:r w:rsidR="005E09D8">
                <w:rPr>
                  <w:lang w:val="en-US"/>
                </w:rPr>
                <w:t>or Content Publishing</w:t>
              </w:r>
              <w:commentRangeEnd w:id="11156"/>
              <w:r w:rsidR="005E09D8">
                <w:rPr>
                  <w:rStyle w:val="CommentReference"/>
                  <w:rFonts w:ascii="Times New Roman" w:hAnsi="Times New Roman"/>
                </w:rPr>
                <w:commentReference w:id="11156"/>
              </w:r>
              <w:r w:rsidR="005E09D8">
                <w:rPr>
                  <w:lang w:val="en-US"/>
                </w:rPr>
                <w:t xml:space="preserve"> </w:t>
              </w:r>
            </w:ins>
            <w:ins w:id="11158" w:author="TS 26.512 V17.7.0" w:date="2023-11-17T16:57:00Z">
              <w:r>
                <w:rPr>
                  <w:lang w:val="en-US"/>
                </w:rPr>
                <w:t xml:space="preserve">is provisioned </w:t>
              </w:r>
              <w:del w:id="11159" w:author="Richard Bradbury" w:date="2023-12-18T22:31:00Z">
                <w:r w:rsidDel="005E09D8">
                  <w:rPr>
                    <w:lang w:val="en-US"/>
                  </w:rPr>
                  <w:delText xml:space="preserve">by the </w:delText>
                </w:r>
              </w:del>
              <w:del w:id="11160" w:author="Richard Bradbury" w:date="2023-12-18T22:25:00Z">
                <w:r w:rsidDel="005E09D8">
                  <w:rPr>
                    <w:lang w:val="en-US"/>
                  </w:rPr>
                  <w:delText>5GMS</w:delText>
                </w:r>
              </w:del>
              <w:del w:id="11161" w:author="Richard Bradbury" w:date="2023-12-18T22:31:00Z">
                <w:r w:rsidDel="005E09D8">
                  <w:rPr>
                    <w:lang w:val="en-US"/>
                  </w:rPr>
                  <w:delText xml:space="preserve"> Application Provider</w:delText>
                </w:r>
              </w:del>
            </w:ins>
            <w:ins w:id="11162" w:author="Richard Bradbury" w:date="2023-12-18T22:31:00Z">
              <w:r w:rsidR="005E09D8">
                <w:rPr>
                  <w:lang w:val="en-US"/>
                </w:rPr>
                <w:t>in the parent Provisioning Session</w:t>
              </w:r>
            </w:ins>
            <w:ins w:id="11163" w:author="TS 26.512 V17.7.0" w:date="2023-11-17T16:57:00Z">
              <w:r>
                <w:rPr>
                  <w:lang w:val="en-US"/>
                </w:rPr>
                <w:t>.</w:t>
              </w:r>
            </w:ins>
          </w:p>
        </w:tc>
        <w:tc>
          <w:tcPr>
            <w:tcW w:w="41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03C0014A" w14:textId="3C3F52FF" w:rsidR="00C90BCD" w:rsidRPr="007B1358" w:rsidRDefault="008C6E23" w:rsidP="0046767A">
            <w:pPr>
              <w:pStyle w:val="TAL"/>
              <w:keepNext w:val="0"/>
              <w:rPr>
                <w:ins w:id="11164" w:author="TS 26.512 V17.7.0" w:date="2023-11-17T16:57:00Z"/>
              </w:rPr>
            </w:pPr>
            <w:ins w:id="11165" w:author="Richard Bradbury" w:date="2023-12-22T16:55:00Z">
              <w:r>
                <w:rPr>
                  <w:rStyle w:val="Codechar"/>
                </w:rPr>
                <w:t>DOWNLINK</w:t>
              </w:r>
            </w:ins>
          </w:p>
        </w:tc>
      </w:tr>
      <w:tr w:rsidR="002E2B32" w:rsidRPr="006436AF" w14:paraId="0E28C089" w14:textId="77777777" w:rsidTr="00126996">
        <w:trPr>
          <w:jc w:val="center"/>
          <w:ins w:id="11166"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6BD5E2BD" w14:textId="77777777" w:rsidR="00C90BCD" w:rsidRPr="00766762" w:rsidRDefault="00C90BCD" w:rsidP="00126996">
            <w:pPr>
              <w:pStyle w:val="TAL"/>
              <w:ind w:left="-68"/>
              <w:rPr>
                <w:ins w:id="11167"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AA65832" w14:textId="187B6350" w:rsidR="00C90BCD" w:rsidRPr="00766762" w:rsidRDefault="00C90BCD" w:rsidP="00126996">
            <w:pPr>
              <w:pStyle w:val="TAL"/>
              <w:ind w:left="-68"/>
              <w:rPr>
                <w:ins w:id="11168" w:author="TS 26.512 V17.7.0" w:date="2023-11-17T16:57:00Z"/>
                <w:rStyle w:val="Codechar"/>
              </w:rPr>
            </w:pPr>
            <w:ins w:id="11169" w:author="TS 26.512 V17.7.0" w:date="2023-11-17T16:57:00Z">
              <w:r w:rsidRPr="00766762">
                <w:rPr>
                  <w:rStyle w:val="Codechar"/>
                </w:rPr>
                <w:t>entryPoints</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927792" w14:textId="77777777" w:rsidR="00C90BCD" w:rsidRPr="006436AF" w:rsidRDefault="00C90BCD" w:rsidP="00126996">
            <w:pPr>
              <w:pStyle w:val="TAL"/>
              <w:rPr>
                <w:ins w:id="11170" w:author="TS 26.512 V17.7.0" w:date="2023-11-17T16:57:00Z"/>
                <w:rStyle w:val="Datatypechar"/>
              </w:rPr>
            </w:pPr>
            <w:ins w:id="11171" w:author="TS 26.512 V17.7.0" w:date="2023-11-17T16:57:00Z">
              <w:r w:rsidRPr="006436AF">
                <w:rPr>
                  <w:rStyle w:val="Datatypechar"/>
                </w:rPr>
                <w:t>Array(M5‌Media‌Entry‌Point)</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01C3C1" w14:textId="77777777" w:rsidR="00C90BCD" w:rsidRPr="006436AF" w:rsidRDefault="00C90BCD" w:rsidP="00126996">
            <w:pPr>
              <w:pStyle w:val="TAC"/>
              <w:rPr>
                <w:ins w:id="11172" w:author="TS 26.512 V17.7.0" w:date="2023-11-17T16:57:00Z"/>
              </w:rPr>
            </w:pPr>
            <w:ins w:id="11173"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BF80EE" w14:textId="77777777" w:rsidR="00C90BCD" w:rsidRPr="006436AF" w:rsidRDefault="00C90BCD" w:rsidP="00126996">
            <w:pPr>
              <w:pStyle w:val="TAC"/>
              <w:rPr>
                <w:ins w:id="11174" w:author="TS 26.512 V17.7.0" w:date="2023-11-17T16:57:00Z"/>
                <w:lang w:val="en-US"/>
              </w:rPr>
            </w:pPr>
            <w:ins w:id="11175"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C1FEAF" w14:textId="46FDAB83" w:rsidR="00C90BCD" w:rsidRPr="006436AF" w:rsidRDefault="00C90BCD" w:rsidP="00126996">
            <w:pPr>
              <w:pStyle w:val="TAL"/>
              <w:rPr>
                <w:ins w:id="11176" w:author="TS 26.512 V17.7.0" w:date="2023-11-17T16:57:00Z"/>
                <w:lang w:val="en-US"/>
              </w:rPr>
            </w:pPr>
            <w:ins w:id="11177" w:author="TS 26.512 V17.7.0" w:date="2023-11-17T16:57:00Z">
              <w:r w:rsidRPr="006436AF">
                <w:rPr>
                  <w:lang w:val="en-US"/>
                </w:rPr>
                <w:t xml:space="preserve">A list of alternative Media Entry Points for the </w:t>
              </w:r>
              <w:del w:id="11178" w:author="Richard Bradbury" w:date="2023-12-18T22:25:00Z">
                <w:r w:rsidRPr="006436AF" w:rsidDel="005E09D8">
                  <w:rPr>
                    <w:lang w:val="en-US"/>
                  </w:rPr>
                  <w:delText>5GMS</w:delText>
                </w:r>
              </w:del>
            </w:ins>
            <w:ins w:id="11179" w:author="Richard Bradbury" w:date="2023-12-18T22:25:00Z">
              <w:r w:rsidR="005E09D8">
                <w:rPr>
                  <w:lang w:val="en-US"/>
                </w:rPr>
                <w:t>Media</w:t>
              </w:r>
            </w:ins>
            <w:ins w:id="11180" w:author="TS 26.512 V17.7.0" w:date="2023-11-17T16:57:00Z">
              <w:r w:rsidRPr="006436AF">
                <w:rPr>
                  <w:lang w:val="en-US"/>
                </w:rPr>
                <w:t xml:space="preserve"> Client to choose between.</w:t>
              </w:r>
            </w:ins>
          </w:p>
        </w:tc>
        <w:tc>
          <w:tcPr>
            <w:tcW w:w="410" w:type="pct"/>
            <w:vMerge/>
            <w:tcBorders>
              <w:top w:val="single" w:sz="4" w:space="0" w:color="000000"/>
              <w:left w:val="single" w:sz="4" w:space="0" w:color="000000"/>
              <w:bottom w:val="nil"/>
              <w:right w:val="single" w:sz="4" w:space="0" w:color="000000"/>
            </w:tcBorders>
            <w:vAlign w:val="center"/>
            <w:hideMark/>
          </w:tcPr>
          <w:p w14:paraId="64543958" w14:textId="77777777" w:rsidR="00C90BCD" w:rsidRPr="006436AF" w:rsidRDefault="00C90BCD" w:rsidP="00126996">
            <w:pPr>
              <w:keepNext/>
              <w:spacing w:after="0"/>
              <w:rPr>
                <w:ins w:id="11181" w:author="TS 26.512 V17.7.0" w:date="2023-11-17T16:57:00Z"/>
              </w:rPr>
            </w:pPr>
          </w:p>
        </w:tc>
      </w:tr>
      <w:tr w:rsidR="00C90BCD" w:rsidRPr="006436AF" w14:paraId="63123E9E" w14:textId="77777777" w:rsidTr="00126996">
        <w:trPr>
          <w:jc w:val="center"/>
          <w:ins w:id="11182"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4ACC3B8D" w14:textId="77777777" w:rsidR="00C90BCD" w:rsidRPr="00766762" w:rsidRDefault="00C90BCD" w:rsidP="00C90BCD">
            <w:pPr>
              <w:pStyle w:val="TAL"/>
              <w:keepNext w:val="0"/>
              <w:ind w:left="-68"/>
              <w:rPr>
                <w:ins w:id="11183"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E917C8B" w14:textId="076863E0" w:rsidR="00C90BCD" w:rsidRPr="00766762" w:rsidRDefault="00C90BCD" w:rsidP="00C90BCD">
            <w:pPr>
              <w:pStyle w:val="TAL"/>
              <w:keepNext w:val="0"/>
              <w:ind w:left="-68"/>
              <w:rPr>
                <w:ins w:id="11184"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6EF9E5" w14:textId="598295DC" w:rsidR="00C90BCD" w:rsidRPr="00766762" w:rsidRDefault="00C90BCD" w:rsidP="00C90BCD">
            <w:pPr>
              <w:pStyle w:val="TAL"/>
              <w:keepNext w:val="0"/>
              <w:rPr>
                <w:ins w:id="11185" w:author="TS 26.512 V17.7.0" w:date="2023-11-17T16:57:00Z"/>
                <w:rStyle w:val="Codechar"/>
              </w:rPr>
            </w:pPr>
            <w:ins w:id="11186" w:author="Richard Bradbury" w:date="2023-12-18T21:51:00Z">
              <w:r>
                <w:rPr>
                  <w:rStyle w:val="Codechar"/>
                </w:rPr>
                <w:t>l</w:t>
              </w:r>
            </w:ins>
            <w:ins w:id="11187" w:author="TS 26.512 V17.7.0" w:date="2023-11-17T16:57:00Z">
              <w:r w:rsidRPr="00766762">
                <w:rPr>
                  <w:rStyle w:val="Codechar"/>
                </w:rPr>
                <w:t>ocator</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5B3E3" w14:textId="77777777" w:rsidR="00C90BCD" w:rsidRPr="006436AF" w:rsidRDefault="00C90BCD" w:rsidP="0046767A">
            <w:pPr>
              <w:pStyle w:val="TAL"/>
              <w:keepNext w:val="0"/>
              <w:rPr>
                <w:ins w:id="11188" w:author="TS 26.512 V17.7.0" w:date="2023-11-17T16:57:00Z"/>
                <w:rStyle w:val="Datatypechar"/>
              </w:rPr>
            </w:pPr>
            <w:bookmarkStart w:id="11189" w:name="_MCCTEMPBM_CRPT71130447___7"/>
            <w:ins w:id="11190" w:author="TS 26.512 V17.7.0" w:date="2023-11-17T16:57:00Z">
              <w:r w:rsidRPr="006436AF">
                <w:rPr>
                  <w:rStyle w:val="Datatypechar"/>
                </w:rPr>
                <w:t>AbsoluteUrl</w:t>
              </w:r>
              <w:bookmarkEnd w:id="11189"/>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82E24F" w14:textId="77777777" w:rsidR="00C90BCD" w:rsidRPr="006436AF" w:rsidRDefault="00C90BCD" w:rsidP="0046767A">
            <w:pPr>
              <w:pStyle w:val="TAC"/>
              <w:keepNext w:val="0"/>
              <w:rPr>
                <w:ins w:id="11191" w:author="TS 26.512 V17.7.0" w:date="2023-11-17T16:57:00Z"/>
              </w:rPr>
            </w:pPr>
            <w:ins w:id="11192"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30B82E" w14:textId="77777777" w:rsidR="00C90BCD" w:rsidRPr="006436AF" w:rsidRDefault="00C90BCD" w:rsidP="0046767A">
            <w:pPr>
              <w:pStyle w:val="TAC"/>
              <w:rPr>
                <w:ins w:id="11193" w:author="TS 26.512 V17.7.0" w:date="2023-11-17T16:57:00Z"/>
                <w:lang w:val="en-US"/>
              </w:rPr>
            </w:pPr>
            <w:ins w:id="11194"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16A17E" w14:textId="77777777" w:rsidR="00C90BCD" w:rsidRPr="006436AF" w:rsidRDefault="00C90BCD" w:rsidP="0046767A">
            <w:pPr>
              <w:pStyle w:val="TAL"/>
              <w:keepNext w:val="0"/>
              <w:rPr>
                <w:ins w:id="11195" w:author="TS 26.512 V17.7.0" w:date="2023-11-17T16:57:00Z"/>
                <w:lang w:val="en-US"/>
              </w:rPr>
            </w:pPr>
            <w:ins w:id="11196" w:author="TS 26.512 V17.7.0" w:date="2023-11-17T16:57:00Z">
              <w:r w:rsidRPr="006436AF">
                <w:rPr>
                  <w:lang w:val="en-US"/>
                </w:rPr>
                <w:t>A pointer to a document at reference point M2 that defines a media presentation e.g. MPD for DASH content or URL to a video clip file.</w:t>
              </w:r>
            </w:ins>
          </w:p>
        </w:tc>
        <w:tc>
          <w:tcPr>
            <w:tcW w:w="410" w:type="pct"/>
            <w:vMerge/>
            <w:tcBorders>
              <w:top w:val="single" w:sz="4" w:space="0" w:color="000000"/>
              <w:left w:val="single" w:sz="4" w:space="0" w:color="000000"/>
              <w:bottom w:val="nil"/>
              <w:right w:val="single" w:sz="4" w:space="0" w:color="000000"/>
            </w:tcBorders>
            <w:vAlign w:val="center"/>
            <w:hideMark/>
          </w:tcPr>
          <w:p w14:paraId="4D3E1E03" w14:textId="77777777" w:rsidR="00C90BCD" w:rsidRPr="006436AF" w:rsidRDefault="00C90BCD" w:rsidP="0046767A">
            <w:pPr>
              <w:spacing w:after="0"/>
              <w:rPr>
                <w:ins w:id="11197" w:author="TS 26.512 V17.7.0" w:date="2023-11-17T16:57:00Z"/>
              </w:rPr>
            </w:pPr>
          </w:p>
        </w:tc>
      </w:tr>
      <w:tr w:rsidR="00C90BCD" w:rsidRPr="006436AF" w14:paraId="6AB32CEE" w14:textId="77777777" w:rsidTr="00126996">
        <w:trPr>
          <w:jc w:val="center"/>
          <w:ins w:id="11198"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08EBD57B" w14:textId="77777777" w:rsidR="00C90BCD" w:rsidRPr="00766762" w:rsidRDefault="00C90BCD" w:rsidP="00C90BCD">
            <w:pPr>
              <w:pStyle w:val="TAL"/>
              <w:keepNext w:val="0"/>
              <w:ind w:left="-68"/>
              <w:rPr>
                <w:ins w:id="11199"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E5E5B8C" w14:textId="18156C63" w:rsidR="00C90BCD" w:rsidRPr="00766762" w:rsidRDefault="00C90BCD" w:rsidP="00C90BCD">
            <w:pPr>
              <w:pStyle w:val="TAL"/>
              <w:keepNext w:val="0"/>
              <w:ind w:left="-68"/>
              <w:rPr>
                <w:ins w:id="11200"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F911F5" w14:textId="6E0B1FF9" w:rsidR="00C90BCD" w:rsidRPr="00766762" w:rsidRDefault="00C90BCD" w:rsidP="00C90BCD">
            <w:pPr>
              <w:pStyle w:val="TAL"/>
              <w:keepNext w:val="0"/>
              <w:rPr>
                <w:ins w:id="11201" w:author="TS 26.512 V17.7.0" w:date="2023-11-17T16:57:00Z"/>
                <w:rStyle w:val="Codechar"/>
              </w:rPr>
            </w:pPr>
            <w:ins w:id="11202" w:author="TS 26.512 V17.7.0" w:date="2023-11-17T16:57:00Z">
              <w:r w:rsidRPr="00766762">
                <w:rPr>
                  <w:rStyle w:val="Codechar"/>
                </w:rPr>
                <w:t>contentType</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32C6AF" w14:textId="77777777" w:rsidR="00C90BCD" w:rsidRPr="006436AF" w:rsidRDefault="00C90BCD" w:rsidP="0046767A">
            <w:pPr>
              <w:pStyle w:val="TAL"/>
              <w:keepNext w:val="0"/>
              <w:rPr>
                <w:ins w:id="11203" w:author="TS 26.512 V17.7.0" w:date="2023-11-17T16:57:00Z"/>
                <w:rStyle w:val="Datatypechar"/>
              </w:rPr>
            </w:pPr>
            <w:ins w:id="11204" w:author="TS 26.512 V17.7.0" w:date="2023-11-17T16:57:00Z">
              <w:r w:rsidRPr="006436AF">
                <w:rPr>
                  <w:rStyle w:val="Datatypechar"/>
                </w:rPr>
                <w:t>string</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FD09E2" w14:textId="77777777" w:rsidR="00C90BCD" w:rsidRPr="006436AF" w:rsidRDefault="00C90BCD" w:rsidP="0046767A">
            <w:pPr>
              <w:pStyle w:val="TAC"/>
              <w:keepNext w:val="0"/>
              <w:rPr>
                <w:ins w:id="11205" w:author="TS 26.512 V17.7.0" w:date="2023-11-17T16:57:00Z"/>
              </w:rPr>
            </w:pPr>
            <w:ins w:id="11206"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70E292" w14:textId="77777777" w:rsidR="00C90BCD" w:rsidRPr="006436AF" w:rsidRDefault="00C90BCD" w:rsidP="0046767A">
            <w:pPr>
              <w:pStyle w:val="TAC"/>
              <w:rPr>
                <w:ins w:id="11207" w:author="TS 26.512 V17.7.0" w:date="2023-11-17T16:57:00Z"/>
                <w:lang w:val="en-US"/>
              </w:rPr>
            </w:pPr>
            <w:ins w:id="11208"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B0A8BF" w14:textId="4950FDF1" w:rsidR="00C90BCD" w:rsidRPr="006436AF" w:rsidRDefault="00C90BCD" w:rsidP="0046767A">
            <w:pPr>
              <w:pStyle w:val="TAL"/>
              <w:rPr>
                <w:ins w:id="11209" w:author="TS 26.512 V17.7.0" w:date="2023-11-17T16:57:00Z"/>
                <w:lang w:val="en-US"/>
              </w:rPr>
            </w:pPr>
            <w:ins w:id="11210" w:author="TS 26.512 V17.7.0" w:date="2023-11-17T16:57:00Z">
              <w:r w:rsidRPr="006436AF">
                <w:rPr>
                  <w:lang w:val="en-US"/>
                </w:rPr>
                <w:t xml:space="preserve">The MIME content type of </w:t>
              </w:r>
              <w:del w:id="11211" w:author="Richard Bradbury" w:date="2023-12-18T22:34:00Z">
                <w:r w:rsidRPr="006436AF" w:rsidDel="005E09D8">
                  <w:rPr>
                    <w:lang w:val="en-US"/>
                  </w:rPr>
                  <w:delText>this Media Entry Point</w:delText>
                </w:r>
              </w:del>
            </w:ins>
            <w:ins w:id="11212" w:author="Richard Bradbury" w:date="2023-12-18T22:34:00Z">
              <w:r w:rsidR="005E09D8">
                <w:rPr>
                  <w:lang w:val="en-US"/>
                </w:rPr>
                <w:t xml:space="preserve">resource at </w:t>
              </w:r>
            </w:ins>
            <w:ins w:id="11213" w:author="Richard Bradbury" w:date="2023-12-18T22:35:00Z">
              <w:r w:rsidR="005E09D8" w:rsidRPr="005E09D8">
                <w:rPr>
                  <w:rStyle w:val="Codechar"/>
                </w:rPr>
                <w:t>locator</w:t>
              </w:r>
            </w:ins>
            <w:ins w:id="11214" w:author="TS 26.512 V17.7.0" w:date="2023-11-17T16:57:00Z">
              <w:r w:rsidRPr="006436AF">
                <w:rPr>
                  <w:lang w:val="en-US"/>
                </w:rPr>
                <w:t>.</w:t>
              </w:r>
            </w:ins>
          </w:p>
        </w:tc>
        <w:tc>
          <w:tcPr>
            <w:tcW w:w="410" w:type="pct"/>
            <w:tcBorders>
              <w:top w:val="nil"/>
              <w:left w:val="single" w:sz="4" w:space="0" w:color="000000"/>
              <w:bottom w:val="nil"/>
              <w:right w:val="single" w:sz="4" w:space="0" w:color="000000"/>
            </w:tcBorders>
            <w:vAlign w:val="center"/>
          </w:tcPr>
          <w:p w14:paraId="40467995" w14:textId="77777777" w:rsidR="00C90BCD" w:rsidRPr="006436AF" w:rsidRDefault="00C90BCD" w:rsidP="0046767A">
            <w:pPr>
              <w:spacing w:after="0"/>
              <w:rPr>
                <w:ins w:id="11215" w:author="TS 26.512 V17.7.0" w:date="2023-11-17T16:57:00Z"/>
              </w:rPr>
            </w:pPr>
          </w:p>
        </w:tc>
      </w:tr>
      <w:tr w:rsidR="00C90BCD" w:rsidRPr="006436AF" w14:paraId="177CEB52" w14:textId="77777777" w:rsidTr="00126996">
        <w:trPr>
          <w:jc w:val="center"/>
          <w:ins w:id="11216"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1AE28433" w14:textId="77777777" w:rsidR="00C90BCD" w:rsidRPr="00766762" w:rsidRDefault="00C90BCD" w:rsidP="00C90BCD">
            <w:pPr>
              <w:pStyle w:val="TAL"/>
              <w:keepNext w:val="0"/>
              <w:ind w:left="-68"/>
              <w:rPr>
                <w:ins w:id="11217"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6418CC1" w14:textId="5A69760C" w:rsidR="00C90BCD" w:rsidRPr="00766762" w:rsidRDefault="00C90BCD" w:rsidP="00C90BCD">
            <w:pPr>
              <w:pStyle w:val="TAL"/>
              <w:keepNext w:val="0"/>
              <w:ind w:left="-68"/>
              <w:rPr>
                <w:ins w:id="11218"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FA490" w14:textId="6FD324BE" w:rsidR="00C90BCD" w:rsidRPr="00766762" w:rsidRDefault="00C90BCD" w:rsidP="00C90BCD">
            <w:pPr>
              <w:pStyle w:val="TAL"/>
              <w:keepNext w:val="0"/>
              <w:rPr>
                <w:ins w:id="11219" w:author="TS 26.512 V17.7.0" w:date="2023-11-17T16:57:00Z"/>
                <w:rStyle w:val="Codechar"/>
              </w:rPr>
            </w:pPr>
            <w:ins w:id="11220" w:author="Richard Bradbury" w:date="2023-12-18T21:45:00Z">
              <w:r>
                <w:rPr>
                  <w:rStyle w:val="Codechar"/>
                </w:rPr>
                <w:t>p</w:t>
              </w:r>
            </w:ins>
            <w:ins w:id="11221" w:author="TS 26.512 V17.7.0" w:date="2023-11-17T16:57:00Z">
              <w:r w:rsidRPr="00766762">
                <w:rPr>
                  <w:rStyle w:val="Codechar"/>
                </w:rPr>
                <w:t>rofiles</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E91D0E" w14:textId="77777777" w:rsidR="00C90BCD" w:rsidRPr="006436AF" w:rsidRDefault="00C90BCD" w:rsidP="0046767A">
            <w:pPr>
              <w:pStyle w:val="TAL"/>
              <w:keepNext w:val="0"/>
              <w:rPr>
                <w:ins w:id="11222" w:author="TS 26.512 V17.7.0" w:date="2023-11-17T16:57:00Z"/>
                <w:rStyle w:val="Datatypechar"/>
              </w:rPr>
            </w:pPr>
            <w:ins w:id="11223" w:author="TS 26.512 V17.7.0" w:date="2023-11-17T16:57:00Z">
              <w:r w:rsidRPr="006436AF">
                <w:rPr>
                  <w:rStyle w:val="Datatypechar"/>
                </w:rPr>
                <w:t>array(Uri)</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0C5591" w14:textId="77777777" w:rsidR="00C90BCD" w:rsidRPr="006436AF" w:rsidRDefault="00C90BCD" w:rsidP="0046767A">
            <w:pPr>
              <w:pStyle w:val="TAC"/>
              <w:keepNext w:val="0"/>
              <w:rPr>
                <w:ins w:id="11224" w:author="TS 26.512 V17.7.0" w:date="2023-11-17T16:57:00Z"/>
              </w:rPr>
            </w:pPr>
            <w:ins w:id="11225"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3B46FC" w14:textId="77777777" w:rsidR="00C90BCD" w:rsidRPr="006436AF" w:rsidRDefault="00C90BCD" w:rsidP="0046767A">
            <w:pPr>
              <w:pStyle w:val="TAC"/>
              <w:rPr>
                <w:ins w:id="11226" w:author="TS 26.512 V17.7.0" w:date="2023-11-17T16:57:00Z"/>
                <w:lang w:val="en-US"/>
              </w:rPr>
            </w:pPr>
            <w:ins w:id="11227"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1F0AEF" w14:textId="77777777" w:rsidR="00C90BCD" w:rsidRPr="006436AF" w:rsidRDefault="00C90BCD" w:rsidP="0046767A">
            <w:pPr>
              <w:pStyle w:val="TAL"/>
              <w:keepNext w:val="0"/>
              <w:rPr>
                <w:ins w:id="11228" w:author="TS 26.512 V17.7.0" w:date="2023-11-17T16:57:00Z"/>
                <w:lang w:val="en-US"/>
              </w:rPr>
            </w:pPr>
            <w:ins w:id="11229" w:author="TS 26.512 V17.7.0" w:date="2023-11-17T16:57:00Z">
              <w:r w:rsidRPr="006436AF">
                <w:rPr>
                  <w:lang w:val="en-US"/>
                </w:rPr>
                <w:t>An optional list of conformance profile URIs with which this Media Entry Point is compliant.</w:t>
              </w:r>
            </w:ins>
          </w:p>
          <w:p w14:paraId="66F36769" w14:textId="77777777" w:rsidR="00C90BCD" w:rsidRPr="006436AF" w:rsidRDefault="00C90BCD" w:rsidP="0046767A">
            <w:pPr>
              <w:pStyle w:val="TALcontinuation"/>
              <w:spacing w:before="48"/>
              <w:rPr>
                <w:ins w:id="11230" w:author="TS 26.512 V17.7.0" w:date="2023-11-17T16:57:00Z"/>
                <w:lang w:val="en-US"/>
              </w:rPr>
            </w:pPr>
            <w:ins w:id="11231" w:author="TS 26.512 V17.7.0" w:date="2023-11-17T16:57:00Z">
              <w:r w:rsidRPr="006436AF">
                <w:rPr>
                  <w:lang w:val="en-US"/>
                </w:rPr>
                <w:t>If present, the array shall contain at least one item.</w:t>
              </w:r>
            </w:ins>
          </w:p>
        </w:tc>
        <w:tc>
          <w:tcPr>
            <w:tcW w:w="410" w:type="pct"/>
            <w:tcBorders>
              <w:top w:val="nil"/>
              <w:left w:val="single" w:sz="4" w:space="0" w:color="000000"/>
              <w:bottom w:val="single" w:sz="4" w:space="0" w:color="000000"/>
              <w:right w:val="single" w:sz="4" w:space="0" w:color="000000"/>
            </w:tcBorders>
            <w:vAlign w:val="center"/>
          </w:tcPr>
          <w:p w14:paraId="22D31943" w14:textId="77777777" w:rsidR="00C90BCD" w:rsidRPr="006436AF" w:rsidRDefault="00C90BCD" w:rsidP="0046767A">
            <w:pPr>
              <w:spacing w:after="0"/>
              <w:rPr>
                <w:ins w:id="11232" w:author="TS 26.512 V17.7.0" w:date="2023-11-17T16:57:00Z"/>
              </w:rPr>
            </w:pPr>
          </w:p>
        </w:tc>
      </w:tr>
      <w:tr w:rsidR="002E2B32" w:rsidRPr="006436AF" w14:paraId="4A3EC490" w14:textId="77777777" w:rsidTr="00126996">
        <w:trPr>
          <w:jc w:val="center"/>
          <w:ins w:id="11233" w:author="TS 26.512 V17.7.0" w:date="2023-12-18T22:08:00Z"/>
        </w:trPr>
        <w:tc>
          <w:tcPr>
            <w:tcW w:w="106" w:type="pct"/>
            <w:tcBorders>
              <w:top w:val="single" w:sz="4" w:space="0" w:color="000000"/>
              <w:left w:val="single" w:sz="4" w:space="0" w:color="000000"/>
              <w:bottom w:val="single" w:sz="4" w:space="0" w:color="000000"/>
              <w:right w:val="single" w:sz="4" w:space="0" w:color="000000"/>
            </w:tcBorders>
          </w:tcPr>
          <w:p w14:paraId="6353A348" w14:textId="77777777" w:rsidR="002E2B32" w:rsidRPr="00766762" w:rsidRDefault="002E2B32" w:rsidP="002E2B32">
            <w:pPr>
              <w:pStyle w:val="TAL"/>
              <w:ind w:left="-68"/>
              <w:rPr>
                <w:ins w:id="11234" w:author="TS 26.512 V17.7.0" w:date="2023-12-18T22:08: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AABF2D3" w14:textId="69BAA80A" w:rsidR="002E2B32" w:rsidRPr="00766762" w:rsidRDefault="002E2B32" w:rsidP="002E2B32">
            <w:pPr>
              <w:pStyle w:val="TAL"/>
              <w:ind w:left="-68"/>
              <w:rPr>
                <w:ins w:id="11235" w:author="TS 26.512 V17.7.0" w:date="2023-12-18T22:08:00Z"/>
                <w:rStyle w:val="Codechar"/>
              </w:rPr>
            </w:pPr>
            <w:bookmarkStart w:id="11236" w:name="_MCCTEMPBM_CRPT71130448___2"/>
            <w:ins w:id="11237" w:author="TS 26.512 V17.7.0" w:date="2023-11-17T16:57:00Z">
              <w:r w:rsidRPr="00766762">
                <w:rPr>
                  <w:rStyle w:val="Codechar"/>
                </w:rPr>
                <w:t>eMBMS‌Service‌Announcement‌Locator</w:t>
              </w:r>
            </w:ins>
            <w:bookmarkEnd w:id="11236"/>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F512F" w14:textId="2F4A213B" w:rsidR="002E2B32" w:rsidRPr="006436AF" w:rsidRDefault="002E2B32" w:rsidP="002E2B32">
            <w:pPr>
              <w:pStyle w:val="TAL"/>
              <w:rPr>
                <w:ins w:id="11238" w:author="TS 26.512 V17.7.0" w:date="2023-12-18T22:08:00Z"/>
                <w:rStyle w:val="Datatypechar"/>
              </w:rPr>
            </w:pPr>
            <w:bookmarkStart w:id="11239" w:name="_MCCTEMPBM_CRPT71130449___7"/>
            <w:ins w:id="11240" w:author="TS 26.512 V17.7.0" w:date="2023-11-17T16:57:00Z">
              <w:r w:rsidRPr="006436AF">
                <w:rPr>
                  <w:rStyle w:val="Datatypechar"/>
                </w:rPr>
                <w:t>AbsoluteUrl</w:t>
              </w:r>
            </w:ins>
            <w:bookmarkEnd w:id="11239"/>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2A4B53" w14:textId="37177A3E" w:rsidR="002E2B32" w:rsidRPr="006436AF" w:rsidRDefault="002E2B32" w:rsidP="002E2B32">
            <w:pPr>
              <w:pStyle w:val="TAC"/>
              <w:rPr>
                <w:ins w:id="11241" w:author="TS 26.512 V17.7.0" w:date="2023-12-18T22:08:00Z"/>
                <w:lang w:val="en-US"/>
              </w:rPr>
            </w:pPr>
            <w:ins w:id="11242"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B985B10" w14:textId="275786F3" w:rsidR="002E2B32" w:rsidRPr="006436AF" w:rsidRDefault="002E2B32" w:rsidP="002E2B32">
            <w:pPr>
              <w:pStyle w:val="TAC"/>
              <w:rPr>
                <w:ins w:id="11243" w:author="TS 26.512 V17.7.0" w:date="2023-12-18T22:08:00Z"/>
                <w:lang w:val="en-US"/>
              </w:rPr>
            </w:pPr>
            <w:ins w:id="11244"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A393A" w14:textId="62CC7D13" w:rsidR="002E2B32" w:rsidRDefault="002E2B32" w:rsidP="002E2B32">
            <w:pPr>
              <w:pStyle w:val="TAL"/>
              <w:rPr>
                <w:ins w:id="11245" w:author="TS 26.512 V17.7.0" w:date="2023-12-18T22:08:00Z"/>
                <w:lang w:val="en-US"/>
              </w:rPr>
            </w:pPr>
            <w:ins w:id="11246" w:author="TS 26.512 V17.7.0" w:date="2023-11-17T16:57:00Z">
              <w:r w:rsidRPr="006436AF">
                <w:rPr>
                  <w:lang w:val="en-US"/>
                </w:rPr>
                <w:t xml:space="preserve">A pointer to </w:t>
              </w:r>
              <w:del w:id="11247" w:author="Richard Bradbury" w:date="2023-12-18T22:15:00Z">
                <w:r w:rsidRPr="006436AF" w:rsidDel="002E2B32">
                  <w:rPr>
                    <w:lang w:val="en-US"/>
                  </w:rPr>
                  <w:delText>a document that defines a</w:delText>
                </w:r>
              </w:del>
            </w:ins>
            <w:ins w:id="11248" w:author="Richard Bradbury" w:date="2023-12-18T22:15:00Z">
              <w:r>
                <w:rPr>
                  <w:lang w:val="en-US"/>
                </w:rPr>
                <w:t>an</w:t>
              </w:r>
              <w:r>
                <w:t xml:space="preserve"> eMBMS</w:t>
              </w:r>
            </w:ins>
            <w:ins w:id="11249" w:author="TS 26.512 V17.7.0" w:date="2023-11-17T16:57:00Z">
              <w:r w:rsidRPr="006436AF">
                <w:rPr>
                  <w:lang w:val="en-US"/>
                </w:rPr>
                <w:t xml:space="preserve"> User Service Announcement </w:t>
              </w:r>
            </w:ins>
            <w:ins w:id="11250" w:author="Richard Bradbury" w:date="2023-12-18T22:15:00Z">
              <w:r>
                <w:rPr>
                  <w:lang w:val="en-US"/>
                </w:rPr>
                <w:t>d</w:t>
              </w:r>
              <w:r>
                <w:t>ocument</w:t>
              </w:r>
            </w:ins>
            <w:ins w:id="11251" w:author="TS 26.512 V17.7.0" w:date="2023-11-17T16:57:00Z">
              <w:del w:id="11252" w:author="Richard Bradbury" w:date="2023-12-18T22:15:00Z">
                <w:r w:rsidRPr="006436AF" w:rsidDel="002E2B32">
                  <w:rPr>
                    <w:lang w:val="en-US"/>
                  </w:rPr>
                  <w:delText>for eMBMS where the service announcement file is available</w:delText>
                </w:r>
              </w:del>
              <w:r w:rsidRPr="006436AF">
                <w:rPr>
                  <w:lang w:val="en-US"/>
                </w:rPr>
                <w:t>.</w:t>
              </w:r>
            </w:ins>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AA22A54" w14:textId="68FA25E8" w:rsidR="002E2B32" w:rsidRPr="007B1358" w:rsidRDefault="008C6E23" w:rsidP="002E2B32">
            <w:pPr>
              <w:pStyle w:val="TAL"/>
              <w:rPr>
                <w:ins w:id="11253" w:author="TS 26.512 V17.7.0" w:date="2023-12-18T22:08:00Z"/>
              </w:rPr>
            </w:pPr>
            <w:ins w:id="11254" w:author="Richard Bradbury" w:date="2023-12-22T16:55:00Z">
              <w:r>
                <w:rPr>
                  <w:rStyle w:val="Codechar"/>
                </w:rPr>
                <w:t>DOWNLINK</w:t>
              </w:r>
            </w:ins>
          </w:p>
        </w:tc>
      </w:tr>
      <w:tr w:rsidR="002E2B32" w:rsidRPr="006436AF" w14:paraId="6F031560" w14:textId="77777777" w:rsidTr="00126996">
        <w:trPr>
          <w:jc w:val="center"/>
          <w:ins w:id="11255" w:author="TS 26.512 V17.7.0" w:date="2023-11-17T16:57:00Z"/>
        </w:trPr>
        <w:tc>
          <w:tcPr>
            <w:tcW w:w="897" w:type="pct"/>
            <w:gridSpan w:val="3"/>
            <w:tcBorders>
              <w:top w:val="single" w:sz="4" w:space="0" w:color="000000"/>
              <w:left w:val="single" w:sz="4" w:space="0" w:color="000000"/>
              <w:bottom w:val="single" w:sz="4" w:space="0" w:color="000000"/>
              <w:right w:val="single" w:sz="4" w:space="0" w:color="000000"/>
            </w:tcBorders>
          </w:tcPr>
          <w:p w14:paraId="3DBE39C2" w14:textId="03A69BC9" w:rsidR="002E2B32" w:rsidRPr="00766762" w:rsidRDefault="002E2B32" w:rsidP="002E2B32">
            <w:pPr>
              <w:pStyle w:val="TAL"/>
              <w:ind w:left="-68"/>
              <w:rPr>
                <w:ins w:id="11256" w:author="TS 26.512 V17.7.0" w:date="2023-11-17T16:57:00Z"/>
                <w:rStyle w:val="Codechar"/>
              </w:rPr>
            </w:pPr>
            <w:ins w:id="11257" w:author="TS 26.512 V17.7.0" w:date="2023-11-17T16:57:00Z">
              <w:r w:rsidRPr="00766762">
                <w:rPr>
                  <w:rStyle w:val="Codechar"/>
                </w:rPr>
                <w:t>clientConsumptionReporting‌Configuration</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A8C30" w14:textId="77777777" w:rsidR="002E2B32" w:rsidRPr="006436AF" w:rsidRDefault="002E2B32" w:rsidP="002E2B32">
            <w:pPr>
              <w:pStyle w:val="TAL"/>
              <w:rPr>
                <w:ins w:id="11258" w:author="TS 26.512 V17.7.0" w:date="2023-11-17T16:57:00Z"/>
                <w:rStyle w:val="Datatypechar"/>
              </w:rPr>
            </w:pPr>
            <w:bookmarkStart w:id="11259" w:name="_MCCTEMPBM_CRPT71130451___7"/>
            <w:ins w:id="11260" w:author="TS 26.512 V17.7.0" w:date="2023-11-17T16:57:00Z">
              <w:r w:rsidRPr="006436AF">
                <w:rPr>
                  <w:rStyle w:val="Datatypechar"/>
                </w:rPr>
                <w:t>object</w:t>
              </w:r>
              <w:bookmarkEnd w:id="11259"/>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A0D692" w14:textId="77777777" w:rsidR="002E2B32" w:rsidRPr="006436AF" w:rsidRDefault="002E2B32" w:rsidP="002E2B32">
            <w:pPr>
              <w:pStyle w:val="TAC"/>
              <w:rPr>
                <w:ins w:id="11261" w:author="TS 26.512 V17.7.0" w:date="2023-11-17T16:57:00Z"/>
              </w:rPr>
            </w:pPr>
            <w:ins w:id="11262"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545D4E" w14:textId="77777777" w:rsidR="002E2B32" w:rsidRPr="006436AF" w:rsidRDefault="002E2B32" w:rsidP="002E2B32">
            <w:pPr>
              <w:pStyle w:val="TAC"/>
              <w:rPr>
                <w:ins w:id="11263" w:author="TS 26.512 V17.7.0" w:date="2023-11-17T16:57:00Z"/>
                <w:lang w:val="en-US"/>
              </w:rPr>
            </w:pPr>
            <w:ins w:id="11264"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8C5101" w14:textId="22BFDE05" w:rsidR="002E2B32" w:rsidRPr="006436AF" w:rsidRDefault="002E2B32" w:rsidP="002E2B32">
            <w:pPr>
              <w:pStyle w:val="TAL"/>
              <w:rPr>
                <w:ins w:id="11265" w:author="TS 26.512 V17.7.0" w:date="2023-11-17T16:57:00Z"/>
                <w:lang w:val="en-US"/>
              </w:rPr>
            </w:pPr>
            <w:ins w:id="11266" w:author="TS 26.512 V17.7.0" w:date="2023-11-17T16:57:00Z">
              <w:r>
                <w:rPr>
                  <w:lang w:val="en-US"/>
                </w:rPr>
                <w:t xml:space="preserve">Present if consumption reporting is </w:t>
              </w:r>
              <w:del w:id="11267" w:author="Richard Bradbury" w:date="2023-12-18T22:26:00Z">
                <w:r w:rsidDel="005E09D8">
                  <w:rPr>
                    <w:lang w:val="en-US"/>
                  </w:rPr>
                  <w:delText xml:space="preserve">provisioned by the </w:delText>
                </w:r>
              </w:del>
              <w:del w:id="11268" w:author="Richard Bradbury" w:date="2023-12-18T22:25:00Z">
                <w:r w:rsidDel="005E09D8">
                  <w:rPr>
                    <w:lang w:val="en-US"/>
                  </w:rPr>
                  <w:delText>5GMS</w:delText>
                </w:r>
              </w:del>
              <w:del w:id="11269" w:author="Richard Bradbury" w:date="2023-12-18T22:26:00Z">
                <w:r w:rsidDel="005E09D8">
                  <w:rPr>
                    <w:lang w:val="en-US"/>
                  </w:rPr>
                  <w:delText xml:space="preserve"> Application Provider</w:delText>
                </w:r>
              </w:del>
            </w:ins>
            <w:ins w:id="11270" w:author="Richard Bradbury" w:date="2023-12-18T22:26:00Z">
              <w:r w:rsidR="005E09D8">
                <w:rPr>
                  <w:lang w:val="en-US"/>
                </w:rPr>
                <w:t>activated for this Provisioning Session</w:t>
              </w:r>
            </w:ins>
            <w:ins w:id="11271" w:author="TS 26.512 V17.7.0" w:date="2023-11-17T16:57:00Z">
              <w:r>
                <w:rPr>
                  <w:lang w:val="en-US"/>
                </w:rPr>
                <w:t>.</w:t>
              </w:r>
            </w:ins>
          </w:p>
        </w:tc>
        <w:tc>
          <w:tcPr>
            <w:tcW w:w="41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0C5AC5" w14:textId="02C2C55C" w:rsidR="002E2B32" w:rsidRPr="007B1358" w:rsidRDefault="008C6E23" w:rsidP="002E2B32">
            <w:pPr>
              <w:pStyle w:val="TAL"/>
              <w:rPr>
                <w:ins w:id="11272" w:author="TS 26.512 V17.7.0" w:date="2023-11-17T16:57:00Z"/>
              </w:rPr>
            </w:pPr>
            <w:ins w:id="11273" w:author="Richard Bradbury" w:date="2023-12-22T16:55:00Z">
              <w:r>
                <w:rPr>
                  <w:rStyle w:val="Codechar"/>
                </w:rPr>
                <w:t>DOWNLINK</w:t>
              </w:r>
            </w:ins>
          </w:p>
        </w:tc>
      </w:tr>
      <w:tr w:rsidR="002E2B32" w:rsidRPr="006436AF" w14:paraId="0120CA6D" w14:textId="77777777" w:rsidTr="00126996">
        <w:trPr>
          <w:jc w:val="center"/>
          <w:ins w:id="11274"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2D26B16E" w14:textId="77777777" w:rsidR="002E2B32" w:rsidRPr="00766762" w:rsidRDefault="002E2B32" w:rsidP="002E2B32">
            <w:pPr>
              <w:pStyle w:val="TAL"/>
              <w:ind w:left="-68"/>
              <w:rPr>
                <w:ins w:id="11275"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1334B2E" w14:textId="5616361C" w:rsidR="002E2B32" w:rsidRPr="00766762" w:rsidRDefault="002E2B32" w:rsidP="002E2B32">
            <w:pPr>
              <w:pStyle w:val="TAL"/>
              <w:ind w:left="-68"/>
              <w:rPr>
                <w:ins w:id="11276"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7ED99" w14:textId="56302CCB" w:rsidR="002E2B32" w:rsidRPr="00766762" w:rsidRDefault="002E2B32" w:rsidP="002E2B32">
            <w:pPr>
              <w:pStyle w:val="TAL"/>
              <w:rPr>
                <w:ins w:id="11277" w:author="TS 26.512 V17.7.0" w:date="2023-11-17T16:57:00Z"/>
                <w:rStyle w:val="Codechar"/>
              </w:rPr>
            </w:pPr>
            <w:bookmarkStart w:id="11278" w:name="_MCCTEMPBM_CRPT71130452___2"/>
            <w:ins w:id="11279" w:author="TS 26.512 V17.7.0" w:date="2023-11-17T16:57:00Z">
              <w:r w:rsidRPr="00766762">
                <w:rPr>
                  <w:rStyle w:val="Codechar"/>
                </w:rPr>
                <w:t>reportingInterval</w:t>
              </w:r>
              <w:bookmarkEnd w:id="11278"/>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42EBD0" w14:textId="77777777" w:rsidR="002E2B32" w:rsidRPr="00C90BCD" w:rsidRDefault="002E2B32" w:rsidP="002E2B32">
            <w:pPr>
              <w:pStyle w:val="TAL"/>
              <w:rPr>
                <w:ins w:id="11280" w:author="TS 26.512 V17.7.0" w:date="2023-11-17T16:57:00Z"/>
                <w:rStyle w:val="Datatypechar"/>
              </w:rPr>
            </w:pPr>
            <w:bookmarkStart w:id="11281" w:name="_MCCTEMPBM_CRPT71130453___7"/>
            <w:ins w:id="11282" w:author="TS 26.512 V17.7.0" w:date="2023-11-17T16:57:00Z">
              <w:r w:rsidRPr="00C90BCD">
                <w:rPr>
                  <w:rStyle w:val="Datatypechar"/>
                </w:rPr>
                <w:t>DurationSec</w:t>
              </w:r>
              <w:bookmarkEnd w:id="11281"/>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5D4D40" w14:textId="77777777" w:rsidR="002E2B32" w:rsidRPr="006436AF" w:rsidRDefault="002E2B32" w:rsidP="002E2B32">
            <w:pPr>
              <w:pStyle w:val="TAC"/>
              <w:rPr>
                <w:ins w:id="11283" w:author="TS 26.512 V17.7.0" w:date="2023-11-17T16:57:00Z"/>
              </w:rPr>
            </w:pPr>
            <w:ins w:id="11284"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C695D0D" w14:textId="77777777" w:rsidR="002E2B32" w:rsidRPr="006436AF" w:rsidRDefault="002E2B32" w:rsidP="002E2B32">
            <w:pPr>
              <w:pStyle w:val="TAC"/>
              <w:rPr>
                <w:ins w:id="11285" w:author="TS 26.512 V17.7.0" w:date="2023-11-17T16:57:00Z"/>
                <w:lang w:val="en-US"/>
              </w:rPr>
            </w:pPr>
            <w:ins w:id="11286"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239C88" w14:textId="77777777" w:rsidR="002E2B32" w:rsidRPr="006436AF" w:rsidRDefault="002E2B32" w:rsidP="002E2B32">
            <w:pPr>
              <w:pStyle w:val="TAL"/>
              <w:rPr>
                <w:ins w:id="11287" w:author="TS 26.512 V17.7.0" w:date="2023-11-17T16:57:00Z"/>
                <w:lang w:val="en-US"/>
              </w:rPr>
            </w:pPr>
            <w:ins w:id="11288" w:author="TS 26.512 V17.7.0" w:date="2023-11-17T16:57:00Z">
              <w:r w:rsidRPr="006436AF">
                <w:rPr>
                  <w:lang w:val="en-US"/>
                </w:rPr>
                <w:t>The time interval, expressed in seconds, between consumption report messages being sent by the Media Session Handler. The value shall be greater than zero.</w:t>
              </w:r>
            </w:ins>
          </w:p>
          <w:p w14:paraId="6E38DAF4" w14:textId="77777777" w:rsidR="002E2B32" w:rsidRPr="006436AF" w:rsidRDefault="002E2B32" w:rsidP="002E2B32">
            <w:pPr>
              <w:pStyle w:val="TALcontinuation"/>
              <w:spacing w:before="48"/>
              <w:rPr>
                <w:ins w:id="11289" w:author="TS 26.512 V17.7.0" w:date="2023-11-17T16:57:00Z"/>
                <w:lang w:val="en-US"/>
              </w:rPr>
            </w:pPr>
            <w:ins w:id="11290" w:author="TS 26.512 V17.7.0" w:date="2023-11-17T16:57:00Z">
              <w:r w:rsidRPr="006436AF">
                <w:rPr>
                  <w:lang w:val="en-US"/>
                </w:rPr>
                <w:t>When this property is omitted, a single final report shall be sent immediately after the media streaming session has ended.</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1634C2C5" w14:textId="77777777" w:rsidR="002E2B32" w:rsidRPr="006436AF" w:rsidRDefault="002E2B32" w:rsidP="002E2B32">
            <w:pPr>
              <w:spacing w:after="0" w:afterAutospacing="1"/>
              <w:rPr>
                <w:ins w:id="11291" w:author="TS 26.512 V17.7.0" w:date="2023-11-17T16:57:00Z"/>
              </w:rPr>
            </w:pPr>
          </w:p>
        </w:tc>
      </w:tr>
      <w:tr w:rsidR="002E2B32" w:rsidRPr="006436AF" w14:paraId="0346B063" w14:textId="77777777" w:rsidTr="00126996">
        <w:trPr>
          <w:jc w:val="center"/>
          <w:ins w:id="11292"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612C3367" w14:textId="77777777" w:rsidR="002E2B32" w:rsidRPr="00766762" w:rsidRDefault="002E2B32" w:rsidP="002E2B32">
            <w:pPr>
              <w:pStyle w:val="TAL"/>
              <w:keepNext w:val="0"/>
              <w:rPr>
                <w:ins w:id="11293"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E9DBBA7" w14:textId="407199F5" w:rsidR="002E2B32" w:rsidRPr="00766762" w:rsidRDefault="002E2B32" w:rsidP="002E2B32">
            <w:pPr>
              <w:pStyle w:val="TAL"/>
              <w:keepNext w:val="0"/>
              <w:ind w:left="284"/>
              <w:rPr>
                <w:ins w:id="11294"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025651" w14:textId="77D7D89B" w:rsidR="002E2B32" w:rsidRPr="00766762" w:rsidRDefault="002E2B32" w:rsidP="002E2B32">
            <w:pPr>
              <w:pStyle w:val="TAL"/>
              <w:keepNext w:val="0"/>
              <w:rPr>
                <w:ins w:id="11295" w:author="TS 26.512 V17.7.0" w:date="2023-11-17T16:57:00Z"/>
                <w:rStyle w:val="Codechar"/>
              </w:rPr>
            </w:pPr>
            <w:bookmarkStart w:id="11296" w:name="_MCCTEMPBM_CRPT71130454___2"/>
            <w:ins w:id="11297" w:author="TS 26.512 V17.7.0" w:date="2023-11-17T16:57:00Z">
              <w:r w:rsidRPr="00766762">
                <w:rPr>
                  <w:rStyle w:val="Codechar"/>
                </w:rPr>
                <w:t>serverAddresses</w:t>
              </w:r>
              <w:bookmarkEnd w:id="11296"/>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B64D67" w14:textId="77777777" w:rsidR="002E2B32" w:rsidRPr="006436AF" w:rsidRDefault="002E2B32" w:rsidP="002E2B32">
            <w:pPr>
              <w:pStyle w:val="TAL"/>
              <w:keepNext w:val="0"/>
              <w:rPr>
                <w:ins w:id="11298" w:author="TS 26.512 V17.7.0" w:date="2023-11-17T16:57:00Z"/>
                <w:rStyle w:val="Datatypechar"/>
              </w:rPr>
            </w:pPr>
            <w:bookmarkStart w:id="11299" w:name="_MCCTEMPBM_CRPT71130455___7"/>
            <w:ins w:id="11300" w:author="TS 26.512 V17.7.0" w:date="2023-11-17T16:57:00Z">
              <w:r w:rsidRPr="006436AF">
                <w:rPr>
                  <w:rStyle w:val="Datatypechar"/>
                </w:rPr>
                <w:t>array(AbsoluteUrl)</w:t>
              </w:r>
              <w:bookmarkEnd w:id="11299"/>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41D8C" w14:textId="77777777" w:rsidR="002E2B32" w:rsidRPr="006436AF" w:rsidRDefault="002E2B32" w:rsidP="002E2B32">
            <w:pPr>
              <w:pStyle w:val="TAC"/>
              <w:keepNext w:val="0"/>
              <w:rPr>
                <w:ins w:id="11301" w:author="TS 26.512 V17.7.0" w:date="2023-11-17T16:57:00Z"/>
              </w:rPr>
            </w:pPr>
            <w:ins w:id="11302"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AE2F05" w14:textId="77777777" w:rsidR="002E2B32" w:rsidRPr="006436AF" w:rsidRDefault="002E2B32" w:rsidP="002E2B32">
            <w:pPr>
              <w:pStyle w:val="TAC"/>
              <w:rPr>
                <w:ins w:id="11303" w:author="TS 26.512 V17.7.0" w:date="2023-11-17T16:57:00Z"/>
                <w:lang w:val="en-US"/>
              </w:rPr>
            </w:pPr>
            <w:ins w:id="11304"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E9E46" w14:textId="651A5951" w:rsidR="002E2B32" w:rsidRPr="006436AF" w:rsidRDefault="002E2B32" w:rsidP="002E2B32">
            <w:pPr>
              <w:pStyle w:val="TAL"/>
              <w:rPr>
                <w:ins w:id="11305" w:author="TS 26.512 V17.7.0" w:date="2023-11-17T16:57:00Z"/>
                <w:lang w:val="en-US"/>
              </w:rPr>
            </w:pPr>
            <w:ins w:id="11306" w:author="TS 26.512 V17.7.0" w:date="2023-11-17T16:57:00Z">
              <w:r w:rsidRPr="006436AF">
                <w:rPr>
                  <w:lang w:val="en-US"/>
                </w:rPr>
                <w:t xml:space="preserve">A list of </w:t>
              </w:r>
              <w:del w:id="11307" w:author="Richard Bradbury" w:date="2023-12-18T22:26:00Z">
                <w:r w:rsidRPr="006436AF" w:rsidDel="005E09D8">
                  <w:rPr>
                    <w:lang w:val="en-US"/>
                  </w:rPr>
                  <w:delText xml:space="preserve">5GMSd </w:delText>
                </w:r>
              </w:del>
            </w:ins>
            <w:ins w:id="11308" w:author="Richard Bradbury" w:date="2023-12-18T22:26:00Z">
              <w:r w:rsidR="005E09D8">
                <w:rPr>
                  <w:lang w:val="en-US"/>
                </w:rPr>
                <w:t>Media </w:t>
              </w:r>
            </w:ins>
            <w:ins w:id="11309" w:author="TS 26.512 V17.7.0" w:date="2023-11-17T16:57:00Z">
              <w:r w:rsidRPr="006436AF">
                <w:rPr>
                  <w:lang w:val="en-US"/>
                </w:rPr>
                <w:t>AF addresses (URLs) where the consumption reporting messages are sent by the Media Session Handler. See NOTE.</w:t>
              </w:r>
            </w:ins>
          </w:p>
          <w:p w14:paraId="1C1AAA8A" w14:textId="255CB5A5" w:rsidR="002E2B32" w:rsidRPr="006436AF" w:rsidRDefault="002E2B32" w:rsidP="002E2B32">
            <w:pPr>
              <w:pStyle w:val="TALcontinuation"/>
              <w:spacing w:before="48"/>
              <w:rPr>
                <w:ins w:id="11310" w:author="TS 26.512 V17.7.0" w:date="2023-11-17T16:57:00Z"/>
                <w:lang w:val="en-US"/>
              </w:rPr>
            </w:pPr>
            <w:ins w:id="11311" w:author="TS 26.512 V17.7.0" w:date="2023-11-17T16:57:00Z">
              <w:r w:rsidRPr="006436AF">
                <w:rPr>
                  <w:lang w:val="en-US"/>
                </w:rPr>
                <w:t xml:space="preserve">Each address shall be an opaque base URL, following the </w:t>
              </w:r>
              <w:del w:id="11312" w:author="Richard Bradbury" w:date="2023-12-18T22:26:00Z">
                <w:r w:rsidRPr="006436AF" w:rsidDel="005E09D8">
                  <w:rPr>
                    <w:lang w:val="en-US"/>
                  </w:rPr>
                  <w:delText xml:space="preserve">5GMS </w:delText>
                </w:r>
              </w:del>
              <w:del w:id="11313" w:author="Richard Bradbury" w:date="2023-12-18T22:27:00Z">
                <w:r w:rsidRPr="006436AF" w:rsidDel="005E09D8">
                  <w:rPr>
                    <w:lang w:val="en-US"/>
                  </w:rPr>
                  <w:delText xml:space="preserve">URL </w:delText>
                </w:r>
              </w:del>
              <w:r w:rsidRPr="006436AF">
                <w:rPr>
                  <w:lang w:val="en-US"/>
                </w:rPr>
                <w:t>format specified in clause </w:t>
              </w:r>
            </w:ins>
            <w:ins w:id="11314" w:author="Richard Bradbury" w:date="2023-12-18T22:27:00Z">
              <w:r w:rsidR="005E09D8">
                <w:rPr>
                  <w:lang w:val="en-US"/>
                </w:rPr>
                <w:t>7.1.3</w:t>
              </w:r>
            </w:ins>
            <w:ins w:id="11315" w:author="TS 26.512 V17.7.0" w:date="2023-11-17T16:57:00Z">
              <w:r w:rsidRPr="006436AF">
                <w:rPr>
                  <w:lang w:val="en-US"/>
                </w:rPr>
                <w:t xml:space="preserve"> up to and including the </w:t>
              </w:r>
              <w:r w:rsidRPr="00766762">
                <w:rPr>
                  <w:rStyle w:val="Codechar"/>
                </w:rPr>
                <w:t>{apiVersion}</w:t>
              </w:r>
              <w:r w:rsidRPr="006436AF">
                <w:rPr>
                  <w:lang w:val="en-US"/>
                </w:rPr>
                <w:t xml:space="preserve"> path element.</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460D3212" w14:textId="77777777" w:rsidR="002E2B32" w:rsidRPr="006436AF" w:rsidRDefault="002E2B32" w:rsidP="002E2B32">
            <w:pPr>
              <w:spacing w:after="0" w:afterAutospacing="1"/>
              <w:rPr>
                <w:ins w:id="11316" w:author="TS 26.512 V17.7.0" w:date="2023-11-17T16:57:00Z"/>
              </w:rPr>
            </w:pPr>
          </w:p>
        </w:tc>
      </w:tr>
      <w:tr w:rsidR="002E2B32" w:rsidRPr="006436AF" w14:paraId="0A515C5D" w14:textId="77777777" w:rsidTr="00126996">
        <w:trPr>
          <w:jc w:val="center"/>
          <w:ins w:id="11317"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255F99AE" w14:textId="77777777" w:rsidR="002E2B32" w:rsidRPr="00766762" w:rsidRDefault="002E2B32" w:rsidP="002E2B32">
            <w:pPr>
              <w:pStyle w:val="TAL"/>
              <w:ind w:left="-91"/>
              <w:rPr>
                <w:ins w:id="11318"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8BEC343" w14:textId="77BCE9BB" w:rsidR="002E2B32" w:rsidRPr="00766762" w:rsidRDefault="002E2B32" w:rsidP="002E2B32">
            <w:pPr>
              <w:pStyle w:val="TAL"/>
              <w:ind w:left="-91"/>
              <w:rPr>
                <w:ins w:id="11319"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E98342" w14:textId="7434CD8E" w:rsidR="002E2B32" w:rsidRPr="00766762" w:rsidRDefault="002E2B32" w:rsidP="002E2B32">
            <w:pPr>
              <w:pStyle w:val="TAL"/>
              <w:rPr>
                <w:ins w:id="11320" w:author="TS 26.512 V17.7.0" w:date="2023-11-17T16:57:00Z"/>
                <w:rStyle w:val="Codechar"/>
              </w:rPr>
            </w:pPr>
            <w:bookmarkStart w:id="11321" w:name="_MCCTEMPBM_CRPT71130456___2"/>
            <w:ins w:id="11322" w:author="TS 26.512 V17.7.0" w:date="2023-11-17T16:57:00Z">
              <w:r w:rsidRPr="00766762">
                <w:rPr>
                  <w:rStyle w:val="Codechar"/>
                </w:rPr>
                <w:t>locationReporting</w:t>
              </w:r>
              <w:bookmarkEnd w:id="11321"/>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5D44C9" w14:textId="77777777" w:rsidR="002E2B32" w:rsidRPr="006436AF" w:rsidRDefault="002E2B32" w:rsidP="002E2B32">
            <w:pPr>
              <w:pStyle w:val="TAL"/>
              <w:rPr>
                <w:ins w:id="11323" w:author="TS 26.512 V17.7.0" w:date="2023-11-17T16:57:00Z"/>
                <w:rStyle w:val="Datatypechar"/>
              </w:rPr>
            </w:pPr>
            <w:bookmarkStart w:id="11324" w:name="_MCCTEMPBM_CRPT71130457___7"/>
            <w:ins w:id="11325" w:author="TS 26.512 V17.7.0" w:date="2023-11-17T16:57:00Z">
              <w:r w:rsidRPr="006436AF">
                <w:rPr>
                  <w:rStyle w:val="Datatypechar"/>
                </w:rPr>
                <w:t>boolean</w:t>
              </w:r>
              <w:bookmarkEnd w:id="11324"/>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249A46" w14:textId="77777777" w:rsidR="002E2B32" w:rsidRPr="006436AF" w:rsidRDefault="002E2B32" w:rsidP="002E2B32">
            <w:pPr>
              <w:pStyle w:val="TAC"/>
              <w:rPr>
                <w:ins w:id="11326" w:author="TS 26.512 V17.7.0" w:date="2023-11-17T16:57:00Z"/>
              </w:rPr>
            </w:pPr>
            <w:ins w:id="11327"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3F65AB" w14:textId="77777777" w:rsidR="002E2B32" w:rsidRPr="006436AF" w:rsidRDefault="002E2B32" w:rsidP="002E2B32">
            <w:pPr>
              <w:pStyle w:val="TAC"/>
              <w:rPr>
                <w:ins w:id="11328" w:author="TS 26.512 V17.7.0" w:date="2023-11-17T16:57:00Z"/>
                <w:lang w:val="en-US"/>
              </w:rPr>
            </w:pPr>
            <w:ins w:id="11329"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2C1CE1" w14:textId="21E0A063" w:rsidR="002E2B32" w:rsidRDefault="002E2B32" w:rsidP="002E2B32">
            <w:pPr>
              <w:pStyle w:val="TAL"/>
              <w:rPr>
                <w:ins w:id="11330" w:author="TS 26.512 V17.7.0" w:date="2023-11-17T16:57:00Z"/>
                <w:lang w:val="en-US"/>
              </w:rPr>
            </w:pPr>
            <w:ins w:id="11331" w:author="TS 26.512 V17.7.0" w:date="2023-11-17T16:57:00Z">
              <w:del w:id="11332" w:author="Richard Bradbury" w:date="2023-12-18T22:28:00Z">
                <w:r w:rsidRPr="006436AF" w:rsidDel="005E09D8">
                  <w:rPr>
                    <w:lang w:val="en-US"/>
                  </w:rPr>
                  <w:delText>Stipul</w:delText>
                </w:r>
              </w:del>
            </w:ins>
            <w:ins w:id="11333" w:author="Richard Bradbury" w:date="2023-12-18T22:28:00Z">
              <w:r w:rsidR="005E09D8">
                <w:rPr>
                  <w:lang w:val="en-US"/>
                </w:rPr>
                <w:t>Indic</w:t>
              </w:r>
            </w:ins>
            <w:ins w:id="11334" w:author="TS 26.512 V17.7.0" w:date="2023-11-17T16:57:00Z">
              <w:r w:rsidRPr="006436AF">
                <w:rPr>
                  <w:lang w:val="en-US"/>
                </w:rPr>
                <w:t xml:space="preserve">ates whether the Media Session Handler is required to provide location data </w:t>
              </w:r>
              <w:del w:id="11335" w:author="Richard Bradbury" w:date="2023-12-18T22:27:00Z">
                <w:r w:rsidRPr="006436AF" w:rsidDel="005E09D8">
                  <w:rPr>
                    <w:lang w:val="en-US"/>
                  </w:rPr>
                  <w:delText xml:space="preserve">to the 5GMSd AF </w:delText>
                </w:r>
              </w:del>
              <w:r w:rsidRPr="006436AF">
                <w:rPr>
                  <w:lang w:val="en-US"/>
                </w:rPr>
                <w:t>in consumption reporting messages (in case of MNO or trusted third parties).</w:t>
              </w:r>
            </w:ins>
          </w:p>
          <w:p w14:paraId="7C5C8959" w14:textId="01361194" w:rsidR="002E2B32" w:rsidRPr="006436AF" w:rsidRDefault="002E2B32" w:rsidP="002E2B32">
            <w:pPr>
              <w:pStyle w:val="TALcontinuation"/>
              <w:spacing w:before="48"/>
              <w:rPr>
                <w:ins w:id="11336" w:author="TS 26.512 V17.7.0" w:date="2023-11-17T16:57:00Z"/>
                <w:lang w:val="en-US"/>
              </w:rPr>
            </w:pPr>
            <w:ins w:id="11337" w:author="TS 26.512 V17.7.0" w:date="2023-11-17T16:57:00Z">
              <w:r>
                <w:rPr>
                  <w:lang w:val="en-US"/>
                </w:rPr>
                <w:t>Shall be set false if</w:t>
              </w:r>
            </w:ins>
            <w:ins w:id="11338" w:author="Richard Bradbury" w:date="2023-12-18T22:38:00Z">
              <w:r w:rsidR="005E09D8">
                <w:rPr>
                  <w:lang w:val="en-US"/>
                </w:rPr>
                <w:t xml:space="preserve"> the</w:t>
              </w:r>
            </w:ins>
            <w:ins w:id="11339" w:author="TS 26.512 V17.7.0" w:date="2023-11-17T16:57:00Z">
              <w:r>
                <w:rPr>
                  <w:lang w:val="en-US"/>
                </w:rPr>
                <w:t xml:space="preserve"> </w:t>
              </w:r>
              <w:r w:rsidRPr="00766762">
                <w:rPr>
                  <w:rStyle w:val="Codechar"/>
                </w:rPr>
                <w:t>locationReporting</w:t>
              </w:r>
              <w:r>
                <w:rPr>
                  <w:lang w:val="en-US"/>
                </w:rPr>
                <w:t xml:space="preserve"> parameter is omitted from the </w:t>
              </w:r>
              <w:r w:rsidRPr="00766762">
                <w:rPr>
                  <w:rStyle w:val="Codechar"/>
                </w:rPr>
                <w:t>Consumption‌Reporting‌Configuration</w:t>
              </w:r>
              <w:r>
                <w:rPr>
                  <w:lang w:val="en-US"/>
                </w:rPr>
                <w:t>, as specified in table </w:t>
              </w:r>
            </w:ins>
            <w:ins w:id="11340" w:author="Richard Bradbury" w:date="2023-12-18T22:29:00Z">
              <w:r w:rsidR="005E09D8">
                <w:rPr>
                  <w:lang w:val="en-US"/>
                </w:rPr>
                <w:t>8</w:t>
              </w:r>
            </w:ins>
            <w:ins w:id="11341" w:author="TS 26.512 V17.7.0" w:date="2023-11-17T16:57:00Z">
              <w:r>
                <w:rPr>
                  <w:lang w:val="en-US"/>
                </w:rPr>
                <w:t>.</w:t>
              </w:r>
            </w:ins>
            <w:ins w:id="11342" w:author="Richard Bradbury" w:date="2023-12-18T22:29:00Z">
              <w:r w:rsidR="005E09D8">
                <w:rPr>
                  <w:lang w:val="en-US"/>
                </w:rPr>
                <w:t>11</w:t>
              </w:r>
            </w:ins>
            <w:ins w:id="11343" w:author="TS 26.512 V17.7.0" w:date="2023-11-17T16:57:00Z">
              <w:r>
                <w:rPr>
                  <w:lang w:val="en-US"/>
                </w:rPr>
                <w:t>.3</w:t>
              </w:r>
            </w:ins>
            <w:ins w:id="11344" w:author="Sam Hurst" w:date="2023-12-21T14:21:00Z">
              <w:r w:rsidR="00D340F3">
                <w:rPr>
                  <w:lang w:val="en-US"/>
                </w:rPr>
                <w:t>.</w:t>
              </w:r>
            </w:ins>
            <w:ins w:id="11345" w:author="Richard Bradbury" w:date="2023-12-22T16:12:00Z">
              <w:r w:rsidR="00E97ADF">
                <w:rPr>
                  <w:lang w:val="en-US"/>
                </w:rPr>
                <w:t>1</w:t>
              </w:r>
            </w:ins>
            <w:ins w:id="11346" w:author="TS 26.512 V17.7.0" w:date="2023-11-17T16:57:00Z">
              <w:r>
                <w:rPr>
                  <w:lang w:val="en-US"/>
                </w:rPr>
                <w:noBreakHyphen/>
                <w:t>1.</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050E2295" w14:textId="77777777" w:rsidR="002E2B32" w:rsidRPr="006436AF" w:rsidRDefault="002E2B32" w:rsidP="002E2B32">
            <w:pPr>
              <w:spacing w:after="0" w:afterAutospacing="1"/>
              <w:rPr>
                <w:ins w:id="11347" w:author="TS 26.512 V17.7.0" w:date="2023-11-17T16:57:00Z"/>
              </w:rPr>
            </w:pPr>
          </w:p>
        </w:tc>
      </w:tr>
      <w:tr w:rsidR="002E2B32" w:rsidRPr="006436AF" w14:paraId="6F0F135F" w14:textId="77777777" w:rsidTr="00126996">
        <w:trPr>
          <w:jc w:val="center"/>
          <w:ins w:id="11348"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4F572192" w14:textId="77777777" w:rsidR="002E2B32" w:rsidRPr="00766762" w:rsidRDefault="002E2B32" w:rsidP="002E2B32">
            <w:pPr>
              <w:pStyle w:val="TAL"/>
              <w:ind w:left="-91"/>
              <w:rPr>
                <w:ins w:id="11349"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7B8B3DE" w14:textId="5F976DAB" w:rsidR="002E2B32" w:rsidRPr="00766762" w:rsidRDefault="002E2B32" w:rsidP="002E2B32">
            <w:pPr>
              <w:pStyle w:val="TAL"/>
              <w:ind w:left="-91"/>
              <w:rPr>
                <w:ins w:id="11350"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511208" w14:textId="3955B2CA" w:rsidR="002E2B32" w:rsidRPr="00766762" w:rsidRDefault="002E2B32" w:rsidP="002E2B32">
            <w:pPr>
              <w:pStyle w:val="TAL"/>
              <w:rPr>
                <w:ins w:id="11351" w:author="TS 26.512 V17.7.0" w:date="2023-11-17T16:57:00Z"/>
                <w:rStyle w:val="Codechar"/>
              </w:rPr>
            </w:pPr>
            <w:bookmarkStart w:id="11352" w:name="_MCCTEMPBM_CRPT71130458___2"/>
            <w:ins w:id="11353" w:author="TS 26.512 V17.7.0" w:date="2023-11-17T16:57:00Z">
              <w:r w:rsidRPr="00766762">
                <w:rPr>
                  <w:rStyle w:val="Codechar"/>
                </w:rPr>
                <w:t>accessReporting</w:t>
              </w:r>
              <w:bookmarkEnd w:id="11352"/>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2DAA3A" w14:textId="77777777" w:rsidR="002E2B32" w:rsidRPr="006436AF" w:rsidRDefault="002E2B32" w:rsidP="002E2B32">
            <w:pPr>
              <w:pStyle w:val="TAL"/>
              <w:rPr>
                <w:ins w:id="11354" w:author="TS 26.512 V17.7.0" w:date="2023-11-17T16:57:00Z"/>
                <w:rStyle w:val="Datatypechar"/>
              </w:rPr>
            </w:pPr>
            <w:bookmarkStart w:id="11355" w:name="_MCCTEMPBM_CRPT71130459___7"/>
            <w:ins w:id="11356" w:author="TS 26.512 V17.7.0" w:date="2023-11-17T16:57:00Z">
              <w:r w:rsidRPr="006436AF">
                <w:rPr>
                  <w:rStyle w:val="Datatypechar"/>
                </w:rPr>
                <w:t>boolean</w:t>
              </w:r>
              <w:bookmarkEnd w:id="11355"/>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E84D82" w14:textId="77777777" w:rsidR="002E2B32" w:rsidRPr="006436AF" w:rsidRDefault="002E2B32" w:rsidP="002E2B32">
            <w:pPr>
              <w:pStyle w:val="TAC"/>
              <w:rPr>
                <w:ins w:id="11357" w:author="TS 26.512 V17.7.0" w:date="2023-11-17T16:57:00Z"/>
              </w:rPr>
            </w:pPr>
            <w:ins w:id="11358"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F25749" w14:textId="77777777" w:rsidR="002E2B32" w:rsidRPr="006436AF" w:rsidRDefault="002E2B32" w:rsidP="002E2B32">
            <w:pPr>
              <w:pStyle w:val="TAC"/>
              <w:rPr>
                <w:ins w:id="11359" w:author="TS 26.512 V17.7.0" w:date="2023-11-17T16:57:00Z"/>
                <w:lang w:val="en-US"/>
              </w:rPr>
            </w:pPr>
            <w:ins w:id="11360"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0B4418" w14:textId="34E65900" w:rsidR="002E2B32" w:rsidRDefault="002E2B32" w:rsidP="002E2B32">
            <w:pPr>
              <w:pStyle w:val="TAL"/>
              <w:rPr>
                <w:ins w:id="11361" w:author="TS 26.512 V17.7.0" w:date="2023-11-17T16:57:00Z"/>
                <w:lang w:val="en-US"/>
              </w:rPr>
            </w:pPr>
            <w:ins w:id="11362" w:author="TS 26.512 V17.7.0" w:date="2023-11-17T16:57:00Z">
              <w:del w:id="11363" w:author="Richard Bradbury" w:date="2023-12-18T22:37:00Z">
                <w:r w:rsidRPr="006436AF" w:rsidDel="005E09D8">
                  <w:rPr>
                    <w:lang w:val="en-US"/>
                  </w:rPr>
                  <w:delText>Stipul</w:delText>
                </w:r>
              </w:del>
            </w:ins>
            <w:ins w:id="11364" w:author="Richard Bradbury" w:date="2023-12-18T22:37:00Z">
              <w:r w:rsidR="005E09D8">
                <w:rPr>
                  <w:lang w:val="en-US"/>
                </w:rPr>
                <w:t>Indic</w:t>
              </w:r>
            </w:ins>
            <w:ins w:id="11365" w:author="TS 26.512 V17.7.0" w:date="2023-11-17T16:57:00Z">
              <w:r w:rsidRPr="006436AF">
                <w:rPr>
                  <w:lang w:val="en-US"/>
                </w:rPr>
                <w:t xml:space="preserve">ates whether the Media Session Handler is required to </w:t>
              </w:r>
              <w:del w:id="11366" w:author="Richard Bradbury" w:date="2023-12-18T22:36:00Z">
                <w:r w:rsidRPr="006436AF" w:rsidDel="005E09D8">
                  <w:rPr>
                    <w:lang w:val="en-US"/>
                  </w:rPr>
                  <w:delText>provide</w:delText>
                </w:r>
              </w:del>
            </w:ins>
            <w:ins w:id="11367" w:author="Richard Bradbury" w:date="2023-12-18T22:36:00Z">
              <w:r w:rsidR="005E09D8">
                <w:rPr>
                  <w:lang w:val="en-US"/>
                </w:rPr>
                <w:t>supply</w:t>
              </w:r>
            </w:ins>
            <w:ins w:id="11368" w:author="TS 26.512 V17.7.0" w:date="2023-11-17T16:57:00Z">
              <w:r w:rsidRPr="006436AF">
                <w:rPr>
                  <w:lang w:val="en-US"/>
                </w:rPr>
                <w:t xml:space="preserve"> consumption reporting </w:t>
              </w:r>
            </w:ins>
            <w:ins w:id="11369" w:author="Richard Bradbury" w:date="2023-12-18T22:36:00Z">
              <w:r w:rsidR="005E09D8">
                <w:rPr>
                  <w:lang w:val="en-US"/>
                </w:rPr>
                <w:t>units</w:t>
              </w:r>
            </w:ins>
            <w:ins w:id="11370" w:author="TS 26.512 V17.7.0" w:date="2023-11-17T16:57:00Z">
              <w:del w:id="11371" w:author="Richard Bradbury" w:date="2023-12-18T22:36:00Z">
                <w:r w:rsidRPr="006436AF" w:rsidDel="005E09D8">
                  <w:rPr>
                    <w:lang w:val="en-US"/>
                  </w:rPr>
                  <w:delText xml:space="preserve">messages </w:delText>
                </w:r>
              </w:del>
              <w:del w:id="11372" w:author="Richard Bradbury" w:date="2023-12-18T22:35:00Z">
                <w:r w:rsidRPr="006436AF" w:rsidDel="005E09D8">
                  <w:rPr>
                    <w:lang w:val="en-US"/>
                  </w:rPr>
                  <w:delText xml:space="preserve">to the 5GMSd AF </w:delText>
                </w:r>
              </w:del>
              <w:r w:rsidRPr="006436AF">
                <w:rPr>
                  <w:lang w:val="en-US"/>
                </w:rPr>
                <w:t>when</w:t>
              </w:r>
            </w:ins>
            <w:ins w:id="11373" w:author="Richard Bradbury" w:date="2023-12-18T22:36:00Z">
              <w:r w:rsidR="005E09D8">
                <w:rPr>
                  <w:lang w:val="en-US"/>
                </w:rPr>
                <w:t>ever</w:t>
              </w:r>
            </w:ins>
            <w:ins w:id="11374" w:author="TS 26.512 V17.7.0" w:date="2023-11-17T16:57:00Z">
              <w:r w:rsidRPr="006436AF">
                <w:rPr>
                  <w:lang w:val="en-US"/>
                </w:rPr>
                <w:t xml:space="preserve"> the access network changes during a media </w:t>
              </w:r>
              <w:del w:id="11375" w:author="Richard Bradbury" w:date="2023-12-18T22:36:00Z">
                <w:r w:rsidRPr="006436AF" w:rsidDel="005E09D8">
                  <w:rPr>
                    <w:lang w:val="en-US"/>
                  </w:rPr>
                  <w:delText>streaming</w:delText>
                </w:r>
              </w:del>
            </w:ins>
            <w:ins w:id="11376" w:author="Richard Bradbury" w:date="2023-12-18T22:37:00Z">
              <w:r w:rsidR="005E09D8">
                <w:rPr>
                  <w:lang w:val="en-US"/>
                </w:rPr>
                <w:t>delivery</w:t>
              </w:r>
            </w:ins>
            <w:ins w:id="11377" w:author="TS 26.512 V17.7.0" w:date="2023-11-17T16:57:00Z">
              <w:r w:rsidRPr="006436AF">
                <w:rPr>
                  <w:lang w:val="en-US"/>
                </w:rPr>
                <w:t xml:space="preserve"> session.</w:t>
              </w:r>
            </w:ins>
          </w:p>
          <w:p w14:paraId="62400583" w14:textId="04E44E6C" w:rsidR="002E2B32" w:rsidRPr="006436AF" w:rsidRDefault="002E2B32" w:rsidP="002E2B32">
            <w:pPr>
              <w:pStyle w:val="TALcontinuation"/>
              <w:spacing w:before="48"/>
              <w:rPr>
                <w:ins w:id="11378" w:author="TS 26.512 V17.7.0" w:date="2023-11-17T16:57:00Z"/>
                <w:lang w:val="en-US"/>
              </w:rPr>
            </w:pPr>
            <w:ins w:id="11379" w:author="TS 26.512 V17.7.0" w:date="2023-11-17T16:57:00Z">
              <w:r>
                <w:rPr>
                  <w:lang w:val="en-US"/>
                </w:rPr>
                <w:t>Shall be set false if</w:t>
              </w:r>
            </w:ins>
            <w:ins w:id="11380" w:author="Richard Bradbury" w:date="2023-12-18T22:38:00Z">
              <w:r w:rsidR="005E09D8">
                <w:rPr>
                  <w:lang w:val="en-US"/>
                </w:rPr>
                <w:t xml:space="preserve"> the</w:t>
              </w:r>
            </w:ins>
            <w:ins w:id="11381" w:author="TS 26.512 V17.7.0" w:date="2023-11-17T16:57:00Z">
              <w:r>
                <w:rPr>
                  <w:lang w:val="en-US"/>
                </w:rPr>
                <w:t xml:space="preserve"> </w:t>
              </w:r>
              <w:r w:rsidRPr="00766762">
                <w:rPr>
                  <w:rStyle w:val="Codechar"/>
                </w:rPr>
                <w:t>accessReporting</w:t>
              </w:r>
              <w:r>
                <w:rPr>
                  <w:lang w:val="en-US"/>
                </w:rPr>
                <w:t xml:space="preserve"> parameter is omitted from the </w:t>
              </w:r>
              <w:r w:rsidRPr="00766762">
                <w:rPr>
                  <w:rStyle w:val="Codechar"/>
                </w:rPr>
                <w:t>Consumption‌Reporting‌Configuration</w:t>
              </w:r>
              <w:r>
                <w:rPr>
                  <w:lang w:val="en-US"/>
                </w:rPr>
                <w:t>, as specified in table </w:t>
              </w:r>
            </w:ins>
            <w:ins w:id="11382" w:author="Richard Bradbury" w:date="2023-12-18T22:29:00Z">
              <w:r w:rsidR="005E09D8">
                <w:rPr>
                  <w:lang w:val="en-US"/>
                </w:rPr>
                <w:t>8</w:t>
              </w:r>
            </w:ins>
            <w:ins w:id="11383" w:author="TS 26.512 V17.7.0" w:date="2023-11-17T16:57:00Z">
              <w:r>
                <w:rPr>
                  <w:lang w:val="en-US"/>
                </w:rPr>
                <w:t>.</w:t>
              </w:r>
            </w:ins>
            <w:ins w:id="11384" w:author="Richard Bradbury" w:date="2023-12-18T22:29:00Z">
              <w:r w:rsidR="005E09D8">
                <w:rPr>
                  <w:lang w:val="en-US"/>
                </w:rPr>
                <w:t>11</w:t>
              </w:r>
            </w:ins>
            <w:ins w:id="11385" w:author="TS 26.512 V17.7.0" w:date="2023-11-17T16:57:00Z">
              <w:r>
                <w:rPr>
                  <w:lang w:val="en-US"/>
                </w:rPr>
                <w:t>.3</w:t>
              </w:r>
            </w:ins>
            <w:ins w:id="11386" w:author="Sam Hurst" w:date="2023-12-21T14:21:00Z">
              <w:r w:rsidR="00D340F3">
                <w:rPr>
                  <w:lang w:val="en-US"/>
                </w:rPr>
                <w:t>.</w:t>
              </w:r>
            </w:ins>
            <w:ins w:id="11387" w:author="Richard Bradbury" w:date="2023-12-22T16:12:00Z">
              <w:r w:rsidR="00E97ADF">
                <w:rPr>
                  <w:lang w:val="en-US"/>
                </w:rPr>
                <w:t>1</w:t>
              </w:r>
            </w:ins>
            <w:ins w:id="11388" w:author="TS 26.512 V17.7.0" w:date="2023-11-17T16:57:00Z">
              <w:r>
                <w:rPr>
                  <w:lang w:val="en-US"/>
                </w:rPr>
                <w:noBreakHyphen/>
                <w:t>1.</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4D2066A8" w14:textId="77777777" w:rsidR="002E2B32" w:rsidRPr="006436AF" w:rsidRDefault="002E2B32" w:rsidP="002E2B32">
            <w:pPr>
              <w:spacing w:after="0" w:afterAutospacing="1"/>
              <w:rPr>
                <w:ins w:id="11389" w:author="TS 26.512 V17.7.0" w:date="2023-11-17T16:57:00Z"/>
              </w:rPr>
            </w:pPr>
          </w:p>
        </w:tc>
      </w:tr>
      <w:tr w:rsidR="002E2B32" w:rsidRPr="006436AF" w14:paraId="5ED627A1" w14:textId="77777777" w:rsidTr="00126996">
        <w:trPr>
          <w:jc w:val="center"/>
          <w:ins w:id="11390"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5D5EB6B3" w14:textId="77777777" w:rsidR="002E2B32" w:rsidRPr="00766762" w:rsidRDefault="002E2B32" w:rsidP="002E2B32">
            <w:pPr>
              <w:pStyle w:val="TAL"/>
              <w:keepNext w:val="0"/>
              <w:ind w:left="-91"/>
              <w:rPr>
                <w:ins w:id="11391"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C9CBCC9" w14:textId="5CAFBFD2" w:rsidR="002E2B32" w:rsidRPr="00766762" w:rsidRDefault="002E2B32" w:rsidP="002E2B32">
            <w:pPr>
              <w:pStyle w:val="TAL"/>
              <w:keepNext w:val="0"/>
              <w:ind w:left="-91"/>
              <w:rPr>
                <w:ins w:id="11392"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670345" w14:textId="73D9263C" w:rsidR="002E2B32" w:rsidRPr="00766762" w:rsidRDefault="002E2B32" w:rsidP="002E2B32">
            <w:pPr>
              <w:pStyle w:val="TAL"/>
              <w:keepNext w:val="0"/>
              <w:rPr>
                <w:ins w:id="11393" w:author="TS 26.512 V17.7.0" w:date="2023-11-17T16:57:00Z"/>
                <w:rStyle w:val="Codechar"/>
              </w:rPr>
            </w:pPr>
            <w:bookmarkStart w:id="11394" w:name="_MCCTEMPBM_CRPT71130460___2"/>
            <w:ins w:id="11395" w:author="TS 26.512 V17.7.0" w:date="2023-11-17T16:57:00Z">
              <w:r w:rsidRPr="00766762">
                <w:rPr>
                  <w:rStyle w:val="Codechar"/>
                </w:rPr>
                <w:t>samplePercentage</w:t>
              </w:r>
              <w:bookmarkEnd w:id="11394"/>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F54D4C" w14:textId="77777777" w:rsidR="002E2B32" w:rsidRPr="006436AF" w:rsidRDefault="002E2B32" w:rsidP="002E2B32">
            <w:pPr>
              <w:pStyle w:val="TAL"/>
              <w:rPr>
                <w:ins w:id="11396" w:author="TS 26.512 V17.7.0" w:date="2023-11-17T16:57:00Z"/>
                <w:rStyle w:val="Datatypechar"/>
              </w:rPr>
            </w:pPr>
            <w:bookmarkStart w:id="11397" w:name="_MCCTEMPBM_CRPT71130461___7"/>
            <w:ins w:id="11398" w:author="TS 26.512 V17.7.0" w:date="2023-11-17T16:57:00Z">
              <w:r w:rsidRPr="006436AF">
                <w:rPr>
                  <w:rStyle w:val="Datatypechar"/>
                </w:rPr>
                <w:t>Percentage</w:t>
              </w:r>
              <w:bookmarkEnd w:id="11397"/>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A357A5" w14:textId="77777777" w:rsidR="002E2B32" w:rsidRPr="006436AF" w:rsidRDefault="002E2B32" w:rsidP="002E2B32">
            <w:pPr>
              <w:pStyle w:val="TAC"/>
              <w:keepNext w:val="0"/>
              <w:rPr>
                <w:ins w:id="11399" w:author="TS 26.512 V17.7.0" w:date="2023-11-17T16:57:00Z"/>
              </w:rPr>
            </w:pPr>
            <w:ins w:id="11400"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66124F" w14:textId="77777777" w:rsidR="002E2B32" w:rsidRPr="006436AF" w:rsidRDefault="002E2B32" w:rsidP="002E2B32">
            <w:pPr>
              <w:pStyle w:val="TAC"/>
              <w:rPr>
                <w:ins w:id="11401" w:author="TS 26.512 V17.7.0" w:date="2023-11-17T16:57:00Z"/>
                <w:lang w:val="en-US"/>
              </w:rPr>
            </w:pPr>
            <w:ins w:id="11402"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D93178" w14:textId="552D44B6" w:rsidR="002E2B32" w:rsidRDefault="002E2B32" w:rsidP="002E2B32">
            <w:pPr>
              <w:pStyle w:val="TAL"/>
              <w:rPr>
                <w:ins w:id="11403" w:author="TS 26.512 V17.7.0" w:date="2023-11-17T16:57:00Z"/>
                <w:lang w:val="en-US"/>
              </w:rPr>
            </w:pPr>
            <w:ins w:id="11404" w:author="TS 26.512 V17.7.0" w:date="2023-11-17T16:57:00Z">
              <w:r w:rsidRPr="006436AF">
                <w:rPr>
                  <w:lang w:val="en-US"/>
                </w:rPr>
                <w:t xml:space="preserve">The percentage of media </w:t>
              </w:r>
              <w:del w:id="11405" w:author="Richard Bradbury" w:date="2023-12-18T22:37:00Z">
                <w:r w:rsidRPr="006436AF" w:rsidDel="005E09D8">
                  <w:rPr>
                    <w:lang w:val="en-US"/>
                  </w:rPr>
                  <w:delText>streaming</w:delText>
                </w:r>
              </w:del>
            </w:ins>
            <w:ins w:id="11406" w:author="Richard Bradbury" w:date="2023-12-18T22:37:00Z">
              <w:r w:rsidR="005E09D8">
                <w:rPr>
                  <w:lang w:val="en-US"/>
                </w:rPr>
                <w:t>delivery</w:t>
              </w:r>
            </w:ins>
            <w:ins w:id="11407" w:author="TS 26.512 V17.7.0" w:date="2023-11-17T16:57:00Z">
              <w:r w:rsidRPr="006436AF">
                <w:rPr>
                  <w:lang w:val="en-US"/>
                </w:rPr>
                <w:t xml:space="preserve"> sessions that shall send consumption reports, expressed as a floating-point value between 0.0 and 100.0.</w:t>
              </w:r>
            </w:ins>
          </w:p>
          <w:p w14:paraId="1D4BC175" w14:textId="5E32E57A" w:rsidR="002E2B32" w:rsidRPr="006436AF" w:rsidRDefault="002E2B32" w:rsidP="002E2B32">
            <w:pPr>
              <w:pStyle w:val="TALcontinuation"/>
              <w:spacing w:before="48"/>
              <w:rPr>
                <w:ins w:id="11408" w:author="TS 26.512 V17.7.0" w:date="2023-11-17T16:57:00Z"/>
                <w:lang w:val="en-US"/>
              </w:rPr>
            </w:pPr>
            <w:ins w:id="11409" w:author="TS 26.512 V17.7.0" w:date="2023-11-17T16:57:00Z">
              <w:r>
                <w:rPr>
                  <w:lang w:val="en-US"/>
                </w:rPr>
                <w:t>Shall be set to 100.0 if</w:t>
              </w:r>
            </w:ins>
            <w:ins w:id="11410" w:author="Richard Bradbury" w:date="2023-12-18T22:38:00Z">
              <w:r w:rsidR="005E09D8">
                <w:rPr>
                  <w:lang w:val="en-US"/>
                </w:rPr>
                <w:t xml:space="preserve"> the</w:t>
              </w:r>
            </w:ins>
            <w:ins w:id="11411" w:author="TS 26.512 V17.7.0" w:date="2023-11-17T16:57:00Z">
              <w:r>
                <w:rPr>
                  <w:lang w:val="en-US"/>
                </w:rPr>
                <w:t xml:space="preserve"> </w:t>
              </w:r>
              <w:r w:rsidRPr="00766762">
                <w:rPr>
                  <w:rStyle w:val="Codechar"/>
                </w:rPr>
                <w:t>samplePercentage</w:t>
              </w:r>
              <w:r>
                <w:rPr>
                  <w:lang w:val="en-US"/>
                </w:rPr>
                <w:t xml:space="preserve"> parameter is omitted from the </w:t>
              </w:r>
              <w:r w:rsidRPr="00766762">
                <w:rPr>
                  <w:rStyle w:val="Codechar"/>
                </w:rPr>
                <w:t>Consumption‌Reporting‌Configuration</w:t>
              </w:r>
              <w:r>
                <w:rPr>
                  <w:lang w:val="en-US"/>
                </w:rPr>
                <w:t>, as specified in table </w:t>
              </w:r>
            </w:ins>
            <w:ins w:id="11412" w:author="Richard Bradbury" w:date="2023-12-18T22:30:00Z">
              <w:r w:rsidR="005E09D8">
                <w:rPr>
                  <w:lang w:val="en-US"/>
                </w:rPr>
                <w:t>8</w:t>
              </w:r>
            </w:ins>
            <w:ins w:id="11413" w:author="TS 26.512 V17.7.0" w:date="2023-11-17T16:57:00Z">
              <w:r>
                <w:rPr>
                  <w:lang w:val="en-US"/>
                </w:rPr>
                <w:t>.</w:t>
              </w:r>
            </w:ins>
            <w:ins w:id="11414" w:author="Richard Bradbury" w:date="2023-12-18T22:30:00Z">
              <w:r w:rsidR="005E09D8">
                <w:rPr>
                  <w:lang w:val="en-US"/>
                </w:rPr>
                <w:t>11</w:t>
              </w:r>
            </w:ins>
            <w:ins w:id="11415" w:author="TS 26.512 V17.7.0" w:date="2023-11-17T16:57:00Z">
              <w:r>
                <w:rPr>
                  <w:lang w:val="en-US"/>
                </w:rPr>
                <w:t>.3</w:t>
              </w:r>
            </w:ins>
            <w:ins w:id="11416" w:author="Sam Hurst" w:date="2023-12-21T14:21:00Z">
              <w:r w:rsidR="00D340F3">
                <w:rPr>
                  <w:lang w:val="en-US"/>
                </w:rPr>
                <w:t>.</w:t>
              </w:r>
            </w:ins>
            <w:ins w:id="11417" w:author="Richard Bradbury" w:date="2023-12-22T16:12:00Z">
              <w:r w:rsidR="00E97ADF">
                <w:rPr>
                  <w:lang w:val="en-US"/>
                </w:rPr>
                <w:t>1</w:t>
              </w:r>
            </w:ins>
            <w:ins w:id="11418" w:author="TS 26.512 V17.7.0" w:date="2023-11-17T16:57:00Z">
              <w:r>
                <w:rPr>
                  <w:lang w:val="en-US"/>
                </w:rPr>
                <w:noBreakHyphen/>
                <w:t>1.</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7E495887" w14:textId="77777777" w:rsidR="002E2B32" w:rsidRPr="006436AF" w:rsidRDefault="002E2B32" w:rsidP="002E2B32">
            <w:pPr>
              <w:spacing w:after="0" w:afterAutospacing="1"/>
              <w:rPr>
                <w:ins w:id="11419" w:author="TS 26.512 V17.7.0" w:date="2023-11-17T16:57:00Z"/>
              </w:rPr>
            </w:pPr>
          </w:p>
        </w:tc>
      </w:tr>
      <w:tr w:rsidR="002E2B32" w:rsidRPr="006436AF" w14:paraId="7FABC41F" w14:textId="77777777" w:rsidTr="00126996">
        <w:trPr>
          <w:jc w:val="center"/>
          <w:ins w:id="11420" w:author="TS 26.512 V17.7.0" w:date="2023-11-17T16:57:00Z"/>
        </w:trPr>
        <w:tc>
          <w:tcPr>
            <w:tcW w:w="897" w:type="pct"/>
            <w:gridSpan w:val="3"/>
            <w:tcBorders>
              <w:top w:val="single" w:sz="4" w:space="0" w:color="000000"/>
              <w:left w:val="single" w:sz="4" w:space="0" w:color="000000"/>
              <w:bottom w:val="single" w:sz="4" w:space="0" w:color="000000"/>
              <w:right w:val="single" w:sz="4" w:space="0" w:color="000000"/>
            </w:tcBorders>
          </w:tcPr>
          <w:p w14:paraId="58BB3D9A" w14:textId="540367ED" w:rsidR="002E2B32" w:rsidRPr="00766762" w:rsidRDefault="002E2B32" w:rsidP="002E2B32">
            <w:pPr>
              <w:pStyle w:val="TAL"/>
              <w:keepLines w:val="0"/>
              <w:ind w:left="-91"/>
              <w:rPr>
                <w:ins w:id="11421" w:author="TS 26.512 V17.7.0" w:date="2023-11-17T16:57:00Z"/>
                <w:rStyle w:val="Codechar"/>
              </w:rPr>
            </w:pPr>
            <w:ins w:id="11422" w:author="TS 26.512 V17.7.0" w:date="2023-11-17T16:57:00Z">
              <w:r w:rsidRPr="00766762">
                <w:rPr>
                  <w:rStyle w:val="Codechar"/>
                </w:rPr>
                <w:lastRenderedPageBreak/>
                <w:t>dynamicPolicyInvocation‌Configuration</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372F4A" w14:textId="77777777" w:rsidR="002E2B32" w:rsidRPr="006436AF" w:rsidRDefault="002E2B32" w:rsidP="002E2B32">
            <w:pPr>
              <w:pStyle w:val="TAL"/>
              <w:keepLines w:val="0"/>
              <w:rPr>
                <w:ins w:id="11423" w:author="TS 26.512 V17.7.0" w:date="2023-11-17T16:57:00Z"/>
                <w:rStyle w:val="Datatypechar"/>
              </w:rPr>
            </w:pPr>
            <w:bookmarkStart w:id="11424" w:name="_MCCTEMPBM_CRPT71130462___7"/>
            <w:ins w:id="11425" w:author="TS 26.512 V17.7.0" w:date="2023-11-17T16:57:00Z">
              <w:r w:rsidRPr="006436AF">
                <w:rPr>
                  <w:rStyle w:val="Datatypechar"/>
                </w:rPr>
                <w:t>object</w:t>
              </w:r>
              <w:bookmarkEnd w:id="11424"/>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1DE467" w14:textId="77777777" w:rsidR="002E2B32" w:rsidRPr="006436AF" w:rsidRDefault="002E2B32" w:rsidP="002E2B32">
            <w:pPr>
              <w:pStyle w:val="TAC"/>
              <w:keepLines w:val="0"/>
              <w:rPr>
                <w:ins w:id="11426" w:author="TS 26.512 V17.7.0" w:date="2023-11-17T16:57:00Z"/>
              </w:rPr>
            </w:pPr>
            <w:ins w:id="11427"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D017F0" w14:textId="77777777" w:rsidR="002E2B32" w:rsidRPr="006436AF" w:rsidRDefault="002E2B32" w:rsidP="002E2B32">
            <w:pPr>
              <w:pStyle w:val="TAC"/>
              <w:keepLines w:val="0"/>
              <w:rPr>
                <w:ins w:id="11428" w:author="TS 26.512 V17.7.0" w:date="2023-11-17T16:57:00Z"/>
                <w:lang w:val="en-US"/>
              </w:rPr>
            </w:pPr>
            <w:ins w:id="11429"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3327D4" w14:textId="656A707C" w:rsidR="002E2B32" w:rsidRPr="006436AF" w:rsidRDefault="002E2B32" w:rsidP="002E2B32">
            <w:pPr>
              <w:pStyle w:val="TAL"/>
              <w:keepLines w:val="0"/>
              <w:rPr>
                <w:ins w:id="11430" w:author="TS 26.512 V17.7.0" w:date="2023-11-17T16:57:00Z"/>
                <w:lang w:val="en-US"/>
              </w:rPr>
            </w:pPr>
            <w:ins w:id="11431" w:author="TS 26.512 V17.7.0" w:date="2023-11-17T16:57:00Z">
              <w:r>
                <w:rPr>
                  <w:lang w:val="en-US"/>
                </w:rPr>
                <w:t xml:space="preserve">Present if Policy Templates have been provisioned </w:t>
              </w:r>
              <w:del w:id="11432" w:author="Richard Bradbury" w:date="2023-12-18T22:31:00Z">
                <w:r w:rsidDel="005E09D8">
                  <w:rPr>
                    <w:lang w:val="en-US"/>
                  </w:rPr>
                  <w:delText>by the 5GMS Application Provider</w:delText>
                </w:r>
              </w:del>
            </w:ins>
            <w:ins w:id="11433" w:author="Richard Bradbury" w:date="2023-12-18T22:31:00Z">
              <w:r w:rsidR="005E09D8">
                <w:rPr>
                  <w:lang w:val="en-US"/>
                </w:rPr>
                <w:t>in the parent Provisioning Session</w:t>
              </w:r>
            </w:ins>
            <w:ins w:id="11434" w:author="TS 26.512 V17.7.0" w:date="2023-11-17T16:57:00Z">
              <w:r>
                <w:rPr>
                  <w:lang w:val="en-US"/>
                </w:rPr>
                <w:t xml:space="preserve"> and at least one of them is in the </w:t>
              </w:r>
              <w:r w:rsidRPr="00766762">
                <w:rPr>
                  <w:rStyle w:val="Codechar"/>
                </w:rPr>
                <w:t>READY</w:t>
              </w:r>
              <w:r>
                <w:rPr>
                  <w:lang w:val="en-US"/>
                </w:rPr>
                <w:t xml:space="preserve"> state.</w:t>
              </w:r>
            </w:ins>
          </w:p>
        </w:tc>
        <w:tc>
          <w:tcPr>
            <w:tcW w:w="410"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7F551FA4" w14:textId="718C8B0D" w:rsidR="002E2B32" w:rsidRPr="006436AF" w:rsidRDefault="008C6E23" w:rsidP="002E2B32">
            <w:pPr>
              <w:pStyle w:val="TAL"/>
              <w:keepLines w:val="0"/>
              <w:rPr>
                <w:ins w:id="11435" w:author="TS 26.512 V17.7.0" w:date="2023-11-17T16:57:00Z"/>
                <w:iCs/>
                <w:szCs w:val="18"/>
              </w:rPr>
            </w:pPr>
            <w:ins w:id="11436" w:author="Richard Bradbury" w:date="2023-12-22T16:55:00Z">
              <w:r>
                <w:rPr>
                  <w:rStyle w:val="Codechar"/>
                </w:rPr>
                <w:t>DOWNLINK,</w:t>
              </w:r>
              <w:r>
                <w:rPr>
                  <w:rStyle w:val="Codechar"/>
                </w:rPr>
                <w:br/>
                <w:t>UPLINK</w:t>
              </w:r>
            </w:ins>
          </w:p>
        </w:tc>
      </w:tr>
      <w:tr w:rsidR="002E2B32" w:rsidRPr="006436AF" w14:paraId="2F62DB58" w14:textId="77777777" w:rsidTr="00126996">
        <w:trPr>
          <w:jc w:val="center"/>
          <w:ins w:id="11437"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4D582063" w14:textId="77777777" w:rsidR="002E2B32" w:rsidRPr="00766762" w:rsidRDefault="002E2B32" w:rsidP="00126996">
            <w:pPr>
              <w:pStyle w:val="TAL"/>
              <w:ind w:left="-91"/>
              <w:rPr>
                <w:ins w:id="11438"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B8FC8AD" w14:textId="7B1C7E4E" w:rsidR="002E2B32" w:rsidRPr="00766762" w:rsidRDefault="002E2B32" w:rsidP="00126996">
            <w:pPr>
              <w:pStyle w:val="TAL"/>
              <w:ind w:left="-91"/>
              <w:rPr>
                <w:ins w:id="11439" w:author="TS 26.512 V17.7.0" w:date="2023-11-17T16:57:00Z"/>
                <w:rStyle w:val="Codechar"/>
              </w:rPr>
            </w:pPr>
            <w:bookmarkStart w:id="11440" w:name="_MCCTEMPBM_CRPT71130463___2"/>
            <w:ins w:id="11441" w:author="TS 26.512 V17.7.0" w:date="2023-11-17T16:57:00Z">
              <w:r w:rsidRPr="00766762">
                <w:rPr>
                  <w:rStyle w:val="Codechar"/>
                </w:rPr>
                <w:t>serverAddresses</w:t>
              </w:r>
              <w:bookmarkEnd w:id="11440"/>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1298F2" w14:textId="77777777" w:rsidR="002E2B32" w:rsidRPr="006436AF" w:rsidRDefault="002E2B32" w:rsidP="00126996">
            <w:pPr>
              <w:pStyle w:val="TAL"/>
              <w:rPr>
                <w:ins w:id="11442" w:author="TS 26.512 V17.7.0" w:date="2023-11-17T16:57:00Z"/>
                <w:rStyle w:val="Datatypechar"/>
              </w:rPr>
            </w:pPr>
            <w:bookmarkStart w:id="11443" w:name="_MCCTEMPBM_CRPT71130464___7"/>
            <w:ins w:id="11444" w:author="TS 26.512 V17.7.0" w:date="2023-11-17T16:57:00Z">
              <w:r w:rsidRPr="006436AF">
                <w:rPr>
                  <w:rStyle w:val="Datatypechar"/>
                </w:rPr>
                <w:t>array(AbsoluteUrl)</w:t>
              </w:r>
              <w:bookmarkEnd w:id="11443"/>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825EBF" w14:textId="77777777" w:rsidR="002E2B32" w:rsidRPr="006436AF" w:rsidRDefault="002E2B32" w:rsidP="00126996">
            <w:pPr>
              <w:pStyle w:val="TAC"/>
              <w:rPr>
                <w:ins w:id="11445" w:author="TS 26.512 V17.7.0" w:date="2023-11-17T16:57:00Z"/>
              </w:rPr>
            </w:pPr>
            <w:ins w:id="11446"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E798F43" w14:textId="77777777" w:rsidR="002E2B32" w:rsidRPr="006436AF" w:rsidRDefault="002E2B32" w:rsidP="00126996">
            <w:pPr>
              <w:pStyle w:val="TAC"/>
              <w:rPr>
                <w:ins w:id="11447" w:author="TS 26.512 V17.7.0" w:date="2023-11-17T16:57:00Z"/>
                <w:lang w:val="en-US"/>
              </w:rPr>
            </w:pPr>
            <w:ins w:id="11448"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7A014B" w14:textId="4E9CBF57" w:rsidR="002E2B32" w:rsidRPr="006436AF" w:rsidRDefault="002E2B32" w:rsidP="00126996">
            <w:pPr>
              <w:pStyle w:val="TAL"/>
              <w:rPr>
                <w:ins w:id="11449" w:author="TS 26.512 V17.7.0" w:date="2023-11-17T16:57:00Z"/>
                <w:lang w:val="en-US"/>
              </w:rPr>
            </w:pPr>
            <w:ins w:id="11450" w:author="TS 26.512 V17.7.0" w:date="2023-11-17T16:57:00Z">
              <w:r w:rsidRPr="006436AF">
                <w:rPr>
                  <w:lang w:val="en-US"/>
                </w:rPr>
                <w:t xml:space="preserve">A list of </w:t>
              </w:r>
              <w:del w:id="11451" w:author="Richard Bradbury" w:date="2023-12-18T22:38:00Z">
                <w:r w:rsidRPr="006436AF" w:rsidDel="005E09D8">
                  <w:rPr>
                    <w:lang w:val="en-US"/>
                  </w:rPr>
                  <w:delText xml:space="preserve">5GMSd </w:delText>
                </w:r>
              </w:del>
            </w:ins>
            <w:ins w:id="11452" w:author="Richard Bradbury" w:date="2023-12-18T22:38:00Z">
              <w:r w:rsidR="005E09D8">
                <w:rPr>
                  <w:lang w:val="en-US"/>
                </w:rPr>
                <w:t>Media </w:t>
              </w:r>
            </w:ins>
            <w:ins w:id="11453" w:author="TS 26.512 V17.7.0" w:date="2023-11-17T16:57:00Z">
              <w:r w:rsidRPr="006436AF">
                <w:rPr>
                  <w:lang w:val="en-US"/>
                </w:rPr>
                <w:t>AF addresses (URLs) which offer the APIs for dynamic policy invocation sent by the Media Session Handler. See NOTE.</w:t>
              </w:r>
            </w:ins>
          </w:p>
          <w:p w14:paraId="1B9048C7" w14:textId="7F505C73" w:rsidR="002E2B32" w:rsidRPr="006436AF" w:rsidRDefault="002E2B32" w:rsidP="00126996">
            <w:pPr>
              <w:pStyle w:val="TALcontinuation"/>
              <w:keepNext/>
              <w:spacing w:before="48"/>
              <w:rPr>
                <w:ins w:id="11454" w:author="TS 26.512 V17.7.0" w:date="2023-11-17T16:57:00Z"/>
                <w:lang w:val="en-US"/>
              </w:rPr>
            </w:pPr>
            <w:ins w:id="11455" w:author="TS 26.512 V17.7.0" w:date="2023-11-17T16:57:00Z">
              <w:r w:rsidRPr="006436AF">
                <w:rPr>
                  <w:lang w:val="en-US"/>
                </w:rPr>
                <w:t xml:space="preserve">Each address shall be an opaque base URL, following the </w:t>
              </w:r>
              <w:del w:id="11456" w:author="Richard Bradbury" w:date="2023-12-18T22:39:00Z">
                <w:r w:rsidRPr="006436AF" w:rsidDel="005E09D8">
                  <w:rPr>
                    <w:lang w:val="en-US"/>
                  </w:rPr>
                  <w:delText xml:space="preserve">5GMS URL </w:delText>
                </w:r>
              </w:del>
              <w:r w:rsidRPr="006436AF">
                <w:rPr>
                  <w:lang w:val="en-US"/>
                </w:rPr>
                <w:t>format specified in clause </w:t>
              </w:r>
              <w:del w:id="11457" w:author="Richard Bradbury" w:date="2023-12-18T22:39:00Z">
                <w:r w:rsidRPr="006436AF" w:rsidDel="005E09D8">
                  <w:rPr>
                    <w:lang w:val="en-US"/>
                  </w:rPr>
                  <w:delText>6.1</w:delText>
                </w:r>
              </w:del>
            </w:ins>
            <w:ins w:id="11458" w:author="Richard Bradbury" w:date="2023-12-18T22:39:00Z">
              <w:r w:rsidR="005E09D8">
                <w:rPr>
                  <w:lang w:val="en-US"/>
                </w:rPr>
                <w:t>7.1.3</w:t>
              </w:r>
            </w:ins>
            <w:ins w:id="11459" w:author="TS 26.512 V17.7.0" w:date="2023-11-17T16:57:00Z">
              <w:r w:rsidRPr="006436AF">
                <w:rPr>
                  <w:lang w:val="en-US"/>
                </w:rPr>
                <w:t xml:space="preserve"> up to and including the </w:t>
              </w:r>
              <w:r w:rsidRPr="00766762">
                <w:rPr>
                  <w:rStyle w:val="Codechar"/>
                </w:rPr>
                <w:t>{apiVersion}</w:t>
              </w:r>
              <w:r w:rsidRPr="006436AF">
                <w:rPr>
                  <w:lang w:val="en-US"/>
                </w:rPr>
                <w:t xml:space="preserve"> path element.</w:t>
              </w:r>
            </w:ins>
          </w:p>
        </w:tc>
        <w:tc>
          <w:tcPr>
            <w:tcW w:w="410" w:type="pct"/>
            <w:tcBorders>
              <w:left w:val="single" w:sz="4" w:space="0" w:color="000000"/>
              <w:right w:val="single" w:sz="4" w:space="0" w:color="000000"/>
            </w:tcBorders>
            <w:vAlign w:val="center"/>
            <w:hideMark/>
          </w:tcPr>
          <w:p w14:paraId="0944CC6B" w14:textId="77777777" w:rsidR="002E2B32" w:rsidRPr="006436AF" w:rsidRDefault="002E2B32" w:rsidP="00126996">
            <w:pPr>
              <w:keepNext/>
              <w:spacing w:after="0" w:afterAutospacing="1"/>
              <w:rPr>
                <w:ins w:id="11460" w:author="TS 26.512 V17.7.0" w:date="2023-11-17T16:57:00Z"/>
                <w:rFonts w:ascii="Arial" w:hAnsi="Arial"/>
                <w:iCs/>
                <w:sz w:val="18"/>
                <w:szCs w:val="18"/>
              </w:rPr>
            </w:pPr>
          </w:p>
        </w:tc>
      </w:tr>
      <w:tr w:rsidR="002E2B32" w:rsidRPr="006436AF" w14:paraId="6C633FFF" w14:textId="77777777" w:rsidTr="00126996">
        <w:trPr>
          <w:jc w:val="center"/>
          <w:ins w:id="11461"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3C164BB6" w14:textId="77777777" w:rsidR="002E2B32" w:rsidRPr="00766762" w:rsidRDefault="002E2B32" w:rsidP="002E2B32">
            <w:pPr>
              <w:pStyle w:val="TAL"/>
              <w:keepNext w:val="0"/>
              <w:ind w:left="-91"/>
              <w:rPr>
                <w:ins w:id="11462"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E859AD4" w14:textId="528A1346" w:rsidR="002E2B32" w:rsidRPr="00766762" w:rsidRDefault="002E2B32" w:rsidP="002E2B32">
            <w:pPr>
              <w:pStyle w:val="TAL"/>
              <w:keepNext w:val="0"/>
              <w:ind w:left="-91"/>
              <w:rPr>
                <w:ins w:id="11463" w:author="TS 26.512 V17.7.0" w:date="2023-11-17T16:57:00Z"/>
                <w:rStyle w:val="Codechar"/>
              </w:rPr>
            </w:pPr>
            <w:ins w:id="11464" w:author="TS 26.512 V17.7.0" w:date="2023-11-17T16:57:00Z">
              <w:r w:rsidRPr="00766762">
                <w:rPr>
                  <w:rStyle w:val="Codechar"/>
                </w:rPr>
                <w:t>policyTemplateBindings</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1AB61" w14:textId="77777777" w:rsidR="002E2B32" w:rsidRPr="006436AF" w:rsidRDefault="002E2B32" w:rsidP="002E2B32">
            <w:pPr>
              <w:pStyle w:val="TAL"/>
              <w:keepNext w:val="0"/>
              <w:rPr>
                <w:ins w:id="11465" w:author="TS 26.512 V17.7.0" w:date="2023-11-17T16:57:00Z"/>
                <w:rStyle w:val="Datatypechar"/>
              </w:rPr>
            </w:pPr>
            <w:ins w:id="11466" w:author="TS 26.512 V17.7.0" w:date="2023-11-17T16:57:00Z">
              <w:r>
                <w:rPr>
                  <w:rStyle w:val="Datatypechar"/>
                </w:rPr>
                <w:t>array(object)</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88585" w14:textId="77777777" w:rsidR="002E2B32" w:rsidRPr="006436AF" w:rsidRDefault="002E2B32" w:rsidP="002E2B32">
            <w:pPr>
              <w:pStyle w:val="TAC"/>
              <w:keepNext w:val="0"/>
              <w:rPr>
                <w:ins w:id="11467" w:author="TS 26.512 V17.7.0" w:date="2023-11-17T16:57:00Z"/>
                <w:lang w:val="en-US"/>
              </w:rPr>
            </w:pPr>
            <w:ins w:id="11468" w:author="TS 26.512 V17.7.0" w:date="2023-11-17T16:57:00Z">
              <w:r>
                <w:rPr>
                  <w:lang w:val="en-US"/>
                </w:rPr>
                <w:t>1</w:t>
              </w:r>
              <w:r>
                <w:t>..1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DD744FD" w14:textId="77777777" w:rsidR="002E2B32" w:rsidRPr="006436AF" w:rsidRDefault="002E2B32" w:rsidP="002E2B32">
            <w:pPr>
              <w:pStyle w:val="TAC"/>
              <w:keepNext w:val="0"/>
              <w:rPr>
                <w:ins w:id="11469" w:author="TS 26.512 V17.7.0" w:date="2023-11-17T16:57:00Z"/>
                <w:lang w:val="en-US"/>
              </w:rPr>
            </w:pPr>
            <w:ins w:id="11470" w:author="TS 26.512 V17.7.0" w:date="2023-11-17T16:57:00Z">
              <w:r>
                <w:rPr>
                  <w:lang w:val="en-US"/>
                </w:rPr>
                <w:t>R</w:t>
              </w:r>
              <w:r>
                <w:t>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E798C" w14:textId="77777777" w:rsidR="002E2B32" w:rsidRPr="006436AF" w:rsidRDefault="002E2B32" w:rsidP="002E2B32">
            <w:pPr>
              <w:pStyle w:val="TAL"/>
              <w:keepNext w:val="0"/>
              <w:rPr>
                <w:ins w:id="11471" w:author="TS 26.512 V17.7.0" w:date="2023-11-17T16:57:00Z"/>
                <w:lang w:val="en-US"/>
              </w:rPr>
            </w:pPr>
            <w:ins w:id="11472" w:author="TS 26.512 V17.7.0" w:date="2023-11-17T16:57:00Z">
              <w:r>
                <w:rPr>
                  <w:lang w:val="en-US"/>
                </w:rPr>
                <w:t>A</w:t>
              </w:r>
              <w:r>
                <w:t xml:space="preserve"> list of duples, each one binding an external reference to a Policy Template resource identifier.</w:t>
              </w:r>
            </w:ins>
          </w:p>
        </w:tc>
        <w:tc>
          <w:tcPr>
            <w:tcW w:w="410" w:type="pct"/>
            <w:tcBorders>
              <w:left w:val="single" w:sz="4" w:space="0" w:color="000000"/>
              <w:right w:val="single" w:sz="4" w:space="0" w:color="000000"/>
            </w:tcBorders>
            <w:vAlign w:val="center"/>
          </w:tcPr>
          <w:p w14:paraId="2D09CF52" w14:textId="77777777" w:rsidR="002E2B32" w:rsidRPr="006436AF" w:rsidRDefault="002E2B32" w:rsidP="002E2B32">
            <w:pPr>
              <w:spacing w:after="0" w:afterAutospacing="1"/>
              <w:rPr>
                <w:ins w:id="11473" w:author="TS 26.512 V17.7.0" w:date="2023-11-17T16:57:00Z"/>
                <w:rFonts w:ascii="Arial" w:hAnsi="Arial"/>
                <w:iCs/>
                <w:sz w:val="18"/>
                <w:szCs w:val="18"/>
              </w:rPr>
            </w:pPr>
          </w:p>
        </w:tc>
      </w:tr>
      <w:tr w:rsidR="002E2B32" w:rsidRPr="006436AF" w14:paraId="586723B3" w14:textId="77777777" w:rsidTr="00126996">
        <w:trPr>
          <w:jc w:val="center"/>
          <w:ins w:id="11474"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06865FF0" w14:textId="77777777" w:rsidR="002E2B32" w:rsidRPr="00766762" w:rsidRDefault="002E2B32" w:rsidP="002E2B32">
            <w:pPr>
              <w:pStyle w:val="TAL"/>
              <w:keepNext w:val="0"/>
              <w:ind w:left="-91"/>
              <w:rPr>
                <w:ins w:id="11475"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17DE7D3" w14:textId="3E636780" w:rsidR="002E2B32" w:rsidRPr="00766762" w:rsidRDefault="002E2B32" w:rsidP="002E2B32">
            <w:pPr>
              <w:pStyle w:val="TAL"/>
              <w:keepNext w:val="0"/>
              <w:ind w:left="-91"/>
              <w:rPr>
                <w:ins w:id="11476"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9B1738" w14:textId="61B127D1" w:rsidR="002E2B32" w:rsidRPr="00766762" w:rsidRDefault="002E2B32" w:rsidP="002E2B32">
            <w:pPr>
              <w:pStyle w:val="TAL"/>
              <w:keepNext w:val="0"/>
              <w:rPr>
                <w:ins w:id="11477" w:author="TS 26.512 V17.7.0" w:date="2023-11-17T16:57:00Z"/>
                <w:rStyle w:val="Codechar"/>
              </w:rPr>
            </w:pPr>
            <w:ins w:id="11478" w:author="TS 26.512 V17.7.0" w:date="2023-11-17T16:57:00Z">
              <w:r w:rsidRPr="00766762">
                <w:rPr>
                  <w:rStyle w:val="Codechar"/>
                </w:rPr>
                <w:t>externalReference</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D6834D" w14:textId="77777777" w:rsidR="002E2B32" w:rsidRPr="006436AF" w:rsidRDefault="002E2B32" w:rsidP="002E2B32">
            <w:pPr>
              <w:pStyle w:val="TAL"/>
              <w:keepNext w:val="0"/>
              <w:rPr>
                <w:ins w:id="11479" w:author="TS 26.512 V17.7.0" w:date="2023-11-17T16:57:00Z"/>
                <w:rStyle w:val="Datatypechar"/>
              </w:rPr>
            </w:pPr>
            <w:ins w:id="11480" w:author="TS 26.512 V17.7.0" w:date="2023-11-17T16:57:00Z">
              <w:r>
                <w:rPr>
                  <w:rStyle w:val="Datatypechar"/>
                </w:rPr>
                <w:t>string</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781783" w14:textId="77777777" w:rsidR="002E2B32" w:rsidRPr="006436AF" w:rsidRDefault="002E2B32" w:rsidP="002E2B32">
            <w:pPr>
              <w:pStyle w:val="TAC"/>
              <w:keepNext w:val="0"/>
              <w:rPr>
                <w:ins w:id="11481" w:author="TS 26.512 V17.7.0" w:date="2023-11-17T16:57:00Z"/>
                <w:lang w:val="en-US"/>
              </w:rPr>
            </w:pPr>
            <w:ins w:id="11482" w:author="TS 26.512 V17.7.0" w:date="2023-11-17T16:57:00Z">
              <w:r>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02ABDDB" w14:textId="77777777" w:rsidR="002E2B32" w:rsidRPr="006436AF" w:rsidRDefault="002E2B32" w:rsidP="002E2B32">
            <w:pPr>
              <w:pStyle w:val="TAC"/>
              <w:keepNext w:val="0"/>
              <w:rPr>
                <w:ins w:id="11483" w:author="TS 26.512 V17.7.0" w:date="2023-11-17T16:57:00Z"/>
                <w:lang w:val="en-US"/>
              </w:rPr>
            </w:pPr>
            <w:ins w:id="11484" w:author="TS 26.512 V17.7.0" w:date="2023-11-17T16:57:00Z">
              <w:r>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C2360E" w14:textId="77777777" w:rsidR="002E2B32" w:rsidRPr="006436AF" w:rsidRDefault="002E2B32" w:rsidP="002E2B32">
            <w:pPr>
              <w:pStyle w:val="TAL"/>
              <w:keepNext w:val="0"/>
              <w:rPr>
                <w:ins w:id="11485" w:author="TS 26.512 V17.7.0" w:date="2023-11-17T16:57:00Z"/>
                <w:lang w:val="en-US"/>
              </w:rPr>
            </w:pPr>
            <w:ins w:id="11486" w:author="TS 26.512 V17.7.0" w:date="2023-11-17T16:57:00Z">
              <w:r w:rsidRPr="006436AF">
                <w:rPr>
                  <w:lang w:val="en-US"/>
                </w:rPr>
                <w:t>Additional identifier for this Policy Template, unique within the scope of its Provisioning Session, that can be cross-referenced with external metadata about the media streaming session.</w:t>
              </w:r>
            </w:ins>
          </w:p>
          <w:p w14:paraId="6FA0731A" w14:textId="77777777" w:rsidR="002E2B32" w:rsidRPr="006436AF" w:rsidRDefault="002E2B32" w:rsidP="002E2B32">
            <w:pPr>
              <w:pStyle w:val="TALcontinuation"/>
              <w:spacing w:before="48"/>
              <w:rPr>
                <w:ins w:id="11487" w:author="TS 26.512 V17.7.0" w:date="2023-11-17T16:57:00Z"/>
                <w:lang w:val="en-US"/>
              </w:rPr>
            </w:pPr>
            <w:ins w:id="11488" w:author="TS 26.512 V17.7.0" w:date="2023-11-17T16:57:00Z">
              <w:r w:rsidRPr="006436AF">
                <w:rPr>
                  <w:lang w:val="en-US"/>
                </w:rPr>
                <w:t>Example: "HD_Premium".</w:t>
              </w:r>
            </w:ins>
          </w:p>
        </w:tc>
        <w:tc>
          <w:tcPr>
            <w:tcW w:w="410" w:type="pct"/>
            <w:tcBorders>
              <w:left w:val="single" w:sz="4" w:space="0" w:color="000000"/>
              <w:right w:val="single" w:sz="4" w:space="0" w:color="000000"/>
            </w:tcBorders>
            <w:vAlign w:val="center"/>
          </w:tcPr>
          <w:p w14:paraId="796CA79D" w14:textId="77777777" w:rsidR="002E2B32" w:rsidRPr="006436AF" w:rsidRDefault="002E2B32" w:rsidP="002E2B32">
            <w:pPr>
              <w:spacing w:after="0" w:afterAutospacing="1"/>
              <w:rPr>
                <w:ins w:id="11489" w:author="TS 26.512 V17.7.0" w:date="2023-11-17T16:57:00Z"/>
                <w:rFonts w:ascii="Arial" w:hAnsi="Arial"/>
                <w:iCs/>
                <w:sz w:val="18"/>
                <w:szCs w:val="18"/>
              </w:rPr>
            </w:pPr>
          </w:p>
        </w:tc>
      </w:tr>
      <w:tr w:rsidR="002E2B32" w:rsidRPr="006436AF" w14:paraId="6F9EB45A" w14:textId="77777777" w:rsidTr="00126996">
        <w:trPr>
          <w:jc w:val="center"/>
          <w:ins w:id="11490"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68383580" w14:textId="77777777" w:rsidR="002E2B32" w:rsidRPr="00766762" w:rsidRDefault="002E2B32" w:rsidP="002E2B32">
            <w:pPr>
              <w:pStyle w:val="TAL"/>
              <w:keepNext w:val="0"/>
              <w:ind w:left="-91"/>
              <w:rPr>
                <w:ins w:id="11491" w:author="Richard Bradbury" w:date="2023-12-18T21:44:00Z"/>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9A28B4C" w14:textId="6C1B23C5" w:rsidR="002E2B32" w:rsidRPr="00766762" w:rsidRDefault="002E2B32" w:rsidP="002E2B32">
            <w:pPr>
              <w:pStyle w:val="TAL"/>
              <w:keepNext w:val="0"/>
              <w:ind w:left="-91"/>
              <w:rPr>
                <w:ins w:id="11492" w:author="Richard Bradbury" w:date="2023-12-18T21:44:00Z"/>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D17900" w14:textId="59F6C2DD" w:rsidR="002E2B32" w:rsidRPr="00766762" w:rsidRDefault="002E2B32" w:rsidP="002E2B32">
            <w:pPr>
              <w:pStyle w:val="TAL"/>
              <w:keepNext w:val="0"/>
              <w:rPr>
                <w:ins w:id="11493" w:author="TS 26.512 V17.7.0" w:date="2023-11-17T16:57:00Z"/>
                <w:rStyle w:val="Codechar"/>
              </w:rPr>
            </w:pPr>
            <w:ins w:id="11494" w:author="TS 26.512 V17.7.0" w:date="2023-11-17T16:57:00Z">
              <w:r w:rsidRPr="00766762">
                <w:rPr>
                  <w:rStyle w:val="Codechar"/>
                </w:rPr>
                <w:t>policyTemplateId</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BA8DB" w14:textId="77777777" w:rsidR="002E2B32" w:rsidRPr="006436AF" w:rsidRDefault="002E2B32" w:rsidP="002E2B32">
            <w:pPr>
              <w:pStyle w:val="TAL"/>
              <w:keepNext w:val="0"/>
              <w:rPr>
                <w:ins w:id="11495" w:author="TS 26.512 V17.7.0" w:date="2023-11-17T16:57:00Z"/>
                <w:rStyle w:val="Datatypechar"/>
              </w:rPr>
            </w:pPr>
            <w:ins w:id="11496" w:author="TS 26.512 V17.7.0" w:date="2023-11-17T16:57:00Z">
              <w:r>
                <w:rPr>
                  <w:rStyle w:val="Datatypechar"/>
                </w:rPr>
                <w:t>ResourceId</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298158" w14:textId="77777777" w:rsidR="002E2B32" w:rsidRPr="006436AF" w:rsidRDefault="002E2B32" w:rsidP="002E2B32">
            <w:pPr>
              <w:pStyle w:val="TAC"/>
              <w:keepNext w:val="0"/>
              <w:rPr>
                <w:ins w:id="11497" w:author="TS 26.512 V17.7.0" w:date="2023-11-17T16:57:00Z"/>
                <w:lang w:val="en-US"/>
              </w:rPr>
            </w:pPr>
            <w:ins w:id="11498" w:author="TS 26.512 V17.7.0" w:date="2023-11-17T16:57:00Z">
              <w:r>
                <w:rPr>
                  <w:lang w:val="en-US"/>
                </w:rPr>
                <w:t>1</w:t>
              </w:r>
              <w:r>
                <w:t>..1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D53F81D" w14:textId="77777777" w:rsidR="002E2B32" w:rsidRPr="006436AF" w:rsidRDefault="002E2B32" w:rsidP="002E2B32">
            <w:pPr>
              <w:pStyle w:val="TAC"/>
              <w:keepNext w:val="0"/>
              <w:rPr>
                <w:ins w:id="11499" w:author="TS 26.512 V17.7.0" w:date="2023-11-17T16:57:00Z"/>
                <w:lang w:val="en-US"/>
              </w:rPr>
            </w:pPr>
            <w:ins w:id="11500" w:author="TS 26.512 V17.7.0" w:date="2023-11-17T16:57:00Z">
              <w:r>
                <w:rPr>
                  <w:lang w:val="en-US"/>
                </w:rPr>
                <w:t>R</w:t>
              </w:r>
              <w:r>
                <w:t>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6266FF" w14:textId="77777777" w:rsidR="002E2B32" w:rsidRPr="006436AF" w:rsidRDefault="002E2B32" w:rsidP="002E2B32">
            <w:pPr>
              <w:pStyle w:val="TAL"/>
              <w:keepNext w:val="0"/>
              <w:rPr>
                <w:ins w:id="11501" w:author="TS 26.512 V17.7.0" w:date="2023-11-17T16:57:00Z"/>
                <w:lang w:val="en-US"/>
              </w:rPr>
            </w:pPr>
            <w:ins w:id="11502" w:author="TS 26.512 V17.7.0" w:date="2023-11-17T16:57:00Z">
              <w:r>
                <w:t xml:space="preserve">The resource identifier of a Policy Template tagged with </w:t>
              </w:r>
              <w:r w:rsidRPr="00766762">
                <w:rPr>
                  <w:rStyle w:val="Codechar"/>
                </w:rPr>
                <w:t>externalReference</w:t>
              </w:r>
              <w:r>
                <w:t xml:space="preserve"> that is in the </w:t>
              </w:r>
              <w:r w:rsidRPr="00766762">
                <w:rPr>
                  <w:rStyle w:val="Codechar"/>
                </w:rPr>
                <w:t>READY</w:t>
              </w:r>
              <w:r>
                <w:t xml:space="preserve"> state.</w:t>
              </w:r>
            </w:ins>
          </w:p>
        </w:tc>
        <w:tc>
          <w:tcPr>
            <w:tcW w:w="410" w:type="pct"/>
            <w:tcBorders>
              <w:left w:val="single" w:sz="4" w:space="0" w:color="000000"/>
              <w:right w:val="single" w:sz="4" w:space="0" w:color="000000"/>
            </w:tcBorders>
            <w:vAlign w:val="center"/>
          </w:tcPr>
          <w:p w14:paraId="5F162538" w14:textId="77777777" w:rsidR="002E2B32" w:rsidRPr="006436AF" w:rsidRDefault="002E2B32" w:rsidP="002E2B32">
            <w:pPr>
              <w:spacing w:after="0" w:afterAutospacing="1"/>
              <w:rPr>
                <w:ins w:id="11503" w:author="TS 26.512 V17.7.0" w:date="2023-11-17T16:57:00Z"/>
                <w:rFonts w:ascii="Arial" w:hAnsi="Arial"/>
                <w:iCs/>
                <w:sz w:val="18"/>
                <w:szCs w:val="18"/>
              </w:rPr>
            </w:pPr>
          </w:p>
        </w:tc>
      </w:tr>
      <w:tr w:rsidR="002E2B32" w:rsidRPr="006436AF" w14:paraId="1102F629" w14:textId="77777777" w:rsidTr="00126996">
        <w:trPr>
          <w:jc w:val="center"/>
          <w:ins w:id="11504"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162C54E6" w14:textId="77777777" w:rsidR="002E2B32" w:rsidRPr="00766762" w:rsidRDefault="002E2B32" w:rsidP="002E2B32">
            <w:pPr>
              <w:pStyle w:val="TAL"/>
              <w:keepNext w:val="0"/>
              <w:ind w:left="-91"/>
              <w:rPr>
                <w:ins w:id="11505"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3679C6D3" w14:textId="5BC6A093" w:rsidR="002E2B32" w:rsidRPr="00766762" w:rsidRDefault="002E2B32" w:rsidP="002E2B32">
            <w:pPr>
              <w:pStyle w:val="TAL"/>
              <w:keepNext w:val="0"/>
              <w:ind w:left="-68"/>
              <w:rPr>
                <w:ins w:id="11506" w:author="TS 26.512 V17.7.0" w:date="2023-11-17T16:57:00Z"/>
                <w:rStyle w:val="Codechar"/>
              </w:rPr>
            </w:pPr>
            <w:bookmarkStart w:id="11507" w:name="_MCCTEMPBM_CRPT71130469___2"/>
            <w:ins w:id="11508" w:author="TS 26.512 V17.7.0" w:date="2023-11-17T16:57:00Z">
              <w:r w:rsidRPr="00766762">
                <w:rPr>
                  <w:rStyle w:val="Codechar"/>
                </w:rPr>
                <w:t>sdfMethods</w:t>
              </w:r>
              <w:bookmarkEnd w:id="11507"/>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CD564E" w14:textId="77777777" w:rsidR="002E2B32" w:rsidRPr="006436AF" w:rsidRDefault="002E2B32" w:rsidP="002E2B32">
            <w:pPr>
              <w:pStyle w:val="TAL"/>
              <w:keepNext w:val="0"/>
              <w:rPr>
                <w:ins w:id="11509" w:author="TS 26.512 V17.7.0" w:date="2023-11-17T16:57:00Z"/>
                <w:rStyle w:val="Datatypechar"/>
              </w:rPr>
            </w:pPr>
            <w:bookmarkStart w:id="11510" w:name="_MCCTEMPBM_CRPT71130470___7"/>
            <w:ins w:id="11511" w:author="TS 26.512 V17.7.0" w:date="2023-11-17T16:57:00Z">
              <w:r w:rsidRPr="006436AF">
                <w:rPr>
                  <w:rStyle w:val="Datatypechar"/>
                </w:rPr>
                <w:t>array(SdfMethod)</w:t>
              </w:r>
              <w:bookmarkEnd w:id="11510"/>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74DD60" w14:textId="77777777" w:rsidR="002E2B32" w:rsidRPr="006436AF" w:rsidRDefault="002E2B32" w:rsidP="002E2B32">
            <w:pPr>
              <w:pStyle w:val="TAC"/>
              <w:keepNext w:val="0"/>
              <w:rPr>
                <w:ins w:id="11512" w:author="TS 26.512 V17.7.0" w:date="2023-11-17T16:57:00Z"/>
              </w:rPr>
            </w:pPr>
            <w:ins w:id="11513"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65DB392" w14:textId="77777777" w:rsidR="002E2B32" w:rsidRPr="006436AF" w:rsidRDefault="002E2B32" w:rsidP="002E2B32">
            <w:pPr>
              <w:pStyle w:val="TAC"/>
              <w:keepNext w:val="0"/>
              <w:rPr>
                <w:ins w:id="11514" w:author="TS 26.512 V17.7.0" w:date="2023-11-17T16:57:00Z"/>
                <w:lang w:val="en-US"/>
              </w:rPr>
            </w:pPr>
            <w:ins w:id="11515"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BEC014" w14:textId="2C48BC84" w:rsidR="002E2B32" w:rsidRPr="006436AF" w:rsidRDefault="002E2B32" w:rsidP="002E2B32">
            <w:pPr>
              <w:pStyle w:val="TAL"/>
              <w:keepNext w:val="0"/>
              <w:rPr>
                <w:ins w:id="11516" w:author="TS 26.512 V17.7.0" w:date="2023-11-17T16:57:00Z"/>
                <w:lang w:val="en-US"/>
              </w:rPr>
            </w:pPr>
            <w:ins w:id="11517" w:author="TS 26.512 V17.7.0" w:date="2023-11-17T16:57:00Z">
              <w:r w:rsidRPr="006436AF">
                <w:rPr>
                  <w:lang w:val="en-US"/>
                </w:rPr>
                <w:t xml:space="preserve">A list of </w:t>
              </w:r>
              <w:del w:id="11518" w:author="Richard Bradbury" w:date="2023-12-18T21:47:00Z">
                <w:r w:rsidRPr="006436AF" w:rsidDel="00C90BCD">
                  <w:rPr>
                    <w:lang w:val="en-US"/>
                  </w:rPr>
                  <w:delText>recommended</w:delText>
                </w:r>
              </w:del>
              <w:del w:id="11519" w:author="Richard Bradbury" w:date="2023-12-18T22:40:00Z">
                <w:r w:rsidRPr="006436AF" w:rsidDel="005E09D8">
                  <w:rPr>
                    <w:lang w:val="en-US"/>
                  </w:rPr>
                  <w:delText xml:space="preserve"> </w:delText>
                </w:r>
              </w:del>
              <w:del w:id="11520" w:author="Richard Bradbury" w:date="2023-12-18T21:47:00Z">
                <w:r w:rsidRPr="006436AF" w:rsidDel="00C90BCD">
                  <w:rPr>
                    <w:lang w:val="en-US"/>
                  </w:rPr>
                  <w:delText>s</w:delText>
                </w:r>
              </w:del>
            </w:ins>
            <w:ins w:id="11521" w:author="Richard Bradbury" w:date="2023-12-18T21:47:00Z">
              <w:r>
                <w:rPr>
                  <w:lang w:val="en-US"/>
                </w:rPr>
                <w:t>S</w:t>
              </w:r>
            </w:ins>
            <w:ins w:id="11522" w:author="TS 26.512 V17.7.0" w:date="2023-11-17T16:57:00Z">
              <w:r w:rsidRPr="006436AF">
                <w:rPr>
                  <w:lang w:val="en-US"/>
                </w:rPr>
                <w:t xml:space="preserve">ervice </w:t>
              </w:r>
              <w:del w:id="11523" w:author="Richard Bradbury" w:date="2023-12-18T21:47:00Z">
                <w:r w:rsidRPr="006436AF" w:rsidDel="00C90BCD">
                  <w:rPr>
                    <w:lang w:val="en-US"/>
                  </w:rPr>
                  <w:delText>d</w:delText>
                </w:r>
              </w:del>
            </w:ins>
            <w:ins w:id="11524" w:author="Richard Bradbury" w:date="2023-12-18T21:47:00Z">
              <w:r>
                <w:rPr>
                  <w:lang w:val="en-US"/>
                </w:rPr>
                <w:t>D</w:t>
              </w:r>
            </w:ins>
            <w:ins w:id="11525" w:author="TS 26.512 V17.7.0" w:date="2023-11-17T16:57:00Z">
              <w:r w:rsidRPr="006436AF">
                <w:rPr>
                  <w:lang w:val="en-US"/>
                </w:rPr>
                <w:t xml:space="preserve">ata </w:t>
              </w:r>
              <w:del w:id="11526" w:author="Richard Bradbury" w:date="2023-12-18T21:47:00Z">
                <w:r w:rsidRPr="006436AF" w:rsidDel="00C90BCD">
                  <w:rPr>
                    <w:lang w:val="en-US"/>
                  </w:rPr>
                  <w:delText>f</w:delText>
                </w:r>
              </w:del>
            </w:ins>
            <w:ins w:id="11527" w:author="Richard Bradbury" w:date="2023-12-18T21:47:00Z">
              <w:r>
                <w:rPr>
                  <w:lang w:val="en-US"/>
                </w:rPr>
                <w:t>F</w:t>
              </w:r>
            </w:ins>
            <w:ins w:id="11528" w:author="TS 26.512 V17.7.0" w:date="2023-11-17T16:57:00Z">
              <w:r w:rsidRPr="006436AF">
                <w:rPr>
                  <w:lang w:val="en-US"/>
                </w:rPr>
                <w:t>low description methods</w:t>
              </w:r>
              <w:del w:id="11529" w:author="Richard Bradbury" w:date="2023-12-18T22:40:00Z">
                <w:r w:rsidRPr="006436AF" w:rsidDel="005E09D8">
                  <w:rPr>
                    <w:lang w:val="en-US"/>
                  </w:rPr>
                  <w:delText xml:space="preserve"> (descriptors)</w:delText>
                </w:r>
              </w:del>
              <w:r w:rsidRPr="006436AF">
                <w:rPr>
                  <w:lang w:val="en-US"/>
                </w:rPr>
                <w:t>, e.g. 5-tuple, ToS, 2-tuple, etc</w:t>
              </w:r>
              <w:r w:rsidRPr="006436AF">
                <w:rPr>
                  <w:rFonts w:cs="Arial"/>
                  <w:lang w:val="en-US"/>
                </w:rPr>
                <w:t>.,</w:t>
              </w:r>
              <w:r w:rsidRPr="006436AF">
                <w:rPr>
                  <w:lang w:val="en-US"/>
                </w:rPr>
                <w:t xml:space="preserve"> which should be used by the Media Session Handler to describe the </w:t>
              </w:r>
              <w:del w:id="11530" w:author="Richard Bradbury" w:date="2023-12-18T22:41:00Z">
                <w:r w:rsidRPr="006436AF" w:rsidDel="005E09D8">
                  <w:rPr>
                    <w:lang w:val="en-US"/>
                  </w:rPr>
                  <w:delText>s</w:delText>
                </w:r>
              </w:del>
            </w:ins>
            <w:ins w:id="11531" w:author="Richard Bradbury" w:date="2023-12-18T22:41:00Z">
              <w:r w:rsidR="005E09D8">
                <w:rPr>
                  <w:lang w:val="en-US"/>
                </w:rPr>
                <w:t>S</w:t>
              </w:r>
            </w:ins>
            <w:ins w:id="11532" w:author="TS 26.512 V17.7.0" w:date="2023-11-17T16:57:00Z">
              <w:r w:rsidRPr="006436AF">
                <w:rPr>
                  <w:lang w:val="en-US"/>
                </w:rPr>
                <w:t xml:space="preserve">ervice </w:t>
              </w:r>
              <w:del w:id="11533" w:author="Richard Bradbury" w:date="2023-12-18T22:41:00Z">
                <w:r w:rsidRPr="006436AF" w:rsidDel="005E09D8">
                  <w:rPr>
                    <w:lang w:val="en-US"/>
                  </w:rPr>
                  <w:delText>d</w:delText>
                </w:r>
              </w:del>
            </w:ins>
            <w:ins w:id="11534" w:author="Richard Bradbury" w:date="2023-12-18T22:41:00Z">
              <w:r w:rsidR="005E09D8">
                <w:rPr>
                  <w:lang w:val="en-US"/>
                </w:rPr>
                <w:t>D</w:t>
              </w:r>
            </w:ins>
            <w:ins w:id="11535" w:author="TS 26.512 V17.7.0" w:date="2023-11-17T16:57:00Z">
              <w:r w:rsidRPr="006436AF">
                <w:rPr>
                  <w:lang w:val="en-US"/>
                </w:rPr>
                <w:t xml:space="preserve">ata flows </w:t>
              </w:r>
            </w:ins>
            <w:ins w:id="11536" w:author="Richard Bradbury" w:date="2023-12-18T22:41:00Z">
              <w:r w:rsidR="005E09D8">
                <w:rPr>
                  <w:lang w:val="en-US"/>
                </w:rPr>
                <w:t xml:space="preserve">at reference point M2 </w:t>
              </w:r>
            </w:ins>
            <w:ins w:id="11537" w:author="TS 26.512 V17.7.0" w:date="2023-11-17T16:57:00Z">
              <w:r w:rsidRPr="006436AF">
                <w:rPr>
                  <w:lang w:val="en-US"/>
                </w:rPr>
                <w:t xml:space="preserve">for </w:t>
              </w:r>
              <w:del w:id="11538" w:author="Richard Bradbury" w:date="2023-12-18T22:41:00Z">
                <w:r w:rsidRPr="006436AF" w:rsidDel="005E09D8">
                  <w:rPr>
                    <w:lang w:val="en-US"/>
                  </w:rPr>
                  <w:delText>the traffic to be policed</w:delText>
                </w:r>
              </w:del>
            </w:ins>
            <w:ins w:id="11539" w:author="Richard Bradbury" w:date="2023-12-18T22:41:00Z">
              <w:r w:rsidR="005E09D8">
                <w:rPr>
                  <w:lang w:val="en-US"/>
                </w:rPr>
                <w:t>media delivery sessions</w:t>
              </w:r>
            </w:ins>
            <w:ins w:id="11540" w:author="TS 26.512 V17.7.0" w:date="2023-11-17T16:57:00Z">
              <w:r w:rsidRPr="006436AF">
                <w:rPr>
                  <w:lang w:val="en-US"/>
                </w:rPr>
                <w:t>.</w:t>
              </w:r>
            </w:ins>
          </w:p>
        </w:tc>
        <w:tc>
          <w:tcPr>
            <w:tcW w:w="410" w:type="pct"/>
            <w:tcBorders>
              <w:left w:val="single" w:sz="4" w:space="0" w:color="000000"/>
              <w:right w:val="single" w:sz="4" w:space="0" w:color="000000"/>
            </w:tcBorders>
            <w:vAlign w:val="center"/>
            <w:hideMark/>
          </w:tcPr>
          <w:p w14:paraId="07DBA985" w14:textId="77777777" w:rsidR="002E2B32" w:rsidRPr="006436AF" w:rsidRDefault="002E2B32" w:rsidP="002E2B32">
            <w:pPr>
              <w:spacing w:after="0" w:afterAutospacing="1"/>
              <w:rPr>
                <w:ins w:id="11541" w:author="TS 26.512 V17.7.0" w:date="2023-11-17T16:57:00Z"/>
                <w:rFonts w:ascii="Arial" w:hAnsi="Arial"/>
                <w:iCs/>
                <w:sz w:val="18"/>
                <w:szCs w:val="18"/>
              </w:rPr>
            </w:pPr>
          </w:p>
        </w:tc>
      </w:tr>
      <w:tr w:rsidR="002E2B32" w:rsidRPr="006436AF" w14:paraId="45FEDC55" w14:textId="77777777" w:rsidTr="00126996">
        <w:trPr>
          <w:jc w:val="center"/>
          <w:ins w:id="11542" w:author="TS 26.512 V17.7.0" w:date="2023-11-17T16:57:00Z"/>
        </w:trPr>
        <w:tc>
          <w:tcPr>
            <w:tcW w:w="897" w:type="pct"/>
            <w:gridSpan w:val="3"/>
            <w:tcBorders>
              <w:top w:val="single" w:sz="4" w:space="0" w:color="000000"/>
              <w:left w:val="single" w:sz="4" w:space="0" w:color="000000"/>
              <w:bottom w:val="single" w:sz="4" w:space="0" w:color="000000"/>
              <w:right w:val="single" w:sz="4" w:space="0" w:color="000000"/>
            </w:tcBorders>
          </w:tcPr>
          <w:p w14:paraId="39AA4821" w14:textId="387A8AD7" w:rsidR="002E2B32" w:rsidRPr="00766762" w:rsidRDefault="002E2B32" w:rsidP="002E2B32">
            <w:pPr>
              <w:pStyle w:val="TAL"/>
              <w:ind w:left="-91"/>
              <w:rPr>
                <w:ins w:id="11543" w:author="TS 26.512 V17.7.0" w:date="2023-11-17T16:57:00Z"/>
                <w:rStyle w:val="Codechar"/>
              </w:rPr>
            </w:pPr>
            <w:ins w:id="11544" w:author="TS 26.512 V17.7.0" w:date="2023-11-17T16:57:00Z">
              <w:r w:rsidRPr="00766762">
                <w:rPr>
                  <w:rStyle w:val="Codechar"/>
                </w:rPr>
                <w:t>clientMetricsReporting‌Configurations</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9DED88" w14:textId="77777777" w:rsidR="002E2B32" w:rsidRPr="006436AF" w:rsidRDefault="002E2B32" w:rsidP="002E2B32">
            <w:pPr>
              <w:pStyle w:val="TAL"/>
              <w:rPr>
                <w:ins w:id="11545" w:author="TS 26.512 V17.7.0" w:date="2023-11-17T16:57:00Z"/>
                <w:rStyle w:val="Datatypechar"/>
              </w:rPr>
            </w:pPr>
            <w:bookmarkStart w:id="11546" w:name="_MCCTEMPBM_CRPT71130473___7"/>
            <w:ins w:id="11547" w:author="TS 26.512 V17.7.0" w:date="2023-11-17T16:57:00Z">
              <w:r w:rsidRPr="006436AF">
                <w:rPr>
                  <w:rStyle w:val="Datatypechar"/>
                </w:rPr>
                <w:t>array(</w:t>
              </w:r>
              <w:r>
                <w:rPr>
                  <w:rStyle w:val="Datatypechar"/>
                </w:rPr>
                <w:t>o</w:t>
              </w:r>
              <w:r w:rsidRPr="006436AF">
                <w:rPr>
                  <w:rStyle w:val="Datatypechar"/>
                </w:rPr>
                <w:t>bject)</w:t>
              </w:r>
              <w:bookmarkEnd w:id="11546"/>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AE688D" w14:textId="77777777" w:rsidR="002E2B32" w:rsidRPr="006436AF" w:rsidRDefault="002E2B32" w:rsidP="002E2B32">
            <w:pPr>
              <w:pStyle w:val="TAC"/>
              <w:rPr>
                <w:ins w:id="11548" w:author="TS 26.512 V17.7.0" w:date="2023-11-17T16:57:00Z"/>
              </w:rPr>
            </w:pPr>
            <w:ins w:id="11549"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EDC383" w14:textId="77777777" w:rsidR="002E2B32" w:rsidRPr="006436AF" w:rsidRDefault="002E2B32" w:rsidP="002E2B32">
            <w:pPr>
              <w:pStyle w:val="TAC"/>
              <w:rPr>
                <w:ins w:id="11550" w:author="TS 26.512 V17.7.0" w:date="2023-11-17T16:57:00Z"/>
                <w:lang w:val="en-US"/>
              </w:rPr>
            </w:pPr>
            <w:ins w:id="11551"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24DB6" w14:textId="7FD2EEE8" w:rsidR="002E2B32" w:rsidRDefault="002E2B32" w:rsidP="002E2B32">
            <w:pPr>
              <w:pStyle w:val="TAL"/>
              <w:rPr>
                <w:ins w:id="11552" w:author="TS 26.512 V17.7.0" w:date="2023-11-17T16:57:00Z"/>
                <w:lang w:val="en-US"/>
              </w:rPr>
            </w:pPr>
            <w:ins w:id="11553" w:author="TS 26.512 V17.7.0" w:date="2023-11-17T16:57:00Z">
              <w:r>
                <w:rPr>
                  <w:lang w:val="en-US"/>
                </w:rPr>
                <w:t xml:space="preserve">Present if </w:t>
              </w:r>
            </w:ins>
            <w:ins w:id="11554" w:author="Richard Bradbury" w:date="2023-12-18T22:49:00Z">
              <w:r w:rsidR="005E09D8">
                <w:rPr>
                  <w:lang w:val="en-US"/>
                </w:rPr>
                <w:t xml:space="preserve">QoE </w:t>
              </w:r>
            </w:ins>
            <w:ins w:id="11555" w:author="TS 26.512 V17.7.0" w:date="2023-11-17T16:57:00Z">
              <w:r>
                <w:rPr>
                  <w:lang w:val="en-US"/>
                </w:rPr>
                <w:t xml:space="preserve">metrics reporting is provisioned </w:t>
              </w:r>
              <w:del w:id="11556" w:author="Richard Bradbury" w:date="2023-12-18T22:42:00Z">
                <w:r w:rsidDel="005E09D8">
                  <w:rPr>
                    <w:lang w:val="en-US"/>
                  </w:rPr>
                  <w:delText xml:space="preserve">by the </w:delText>
                </w:r>
              </w:del>
              <w:del w:id="11557" w:author="Richard Bradbury" w:date="2023-12-05T09:51:00Z">
                <w:r w:rsidDel="00461AC2">
                  <w:rPr>
                    <w:lang w:val="en-US"/>
                  </w:rPr>
                  <w:delText>5GMS</w:delText>
                </w:r>
              </w:del>
              <w:del w:id="11558" w:author="Richard Bradbury" w:date="2023-12-18T22:42:00Z">
                <w:r w:rsidDel="005E09D8">
                  <w:rPr>
                    <w:lang w:val="en-US"/>
                  </w:rPr>
                  <w:delText xml:space="preserve"> pplication Provider</w:delText>
                </w:r>
              </w:del>
            </w:ins>
            <w:ins w:id="11559" w:author="Richard Bradbury" w:date="2023-12-18T22:42:00Z">
              <w:r w:rsidR="005E09D8">
                <w:rPr>
                  <w:lang w:val="en-US"/>
                </w:rPr>
                <w:t>in the parent Provisioning Session</w:t>
              </w:r>
            </w:ins>
            <w:ins w:id="11560" w:author="TS 26.512 V17.7.0" w:date="2023-11-17T16:57:00Z">
              <w:r>
                <w:rPr>
                  <w:lang w:val="en-US"/>
                </w:rPr>
                <w:t>.</w:t>
              </w:r>
            </w:ins>
          </w:p>
          <w:p w14:paraId="5A1BFFC7" w14:textId="77777777" w:rsidR="002E2B32" w:rsidRPr="006436AF" w:rsidRDefault="002E2B32" w:rsidP="002E2B32">
            <w:pPr>
              <w:pStyle w:val="TALcontinuation"/>
              <w:spacing w:before="48"/>
              <w:rPr>
                <w:ins w:id="11561" w:author="TS 26.512 V17.7.0" w:date="2023-11-17T16:57:00Z"/>
                <w:lang w:val="en-US"/>
              </w:rPr>
            </w:pPr>
            <w:ins w:id="11562" w:author="TS 26.512 V17.7.0" w:date="2023-11-17T16:57:00Z">
              <w:r>
                <w:rPr>
                  <w:lang w:val="en-US"/>
                </w:rPr>
                <w:t>If present, contains one or more client metrics reporting configurations.</w:t>
              </w:r>
            </w:ins>
          </w:p>
        </w:tc>
        <w:tc>
          <w:tcPr>
            <w:tcW w:w="41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FB10AF9" w14:textId="19F63914" w:rsidR="002E2B32" w:rsidRPr="00766762" w:rsidRDefault="008C6E23" w:rsidP="002E2B32">
            <w:pPr>
              <w:pStyle w:val="TAL"/>
              <w:keepNext w:val="0"/>
              <w:rPr>
                <w:ins w:id="11563" w:author="TS 26.512 V17.7.0" w:date="2023-11-17T16:57:00Z"/>
                <w:rStyle w:val="Codechar"/>
              </w:rPr>
            </w:pPr>
            <w:ins w:id="11564" w:author="Richard Bradbury" w:date="2023-12-22T16:55:00Z">
              <w:r>
                <w:rPr>
                  <w:rStyle w:val="Codechar"/>
                </w:rPr>
                <w:t>DOWNLINK,</w:t>
              </w:r>
              <w:r>
                <w:rPr>
                  <w:rStyle w:val="Codechar"/>
                </w:rPr>
                <w:br/>
                <w:t>UPLINK</w:t>
              </w:r>
            </w:ins>
          </w:p>
        </w:tc>
      </w:tr>
      <w:tr w:rsidR="002E2B32" w:rsidRPr="006436AF" w14:paraId="5970DD1E" w14:textId="77777777" w:rsidTr="00126996">
        <w:trPr>
          <w:jc w:val="center"/>
          <w:ins w:id="11565"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06F9BE51" w14:textId="77777777" w:rsidR="002E2B32" w:rsidRPr="006436AF" w:rsidRDefault="002E2B32" w:rsidP="002E2B32">
            <w:pPr>
              <w:pStyle w:val="TAL"/>
              <w:ind w:left="-91"/>
              <w:rPr>
                <w:ins w:id="11566" w:author="Richard Bradbury" w:date="2023-12-18T21:44:00Z"/>
                <w:i/>
                <w:iCs/>
                <w:lang w:val="en-US"/>
              </w:rPr>
            </w:pPr>
          </w:p>
        </w:tc>
        <w:tc>
          <w:tcPr>
            <w:tcW w:w="791" w:type="pct"/>
            <w:gridSpan w:val="2"/>
            <w:tcBorders>
              <w:top w:val="single" w:sz="4" w:space="0" w:color="000000"/>
              <w:left w:val="single" w:sz="4" w:space="0" w:color="000000"/>
              <w:bottom w:val="single" w:sz="4" w:space="0" w:color="000000"/>
              <w:right w:val="single" w:sz="4" w:space="0" w:color="000000"/>
            </w:tcBorders>
          </w:tcPr>
          <w:p w14:paraId="5D5775AE" w14:textId="71905830" w:rsidR="002E2B32" w:rsidRPr="006436AF" w:rsidRDefault="002E2B32" w:rsidP="002E2B32">
            <w:pPr>
              <w:pStyle w:val="TAL"/>
              <w:ind w:left="-68"/>
              <w:rPr>
                <w:ins w:id="11567" w:author="TS 26.512 V17.7.0" w:date="2023-11-17T16:57:00Z"/>
                <w:lang w:val="en-US"/>
              </w:rPr>
            </w:pPr>
            <w:ins w:id="11568" w:author="TS 26.512 V17.7.0" w:date="2023-11-17T16:57:00Z">
              <w:r w:rsidRPr="006436AF">
                <w:rPr>
                  <w:i/>
                  <w:iCs/>
                  <w:lang w:val="en-US"/>
                </w:rPr>
                <w:t>metricsReporting‌ConfigurationId</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4A7504" w14:textId="77777777" w:rsidR="002E2B32" w:rsidRPr="006436AF" w:rsidRDefault="002E2B32" w:rsidP="002E2B32">
            <w:pPr>
              <w:pStyle w:val="TAL"/>
              <w:rPr>
                <w:ins w:id="11569" w:author="TS 26.512 V17.7.0" w:date="2023-11-17T16:57:00Z"/>
                <w:rStyle w:val="Datatypechar"/>
              </w:rPr>
            </w:pPr>
            <w:ins w:id="11570" w:author="TS 26.512 V17.7.0" w:date="2023-11-17T16:57:00Z">
              <w:r w:rsidRPr="006436AF">
                <w:rPr>
                  <w:rStyle w:val="Datatypechar"/>
                </w:rPr>
                <w:t>ResourceId</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780E5D" w14:textId="77777777" w:rsidR="002E2B32" w:rsidRPr="006436AF" w:rsidRDefault="002E2B32" w:rsidP="002E2B32">
            <w:pPr>
              <w:pStyle w:val="TAC"/>
              <w:rPr>
                <w:ins w:id="11571" w:author="TS 26.512 V17.7.0" w:date="2023-11-17T16:57:00Z"/>
              </w:rPr>
            </w:pPr>
            <w:ins w:id="11572"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CC05FD" w14:textId="77777777" w:rsidR="002E2B32" w:rsidRPr="006436AF" w:rsidRDefault="002E2B32" w:rsidP="002E2B32">
            <w:pPr>
              <w:pStyle w:val="TAC"/>
              <w:rPr>
                <w:ins w:id="11573" w:author="TS 26.512 V17.7.0" w:date="2023-11-17T16:57:00Z"/>
                <w:lang w:val="en-US"/>
              </w:rPr>
            </w:pPr>
            <w:ins w:id="11574"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0E8C94" w14:textId="486A9392" w:rsidR="002E2B32" w:rsidRPr="006436AF" w:rsidRDefault="002E2B32" w:rsidP="002E2B32">
            <w:pPr>
              <w:pStyle w:val="TAL"/>
              <w:rPr>
                <w:ins w:id="11575" w:author="TS 26.512 V17.7.0" w:date="2023-11-17T16:57:00Z"/>
                <w:lang w:val="en-US"/>
              </w:rPr>
            </w:pPr>
            <w:ins w:id="11576" w:author="TS 26.512 V17.7.0" w:date="2023-11-17T16:57:00Z">
              <w:r w:rsidRPr="006436AF">
                <w:rPr>
                  <w:lang w:val="en-US"/>
                </w:rPr>
                <w:t xml:space="preserve">The identifier of this metrics reporting configuration, unique within the scope of </w:t>
              </w:r>
              <w:del w:id="11577" w:author="Richard Bradbury" w:date="2023-12-18T22:43:00Z">
                <w:r w:rsidRPr="00766762" w:rsidDel="005E09D8">
                  <w:rPr>
                    <w:rStyle w:val="Codechar"/>
                  </w:rPr>
                  <w:delText>provisioningSessionId</w:delText>
                </w:r>
              </w:del>
            </w:ins>
            <w:ins w:id="11578" w:author="Richard Bradbury" w:date="2023-12-18T22:43:00Z">
              <w:r w:rsidR="005E09D8">
                <w:t>the parent Provisioning Session</w:t>
              </w:r>
            </w:ins>
            <w:ins w:id="11579" w:author="TS 26.512 V17.7.0" w:date="2023-11-17T16:57:00Z">
              <w:r w:rsidRPr="006436AF">
                <w:rPr>
                  <w:lang w:val="en-US"/>
                </w:rPr>
                <w:t>.</w:t>
              </w:r>
            </w:ins>
          </w:p>
          <w:p w14:paraId="55340984" w14:textId="128144DD" w:rsidR="002E2B32" w:rsidRPr="006436AF" w:rsidRDefault="002E2B32" w:rsidP="002E2B32">
            <w:pPr>
              <w:pStyle w:val="TALcontinuation"/>
              <w:spacing w:before="48"/>
              <w:rPr>
                <w:ins w:id="11580" w:author="TS 26.512 V17.7.0" w:date="2023-11-17T16:57:00Z"/>
                <w:lang w:val="en-US"/>
              </w:rPr>
            </w:pPr>
            <w:ins w:id="11581" w:author="TS 26.512 V17.7.0" w:date="2023-11-17T16:57:00Z">
              <w:r w:rsidRPr="006436AF">
                <w:rPr>
                  <w:lang w:val="en-US"/>
                </w:rPr>
                <w:t>The value shall be the same as the corresponding identifier provisioned at reference point M1</w:t>
              </w:r>
            </w:ins>
            <w:ins w:id="11582" w:author="Richard Bradbury" w:date="2023-12-18T22:43:00Z">
              <w:r w:rsidR="005E09D8">
                <w:rPr>
                  <w:lang w:val="en-US"/>
                </w:rPr>
                <w:t xml:space="preserve"> (see clause 8.10.3.1)</w:t>
              </w:r>
            </w:ins>
            <w:ins w:id="11583" w:author="TS 26.512 V17.7.0" w:date="2023-11-17T16:57:00Z">
              <w:r w:rsidRPr="006436AF">
                <w:rPr>
                  <w:lang w:val="en-US"/>
                </w:rPr>
                <w:t>.</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485E019E" w14:textId="77777777" w:rsidR="002E2B32" w:rsidRPr="006436AF" w:rsidRDefault="002E2B32" w:rsidP="002E2B32">
            <w:pPr>
              <w:spacing w:after="0" w:afterAutospacing="1"/>
              <w:rPr>
                <w:ins w:id="11584" w:author="TS 26.512 V17.7.0" w:date="2023-11-17T16:57:00Z"/>
              </w:rPr>
            </w:pPr>
          </w:p>
        </w:tc>
      </w:tr>
      <w:tr w:rsidR="002E2B32" w:rsidRPr="006436AF" w14:paraId="26FA575D" w14:textId="77777777" w:rsidTr="00126996">
        <w:trPr>
          <w:jc w:val="center"/>
          <w:ins w:id="11585"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43187BC7" w14:textId="77777777" w:rsidR="002E2B32" w:rsidRPr="00766762" w:rsidRDefault="002E2B32" w:rsidP="002E2B32">
            <w:pPr>
              <w:pStyle w:val="TAL"/>
              <w:ind w:left="-91"/>
              <w:rPr>
                <w:ins w:id="11586"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9DFB61E" w14:textId="503CF64C" w:rsidR="002E2B32" w:rsidRPr="00766762" w:rsidRDefault="002E2B32" w:rsidP="002E2B32">
            <w:pPr>
              <w:pStyle w:val="TAL"/>
              <w:ind w:left="-68"/>
              <w:rPr>
                <w:ins w:id="11587" w:author="TS 26.512 V17.7.0" w:date="2023-11-17T16:57:00Z"/>
                <w:rStyle w:val="Codechar"/>
              </w:rPr>
            </w:pPr>
            <w:bookmarkStart w:id="11588" w:name="_MCCTEMPBM_CRPT71130474___2"/>
            <w:ins w:id="11589" w:author="TS 26.512 V17.7.0" w:date="2023-11-17T16:57:00Z">
              <w:r w:rsidRPr="00766762">
                <w:rPr>
                  <w:rStyle w:val="Codechar"/>
                </w:rPr>
                <w:t>serverAddresses</w:t>
              </w:r>
              <w:bookmarkEnd w:id="11588"/>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5A7E27" w14:textId="77777777" w:rsidR="002E2B32" w:rsidRPr="006436AF" w:rsidRDefault="002E2B32" w:rsidP="002E2B32">
            <w:pPr>
              <w:pStyle w:val="TAL"/>
              <w:rPr>
                <w:ins w:id="11590" w:author="TS 26.512 V17.7.0" w:date="2023-11-17T16:57:00Z"/>
                <w:rStyle w:val="Datatypechar"/>
              </w:rPr>
            </w:pPr>
            <w:bookmarkStart w:id="11591" w:name="_MCCTEMPBM_CRPT71130475___7"/>
            <w:ins w:id="11592" w:author="TS 26.512 V17.7.0" w:date="2023-11-17T16:57:00Z">
              <w:r w:rsidRPr="006436AF">
                <w:rPr>
                  <w:rStyle w:val="Datatypechar"/>
                </w:rPr>
                <w:t>array(AbsoluteUrl)</w:t>
              </w:r>
              <w:bookmarkEnd w:id="11591"/>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A69588" w14:textId="77777777" w:rsidR="002E2B32" w:rsidRPr="006436AF" w:rsidRDefault="002E2B32" w:rsidP="002E2B32">
            <w:pPr>
              <w:pStyle w:val="TAC"/>
              <w:rPr>
                <w:ins w:id="11593" w:author="TS 26.512 V17.7.0" w:date="2023-11-17T16:57:00Z"/>
              </w:rPr>
            </w:pPr>
            <w:ins w:id="11594"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9C34384" w14:textId="77777777" w:rsidR="002E2B32" w:rsidRPr="006436AF" w:rsidRDefault="002E2B32" w:rsidP="002E2B32">
            <w:pPr>
              <w:pStyle w:val="TAC"/>
              <w:rPr>
                <w:ins w:id="11595" w:author="TS 26.512 V17.7.0" w:date="2023-11-17T16:57:00Z"/>
                <w:lang w:val="en-US"/>
              </w:rPr>
            </w:pPr>
            <w:ins w:id="11596"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02193C" w14:textId="3E3D79EE" w:rsidR="002E2B32" w:rsidRPr="006436AF" w:rsidRDefault="002E2B32" w:rsidP="002E2B32">
            <w:pPr>
              <w:pStyle w:val="TAL"/>
              <w:rPr>
                <w:ins w:id="11597" w:author="TS 26.512 V17.7.0" w:date="2023-11-17T16:57:00Z"/>
                <w:lang w:val="en-US"/>
              </w:rPr>
            </w:pPr>
            <w:ins w:id="11598" w:author="TS 26.512 V17.7.0" w:date="2023-11-17T16:57:00Z">
              <w:r w:rsidRPr="006436AF">
                <w:rPr>
                  <w:lang w:val="en-US"/>
                </w:rPr>
                <w:t xml:space="preserve">A list of </w:t>
              </w:r>
              <w:del w:id="11599" w:author="Richard Bradbury" w:date="2023-12-05T09:52:00Z">
                <w:r w:rsidRPr="006436AF" w:rsidDel="00461AC2">
                  <w:rPr>
                    <w:lang w:val="en-US"/>
                  </w:rPr>
                  <w:delText>5GMS</w:delText>
                </w:r>
              </w:del>
            </w:ins>
            <w:ins w:id="11600" w:author="Richard Bradbury" w:date="2023-12-05T09:52:00Z">
              <w:r>
                <w:rPr>
                  <w:lang w:val="en-US"/>
                </w:rPr>
                <w:t>Media</w:t>
              </w:r>
            </w:ins>
            <w:ins w:id="11601" w:author="Richard Bradbury" w:date="2023-12-05T09:51:00Z">
              <w:r>
                <w:rPr>
                  <w:lang w:val="en-US"/>
                </w:rPr>
                <w:t> </w:t>
              </w:r>
            </w:ins>
            <w:ins w:id="11602" w:author="TS 26.512 V17.7.0" w:date="2023-11-17T16:57:00Z">
              <w:r w:rsidRPr="006436AF">
                <w:rPr>
                  <w:lang w:val="en-US"/>
                </w:rPr>
                <w:t>AF addresses to which metrics reports shall be sent. See NOTE.</w:t>
              </w:r>
            </w:ins>
          </w:p>
          <w:p w14:paraId="128EFD6C" w14:textId="368EE6B2" w:rsidR="002E2B32" w:rsidRPr="006436AF" w:rsidRDefault="002E2B32" w:rsidP="002E2B32">
            <w:pPr>
              <w:pStyle w:val="TALcontinuation"/>
              <w:spacing w:before="48"/>
              <w:rPr>
                <w:ins w:id="11603" w:author="TS 26.512 V17.7.0" w:date="2023-11-17T16:57:00Z"/>
                <w:rFonts w:cs="Arial"/>
                <w:lang w:val="en-US"/>
              </w:rPr>
            </w:pPr>
            <w:ins w:id="11604" w:author="TS 26.512 V17.7.0" w:date="2023-11-17T16:57:00Z">
              <w:r w:rsidRPr="006436AF">
                <w:rPr>
                  <w:lang w:val="en-US"/>
                </w:rPr>
                <w:t xml:space="preserve">Each address shall be an opaque base URL, following the </w:t>
              </w:r>
              <w:del w:id="11605" w:author="Richard Bradbury" w:date="2023-12-18T22:44:00Z">
                <w:r w:rsidRPr="006436AF" w:rsidDel="005E09D8">
                  <w:rPr>
                    <w:lang w:val="en-US"/>
                  </w:rPr>
                  <w:delText xml:space="preserve">5GMS URL </w:delText>
                </w:r>
              </w:del>
              <w:r w:rsidRPr="006436AF">
                <w:rPr>
                  <w:lang w:val="en-US"/>
                </w:rPr>
                <w:t>format specified in clause </w:t>
              </w:r>
              <w:del w:id="11606" w:author="Richard Bradbury" w:date="2023-12-18T22:44:00Z">
                <w:r w:rsidRPr="006436AF" w:rsidDel="005E09D8">
                  <w:rPr>
                    <w:lang w:val="en-US"/>
                  </w:rPr>
                  <w:delText>6.1</w:delText>
                </w:r>
              </w:del>
            </w:ins>
            <w:ins w:id="11607" w:author="Richard Bradbury" w:date="2023-12-18T22:44:00Z">
              <w:r w:rsidR="005E09D8">
                <w:rPr>
                  <w:lang w:val="en-US"/>
                </w:rPr>
                <w:t>7.1.3</w:t>
              </w:r>
            </w:ins>
            <w:ins w:id="11608" w:author="TS 26.512 V17.7.0" w:date="2023-11-17T16:57:00Z">
              <w:r w:rsidRPr="006436AF">
                <w:rPr>
                  <w:lang w:val="en-US"/>
                </w:rPr>
                <w:t xml:space="preserve"> up to and including the </w:t>
              </w:r>
              <w:r w:rsidRPr="00766762">
                <w:rPr>
                  <w:rStyle w:val="Codechar"/>
                </w:rPr>
                <w:t>{apiVersion}</w:t>
              </w:r>
              <w:r w:rsidRPr="006436AF">
                <w:rPr>
                  <w:lang w:val="en-US"/>
                </w:rPr>
                <w:t xml:space="preserve"> path element.</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129CDDEC" w14:textId="77777777" w:rsidR="002E2B32" w:rsidRPr="006436AF" w:rsidRDefault="002E2B32" w:rsidP="002E2B32">
            <w:pPr>
              <w:spacing w:after="0" w:afterAutospacing="1"/>
              <w:rPr>
                <w:ins w:id="11609" w:author="TS 26.512 V17.7.0" w:date="2023-11-17T16:57:00Z"/>
              </w:rPr>
            </w:pPr>
          </w:p>
        </w:tc>
      </w:tr>
      <w:tr w:rsidR="002E2B32" w:rsidRPr="006436AF" w14:paraId="719D6A20" w14:textId="77777777" w:rsidTr="00126996">
        <w:trPr>
          <w:jc w:val="center"/>
          <w:ins w:id="11610"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529E15FE" w14:textId="77777777" w:rsidR="002E2B32" w:rsidRPr="00766762" w:rsidRDefault="002E2B32" w:rsidP="002E2B32">
            <w:pPr>
              <w:pStyle w:val="TAL"/>
              <w:ind w:left="-91"/>
              <w:rPr>
                <w:ins w:id="11611"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CF66033" w14:textId="0EEE3A34" w:rsidR="002E2B32" w:rsidRPr="00766762" w:rsidRDefault="002E2B32" w:rsidP="002E2B32">
            <w:pPr>
              <w:pStyle w:val="TAL"/>
              <w:ind w:left="-68"/>
              <w:rPr>
                <w:ins w:id="11612" w:author="TS 26.512 V17.7.0" w:date="2023-11-17T16:57:00Z"/>
                <w:rStyle w:val="Codechar"/>
              </w:rPr>
            </w:pPr>
            <w:ins w:id="11613" w:author="Richard Bradbury" w:date="2023-12-18T21:48:00Z">
              <w:r>
                <w:rPr>
                  <w:rStyle w:val="Codechar"/>
                </w:rPr>
                <w:t>s</w:t>
              </w:r>
            </w:ins>
            <w:ins w:id="11614" w:author="TS 26.512 V17.7.0" w:date="2023-11-17T16:57:00Z">
              <w:r w:rsidRPr="00766762">
                <w:rPr>
                  <w:rStyle w:val="Codechar"/>
                </w:rPr>
                <w:t>cheme</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D5876D" w14:textId="77777777" w:rsidR="002E2B32" w:rsidRPr="006436AF" w:rsidRDefault="002E2B32" w:rsidP="002E2B32">
            <w:pPr>
              <w:pStyle w:val="TAL"/>
              <w:rPr>
                <w:ins w:id="11615" w:author="TS 26.512 V17.7.0" w:date="2023-11-17T16:57:00Z"/>
                <w:rStyle w:val="Datatypechar"/>
              </w:rPr>
            </w:pPr>
            <w:ins w:id="11616" w:author="TS 26.512 V17.7.0" w:date="2023-11-17T16:57:00Z">
              <w:r w:rsidRPr="006436AF">
                <w:rPr>
                  <w:rStyle w:val="Datatypechar"/>
                </w:rPr>
                <w:t>Uri</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B94707" w14:textId="77777777" w:rsidR="002E2B32" w:rsidRPr="006436AF" w:rsidRDefault="002E2B32" w:rsidP="002E2B32">
            <w:pPr>
              <w:pStyle w:val="TAC"/>
              <w:rPr>
                <w:ins w:id="11617" w:author="TS 26.512 V17.7.0" w:date="2023-11-17T16:57:00Z"/>
              </w:rPr>
            </w:pPr>
            <w:ins w:id="11618"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E696A2" w14:textId="77777777" w:rsidR="002E2B32" w:rsidRPr="006436AF" w:rsidRDefault="002E2B32" w:rsidP="002E2B32">
            <w:pPr>
              <w:pStyle w:val="TAC"/>
              <w:rPr>
                <w:ins w:id="11619" w:author="TS 26.512 V17.7.0" w:date="2023-11-17T16:57:00Z"/>
                <w:lang w:val="en-US"/>
              </w:rPr>
            </w:pPr>
            <w:ins w:id="11620"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2D9C72" w14:textId="14F11393" w:rsidR="002E2B32" w:rsidRPr="006436AF" w:rsidRDefault="002E2B32" w:rsidP="002E2B32">
            <w:pPr>
              <w:pStyle w:val="TAL"/>
              <w:rPr>
                <w:ins w:id="11621" w:author="TS 26.512 V17.7.0" w:date="2023-11-17T16:57:00Z"/>
                <w:lang w:val="en-US"/>
              </w:rPr>
            </w:pPr>
            <w:ins w:id="11622" w:author="TS 26.512 V17.7.0" w:date="2023-11-17T16:57:00Z">
              <w:r w:rsidRPr="006436AF">
                <w:rPr>
                  <w:lang w:val="en-US"/>
                </w:rPr>
                <w:t xml:space="preserve">A URI identifying the metrics </w:t>
              </w:r>
              <w:del w:id="11623" w:author="Richard Bradbury" w:date="2023-12-18T22:44:00Z">
                <w:r w:rsidRPr="006436AF" w:rsidDel="005E09D8">
                  <w:rPr>
                    <w:lang w:val="en-US"/>
                  </w:rPr>
                  <w:delText xml:space="preserve">reporting </w:delText>
                </w:r>
              </w:del>
              <w:r w:rsidRPr="006436AF">
                <w:rPr>
                  <w:lang w:val="en-US"/>
                </w:rPr>
                <w:t>scheme that metrics reports shall use (see clause </w:t>
              </w:r>
              <w:del w:id="11624" w:author="Richard Bradbury" w:date="2023-12-18T22:46:00Z">
                <w:r w:rsidRPr="006436AF" w:rsidDel="005E09D8">
                  <w:rPr>
                    <w:lang w:val="en-US"/>
                  </w:rPr>
                  <w:delText>4.7.5</w:delText>
                </w:r>
              </w:del>
            </w:ins>
            <w:ins w:id="11625" w:author="Richard Bradbury" w:date="2023-12-18T22:46:00Z">
              <w:r w:rsidR="005E09D8">
                <w:rPr>
                  <w:lang w:val="en-US"/>
                </w:rPr>
                <w:t>5.2.10</w:t>
              </w:r>
            </w:ins>
            <w:ins w:id="11626" w:author="TS 26.512 V17.7.0" w:date="2023-11-17T16:57:00Z">
              <w:r w:rsidRPr="006436AF">
                <w:rPr>
                  <w:lang w:val="en-US"/>
                </w:rPr>
                <w:t>).</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07D781DB" w14:textId="77777777" w:rsidR="002E2B32" w:rsidRPr="006436AF" w:rsidRDefault="002E2B32" w:rsidP="002E2B32">
            <w:pPr>
              <w:spacing w:after="0" w:afterAutospacing="1"/>
              <w:rPr>
                <w:ins w:id="11627" w:author="TS 26.512 V17.7.0" w:date="2023-11-17T16:57:00Z"/>
              </w:rPr>
            </w:pPr>
          </w:p>
        </w:tc>
      </w:tr>
      <w:tr w:rsidR="002E2B32" w:rsidRPr="006436AF" w14:paraId="74F6B40D" w14:textId="77777777" w:rsidTr="00126996">
        <w:trPr>
          <w:jc w:val="center"/>
          <w:ins w:id="11628"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4A3665D8" w14:textId="77777777" w:rsidR="002E2B32" w:rsidRPr="00766762" w:rsidRDefault="002E2B32" w:rsidP="002E2B32">
            <w:pPr>
              <w:pStyle w:val="TAL"/>
              <w:ind w:left="-91"/>
              <w:rPr>
                <w:ins w:id="11629"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3EFD4DF8" w14:textId="1A62ED04" w:rsidR="002E2B32" w:rsidRPr="00766762" w:rsidRDefault="002E2B32" w:rsidP="002E2B32">
            <w:pPr>
              <w:pStyle w:val="TAL"/>
              <w:ind w:left="-68"/>
              <w:rPr>
                <w:ins w:id="11630" w:author="TS 26.512 V17.7.0" w:date="2023-11-17T16:57:00Z"/>
                <w:rStyle w:val="Codechar"/>
              </w:rPr>
            </w:pPr>
            <w:bookmarkStart w:id="11631" w:name="_MCCTEMPBM_CRPT71130476___2"/>
            <w:commentRangeStart w:id="11632"/>
            <w:ins w:id="11633" w:author="TS 26.512 V17.7.0" w:date="2023-11-17T16:57:00Z">
              <w:r w:rsidRPr="00766762">
                <w:rPr>
                  <w:rStyle w:val="Codechar"/>
                </w:rPr>
                <w:t>dataNetworkName</w:t>
              </w:r>
            </w:ins>
            <w:bookmarkEnd w:id="11631"/>
            <w:commentRangeEnd w:id="11632"/>
            <w:r>
              <w:rPr>
                <w:rStyle w:val="CommentReference"/>
                <w:rFonts w:ascii="Times New Roman" w:hAnsi="Times New Roman"/>
              </w:rPr>
              <w:commentReference w:id="11632"/>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A4F37F" w14:textId="77777777" w:rsidR="002E2B32" w:rsidRPr="006436AF" w:rsidRDefault="002E2B32" w:rsidP="002E2B32">
            <w:pPr>
              <w:pStyle w:val="TAL"/>
              <w:rPr>
                <w:ins w:id="11634" w:author="TS 26.512 V17.7.0" w:date="2023-11-17T16:57:00Z"/>
                <w:rStyle w:val="Datatypechar"/>
              </w:rPr>
            </w:pPr>
            <w:bookmarkStart w:id="11635" w:name="_MCCTEMPBM_CRPT71130477___7"/>
            <w:ins w:id="11636" w:author="TS 26.512 V17.7.0" w:date="2023-11-17T16:57:00Z">
              <w:r w:rsidRPr="006436AF">
                <w:rPr>
                  <w:rStyle w:val="Datatypechar"/>
                </w:rPr>
                <w:t>Dnn</w:t>
              </w:r>
              <w:bookmarkEnd w:id="11635"/>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1DFECA" w14:textId="77777777" w:rsidR="002E2B32" w:rsidRPr="006436AF" w:rsidRDefault="002E2B32" w:rsidP="002E2B32">
            <w:pPr>
              <w:pStyle w:val="TAC"/>
              <w:rPr>
                <w:ins w:id="11637" w:author="TS 26.512 V17.7.0" w:date="2023-11-17T16:57:00Z"/>
              </w:rPr>
            </w:pPr>
            <w:ins w:id="11638"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C4794E" w14:textId="77777777" w:rsidR="002E2B32" w:rsidRPr="006436AF" w:rsidRDefault="002E2B32" w:rsidP="002E2B32">
            <w:pPr>
              <w:pStyle w:val="TAC"/>
              <w:rPr>
                <w:ins w:id="11639" w:author="TS 26.512 V17.7.0" w:date="2023-11-17T16:57:00Z"/>
                <w:lang w:val="en-US"/>
              </w:rPr>
            </w:pPr>
            <w:ins w:id="11640"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08B8FF" w14:textId="77777777" w:rsidR="005E09D8" w:rsidRDefault="002E2B32" w:rsidP="002E2B32">
            <w:pPr>
              <w:pStyle w:val="TAL"/>
              <w:rPr>
                <w:ins w:id="11641" w:author="Richard Bradbury" w:date="2023-12-18T22:46:00Z"/>
                <w:lang w:val="en-US"/>
              </w:rPr>
            </w:pPr>
            <w:ins w:id="11642" w:author="TS 26.512 V17.7.0" w:date="2023-11-17T16:57:00Z">
              <w:r w:rsidRPr="006436AF">
                <w:rPr>
                  <w:lang w:val="en-US"/>
                </w:rPr>
                <w:t>The name of the Data Network which shall be used to send metrics reports.</w:t>
              </w:r>
            </w:ins>
          </w:p>
          <w:p w14:paraId="3A6E6AB8" w14:textId="020F8CAE" w:rsidR="002E2B32" w:rsidRPr="006436AF" w:rsidRDefault="002E2B32" w:rsidP="005E09D8">
            <w:pPr>
              <w:pStyle w:val="TALcontinuation"/>
              <w:spacing w:before="48"/>
              <w:rPr>
                <w:ins w:id="11643" w:author="TS 26.512 V17.7.0" w:date="2023-11-17T16:57:00Z"/>
                <w:lang w:val="en-US"/>
              </w:rPr>
            </w:pPr>
            <w:ins w:id="11644" w:author="TS 26.512 V17.7.0" w:date="2023-11-17T16:57:00Z">
              <w:del w:id="11645" w:author="Richard Bradbury" w:date="2023-12-18T22:46:00Z">
                <w:r w:rsidRPr="006436AF" w:rsidDel="005E09D8">
                  <w:rPr>
                    <w:lang w:val="en-US"/>
                  </w:rPr>
                  <w:delText xml:space="preserve"> </w:delText>
                </w:r>
              </w:del>
              <w:r w:rsidRPr="006436AF">
                <w:rPr>
                  <w:lang w:val="en-US"/>
                </w:rPr>
                <w:t>If not specified, the default DN shall be used.</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3900F654" w14:textId="77777777" w:rsidR="002E2B32" w:rsidRPr="006436AF" w:rsidRDefault="002E2B32" w:rsidP="002E2B32">
            <w:pPr>
              <w:spacing w:after="0" w:afterAutospacing="1"/>
              <w:rPr>
                <w:ins w:id="11646" w:author="TS 26.512 V17.7.0" w:date="2023-11-17T16:57:00Z"/>
              </w:rPr>
            </w:pPr>
          </w:p>
        </w:tc>
      </w:tr>
      <w:tr w:rsidR="002E2B32" w:rsidRPr="006436AF" w14:paraId="1EF9BB0D" w14:textId="77777777" w:rsidTr="00126996">
        <w:trPr>
          <w:jc w:val="center"/>
          <w:ins w:id="11647"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7A3BC06F" w14:textId="77777777" w:rsidR="002E2B32" w:rsidRPr="00766762" w:rsidRDefault="002E2B32" w:rsidP="002E2B32">
            <w:pPr>
              <w:pStyle w:val="TAL"/>
              <w:keepNext w:val="0"/>
              <w:ind w:left="-91"/>
              <w:rPr>
                <w:ins w:id="11648"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37665820" w14:textId="7C372A07" w:rsidR="002E2B32" w:rsidRPr="00766762" w:rsidRDefault="002E2B32" w:rsidP="002E2B32">
            <w:pPr>
              <w:pStyle w:val="TAL"/>
              <w:keepNext w:val="0"/>
              <w:ind w:left="-68"/>
              <w:rPr>
                <w:ins w:id="11649" w:author="TS 26.512 V17.7.0" w:date="2023-11-17T16:57:00Z"/>
                <w:rStyle w:val="Codechar"/>
              </w:rPr>
            </w:pPr>
            <w:bookmarkStart w:id="11650" w:name="_MCCTEMPBM_CRPT71130478___2"/>
            <w:ins w:id="11651" w:author="TS 26.512 V17.7.0" w:date="2023-11-17T16:57:00Z">
              <w:r w:rsidRPr="00766762">
                <w:rPr>
                  <w:rStyle w:val="Codechar"/>
                </w:rPr>
                <w:t>reportingInterval</w:t>
              </w:r>
              <w:bookmarkEnd w:id="11650"/>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4F91C6" w14:textId="77777777" w:rsidR="002E2B32" w:rsidRPr="006436AF" w:rsidRDefault="002E2B32" w:rsidP="002E2B32">
            <w:pPr>
              <w:pStyle w:val="TALcontinuation"/>
              <w:spacing w:before="48"/>
              <w:rPr>
                <w:ins w:id="11652" w:author="TS 26.512 V17.7.0" w:date="2023-11-17T16:57:00Z"/>
                <w:rFonts w:ascii="Courier New" w:hAnsi="Courier New" w:cs="Courier New"/>
              </w:rPr>
            </w:pPr>
            <w:bookmarkStart w:id="11653" w:name="MCCQCTEMPBM_00000033"/>
            <w:ins w:id="11654" w:author="TS 26.512 V17.7.0" w:date="2023-11-17T16:57:00Z">
              <w:r w:rsidRPr="006436AF">
                <w:rPr>
                  <w:rFonts w:ascii="Courier New" w:hAnsi="Courier New" w:cs="Courier New"/>
                  <w:lang w:val="en-US"/>
                </w:rPr>
                <w:t>DurationSec</w:t>
              </w:r>
              <w:bookmarkEnd w:id="11653"/>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984414" w14:textId="77777777" w:rsidR="002E2B32" w:rsidRPr="006436AF" w:rsidRDefault="002E2B32" w:rsidP="002E2B32">
            <w:pPr>
              <w:pStyle w:val="TAC"/>
              <w:keepNext w:val="0"/>
              <w:rPr>
                <w:ins w:id="11655" w:author="TS 26.512 V17.7.0" w:date="2023-11-17T16:57:00Z"/>
                <w:lang w:val="en-US"/>
              </w:rPr>
            </w:pPr>
            <w:ins w:id="11656"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788384" w14:textId="77777777" w:rsidR="002E2B32" w:rsidRPr="006436AF" w:rsidRDefault="002E2B32" w:rsidP="002E2B32">
            <w:pPr>
              <w:pStyle w:val="TAC"/>
              <w:keepNext w:val="0"/>
              <w:rPr>
                <w:ins w:id="11657" w:author="TS 26.512 V17.7.0" w:date="2023-11-17T16:57:00Z"/>
                <w:lang w:val="en-US"/>
              </w:rPr>
            </w:pPr>
            <w:ins w:id="11658"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A270A" w14:textId="77777777" w:rsidR="002E2B32" w:rsidRPr="006436AF" w:rsidRDefault="002E2B32" w:rsidP="002E2B32">
            <w:pPr>
              <w:pStyle w:val="TAL"/>
              <w:keepNext w:val="0"/>
              <w:rPr>
                <w:ins w:id="11659" w:author="TS 26.512 V17.7.0" w:date="2023-11-17T16:57:00Z"/>
                <w:lang w:val="en-US"/>
              </w:rPr>
            </w:pPr>
            <w:ins w:id="11660" w:author="TS 26.512 V17.7.0" w:date="2023-11-17T16:57:00Z">
              <w:r w:rsidRPr="006436AF">
                <w:rPr>
                  <w:lang w:val="en-US"/>
                </w:rPr>
                <w:t>The time interval, expressed in seconds, between metrics reports being sent by the Media Session Handler. The value shall be greater than zero.</w:t>
              </w:r>
            </w:ins>
          </w:p>
          <w:p w14:paraId="7A985411" w14:textId="77777777" w:rsidR="002E2B32" w:rsidRPr="006436AF" w:rsidRDefault="002E2B32" w:rsidP="002E2B32">
            <w:pPr>
              <w:pStyle w:val="TALcontinuation"/>
              <w:spacing w:before="48"/>
              <w:rPr>
                <w:ins w:id="11661" w:author="TS 26.512 V17.7.0" w:date="2023-11-17T16:57:00Z"/>
                <w:lang w:val="en-US"/>
              </w:rPr>
            </w:pPr>
            <w:ins w:id="11662" w:author="TS 26.512 V17.7.0" w:date="2023-11-17T16:57:00Z">
              <w:r w:rsidRPr="006436AF">
                <w:rPr>
                  <w:lang w:val="en-US"/>
                </w:rPr>
                <w:t>When this property is omitted, a single final report shall be sent immediately after the media streaming session has ended.</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40DDFB2D" w14:textId="77777777" w:rsidR="002E2B32" w:rsidRPr="006436AF" w:rsidRDefault="002E2B32" w:rsidP="002E2B32">
            <w:pPr>
              <w:spacing w:after="0" w:afterAutospacing="1"/>
              <w:rPr>
                <w:ins w:id="11663" w:author="TS 26.512 V17.7.0" w:date="2023-11-17T16:57:00Z"/>
              </w:rPr>
            </w:pPr>
          </w:p>
        </w:tc>
      </w:tr>
      <w:tr w:rsidR="002E2B32" w:rsidRPr="006436AF" w14:paraId="242791F4" w14:textId="77777777" w:rsidTr="00126996">
        <w:trPr>
          <w:jc w:val="center"/>
          <w:ins w:id="11664"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3204D67F" w14:textId="77777777" w:rsidR="002E2B32" w:rsidRPr="00766762" w:rsidRDefault="002E2B32" w:rsidP="002E2B32">
            <w:pPr>
              <w:pStyle w:val="TAL"/>
              <w:keepNext w:val="0"/>
              <w:ind w:left="-91"/>
              <w:rPr>
                <w:ins w:id="11665"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D89A30F" w14:textId="18F9AE31" w:rsidR="002E2B32" w:rsidRPr="00766762" w:rsidRDefault="002E2B32" w:rsidP="002E2B32">
            <w:pPr>
              <w:pStyle w:val="TAL"/>
              <w:keepNext w:val="0"/>
              <w:ind w:left="-68"/>
              <w:rPr>
                <w:ins w:id="11666" w:author="TS 26.512 V17.7.0" w:date="2023-11-17T16:57:00Z"/>
                <w:rStyle w:val="Codechar"/>
              </w:rPr>
            </w:pPr>
            <w:bookmarkStart w:id="11667" w:name="_MCCTEMPBM_CRPT71130479___2"/>
            <w:ins w:id="11668" w:author="TS 26.512 V17.7.0" w:date="2023-11-17T16:57:00Z">
              <w:r w:rsidRPr="00766762">
                <w:rPr>
                  <w:rStyle w:val="Codechar"/>
                </w:rPr>
                <w:t>samplePercentage</w:t>
              </w:r>
              <w:bookmarkEnd w:id="11667"/>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415F46" w14:textId="77777777" w:rsidR="002E2B32" w:rsidRPr="006436AF" w:rsidRDefault="002E2B32" w:rsidP="002E2B32">
            <w:pPr>
              <w:pStyle w:val="TAL"/>
              <w:keepNext w:val="0"/>
              <w:rPr>
                <w:ins w:id="11669" w:author="TS 26.512 V17.7.0" w:date="2023-11-17T16:57:00Z"/>
                <w:rStyle w:val="Datatypechar"/>
              </w:rPr>
            </w:pPr>
            <w:bookmarkStart w:id="11670" w:name="_MCCTEMPBM_CRPT71130480___7"/>
            <w:ins w:id="11671" w:author="TS 26.512 V17.7.0" w:date="2023-11-17T16:57:00Z">
              <w:r w:rsidRPr="006436AF">
                <w:rPr>
                  <w:rStyle w:val="Datatypechar"/>
                </w:rPr>
                <w:t>Percentage</w:t>
              </w:r>
              <w:bookmarkEnd w:id="11670"/>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F0DEC3" w14:textId="77777777" w:rsidR="002E2B32" w:rsidRPr="006436AF" w:rsidRDefault="002E2B32" w:rsidP="002E2B32">
            <w:pPr>
              <w:pStyle w:val="TAC"/>
              <w:keepNext w:val="0"/>
              <w:rPr>
                <w:ins w:id="11672" w:author="TS 26.512 V17.7.0" w:date="2023-11-17T16:57:00Z"/>
              </w:rPr>
            </w:pPr>
            <w:ins w:id="11673"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9ED2FB" w14:textId="77777777" w:rsidR="002E2B32" w:rsidRPr="006436AF" w:rsidRDefault="002E2B32" w:rsidP="002E2B32">
            <w:pPr>
              <w:pStyle w:val="TAC"/>
              <w:keepNext w:val="0"/>
              <w:rPr>
                <w:ins w:id="11674" w:author="TS 26.512 V17.7.0" w:date="2023-11-17T16:57:00Z"/>
                <w:lang w:val="en-US"/>
              </w:rPr>
            </w:pPr>
            <w:ins w:id="11675"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10AFA4" w14:textId="7509F8EE" w:rsidR="002E2B32" w:rsidRPr="006436AF" w:rsidRDefault="002E2B32" w:rsidP="002E2B32">
            <w:pPr>
              <w:pStyle w:val="TAL"/>
              <w:keepNext w:val="0"/>
              <w:rPr>
                <w:ins w:id="11676" w:author="TS 26.512 V17.7.0" w:date="2023-11-17T16:57:00Z"/>
                <w:lang w:val="en-US"/>
              </w:rPr>
            </w:pPr>
            <w:ins w:id="11677" w:author="TS 26.512 V17.7.0" w:date="2023-11-17T16:57:00Z">
              <w:r w:rsidRPr="006436AF">
                <w:rPr>
                  <w:lang w:val="en-US"/>
                </w:rPr>
                <w:t xml:space="preserve">The percentage of media </w:t>
              </w:r>
              <w:del w:id="11678" w:author="Richard Bradbury" w:date="2023-12-18T22:47:00Z">
                <w:r w:rsidRPr="006436AF" w:rsidDel="005E09D8">
                  <w:rPr>
                    <w:lang w:val="en-US"/>
                  </w:rPr>
                  <w:delText>streaming</w:delText>
                </w:r>
              </w:del>
            </w:ins>
            <w:ins w:id="11679" w:author="Richard Bradbury" w:date="2023-12-18T22:47:00Z">
              <w:r w:rsidR="005E09D8">
                <w:rPr>
                  <w:lang w:val="en-US"/>
                </w:rPr>
                <w:t>delivery</w:t>
              </w:r>
            </w:ins>
            <w:ins w:id="11680" w:author="TS 26.512 V17.7.0" w:date="2023-11-17T16:57:00Z">
              <w:r w:rsidRPr="006436AF">
                <w:rPr>
                  <w:lang w:val="en-US"/>
                </w:rPr>
                <w:t xml:space="preserve"> sessions that shall report </w:t>
              </w:r>
            </w:ins>
            <w:ins w:id="11681" w:author="Richard Bradbury" w:date="2023-12-18T22:48:00Z">
              <w:r w:rsidR="005E09D8">
                <w:rPr>
                  <w:lang w:val="en-US"/>
                </w:rPr>
                <w:t xml:space="preserve">QoE </w:t>
              </w:r>
            </w:ins>
            <w:ins w:id="11682" w:author="TS 26.512 V17.7.0" w:date="2023-11-17T16:57:00Z">
              <w:r w:rsidRPr="006436AF">
                <w:rPr>
                  <w:lang w:val="en-US"/>
                </w:rPr>
                <w:t>metrics, expressed as a floating point value between 0.0 and 100.0.</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002EF2DC" w14:textId="77777777" w:rsidR="002E2B32" w:rsidRPr="006436AF" w:rsidRDefault="002E2B32" w:rsidP="002E2B32">
            <w:pPr>
              <w:spacing w:after="0" w:afterAutospacing="1"/>
              <w:rPr>
                <w:ins w:id="11683" w:author="TS 26.512 V17.7.0" w:date="2023-11-17T16:57:00Z"/>
              </w:rPr>
            </w:pPr>
          </w:p>
        </w:tc>
      </w:tr>
      <w:tr w:rsidR="002E2B32" w:rsidRPr="006436AF" w14:paraId="4A529C87" w14:textId="77777777" w:rsidTr="00126996">
        <w:trPr>
          <w:jc w:val="center"/>
          <w:ins w:id="11684"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30DD83AD" w14:textId="77777777" w:rsidR="002E2B32" w:rsidRPr="00766762" w:rsidRDefault="002E2B32" w:rsidP="002E2B32">
            <w:pPr>
              <w:pStyle w:val="TAL"/>
              <w:keepNext w:val="0"/>
              <w:ind w:left="-91"/>
              <w:rPr>
                <w:ins w:id="11685"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D1701AE" w14:textId="3207A9DC" w:rsidR="002E2B32" w:rsidRPr="00766762" w:rsidRDefault="002E2B32" w:rsidP="002E2B32">
            <w:pPr>
              <w:pStyle w:val="TAL"/>
              <w:keepNext w:val="0"/>
              <w:ind w:left="-68"/>
              <w:rPr>
                <w:ins w:id="11686" w:author="TS 26.512 V17.7.0" w:date="2023-11-17T16:57:00Z"/>
                <w:rStyle w:val="Codechar"/>
              </w:rPr>
            </w:pPr>
            <w:bookmarkStart w:id="11687" w:name="_MCCTEMPBM_CRPT71130481___2"/>
            <w:ins w:id="11688" w:author="TS 26.512 V17.7.0" w:date="2023-11-17T16:57:00Z">
              <w:r w:rsidRPr="00766762">
                <w:rPr>
                  <w:rStyle w:val="Codechar"/>
                </w:rPr>
                <w:t>urlFilters</w:t>
              </w:r>
              <w:bookmarkEnd w:id="11687"/>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A82F61" w14:textId="77777777" w:rsidR="002E2B32" w:rsidRPr="006436AF" w:rsidRDefault="002E2B32" w:rsidP="002E2B32">
            <w:pPr>
              <w:pStyle w:val="TAL"/>
              <w:keepNext w:val="0"/>
              <w:rPr>
                <w:ins w:id="11689" w:author="TS 26.512 V17.7.0" w:date="2023-11-17T16:57:00Z"/>
                <w:rStyle w:val="Datatypechar"/>
              </w:rPr>
            </w:pPr>
            <w:bookmarkStart w:id="11690" w:name="_MCCTEMPBM_CRPT71130482___7"/>
            <w:ins w:id="11691" w:author="TS 26.512 V17.7.0" w:date="2023-11-17T16:57:00Z">
              <w:r w:rsidRPr="006436AF">
                <w:rPr>
                  <w:rStyle w:val="Datatypechar"/>
                </w:rPr>
                <w:t>array(</w:t>
              </w:r>
              <w:r>
                <w:rPr>
                  <w:rStyle w:val="Datatypechar"/>
                </w:rPr>
                <w:t>s</w:t>
              </w:r>
              <w:r w:rsidRPr="006436AF">
                <w:rPr>
                  <w:rStyle w:val="Datatypechar"/>
                </w:rPr>
                <w:t>tring)</w:t>
              </w:r>
              <w:bookmarkEnd w:id="11690"/>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2E546F" w14:textId="77777777" w:rsidR="002E2B32" w:rsidRPr="006436AF" w:rsidRDefault="002E2B32" w:rsidP="002E2B32">
            <w:pPr>
              <w:pStyle w:val="TAC"/>
              <w:keepNext w:val="0"/>
              <w:rPr>
                <w:ins w:id="11692" w:author="TS 26.512 V17.7.0" w:date="2023-11-17T16:57:00Z"/>
              </w:rPr>
            </w:pPr>
            <w:ins w:id="11693"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56A0902" w14:textId="77777777" w:rsidR="002E2B32" w:rsidRPr="006436AF" w:rsidRDefault="002E2B32" w:rsidP="002E2B32">
            <w:pPr>
              <w:pStyle w:val="TAC"/>
              <w:keepNext w:val="0"/>
              <w:rPr>
                <w:ins w:id="11694" w:author="TS 26.512 V17.7.0" w:date="2023-11-17T16:57:00Z"/>
                <w:lang w:val="en-US"/>
              </w:rPr>
            </w:pPr>
            <w:ins w:id="11695"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E84DAB" w14:textId="32D5A6AD" w:rsidR="002E2B32" w:rsidRPr="006436AF" w:rsidRDefault="002E2B32" w:rsidP="002E2B32">
            <w:pPr>
              <w:pStyle w:val="TAL"/>
              <w:rPr>
                <w:ins w:id="11696" w:author="TS 26.512 V17.7.0" w:date="2023-11-17T16:57:00Z"/>
                <w:lang w:val="en-US"/>
              </w:rPr>
            </w:pPr>
            <w:ins w:id="11697" w:author="TS 26.512 V17.7.0" w:date="2023-11-17T16:57:00Z">
              <w:r w:rsidRPr="006436AF">
                <w:rPr>
                  <w:lang w:val="en-US"/>
                </w:rPr>
                <w:t xml:space="preserve">A non-empty list of Media Entry Point URL patterns for which </w:t>
              </w:r>
            </w:ins>
            <w:ins w:id="11698" w:author="Richard Bradbury" w:date="2023-12-18T22:48:00Z">
              <w:r w:rsidR="005E09D8">
                <w:rPr>
                  <w:lang w:val="en-US"/>
                </w:rPr>
                <w:t xml:space="preserve">QoE </w:t>
              </w:r>
            </w:ins>
            <w:ins w:id="11699" w:author="TS 26.512 V17.7.0" w:date="2023-11-17T16:57:00Z">
              <w:r w:rsidRPr="006436AF">
                <w:rPr>
                  <w:lang w:val="en-US"/>
                </w:rPr>
                <w:t xml:space="preserve">metrics </w:t>
              </w:r>
              <w:del w:id="11700" w:author="Richard Bradbury" w:date="2023-12-18T22:47:00Z">
                <w:r w:rsidRPr="006436AF" w:rsidDel="005E09D8">
                  <w:rPr>
                    <w:lang w:val="en-US"/>
                  </w:rPr>
                  <w:delText xml:space="preserve">reporting </w:delText>
                </w:r>
              </w:del>
              <w:r w:rsidRPr="006436AF">
                <w:rPr>
                  <w:lang w:val="en-US"/>
                </w:rPr>
                <w:t xml:space="preserve">shall be </w:t>
              </w:r>
              <w:del w:id="11701" w:author="Richard Bradbury" w:date="2023-12-18T22:47:00Z">
                <w:r w:rsidRPr="006436AF" w:rsidDel="005E09D8">
                  <w:rPr>
                    <w:lang w:val="en-US"/>
                  </w:rPr>
                  <w:delText>done</w:delText>
                </w:r>
              </w:del>
            </w:ins>
            <w:ins w:id="11702" w:author="Richard Bradbury" w:date="2023-12-18T22:47:00Z">
              <w:r w:rsidR="005E09D8">
                <w:rPr>
                  <w:lang w:val="en-US"/>
                </w:rPr>
                <w:t>reported</w:t>
              </w:r>
            </w:ins>
            <w:ins w:id="11703" w:author="TS 26.512 V17.7.0" w:date="2023-11-17T16:57:00Z">
              <w:r w:rsidRPr="006436AF">
                <w:rPr>
                  <w:lang w:val="en-US"/>
                </w:rPr>
                <w:t>. The format of each pattern shall be a regular expression as specified in [</w:t>
              </w:r>
            </w:ins>
            <w:ins w:id="11704" w:author="Richard Bradbury" w:date="2023-12-18T22:48:00Z">
              <w:r w:rsidR="005E09D8" w:rsidRPr="005E09D8">
                <w:rPr>
                  <w:highlight w:val="yellow"/>
                  <w:lang w:val="en-US"/>
                </w:rPr>
                <w:t>ECMA262</w:t>
              </w:r>
            </w:ins>
            <w:ins w:id="11705" w:author="TS 26.512 V17.7.0" w:date="2023-11-17T16:57:00Z">
              <w:r w:rsidRPr="006436AF">
                <w:rPr>
                  <w:lang w:val="en-US"/>
                </w:rPr>
                <w:t>].</w:t>
              </w:r>
            </w:ins>
          </w:p>
          <w:p w14:paraId="1DF87EF3" w14:textId="05EF0350" w:rsidR="002E2B32" w:rsidRPr="006436AF" w:rsidRDefault="002E2B32" w:rsidP="002E2B32">
            <w:pPr>
              <w:pStyle w:val="TALcontinuation"/>
              <w:spacing w:before="48"/>
              <w:rPr>
                <w:ins w:id="11706" w:author="TS 26.512 V17.7.0" w:date="2023-11-17T16:57:00Z"/>
                <w:rFonts w:cs="Arial"/>
                <w:lang w:val="en-US"/>
              </w:rPr>
            </w:pPr>
            <w:ins w:id="11707" w:author="TS 26.512 V17.7.0" w:date="2023-11-17T16:57:00Z">
              <w:r w:rsidRPr="006436AF">
                <w:rPr>
                  <w:lang w:val="en-US"/>
                </w:rPr>
                <w:t xml:space="preserve">If not specified, reporting shall be done for all media </w:t>
              </w:r>
              <w:del w:id="11708" w:author="Richard Bradbury" w:date="2023-12-18T22:48:00Z">
                <w:r w:rsidRPr="006436AF" w:rsidDel="005E09D8">
                  <w:rPr>
                    <w:lang w:val="en-US"/>
                  </w:rPr>
                  <w:delText>streaming</w:delText>
                </w:r>
              </w:del>
            </w:ins>
            <w:ins w:id="11709" w:author="Richard Bradbury" w:date="2023-12-18T22:48:00Z">
              <w:r w:rsidR="005E09D8">
                <w:rPr>
                  <w:lang w:val="en-US"/>
                </w:rPr>
                <w:t>delivery</w:t>
              </w:r>
            </w:ins>
            <w:ins w:id="11710" w:author="TS 26.512 V17.7.0" w:date="2023-11-17T16:57:00Z">
              <w:r w:rsidRPr="006436AF">
                <w:rPr>
                  <w:lang w:val="en-US"/>
                </w:rPr>
                <w:t xml:space="preserve"> sessions.</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612B0458" w14:textId="77777777" w:rsidR="002E2B32" w:rsidRPr="006436AF" w:rsidRDefault="002E2B32" w:rsidP="002E2B32">
            <w:pPr>
              <w:spacing w:after="0" w:afterAutospacing="1"/>
              <w:rPr>
                <w:ins w:id="11711" w:author="TS 26.512 V17.7.0" w:date="2023-11-17T16:57:00Z"/>
              </w:rPr>
            </w:pPr>
          </w:p>
        </w:tc>
      </w:tr>
      <w:tr w:rsidR="002E2B32" w:rsidRPr="006436AF" w14:paraId="2D2252DC" w14:textId="77777777" w:rsidTr="00126996">
        <w:trPr>
          <w:jc w:val="center"/>
          <w:ins w:id="11712"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5EB6F56F" w14:textId="77777777" w:rsidR="002E2B32" w:rsidRPr="00766762" w:rsidRDefault="002E2B32" w:rsidP="002E2B32">
            <w:pPr>
              <w:pStyle w:val="TAL"/>
              <w:keepNext w:val="0"/>
              <w:ind w:left="-91"/>
              <w:rPr>
                <w:ins w:id="11713"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E4BCAD9" w14:textId="4A5959A8" w:rsidR="002E2B32" w:rsidRPr="00766762" w:rsidRDefault="002E2B32" w:rsidP="002E2B32">
            <w:pPr>
              <w:pStyle w:val="TAL"/>
              <w:keepNext w:val="0"/>
              <w:ind w:left="-68"/>
              <w:rPr>
                <w:ins w:id="11714" w:author="TS 26.512 V17.7.0" w:date="2023-11-17T16:57:00Z"/>
                <w:rStyle w:val="Codechar"/>
              </w:rPr>
            </w:pPr>
            <w:ins w:id="11715" w:author="TS 26.512 V17.7.0" w:date="2023-11-17T16:57:00Z">
              <w:r w:rsidRPr="00766762">
                <w:rPr>
                  <w:rStyle w:val="Codechar"/>
                </w:rPr>
                <w:t>samplingPeriod</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B1BE93" w14:textId="77777777" w:rsidR="002E2B32" w:rsidRPr="006436AF" w:rsidDel="00785039" w:rsidRDefault="002E2B32" w:rsidP="002E2B32">
            <w:pPr>
              <w:pStyle w:val="TAL"/>
              <w:keepNext w:val="0"/>
              <w:rPr>
                <w:ins w:id="11716" w:author="TS 26.512 V17.7.0" w:date="2023-11-17T16:57:00Z"/>
                <w:rStyle w:val="Datatypechar"/>
              </w:rPr>
            </w:pPr>
            <w:ins w:id="11717" w:author="TS 26.512 V17.7.0" w:date="2023-11-17T16:57:00Z">
              <w:r w:rsidRPr="006436AF">
                <w:rPr>
                  <w:rStyle w:val="Datatypechar"/>
                </w:rPr>
                <w:t>DurationSec</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E8DBC6" w14:textId="77777777" w:rsidR="002E2B32" w:rsidRPr="006436AF" w:rsidRDefault="002E2B32" w:rsidP="002E2B32">
            <w:pPr>
              <w:pStyle w:val="TAC"/>
              <w:keepNext w:val="0"/>
              <w:rPr>
                <w:ins w:id="11718" w:author="TS 26.512 V17.7.0" w:date="2023-11-17T16:57:00Z"/>
                <w:lang w:val="en-US"/>
              </w:rPr>
            </w:pPr>
            <w:ins w:id="11719"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5443AFC" w14:textId="77777777" w:rsidR="002E2B32" w:rsidRPr="006436AF" w:rsidRDefault="002E2B32" w:rsidP="002E2B32">
            <w:pPr>
              <w:pStyle w:val="TAC"/>
              <w:keepNext w:val="0"/>
              <w:rPr>
                <w:ins w:id="11720" w:author="TS 26.512 V17.7.0" w:date="2023-11-17T16:57:00Z"/>
                <w:lang w:val="en-US"/>
              </w:rPr>
            </w:pPr>
            <w:ins w:id="11721"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979948" w14:textId="52BF7127" w:rsidR="002E2B32" w:rsidRPr="006436AF" w:rsidRDefault="002E2B32" w:rsidP="002E2B32">
            <w:pPr>
              <w:pStyle w:val="TAL"/>
              <w:rPr>
                <w:ins w:id="11722" w:author="TS 26.512 V17.7.0" w:date="2023-11-17T16:57:00Z"/>
                <w:lang w:val="en-US"/>
              </w:rPr>
            </w:pPr>
            <w:ins w:id="11723" w:author="TS 26.512 V17.7.0" w:date="2023-11-17T16:57:00Z">
              <w:r w:rsidRPr="006436AF">
                <w:t xml:space="preserve">The time interval the </w:t>
              </w:r>
              <w:del w:id="11724" w:author="Richard Bradbury" w:date="2023-12-18T22:49:00Z">
                <w:r w:rsidRPr="006436AF" w:rsidDel="005E09D8">
                  <w:delText>5GMS</w:delText>
                </w:r>
              </w:del>
            </w:ins>
            <w:ins w:id="11725" w:author="Richard Bradbury" w:date="2023-12-18T22:49:00Z">
              <w:r w:rsidR="005E09D8">
                <w:t>Media</w:t>
              </w:r>
            </w:ins>
            <w:ins w:id="11726" w:author="TS 26.512 V17.7.0" w:date="2023-11-17T16:57:00Z">
              <w:r w:rsidRPr="006436AF">
                <w:t> Client should wait between sampling the QoE metrics specified by this metrics reporting configuration.</w:t>
              </w:r>
            </w:ins>
          </w:p>
        </w:tc>
        <w:tc>
          <w:tcPr>
            <w:tcW w:w="410" w:type="pct"/>
            <w:vMerge/>
            <w:tcBorders>
              <w:top w:val="single" w:sz="4" w:space="0" w:color="000000"/>
              <w:left w:val="single" w:sz="4" w:space="0" w:color="000000"/>
              <w:bottom w:val="single" w:sz="4" w:space="0" w:color="000000"/>
              <w:right w:val="single" w:sz="4" w:space="0" w:color="000000"/>
            </w:tcBorders>
            <w:vAlign w:val="center"/>
          </w:tcPr>
          <w:p w14:paraId="63E040C9" w14:textId="77777777" w:rsidR="002E2B32" w:rsidRPr="006436AF" w:rsidRDefault="002E2B32" w:rsidP="002E2B32">
            <w:pPr>
              <w:spacing w:after="0" w:afterAutospacing="1"/>
              <w:rPr>
                <w:ins w:id="11727" w:author="TS 26.512 V17.7.0" w:date="2023-11-17T16:57:00Z"/>
              </w:rPr>
            </w:pPr>
          </w:p>
        </w:tc>
      </w:tr>
      <w:tr w:rsidR="002E2B32" w:rsidRPr="006436AF" w14:paraId="1EF1A2A2" w14:textId="77777777" w:rsidTr="00126996">
        <w:trPr>
          <w:jc w:val="center"/>
          <w:ins w:id="11728"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14B21827" w14:textId="77777777" w:rsidR="002E2B32" w:rsidRPr="00766762" w:rsidRDefault="002E2B32" w:rsidP="002E2B32">
            <w:pPr>
              <w:pStyle w:val="TAL"/>
              <w:keepNext w:val="0"/>
              <w:ind w:left="-91"/>
              <w:rPr>
                <w:ins w:id="11729"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8D194B8" w14:textId="14D0A07F" w:rsidR="002E2B32" w:rsidRPr="00766762" w:rsidRDefault="002E2B32" w:rsidP="002E2B32">
            <w:pPr>
              <w:pStyle w:val="TAL"/>
              <w:keepNext w:val="0"/>
              <w:ind w:left="-68"/>
              <w:rPr>
                <w:ins w:id="11730" w:author="TS 26.512 V17.7.0" w:date="2023-11-17T16:57:00Z"/>
                <w:rStyle w:val="Codechar"/>
              </w:rPr>
            </w:pPr>
            <w:bookmarkStart w:id="11731" w:name="_MCCTEMPBM_CRPT71130483___2"/>
            <w:ins w:id="11732" w:author="Richard Bradbury" w:date="2023-12-18T21:49:00Z">
              <w:r>
                <w:rPr>
                  <w:rStyle w:val="Codechar"/>
                </w:rPr>
                <w:t>m</w:t>
              </w:r>
            </w:ins>
            <w:ins w:id="11733" w:author="TS 26.512 V17.7.0" w:date="2023-11-17T16:57:00Z">
              <w:r w:rsidRPr="00766762">
                <w:rPr>
                  <w:rStyle w:val="Codechar"/>
                </w:rPr>
                <w:t>etrics</w:t>
              </w:r>
              <w:bookmarkEnd w:id="11731"/>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4325AB" w14:textId="77777777" w:rsidR="002E2B32" w:rsidRPr="006436AF" w:rsidRDefault="002E2B32" w:rsidP="002E2B32">
            <w:pPr>
              <w:pStyle w:val="TAL"/>
              <w:keepNext w:val="0"/>
              <w:rPr>
                <w:ins w:id="11734" w:author="TS 26.512 V17.7.0" w:date="2023-11-17T16:57:00Z"/>
                <w:rStyle w:val="Datatypechar"/>
              </w:rPr>
            </w:pPr>
            <w:bookmarkStart w:id="11735" w:name="_MCCTEMPBM_CRPT71130484___7"/>
            <w:ins w:id="11736" w:author="TS 26.512 V17.7.0" w:date="2023-11-17T16:57:00Z">
              <w:r w:rsidRPr="006436AF">
                <w:rPr>
                  <w:rStyle w:val="Datatypechar"/>
                </w:rPr>
                <w:t>array(</w:t>
              </w:r>
              <w:r>
                <w:rPr>
                  <w:rStyle w:val="Datatypechar"/>
                </w:rPr>
                <w:t>s</w:t>
              </w:r>
              <w:r w:rsidRPr="006436AF">
                <w:rPr>
                  <w:rStyle w:val="Datatypechar"/>
                </w:rPr>
                <w:t>tring)</w:t>
              </w:r>
              <w:bookmarkEnd w:id="11735"/>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08EE42" w14:textId="77777777" w:rsidR="002E2B32" w:rsidRPr="006436AF" w:rsidRDefault="002E2B32" w:rsidP="002E2B32">
            <w:pPr>
              <w:pStyle w:val="TAC"/>
              <w:keepNext w:val="0"/>
              <w:rPr>
                <w:ins w:id="11737" w:author="TS 26.512 V17.7.0" w:date="2023-11-17T16:57:00Z"/>
              </w:rPr>
            </w:pPr>
            <w:ins w:id="11738"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3A92B59" w14:textId="77777777" w:rsidR="002E2B32" w:rsidRPr="006436AF" w:rsidRDefault="002E2B32" w:rsidP="002E2B32">
            <w:pPr>
              <w:pStyle w:val="TAC"/>
              <w:keepNext w:val="0"/>
              <w:rPr>
                <w:ins w:id="11739" w:author="TS 26.512 V17.7.0" w:date="2023-11-17T16:57:00Z"/>
                <w:lang w:val="en-US"/>
              </w:rPr>
            </w:pPr>
            <w:ins w:id="11740"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0D936" w14:textId="61393748" w:rsidR="002E2B32" w:rsidRPr="006436AF" w:rsidRDefault="002E2B32" w:rsidP="008D5549">
            <w:pPr>
              <w:pStyle w:val="TAL"/>
              <w:rPr>
                <w:ins w:id="11741" w:author="TS 26.512 V17.7.0" w:date="2023-11-17T16:57:00Z"/>
                <w:lang w:val="en-US"/>
              </w:rPr>
            </w:pPr>
            <w:ins w:id="11742" w:author="TS 26.512 V17.7.0" w:date="2023-11-17T16:57:00Z">
              <w:r w:rsidRPr="006436AF">
                <w:rPr>
                  <w:lang w:val="en-US"/>
                </w:rPr>
                <w:t xml:space="preserve">A list of </w:t>
              </w:r>
            </w:ins>
            <w:ins w:id="11743" w:author="Richard Bradbury" w:date="2023-12-18T22:49:00Z">
              <w:r w:rsidR="005E09D8">
                <w:rPr>
                  <w:lang w:val="en-US"/>
                </w:rPr>
                <w:t xml:space="preserve">QoE </w:t>
              </w:r>
            </w:ins>
            <w:ins w:id="11744" w:author="TS 26.512 V17.7.0" w:date="2023-11-17T16:57:00Z">
              <w:r w:rsidRPr="006436AF">
                <w:rPr>
                  <w:lang w:val="en-US"/>
                </w:rPr>
                <w:t>metrics which shall be reported.</w:t>
              </w:r>
            </w:ins>
          </w:p>
          <w:p w14:paraId="11C9CB54" w14:textId="77777777" w:rsidR="002E2B32" w:rsidRPr="006436AF" w:rsidRDefault="002E2B32" w:rsidP="002E2B32">
            <w:pPr>
              <w:pStyle w:val="TALcontinuation"/>
              <w:spacing w:before="48"/>
              <w:rPr>
                <w:ins w:id="11745" w:author="TS 26.512 V17.7.0" w:date="2023-11-17T16:57:00Z"/>
                <w:lang w:val="en-US"/>
              </w:rPr>
            </w:pPr>
            <w:ins w:id="11746" w:author="TS 26.512 V17.7.0" w:date="2023-11-17T16:57:00Z">
              <w:r w:rsidRPr="006436AF">
                <w:rPr>
                  <w:lang w:val="en-US"/>
                </w:rPr>
                <w:t xml:space="preserve">If empty, the complete (or default if applicable) set of metrics associated with the specified </w:t>
              </w:r>
              <w:r w:rsidRPr="00766762">
                <w:rPr>
                  <w:rStyle w:val="Codechar"/>
                </w:rPr>
                <w:t>scheme</w:t>
              </w:r>
              <w:r w:rsidRPr="006436AF">
                <w:rPr>
                  <w:lang w:val="en-US"/>
                </w:rPr>
                <w:t xml:space="preserve"> shall be collected and reported.</w:t>
              </w:r>
            </w:ins>
          </w:p>
        </w:tc>
        <w:tc>
          <w:tcPr>
            <w:tcW w:w="410" w:type="pct"/>
            <w:vMerge/>
            <w:tcBorders>
              <w:top w:val="single" w:sz="4" w:space="0" w:color="000000"/>
              <w:left w:val="single" w:sz="4" w:space="0" w:color="000000"/>
              <w:bottom w:val="single" w:sz="4" w:space="0" w:color="000000"/>
              <w:right w:val="single" w:sz="4" w:space="0" w:color="000000"/>
            </w:tcBorders>
            <w:vAlign w:val="center"/>
            <w:hideMark/>
          </w:tcPr>
          <w:p w14:paraId="058A1FC6" w14:textId="77777777" w:rsidR="002E2B32" w:rsidRPr="006436AF" w:rsidRDefault="002E2B32" w:rsidP="002E2B32">
            <w:pPr>
              <w:spacing w:after="0" w:afterAutospacing="1"/>
              <w:rPr>
                <w:ins w:id="11747" w:author="TS 26.512 V17.7.0" w:date="2023-11-17T16:57:00Z"/>
              </w:rPr>
            </w:pPr>
          </w:p>
        </w:tc>
      </w:tr>
      <w:tr w:rsidR="002E2B32" w:rsidRPr="006436AF" w14:paraId="11276386" w14:textId="77777777" w:rsidTr="00126996">
        <w:trPr>
          <w:jc w:val="center"/>
          <w:ins w:id="11748" w:author="TS 26.512 V17.7.0" w:date="2023-11-17T16:57:00Z"/>
        </w:trPr>
        <w:tc>
          <w:tcPr>
            <w:tcW w:w="897" w:type="pct"/>
            <w:gridSpan w:val="3"/>
            <w:tcBorders>
              <w:top w:val="single" w:sz="4" w:space="0" w:color="000000"/>
              <w:left w:val="single" w:sz="4" w:space="0" w:color="000000"/>
              <w:bottom w:val="single" w:sz="4" w:space="0" w:color="000000"/>
              <w:right w:val="single" w:sz="4" w:space="0" w:color="000000"/>
            </w:tcBorders>
          </w:tcPr>
          <w:p w14:paraId="36F8E111" w14:textId="3A392B7E" w:rsidR="002E2B32" w:rsidRPr="00766762" w:rsidRDefault="002E2B32" w:rsidP="002E2B32">
            <w:pPr>
              <w:pStyle w:val="TAL"/>
              <w:ind w:left="-91"/>
              <w:rPr>
                <w:ins w:id="11749" w:author="TS 26.512 V17.7.0" w:date="2023-11-17T16:57:00Z"/>
                <w:rStyle w:val="Codechar"/>
              </w:rPr>
            </w:pPr>
            <w:ins w:id="11750" w:author="TS 26.512 V17.7.0" w:date="2023-11-17T16:57:00Z">
              <w:r w:rsidRPr="00766762">
                <w:rPr>
                  <w:rStyle w:val="Codechar"/>
                </w:rPr>
                <w:t>networkAssistance‌Configuration</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DF1635" w14:textId="77777777" w:rsidR="002E2B32" w:rsidRPr="006436AF" w:rsidRDefault="002E2B32" w:rsidP="002E2B32">
            <w:pPr>
              <w:pStyle w:val="TAL"/>
              <w:rPr>
                <w:ins w:id="11751" w:author="TS 26.512 V17.7.0" w:date="2023-11-17T16:57:00Z"/>
                <w:rStyle w:val="Datatypechar"/>
              </w:rPr>
            </w:pPr>
            <w:bookmarkStart w:id="11752" w:name="_MCCTEMPBM_CRPT71130485___7"/>
            <w:ins w:id="11753" w:author="TS 26.512 V17.7.0" w:date="2023-11-17T16:57:00Z">
              <w:r w:rsidRPr="006436AF">
                <w:rPr>
                  <w:rStyle w:val="Datatypechar"/>
                </w:rPr>
                <w:t>object</w:t>
              </w:r>
              <w:bookmarkEnd w:id="11752"/>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63983C" w14:textId="77777777" w:rsidR="002E2B32" w:rsidRPr="006436AF" w:rsidRDefault="002E2B32" w:rsidP="002E2B32">
            <w:pPr>
              <w:pStyle w:val="TAC"/>
              <w:rPr>
                <w:ins w:id="11754" w:author="TS 26.512 V17.7.0" w:date="2023-11-17T16:57:00Z"/>
              </w:rPr>
            </w:pPr>
            <w:ins w:id="11755"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D443B5" w14:textId="77777777" w:rsidR="002E2B32" w:rsidRPr="006436AF" w:rsidRDefault="002E2B32" w:rsidP="002E2B32">
            <w:pPr>
              <w:pStyle w:val="TAC"/>
              <w:rPr>
                <w:ins w:id="11756" w:author="TS 26.512 V17.7.0" w:date="2023-11-17T16:57:00Z"/>
                <w:lang w:val="en-US"/>
              </w:rPr>
            </w:pPr>
            <w:ins w:id="11757"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367828" w14:textId="30CCE1E2" w:rsidR="002E2B32" w:rsidRPr="006436AF" w:rsidRDefault="002E2B32" w:rsidP="002E2B32">
            <w:pPr>
              <w:pStyle w:val="TAL"/>
              <w:rPr>
                <w:ins w:id="11758" w:author="TS 26.512 V17.7.0" w:date="2023-11-17T16:57:00Z"/>
                <w:lang w:val="en-US"/>
              </w:rPr>
            </w:pPr>
            <w:ins w:id="11759" w:author="TS 26.512 V17.7.0" w:date="2023-11-17T16:57:00Z">
              <w:r>
                <w:rPr>
                  <w:lang w:val="en-US"/>
                </w:rPr>
                <w:t xml:space="preserve">Present if </w:t>
              </w:r>
            </w:ins>
            <w:ins w:id="11760" w:author="Richard Bradbury" w:date="2023-12-18T23:00:00Z">
              <w:r w:rsidR="004149B5">
                <w:rPr>
                  <w:lang w:val="en-US"/>
                </w:rPr>
                <w:t>N</w:t>
              </w:r>
            </w:ins>
            <w:ins w:id="11761" w:author="TS 26.512 V17.7.0" w:date="2023-11-17T16:57:00Z">
              <w:r>
                <w:rPr>
                  <w:lang w:val="en-US"/>
                </w:rPr>
                <w:t xml:space="preserve">etwork </w:t>
              </w:r>
            </w:ins>
            <w:ins w:id="11762" w:author="Richard Bradbury" w:date="2023-12-18T23:00:00Z">
              <w:r w:rsidR="004149B5">
                <w:rPr>
                  <w:lang w:val="en-US"/>
                </w:rPr>
                <w:t>A</w:t>
              </w:r>
            </w:ins>
            <w:ins w:id="11763" w:author="TS 26.512 V17.7.0" w:date="2023-11-17T16:57:00Z">
              <w:r>
                <w:rPr>
                  <w:lang w:val="en-US"/>
                </w:rPr>
                <w:t>ssistance is provisioned</w:t>
              </w:r>
              <w:del w:id="11764" w:author="Richard Bradbury" w:date="2023-12-18T23:00:00Z">
                <w:r w:rsidDel="004149B5">
                  <w:rPr>
                    <w:lang w:val="en-US"/>
                  </w:rPr>
                  <w:delText xml:space="preserve"> by the 5GMS System Operator</w:delText>
                </w:r>
              </w:del>
            </w:ins>
            <w:ins w:id="11765" w:author="Richard Bradbury" w:date="2023-12-18T23:00:00Z">
              <w:r w:rsidR="004149B5">
                <w:rPr>
                  <w:lang w:val="en-US"/>
                </w:rPr>
                <w:t>in the parent Provisioning Session</w:t>
              </w:r>
            </w:ins>
            <w:ins w:id="11766" w:author="TS 26.512 V17.7.0" w:date="2023-11-17T16:57:00Z">
              <w:r>
                <w:rPr>
                  <w:lang w:val="en-US"/>
                </w:rPr>
                <w:t>.</w:t>
              </w:r>
            </w:ins>
          </w:p>
        </w:tc>
        <w:tc>
          <w:tcPr>
            <w:tcW w:w="41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0E9F525D" w14:textId="2494E34E" w:rsidR="002E2B32" w:rsidRPr="00766762" w:rsidRDefault="008C6E23" w:rsidP="002E2B32">
            <w:pPr>
              <w:pStyle w:val="TAL"/>
              <w:rPr>
                <w:ins w:id="11767" w:author="TS 26.512 V17.7.0" w:date="2023-11-17T16:57:00Z"/>
                <w:rStyle w:val="Codechar"/>
              </w:rPr>
            </w:pPr>
            <w:ins w:id="11768" w:author="Richard Bradbury" w:date="2023-12-22T16:55:00Z">
              <w:r>
                <w:rPr>
                  <w:rStyle w:val="Codechar"/>
                </w:rPr>
                <w:t>DOWNLINK,</w:t>
              </w:r>
              <w:r>
                <w:rPr>
                  <w:rStyle w:val="Codechar"/>
                </w:rPr>
                <w:br/>
                <w:t>UPLINK</w:t>
              </w:r>
            </w:ins>
          </w:p>
        </w:tc>
      </w:tr>
      <w:tr w:rsidR="002E2B32" w:rsidRPr="006436AF" w14:paraId="3971A20C" w14:textId="77777777" w:rsidTr="00126996">
        <w:trPr>
          <w:jc w:val="center"/>
          <w:ins w:id="11769"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7AB931C4" w14:textId="77777777" w:rsidR="002E2B32" w:rsidRPr="00766762" w:rsidRDefault="002E2B32" w:rsidP="002E2B32">
            <w:pPr>
              <w:pStyle w:val="TAL"/>
              <w:keepNext w:val="0"/>
              <w:ind w:left="-91"/>
              <w:rPr>
                <w:ins w:id="11770"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F21C5D3" w14:textId="28DEAF70" w:rsidR="002E2B32" w:rsidRPr="00766762" w:rsidRDefault="002E2B32" w:rsidP="002E2B32">
            <w:pPr>
              <w:pStyle w:val="TAL"/>
              <w:keepNext w:val="0"/>
              <w:ind w:left="-68"/>
              <w:rPr>
                <w:ins w:id="11771" w:author="TS 26.512 V17.7.0" w:date="2023-11-17T16:57:00Z"/>
                <w:rStyle w:val="Codechar"/>
              </w:rPr>
            </w:pPr>
            <w:bookmarkStart w:id="11772" w:name="_MCCTEMPBM_CRPT71130486___2"/>
            <w:ins w:id="11773" w:author="TS 26.512 V17.7.0" w:date="2023-11-17T16:57:00Z">
              <w:r w:rsidRPr="00766762">
                <w:rPr>
                  <w:rStyle w:val="Codechar"/>
                </w:rPr>
                <w:t>serverAddress</w:t>
              </w:r>
              <w:bookmarkEnd w:id="11772"/>
              <w:r w:rsidRPr="00766762">
                <w:rPr>
                  <w:rStyle w:val="Codechar"/>
                </w:rPr>
                <w:t>es</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AF07B2" w14:textId="77777777" w:rsidR="002E2B32" w:rsidRPr="006436AF" w:rsidRDefault="002E2B32" w:rsidP="002E2B32">
            <w:pPr>
              <w:pStyle w:val="TAL"/>
              <w:keepNext w:val="0"/>
              <w:rPr>
                <w:ins w:id="11774" w:author="TS 26.512 V17.7.0" w:date="2023-11-17T16:57:00Z"/>
                <w:rStyle w:val="Datatypechar"/>
              </w:rPr>
            </w:pPr>
            <w:bookmarkStart w:id="11775" w:name="_MCCTEMPBM_CRPT71130487___7"/>
            <w:ins w:id="11776" w:author="TS 26.512 V17.7.0" w:date="2023-11-17T16:57:00Z">
              <w:r w:rsidRPr="006436AF">
                <w:rPr>
                  <w:rStyle w:val="Datatypechar"/>
                </w:rPr>
                <w:t>array(AbsoluteUrl</w:t>
              </w:r>
              <w:bookmarkEnd w:id="11775"/>
              <w:r w:rsidRPr="006436AF">
                <w:rPr>
                  <w:rStyle w:val="Datatypechar"/>
                </w:rPr>
                <w:t>)</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C6FB8C" w14:textId="77777777" w:rsidR="002E2B32" w:rsidRPr="006436AF" w:rsidRDefault="002E2B32" w:rsidP="002E2B32">
            <w:pPr>
              <w:pStyle w:val="TAC"/>
              <w:keepNext w:val="0"/>
              <w:rPr>
                <w:ins w:id="11777" w:author="TS 26.512 V17.7.0" w:date="2023-11-17T16:57:00Z"/>
              </w:rPr>
            </w:pPr>
            <w:ins w:id="11778"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2AD196E" w14:textId="77777777" w:rsidR="002E2B32" w:rsidRPr="006436AF" w:rsidRDefault="002E2B32" w:rsidP="002E2B32">
            <w:pPr>
              <w:pStyle w:val="TAC"/>
              <w:keepNext w:val="0"/>
              <w:rPr>
                <w:ins w:id="11779" w:author="TS 26.512 V17.7.0" w:date="2023-11-17T16:57:00Z"/>
                <w:lang w:val="en-US"/>
              </w:rPr>
            </w:pPr>
            <w:ins w:id="11780"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55645" w14:textId="6F27E4FD" w:rsidR="002E2B32" w:rsidRPr="006436AF" w:rsidRDefault="002E2B32" w:rsidP="002E2B32">
            <w:pPr>
              <w:pStyle w:val="TAL"/>
              <w:rPr>
                <w:ins w:id="11781" w:author="TS 26.512 V17.7.0" w:date="2023-11-17T16:57:00Z"/>
                <w:lang w:val="en-US"/>
              </w:rPr>
            </w:pPr>
            <w:ins w:id="11782" w:author="TS 26.512 V17.7.0" w:date="2023-11-17T16:57:00Z">
              <w:r w:rsidRPr="006436AF">
                <w:rPr>
                  <w:lang w:val="en-US"/>
                </w:rPr>
                <w:t xml:space="preserve">A list of </w:t>
              </w:r>
              <w:del w:id="11783" w:author="Richard Bradbury" w:date="2023-12-18T23:01:00Z">
                <w:r w:rsidRPr="006436AF" w:rsidDel="004149B5">
                  <w:rPr>
                    <w:lang w:val="en-US"/>
                  </w:rPr>
                  <w:delText>5GMS</w:delText>
                </w:r>
              </w:del>
            </w:ins>
            <w:ins w:id="11784" w:author="Richard Bradbury" w:date="2023-12-18T23:01:00Z">
              <w:r w:rsidR="004149B5">
                <w:rPr>
                  <w:lang w:val="en-US"/>
                </w:rPr>
                <w:t>Media</w:t>
              </w:r>
            </w:ins>
            <w:ins w:id="11785" w:author="TS 26.512 V17.7.0" w:date="2023-11-17T16:57:00Z">
              <w:r w:rsidRPr="006436AF">
                <w:rPr>
                  <w:lang w:val="en-US"/>
                </w:rPr>
                <w:t xml:space="preserve"> AF addresses (URLs) that offer the APIs for </w:t>
              </w:r>
              <w:del w:id="11786" w:author="Richard Bradbury" w:date="2023-12-18T23:01:00Z">
                <w:r w:rsidRPr="006436AF" w:rsidDel="004149B5">
                  <w:rPr>
                    <w:lang w:val="en-US"/>
                  </w:rPr>
                  <w:delText>5GMS </w:delText>
                </w:r>
              </w:del>
              <w:r w:rsidRPr="006436AF">
                <w:rPr>
                  <w:lang w:val="en-US"/>
                </w:rPr>
                <w:t>AF-based Network Assistance</w:t>
              </w:r>
              <w:del w:id="11787" w:author="Richard Bradbury" w:date="2023-12-18T23:01:00Z">
                <w:r w:rsidRPr="006436AF" w:rsidDel="004149B5">
                  <w:rPr>
                    <w:lang w:val="en-US"/>
                  </w:rPr>
                  <w:delText>, for access by the 5GMSd</w:delText>
                </w:r>
              </w:del>
              <w:del w:id="11788" w:author="Richard Bradbury" w:date="2023-12-18T23:03:00Z">
                <w:r w:rsidRPr="006436AF" w:rsidDel="004149B5">
                  <w:rPr>
                    <w:lang w:val="en-US"/>
                  </w:rPr>
                  <w:delText xml:space="preserve"> Media Session Handler</w:delText>
                </w:r>
              </w:del>
            </w:ins>
            <w:ins w:id="11789" w:author="Richard Bradbury" w:date="2023-12-18T23:03:00Z">
              <w:r w:rsidR="004149B5">
                <w:rPr>
                  <w:lang w:val="en-US"/>
                </w:rPr>
                <w:t xml:space="preserve"> at reference point M5</w:t>
              </w:r>
            </w:ins>
            <w:ins w:id="11790" w:author="TS 26.512 V17.7.0" w:date="2023-11-17T16:57:00Z">
              <w:r w:rsidRPr="006436AF">
                <w:rPr>
                  <w:lang w:val="en-US"/>
                </w:rPr>
                <w:t>. See NOTE.</w:t>
              </w:r>
            </w:ins>
          </w:p>
          <w:p w14:paraId="08BB6F95" w14:textId="3A582782" w:rsidR="002E2B32" w:rsidRPr="006436AF" w:rsidRDefault="002E2B32" w:rsidP="002E2B32">
            <w:pPr>
              <w:pStyle w:val="TALcontinuation"/>
              <w:spacing w:before="48"/>
              <w:rPr>
                <w:ins w:id="11791" w:author="TS 26.512 V17.7.0" w:date="2023-11-17T16:57:00Z"/>
                <w:lang w:val="en-US"/>
              </w:rPr>
            </w:pPr>
            <w:ins w:id="11792" w:author="TS 26.512 V17.7.0" w:date="2023-11-17T16:57:00Z">
              <w:r w:rsidRPr="006436AF">
                <w:rPr>
                  <w:lang w:val="en-US"/>
                </w:rPr>
                <w:t xml:space="preserve">Each address shall be an opaque URL, following the </w:t>
              </w:r>
              <w:del w:id="11793" w:author="Richard Bradbury" w:date="2023-12-18T23:02:00Z">
                <w:r w:rsidRPr="006436AF" w:rsidDel="004149B5">
                  <w:rPr>
                    <w:lang w:val="en-US"/>
                  </w:rPr>
                  <w:delText xml:space="preserve">5GMS URL </w:delText>
                </w:r>
              </w:del>
              <w:r w:rsidRPr="006436AF">
                <w:rPr>
                  <w:lang w:val="en-US"/>
                </w:rPr>
                <w:t>format specified in clause </w:t>
              </w:r>
              <w:del w:id="11794" w:author="Richard Bradbury" w:date="2023-12-18T23:02:00Z">
                <w:r w:rsidRPr="006436AF" w:rsidDel="004149B5">
                  <w:rPr>
                    <w:lang w:val="en-US"/>
                  </w:rPr>
                  <w:delText>6.1</w:delText>
                </w:r>
              </w:del>
            </w:ins>
            <w:ins w:id="11795" w:author="Richard Bradbury" w:date="2023-12-18T23:02:00Z">
              <w:r w:rsidR="004149B5">
                <w:rPr>
                  <w:lang w:val="en-US"/>
                </w:rPr>
                <w:t>7.1.3</w:t>
              </w:r>
            </w:ins>
            <w:ins w:id="11796" w:author="TS 26.512 V17.7.0" w:date="2023-11-17T16:57:00Z">
              <w:r w:rsidRPr="006436AF">
                <w:rPr>
                  <w:lang w:val="en-US"/>
                </w:rPr>
                <w:t xml:space="preserve"> up to and including the </w:t>
              </w:r>
              <w:r w:rsidRPr="00766762">
                <w:rPr>
                  <w:rStyle w:val="Codechar"/>
                </w:rPr>
                <w:t>{apiVersion}</w:t>
              </w:r>
              <w:r w:rsidRPr="006436AF">
                <w:rPr>
                  <w:lang w:val="en-US"/>
                </w:rPr>
                <w:t xml:space="preserve"> path element.</w:t>
              </w:r>
            </w:ins>
          </w:p>
        </w:tc>
        <w:tc>
          <w:tcPr>
            <w:tcW w:w="410" w:type="pct"/>
            <w:vMerge/>
            <w:tcBorders>
              <w:top w:val="single" w:sz="4" w:space="0" w:color="000000"/>
              <w:left w:val="single" w:sz="4" w:space="0" w:color="000000"/>
              <w:bottom w:val="nil"/>
              <w:right w:val="single" w:sz="4" w:space="0" w:color="000000"/>
            </w:tcBorders>
            <w:vAlign w:val="center"/>
            <w:hideMark/>
          </w:tcPr>
          <w:p w14:paraId="19B46ACB" w14:textId="77777777" w:rsidR="002E2B32" w:rsidRPr="006436AF" w:rsidRDefault="002E2B32" w:rsidP="002E2B32">
            <w:pPr>
              <w:spacing w:after="0" w:afterAutospacing="1"/>
              <w:rPr>
                <w:ins w:id="11797" w:author="TS 26.512 V17.7.0" w:date="2023-11-17T16:57:00Z"/>
              </w:rPr>
            </w:pPr>
          </w:p>
        </w:tc>
      </w:tr>
      <w:tr w:rsidR="002E2B32" w:rsidRPr="006436AF" w14:paraId="7845489E" w14:textId="77777777" w:rsidTr="00126996">
        <w:trPr>
          <w:jc w:val="center"/>
          <w:ins w:id="11798" w:author="TS 26.512 V17.7.0" w:date="2023-11-17T16:57:00Z"/>
        </w:trPr>
        <w:tc>
          <w:tcPr>
            <w:tcW w:w="897" w:type="pct"/>
            <w:gridSpan w:val="3"/>
            <w:tcBorders>
              <w:top w:val="single" w:sz="4" w:space="0" w:color="000000"/>
              <w:left w:val="single" w:sz="4" w:space="0" w:color="000000"/>
              <w:bottom w:val="single" w:sz="4" w:space="0" w:color="000000"/>
              <w:right w:val="single" w:sz="4" w:space="0" w:color="000000"/>
            </w:tcBorders>
          </w:tcPr>
          <w:p w14:paraId="576277F5" w14:textId="68D39B4C" w:rsidR="002E2B32" w:rsidRPr="00766762" w:rsidRDefault="002E2B32" w:rsidP="002E2B32">
            <w:pPr>
              <w:pStyle w:val="TAL"/>
              <w:ind w:left="-91"/>
              <w:rPr>
                <w:ins w:id="11799" w:author="TS 26.512 V17.7.0" w:date="2023-11-17T16:57:00Z"/>
                <w:rStyle w:val="Codechar"/>
              </w:rPr>
            </w:pPr>
            <w:ins w:id="11800" w:author="Richard Bradbury" w:date="2023-12-18T21:59:00Z">
              <w:r>
                <w:rPr>
                  <w:rStyle w:val="Codechar"/>
                </w:rPr>
                <w:t>c</w:t>
              </w:r>
            </w:ins>
            <w:ins w:id="11801" w:author="TS 26.512 V17.7.0" w:date="2023-11-17T16:57:00Z">
              <w:r w:rsidRPr="00766762">
                <w:rPr>
                  <w:rStyle w:val="Codechar"/>
                </w:rPr>
                <w:t>lient‌EdgeResources‌Configuration</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A0C46C" w14:textId="77777777" w:rsidR="002E2B32" w:rsidRPr="006436AF" w:rsidRDefault="002E2B32" w:rsidP="002E2B32">
            <w:pPr>
              <w:pStyle w:val="TAL"/>
              <w:rPr>
                <w:ins w:id="11802" w:author="TS 26.512 V17.7.0" w:date="2023-11-17T16:57:00Z"/>
                <w:rStyle w:val="Datatypechar"/>
              </w:rPr>
            </w:pPr>
            <w:ins w:id="11803" w:author="TS 26.512 V17.7.0" w:date="2023-11-17T16:57:00Z">
              <w:r w:rsidRPr="006436AF">
                <w:rPr>
                  <w:rStyle w:val="Datatypechar"/>
                </w:rPr>
                <w:t>object</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9C5BF1" w14:textId="77777777" w:rsidR="002E2B32" w:rsidRPr="006436AF" w:rsidRDefault="002E2B32" w:rsidP="002E2B32">
            <w:pPr>
              <w:pStyle w:val="TAC"/>
              <w:rPr>
                <w:ins w:id="11804" w:author="TS 26.512 V17.7.0" w:date="2023-11-17T16:57:00Z"/>
              </w:rPr>
            </w:pPr>
            <w:ins w:id="11805"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801E5E" w14:textId="77777777" w:rsidR="002E2B32" w:rsidRPr="006436AF" w:rsidRDefault="002E2B32" w:rsidP="002E2B32">
            <w:pPr>
              <w:pStyle w:val="TAC"/>
              <w:rPr>
                <w:ins w:id="11806" w:author="TS 26.512 V17.7.0" w:date="2023-11-17T16:57:00Z"/>
                <w:lang w:val="en-US"/>
              </w:rPr>
            </w:pPr>
            <w:ins w:id="11807"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9D2B1" w14:textId="77777777" w:rsidR="002E2B32" w:rsidRPr="006436AF" w:rsidRDefault="002E2B32" w:rsidP="002E2B32">
            <w:pPr>
              <w:pStyle w:val="TAL"/>
              <w:rPr>
                <w:ins w:id="11808" w:author="TS 26.512 V17.7.0" w:date="2023-11-17T16:57:00Z"/>
                <w:lang w:val="en-US"/>
              </w:rPr>
            </w:pPr>
            <w:ins w:id="11809" w:author="TS 26.512 V17.7.0" w:date="2023-11-17T16:57:00Z">
              <w:r w:rsidRPr="006436AF">
                <w:rPr>
                  <w:lang w:val="en-US"/>
                </w:rPr>
                <w:t>Present only for Provisioning Sessions with client-driven edge computing management mode provisioned.</w:t>
              </w:r>
            </w:ins>
          </w:p>
        </w:tc>
        <w:tc>
          <w:tcPr>
            <w:tcW w:w="410" w:type="pct"/>
            <w:vMerge w:val="restart"/>
            <w:tcBorders>
              <w:top w:val="single" w:sz="4" w:space="0" w:color="000000"/>
              <w:left w:val="single" w:sz="4" w:space="0" w:color="000000"/>
              <w:bottom w:val="nil"/>
              <w:right w:val="single" w:sz="4" w:space="0" w:color="000000"/>
            </w:tcBorders>
            <w:hideMark/>
          </w:tcPr>
          <w:p w14:paraId="09C22655" w14:textId="7C0BCBBD" w:rsidR="002E2B32" w:rsidRPr="00766762" w:rsidRDefault="008C6E23" w:rsidP="002E2B32">
            <w:pPr>
              <w:pStyle w:val="TAL"/>
              <w:ind w:left="-104"/>
              <w:rPr>
                <w:ins w:id="11810" w:author="TS 26.512 V17.7.0" w:date="2023-11-17T16:57:00Z"/>
                <w:rStyle w:val="Codechar"/>
              </w:rPr>
            </w:pPr>
            <w:ins w:id="11811" w:author="Richard Bradbury" w:date="2023-12-22T16:55:00Z">
              <w:r>
                <w:rPr>
                  <w:rStyle w:val="Codechar"/>
                </w:rPr>
                <w:t>DOWNLINK,</w:t>
              </w:r>
              <w:r>
                <w:rPr>
                  <w:rStyle w:val="Codechar"/>
                </w:rPr>
                <w:br/>
                <w:t>UPLINK</w:t>
              </w:r>
            </w:ins>
          </w:p>
        </w:tc>
      </w:tr>
      <w:tr w:rsidR="002E2B32" w:rsidRPr="006436AF" w14:paraId="61E5EE88" w14:textId="77777777" w:rsidTr="00126996">
        <w:trPr>
          <w:jc w:val="center"/>
          <w:ins w:id="11812"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3C5B8C5F" w14:textId="77777777" w:rsidR="002E2B32" w:rsidRPr="00766762" w:rsidRDefault="002E2B32" w:rsidP="002E2B32">
            <w:pPr>
              <w:pStyle w:val="TAL"/>
              <w:rPr>
                <w:ins w:id="11813"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4FFE002" w14:textId="1F0BF5FF" w:rsidR="002E2B32" w:rsidRPr="00766762" w:rsidRDefault="002E2B32" w:rsidP="002E2B32">
            <w:pPr>
              <w:pStyle w:val="TAL"/>
              <w:ind w:left="-68"/>
              <w:rPr>
                <w:ins w:id="11814" w:author="TS 26.512 V17.7.0" w:date="2023-11-17T16:57:00Z"/>
                <w:rStyle w:val="Codechar"/>
              </w:rPr>
            </w:pPr>
            <w:ins w:id="11815" w:author="TS 26.512 V17.7.0" w:date="2023-11-17T16:57:00Z">
              <w:r w:rsidRPr="00766762">
                <w:rPr>
                  <w:rStyle w:val="Codechar"/>
                </w:rPr>
                <w:t>eligibilityCriteria</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4178C8" w14:textId="77777777" w:rsidR="002E2B32" w:rsidRPr="006436AF" w:rsidRDefault="002E2B32" w:rsidP="002E2B32">
            <w:pPr>
              <w:pStyle w:val="TAL"/>
              <w:rPr>
                <w:ins w:id="11816" w:author="TS 26.512 V17.7.0" w:date="2023-11-17T16:57:00Z"/>
                <w:rStyle w:val="Datatypechar"/>
              </w:rPr>
            </w:pPr>
            <w:ins w:id="11817" w:author="TS 26.512 V17.7.0" w:date="2023-11-17T16:57:00Z">
              <w:r w:rsidRPr="006436AF">
                <w:rPr>
                  <w:rStyle w:val="Datatypechar"/>
                </w:rPr>
                <w:t>Edge‌Processing‌Eligibility‌Criteria</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C35224" w14:textId="77777777" w:rsidR="002E2B32" w:rsidRPr="006436AF" w:rsidRDefault="002E2B32" w:rsidP="002E2B32">
            <w:pPr>
              <w:pStyle w:val="TAC"/>
              <w:rPr>
                <w:ins w:id="11818" w:author="TS 26.512 V17.7.0" w:date="2023-11-17T16:57:00Z"/>
              </w:rPr>
            </w:pPr>
            <w:ins w:id="11819"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3325D8" w14:textId="77777777" w:rsidR="002E2B32" w:rsidRPr="006436AF" w:rsidRDefault="002E2B32" w:rsidP="002E2B32">
            <w:pPr>
              <w:pStyle w:val="TAC"/>
              <w:rPr>
                <w:ins w:id="11820" w:author="TS 26.512 V17.7.0" w:date="2023-11-17T16:57:00Z"/>
                <w:lang w:val="en-US"/>
              </w:rPr>
            </w:pPr>
            <w:ins w:id="11821"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3F7F1F" w14:textId="64BFCBC5" w:rsidR="002E2B32" w:rsidRPr="006436AF" w:rsidRDefault="002E2B32" w:rsidP="002E2B32">
            <w:pPr>
              <w:pStyle w:val="TAL"/>
              <w:rPr>
                <w:ins w:id="11822" w:author="TS 26.512 V17.7.0" w:date="2023-11-17T16:57:00Z"/>
                <w:lang w:val="en-US"/>
              </w:rPr>
            </w:pPr>
            <w:ins w:id="11823" w:author="TS 26.512 V17.7.0" w:date="2023-11-17T16:57:00Z">
              <w:r w:rsidRPr="006436AF">
                <w:rPr>
                  <w:lang w:val="en-US"/>
                </w:rPr>
                <w:t xml:space="preserve">Conditions for activating edge resources for media </w:t>
              </w:r>
              <w:del w:id="11824" w:author="Richard Bradbury" w:date="2023-12-18T23:04:00Z">
                <w:r w:rsidRPr="006436AF" w:rsidDel="004149B5">
                  <w:rPr>
                    <w:lang w:val="en-US"/>
                  </w:rPr>
                  <w:delText>streaming</w:delText>
                </w:r>
              </w:del>
            </w:ins>
            <w:ins w:id="11825" w:author="Richard Bradbury" w:date="2023-12-18T23:04:00Z">
              <w:r w:rsidR="004149B5">
                <w:rPr>
                  <w:lang w:val="en-US"/>
                </w:rPr>
                <w:t>delivery</w:t>
              </w:r>
            </w:ins>
            <w:ins w:id="11826" w:author="TS 26.512 V17.7.0" w:date="2023-11-17T16:57:00Z">
              <w:r w:rsidRPr="006436AF">
                <w:rPr>
                  <w:lang w:val="en-US"/>
                </w:rPr>
                <w:t xml:space="preserve"> sessions in the scope of </w:t>
              </w:r>
              <w:del w:id="11827" w:author="Richard Bradbury" w:date="2023-12-18T23:04:00Z">
                <w:r w:rsidRPr="006436AF" w:rsidDel="004149B5">
                  <w:rPr>
                    <w:lang w:val="en-US"/>
                  </w:rPr>
                  <w:delText>this Service Access Information</w:delText>
                </w:r>
              </w:del>
            </w:ins>
            <w:ins w:id="11828" w:author="Richard Bradbury" w:date="2023-12-18T23:04:00Z">
              <w:r w:rsidR="004149B5">
                <w:rPr>
                  <w:lang w:val="en-US"/>
                </w:rPr>
                <w:t>the parent Provisioning Session</w:t>
              </w:r>
            </w:ins>
            <w:ins w:id="11829" w:author="TS 26.512 V17.7.0" w:date="2023-11-17T16:57:00Z">
              <w:r w:rsidRPr="006436AF">
                <w:rPr>
                  <w:lang w:val="en-US"/>
                </w:rPr>
                <w:t>. (See clause </w:t>
              </w:r>
            </w:ins>
            <w:ins w:id="11830" w:author="Richard Bradbury" w:date="2023-12-18T23:05:00Z">
              <w:r w:rsidR="004149B5">
                <w:rPr>
                  <w:lang w:val="en-US"/>
                </w:rPr>
                <w:t>7</w:t>
              </w:r>
            </w:ins>
            <w:ins w:id="11831" w:author="TS 26.512 V17.7.0" w:date="2023-11-17T16:57:00Z">
              <w:r w:rsidRPr="006436AF">
                <w:rPr>
                  <w:lang w:val="en-US"/>
                </w:rPr>
                <w:t>.</w:t>
              </w:r>
            </w:ins>
            <w:ins w:id="11832" w:author="Richard Bradbury" w:date="2023-12-22T14:27:00Z">
              <w:r w:rsidR="00305DC9">
                <w:rPr>
                  <w:lang w:val="en-US"/>
                </w:rPr>
                <w:t>3</w:t>
              </w:r>
            </w:ins>
            <w:ins w:id="11833" w:author="TS 26.512 V17.7.0" w:date="2023-11-17T16:57:00Z">
              <w:r w:rsidRPr="006436AF">
                <w:rPr>
                  <w:lang w:val="en-US"/>
                </w:rPr>
                <w:t>.3.8.)</w:t>
              </w:r>
            </w:ins>
          </w:p>
        </w:tc>
        <w:tc>
          <w:tcPr>
            <w:tcW w:w="410" w:type="pct"/>
            <w:vMerge/>
            <w:tcBorders>
              <w:top w:val="single" w:sz="4" w:space="0" w:color="000000"/>
              <w:left w:val="single" w:sz="4" w:space="0" w:color="000000"/>
              <w:bottom w:val="nil"/>
              <w:right w:val="single" w:sz="4" w:space="0" w:color="000000"/>
            </w:tcBorders>
            <w:vAlign w:val="center"/>
            <w:hideMark/>
          </w:tcPr>
          <w:p w14:paraId="08FCB62F" w14:textId="77777777" w:rsidR="002E2B32" w:rsidRPr="006436AF" w:rsidRDefault="002E2B32" w:rsidP="002E2B32">
            <w:pPr>
              <w:spacing w:after="0" w:afterAutospacing="1"/>
              <w:rPr>
                <w:ins w:id="11834" w:author="TS 26.512 V17.7.0" w:date="2023-11-17T16:57:00Z"/>
              </w:rPr>
            </w:pPr>
          </w:p>
        </w:tc>
      </w:tr>
      <w:tr w:rsidR="002E2B32" w:rsidRPr="006436AF" w14:paraId="0B0CE585" w14:textId="77777777" w:rsidTr="00126996">
        <w:trPr>
          <w:jc w:val="center"/>
          <w:ins w:id="11835"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653911F9" w14:textId="77777777" w:rsidR="002E2B32" w:rsidRPr="00766762" w:rsidRDefault="002E2B32" w:rsidP="002E2B32">
            <w:pPr>
              <w:pStyle w:val="TAL"/>
              <w:keepNext w:val="0"/>
              <w:rPr>
                <w:ins w:id="11836"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CFCBFDB" w14:textId="67CAFD7A" w:rsidR="002E2B32" w:rsidRPr="00766762" w:rsidRDefault="002E2B32" w:rsidP="002E2B32">
            <w:pPr>
              <w:pStyle w:val="TAL"/>
              <w:keepNext w:val="0"/>
              <w:ind w:left="-68"/>
              <w:rPr>
                <w:ins w:id="11837" w:author="TS 26.512 V17.7.0" w:date="2023-11-17T16:57:00Z"/>
                <w:rStyle w:val="Codechar"/>
              </w:rPr>
            </w:pPr>
            <w:ins w:id="11838" w:author="TS 26.512 V17.7.0" w:date="2023-11-17T16:57:00Z">
              <w:r w:rsidRPr="00766762">
                <w:rPr>
                  <w:rStyle w:val="Codechar"/>
                </w:rPr>
                <w:t>easDiscoveryTemplate</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591658" w14:textId="77777777" w:rsidR="002E2B32" w:rsidRPr="006436AF" w:rsidRDefault="002E2B32" w:rsidP="002E2B32">
            <w:pPr>
              <w:pStyle w:val="TAL"/>
              <w:keepNext w:val="0"/>
              <w:rPr>
                <w:ins w:id="11839" w:author="TS 26.512 V17.7.0" w:date="2023-11-17T16:57:00Z"/>
                <w:rStyle w:val="Datatypechar"/>
              </w:rPr>
            </w:pPr>
            <w:ins w:id="11840" w:author="TS 26.512 V17.7.0" w:date="2023-11-17T16:57:00Z">
              <w:r w:rsidRPr="006436AF">
                <w:rPr>
                  <w:rStyle w:val="Datatypechar"/>
                </w:rPr>
                <w:t>EAS‌Discovery‌Template</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AE304" w14:textId="77777777" w:rsidR="002E2B32" w:rsidRPr="006436AF" w:rsidRDefault="002E2B32" w:rsidP="002E2B32">
            <w:pPr>
              <w:pStyle w:val="TAC"/>
              <w:keepNext w:val="0"/>
              <w:rPr>
                <w:ins w:id="11841" w:author="TS 26.512 V17.7.0" w:date="2023-11-17T16:57:00Z"/>
              </w:rPr>
            </w:pPr>
            <w:ins w:id="11842" w:author="TS 26.512 V17.7.0" w:date="2023-11-17T16:57:00Z">
              <w:r w:rsidRPr="006436AF">
                <w:rPr>
                  <w:lang w:val="en-US"/>
                </w:rPr>
                <w:t>1..1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A4015F" w14:textId="77777777" w:rsidR="002E2B32" w:rsidRPr="006436AF" w:rsidRDefault="002E2B32" w:rsidP="002E2B32">
            <w:pPr>
              <w:pStyle w:val="TAC"/>
              <w:keepNext w:val="0"/>
              <w:rPr>
                <w:ins w:id="11843" w:author="TS 26.512 V17.7.0" w:date="2023-11-17T16:57:00Z"/>
                <w:lang w:val="en-US"/>
              </w:rPr>
            </w:pPr>
            <w:ins w:id="11844"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D56915" w14:textId="0122395E" w:rsidR="002E2B32" w:rsidRPr="006436AF" w:rsidRDefault="002E2B32" w:rsidP="002E2B32">
            <w:pPr>
              <w:pStyle w:val="TAL"/>
              <w:rPr>
                <w:ins w:id="11845" w:author="TS 26.512 V17.7.0" w:date="2023-11-17T16:57:00Z"/>
                <w:lang w:val="en-US"/>
              </w:rPr>
            </w:pPr>
            <w:ins w:id="11846" w:author="TS 26.512 V17.7.0" w:date="2023-11-17T16:57:00Z">
              <w:r w:rsidRPr="006436AF">
                <w:rPr>
                  <w:lang w:val="en-US"/>
                </w:rPr>
                <w:t xml:space="preserve">A template for the EAS discovery filter that shall be used by the EEC to discover and select a </w:t>
              </w:r>
              <w:del w:id="11847" w:author="Richard Bradbury" w:date="2023-12-18T23:07:00Z">
                <w:r w:rsidRPr="006436AF" w:rsidDel="004149B5">
                  <w:rPr>
                    <w:lang w:val="en-US"/>
                  </w:rPr>
                  <w:delText>5GMS</w:delText>
                </w:r>
              </w:del>
            </w:ins>
            <w:ins w:id="11848" w:author="Richard Bradbury" w:date="2023-12-18T23:07:00Z">
              <w:r w:rsidR="004149B5">
                <w:rPr>
                  <w:lang w:val="en-US"/>
                </w:rPr>
                <w:t>Media</w:t>
              </w:r>
            </w:ins>
            <w:ins w:id="11849" w:author="TS 26.512 V17.7.0" w:date="2023-11-17T16:57:00Z">
              <w:r w:rsidRPr="006436AF">
                <w:rPr>
                  <w:lang w:val="en-US"/>
                </w:rPr>
                <w:t xml:space="preserve"> EAS instance to serve media </w:t>
              </w:r>
              <w:del w:id="11850" w:author="Richard Bradbury" w:date="2023-12-18T23:07:00Z">
                <w:r w:rsidRPr="006436AF" w:rsidDel="004149B5">
                  <w:rPr>
                    <w:lang w:val="en-US"/>
                  </w:rPr>
                  <w:delText>streaming</w:delText>
                </w:r>
              </w:del>
            </w:ins>
            <w:ins w:id="11851" w:author="Richard Bradbury" w:date="2023-12-18T23:07:00Z">
              <w:r w:rsidR="004149B5">
                <w:rPr>
                  <w:lang w:val="en-US"/>
                </w:rPr>
                <w:t>delivery</w:t>
              </w:r>
            </w:ins>
            <w:ins w:id="11852" w:author="TS 26.512 V17.7.0" w:date="2023-11-17T16:57:00Z">
              <w:r w:rsidRPr="006436AF">
                <w:rPr>
                  <w:lang w:val="en-US"/>
                </w:rPr>
                <w:t xml:space="preserve"> sessions </w:t>
              </w:r>
            </w:ins>
            <w:ins w:id="11853" w:author="Richard Bradbury" w:date="2023-12-18T23:07:00Z">
              <w:r w:rsidR="004149B5">
                <w:rPr>
                  <w:lang w:val="en-US"/>
                </w:rPr>
                <w:t xml:space="preserve">at reference point M4 </w:t>
              </w:r>
            </w:ins>
            <w:ins w:id="11854" w:author="TS 26.512 V17.7.0" w:date="2023-11-17T16:57:00Z">
              <w:r w:rsidRPr="006436AF">
                <w:rPr>
                  <w:lang w:val="en-US"/>
                </w:rPr>
                <w:t xml:space="preserve">in the scope of </w:t>
              </w:r>
              <w:del w:id="11855" w:author="Richard Bradbury" w:date="2023-12-18T23:07:00Z">
                <w:r w:rsidRPr="006436AF" w:rsidDel="004149B5">
                  <w:rPr>
                    <w:lang w:val="en-US"/>
                  </w:rPr>
                  <w:delText>this Service Access Information</w:delText>
                </w:r>
              </w:del>
            </w:ins>
            <w:ins w:id="11856" w:author="Richard Bradbury" w:date="2023-12-18T23:08:00Z">
              <w:r w:rsidR="004149B5">
                <w:rPr>
                  <w:lang w:val="en-US"/>
                </w:rPr>
                <w:t>the parent Provisioning Session</w:t>
              </w:r>
            </w:ins>
            <w:ins w:id="11857" w:author="TS 26.512 V17.7.0" w:date="2023-11-17T16:57:00Z">
              <w:r w:rsidRPr="006436AF">
                <w:rPr>
                  <w:lang w:val="en-US"/>
                </w:rPr>
                <w:t>. (See clause </w:t>
              </w:r>
            </w:ins>
            <w:ins w:id="11858" w:author="Richard Bradbury" w:date="2023-12-18T23:09:00Z">
              <w:r w:rsidR="004149B5">
                <w:rPr>
                  <w:lang w:val="en-US"/>
                </w:rPr>
                <w:t>9</w:t>
              </w:r>
            </w:ins>
            <w:ins w:id="11859" w:author="TS 26.512 V17.7.0" w:date="2023-11-17T16:57:00Z">
              <w:r w:rsidRPr="006436AF">
                <w:rPr>
                  <w:lang w:val="en-US"/>
                </w:rPr>
                <w:t>.2.3.2.)</w:t>
              </w:r>
            </w:ins>
          </w:p>
        </w:tc>
        <w:tc>
          <w:tcPr>
            <w:tcW w:w="410" w:type="pct"/>
            <w:vMerge/>
            <w:tcBorders>
              <w:top w:val="single" w:sz="4" w:space="0" w:color="000000"/>
              <w:left w:val="single" w:sz="4" w:space="0" w:color="000000"/>
              <w:bottom w:val="nil"/>
              <w:right w:val="single" w:sz="4" w:space="0" w:color="000000"/>
            </w:tcBorders>
            <w:vAlign w:val="center"/>
            <w:hideMark/>
          </w:tcPr>
          <w:p w14:paraId="532D4715" w14:textId="77777777" w:rsidR="002E2B32" w:rsidRPr="006436AF" w:rsidRDefault="002E2B32" w:rsidP="002E2B32">
            <w:pPr>
              <w:spacing w:after="0" w:afterAutospacing="1"/>
              <w:rPr>
                <w:ins w:id="11860" w:author="TS 26.512 V17.7.0" w:date="2023-11-17T16:57:00Z"/>
              </w:rPr>
            </w:pPr>
          </w:p>
        </w:tc>
      </w:tr>
      <w:tr w:rsidR="002E2B32" w:rsidRPr="006436AF" w14:paraId="60E9D0CC" w14:textId="77777777" w:rsidTr="00126996">
        <w:trPr>
          <w:jc w:val="center"/>
          <w:ins w:id="11861" w:author="TS 26.512 V17.7.0" w:date="2023-11-17T16:57:00Z"/>
        </w:trPr>
        <w:tc>
          <w:tcPr>
            <w:tcW w:w="106" w:type="pct"/>
            <w:tcBorders>
              <w:top w:val="single" w:sz="4" w:space="0" w:color="000000"/>
              <w:left w:val="single" w:sz="4" w:space="0" w:color="000000"/>
              <w:bottom w:val="single" w:sz="4" w:space="0" w:color="000000"/>
              <w:right w:val="single" w:sz="4" w:space="0" w:color="000000"/>
            </w:tcBorders>
          </w:tcPr>
          <w:p w14:paraId="3A643F36" w14:textId="77777777" w:rsidR="002E2B32" w:rsidRPr="00766762" w:rsidRDefault="002E2B32" w:rsidP="002E2B32">
            <w:pPr>
              <w:pStyle w:val="TAL"/>
              <w:keepNext w:val="0"/>
              <w:rPr>
                <w:ins w:id="11862" w:author="Richard Bradbury" w:date="2023-12-18T21:44:00Z"/>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8CDE095" w14:textId="72F30533" w:rsidR="002E2B32" w:rsidRPr="00766762" w:rsidRDefault="002E2B32" w:rsidP="002E2B32">
            <w:pPr>
              <w:pStyle w:val="TAL"/>
              <w:keepNext w:val="0"/>
              <w:ind w:left="-68"/>
              <w:rPr>
                <w:ins w:id="11863" w:author="TS 26.512 V17.7.0" w:date="2023-11-17T16:57:00Z"/>
                <w:rStyle w:val="Codechar"/>
              </w:rPr>
            </w:pPr>
            <w:ins w:id="11864" w:author="TS 26.512 V17.7.0" w:date="2023-11-17T16:57:00Z">
              <w:r w:rsidRPr="00766762">
                <w:rPr>
                  <w:rStyle w:val="Codechar"/>
                </w:rPr>
                <w:t>easRelocation‌Requirements</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2D6F9F" w14:textId="77777777" w:rsidR="002E2B32" w:rsidRPr="006436AF" w:rsidRDefault="002E2B32" w:rsidP="002E2B32">
            <w:pPr>
              <w:pStyle w:val="TAL"/>
              <w:keepNext w:val="0"/>
              <w:rPr>
                <w:ins w:id="11865" w:author="TS 26.512 V17.7.0" w:date="2023-11-17T16:57:00Z"/>
                <w:rStyle w:val="Datatypechar"/>
              </w:rPr>
            </w:pPr>
            <w:ins w:id="11866" w:author="TS 26.512 V17.7.0" w:date="2023-11-17T16:57:00Z">
              <w:r w:rsidRPr="006436AF">
                <w:rPr>
                  <w:rStyle w:val="Datatypechar"/>
                </w:rPr>
                <w:t>M5EAS‌Relocation‌Requirements</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200925" w14:textId="77777777" w:rsidR="002E2B32" w:rsidRPr="006436AF" w:rsidRDefault="002E2B32" w:rsidP="002E2B32">
            <w:pPr>
              <w:pStyle w:val="TAC"/>
              <w:keepNext w:val="0"/>
              <w:rPr>
                <w:ins w:id="11867" w:author="TS 26.512 V17.7.0" w:date="2023-11-17T16:57:00Z"/>
              </w:rPr>
            </w:pPr>
            <w:ins w:id="11868" w:author="TS 26.512 V17.7.0" w:date="2023-11-17T16:57:00Z">
              <w:r w:rsidRPr="006436AF">
                <w:rPr>
                  <w:lang w:val="en-US"/>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0B96DF" w14:textId="77777777" w:rsidR="002E2B32" w:rsidRPr="006436AF" w:rsidRDefault="002E2B32" w:rsidP="002E2B32">
            <w:pPr>
              <w:pStyle w:val="TAC"/>
              <w:keepNext w:val="0"/>
              <w:rPr>
                <w:ins w:id="11869" w:author="TS 26.512 V17.7.0" w:date="2023-11-17T16:57:00Z"/>
                <w:lang w:val="en-US"/>
              </w:rPr>
            </w:pPr>
            <w:ins w:id="11870" w:author="TS 26.512 V17.7.0" w:date="2023-11-17T16:57:00Z">
              <w:r w:rsidRPr="006436AF">
                <w:rPr>
                  <w:lang w:val="en-US"/>
                </w:rPr>
                <w:t>RO</w:t>
              </w:r>
            </w:ins>
          </w:p>
        </w:tc>
        <w:tc>
          <w:tcPr>
            <w:tcW w:w="23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A7DF53" w14:textId="77777777" w:rsidR="002E2B32" w:rsidRPr="006436AF" w:rsidRDefault="002E2B32" w:rsidP="002E2B32">
            <w:pPr>
              <w:pStyle w:val="TAL"/>
              <w:rPr>
                <w:ins w:id="11871" w:author="TS 26.512 V17.7.0" w:date="2023-11-17T16:57:00Z"/>
                <w:lang w:val="en-US"/>
              </w:rPr>
            </w:pPr>
            <w:ins w:id="11872" w:author="TS 26.512 V17.7.0" w:date="2023-11-17T16:57:00Z">
              <w:r w:rsidRPr="006436AF">
                <w:rPr>
                  <w:lang w:val="en-US"/>
                </w:rPr>
                <w:t>EAS relocation tolerance and requirements.</w:t>
              </w:r>
            </w:ins>
          </w:p>
          <w:p w14:paraId="052F45CD" w14:textId="55361092" w:rsidR="002E2B32" w:rsidRPr="006436AF" w:rsidRDefault="002E2B32" w:rsidP="002E2B32">
            <w:pPr>
              <w:pStyle w:val="TALcontinuation"/>
              <w:spacing w:before="48"/>
              <w:rPr>
                <w:ins w:id="11873" w:author="TS 26.512 V17.7.0" w:date="2023-11-17T16:57:00Z"/>
                <w:lang w:val="en-US"/>
              </w:rPr>
            </w:pPr>
            <w:ins w:id="11874" w:author="TS 26.512 V17.7.0" w:date="2023-11-17T16:57:00Z">
              <w:r w:rsidRPr="006436AF">
                <w:rPr>
                  <w:lang w:val="en-US"/>
                </w:rPr>
                <w:t xml:space="preserve">If absent, the EEC shall assume that relocation is tolerated by all </w:t>
              </w:r>
              <w:del w:id="11875" w:author="Richard Bradbury" w:date="2023-12-18T23:09:00Z">
                <w:r w:rsidRPr="006436AF" w:rsidDel="004149B5">
                  <w:rPr>
                    <w:lang w:val="en-US"/>
                  </w:rPr>
                  <w:delText>5GMS</w:delText>
                </w:r>
              </w:del>
            </w:ins>
            <w:ins w:id="11876" w:author="Richard Bradbury" w:date="2023-12-18T23:09:00Z">
              <w:r w:rsidR="004149B5">
                <w:rPr>
                  <w:lang w:val="en-US"/>
                </w:rPr>
                <w:t>Media</w:t>
              </w:r>
            </w:ins>
            <w:ins w:id="11877" w:author="TS 26.512 V17.7.0" w:date="2023-11-17T16:57:00Z">
              <w:r w:rsidRPr="006436AF">
                <w:rPr>
                  <w:lang w:val="en-US"/>
                </w:rPr>
                <w:t xml:space="preserve"> EAS instances in the scope of </w:t>
              </w:r>
              <w:del w:id="11878" w:author="Richard Bradbury" w:date="2023-12-18T23:09:00Z">
                <w:r w:rsidRPr="006436AF" w:rsidDel="004149B5">
                  <w:rPr>
                    <w:lang w:val="en-US"/>
                  </w:rPr>
                  <w:delText>this Service Access Information</w:delText>
                </w:r>
              </w:del>
            </w:ins>
            <w:ins w:id="11879" w:author="Richard Bradbury" w:date="2023-12-18T23:09:00Z">
              <w:r w:rsidR="004149B5">
                <w:rPr>
                  <w:lang w:val="en-US"/>
                </w:rPr>
                <w:t>the parent Provisioning Session</w:t>
              </w:r>
            </w:ins>
            <w:ins w:id="11880" w:author="TS 26.512 V17.7.0" w:date="2023-11-17T16:57:00Z">
              <w:r w:rsidRPr="006436AF">
                <w:rPr>
                  <w:lang w:val="en-US"/>
                </w:rPr>
                <w:t>. (See clause </w:t>
              </w:r>
            </w:ins>
            <w:ins w:id="11881" w:author="Richard Bradbury" w:date="2023-12-18T23:09:00Z">
              <w:r w:rsidR="004149B5">
                <w:rPr>
                  <w:lang w:val="en-US"/>
                </w:rPr>
                <w:t>9</w:t>
              </w:r>
            </w:ins>
            <w:ins w:id="11882" w:author="TS 26.512 V17.7.0" w:date="2023-11-17T16:57:00Z">
              <w:r w:rsidRPr="006436AF">
                <w:rPr>
                  <w:lang w:val="en-US"/>
                </w:rPr>
                <w:t>.2.3.3.)</w:t>
              </w:r>
            </w:ins>
          </w:p>
        </w:tc>
        <w:tc>
          <w:tcPr>
            <w:tcW w:w="410" w:type="pct"/>
            <w:vMerge/>
            <w:tcBorders>
              <w:top w:val="single" w:sz="4" w:space="0" w:color="000000"/>
              <w:left w:val="single" w:sz="4" w:space="0" w:color="000000"/>
              <w:bottom w:val="nil"/>
              <w:right w:val="single" w:sz="4" w:space="0" w:color="000000"/>
            </w:tcBorders>
            <w:vAlign w:val="center"/>
            <w:hideMark/>
          </w:tcPr>
          <w:p w14:paraId="01958A5D" w14:textId="77777777" w:rsidR="002E2B32" w:rsidRPr="006436AF" w:rsidRDefault="002E2B32" w:rsidP="002E2B32">
            <w:pPr>
              <w:spacing w:after="0" w:afterAutospacing="1"/>
              <w:rPr>
                <w:ins w:id="11883" w:author="TS 26.512 V17.7.0" w:date="2023-11-17T16:57:00Z"/>
              </w:rPr>
            </w:pPr>
          </w:p>
        </w:tc>
      </w:tr>
      <w:tr w:rsidR="002E2B32" w:rsidRPr="006436AF" w14:paraId="565BA41B" w14:textId="77777777" w:rsidTr="00126996">
        <w:trPr>
          <w:jc w:val="center"/>
          <w:ins w:id="11884" w:author="TS 26.512 V17.7.0" w:date="2023-11-17T16:57:00Z"/>
        </w:trPr>
        <w:tc>
          <w:tcPr>
            <w:tcW w:w="5000" w:type="pct"/>
            <w:gridSpan w:val="8"/>
            <w:tcBorders>
              <w:top w:val="single" w:sz="4" w:space="0" w:color="000000"/>
              <w:left w:val="single" w:sz="4" w:space="0" w:color="000000"/>
              <w:bottom w:val="single" w:sz="4" w:space="0" w:color="000000"/>
              <w:right w:val="single" w:sz="4" w:space="0" w:color="000000"/>
            </w:tcBorders>
          </w:tcPr>
          <w:p w14:paraId="04FC191A" w14:textId="7C8B0CA5" w:rsidR="002E2B32" w:rsidRPr="006436AF" w:rsidRDefault="002E2B32" w:rsidP="002E2B32">
            <w:pPr>
              <w:pStyle w:val="TAN"/>
              <w:rPr>
                <w:ins w:id="11885" w:author="TS 26.512 V17.7.0" w:date="2023-11-17T16:57:00Z"/>
                <w:lang w:val="en-US"/>
              </w:rPr>
            </w:pPr>
            <w:ins w:id="11886" w:author="TS 26.512 V17.7.0" w:date="2023-11-17T16:57:00Z">
              <w:r w:rsidRPr="006436AF">
                <w:rPr>
                  <w:lang w:val="en-US"/>
                </w:rPr>
                <w:t>NOTE:</w:t>
              </w:r>
              <w:r w:rsidRPr="006436AF">
                <w:rPr>
                  <w:lang w:val="en-US"/>
                </w:rPr>
                <w:tab/>
                <w:t xml:space="preserve">In deployments where multiple instances of the </w:t>
              </w:r>
              <w:del w:id="11887" w:author="Richard Bradbury" w:date="2023-12-18T21:50:00Z">
                <w:r w:rsidRPr="006436AF" w:rsidDel="00C90BCD">
                  <w:rPr>
                    <w:lang w:val="en-US"/>
                  </w:rPr>
                  <w:delText>5GMSd</w:delText>
                </w:r>
              </w:del>
            </w:ins>
            <w:ins w:id="11888" w:author="Richard Bradbury" w:date="2023-12-18T21:50:00Z">
              <w:r>
                <w:rPr>
                  <w:lang w:val="en-US"/>
                </w:rPr>
                <w:t>M</w:t>
              </w:r>
              <w:r>
                <w:t>edia</w:t>
              </w:r>
            </w:ins>
            <w:ins w:id="11889" w:author="TS 26.512 V17.7.0" w:date="2023-11-17T16:57:00Z">
              <w:r w:rsidRPr="006436AF">
                <w:rPr>
                  <w:lang w:val="en-US"/>
                </w:rPr>
                <w:t xml:space="preserve"> AF expose the Media Session Handling APIs at </w:t>
              </w:r>
            </w:ins>
            <w:ins w:id="11890" w:author="Richard Bradbury" w:date="2023-12-18T21:50:00Z">
              <w:r>
                <w:rPr>
                  <w:lang w:val="en-US"/>
                </w:rPr>
                <w:t>r</w:t>
              </w:r>
              <w:r>
                <w:t xml:space="preserve">eference point </w:t>
              </w:r>
            </w:ins>
            <w:ins w:id="11891" w:author="TS 26.512 V17.7.0" w:date="2023-11-17T16:57:00Z">
              <w:r w:rsidRPr="006436AF">
                <w:rPr>
                  <w:lang w:val="en-US"/>
                </w:rPr>
                <w:t xml:space="preserve">M5, the 5G System may use a suitable mechanism (e.g., HTTP load balancing or DNS-based host name resolution) to direct requests to a suitable </w:t>
              </w:r>
            </w:ins>
            <w:ins w:id="11892" w:author="Richard Bradbury" w:date="2023-12-18T21:50:00Z">
              <w:r>
                <w:rPr>
                  <w:lang w:val="en-US"/>
                </w:rPr>
                <w:t>M</w:t>
              </w:r>
              <w:r>
                <w:t>edia </w:t>
              </w:r>
            </w:ins>
            <w:ins w:id="11893" w:author="TS 26.512 V17.7.0" w:date="2023-11-17T16:57:00Z">
              <w:r w:rsidRPr="006436AF">
                <w:rPr>
                  <w:lang w:val="en-US"/>
                </w:rPr>
                <w:t>AF instance.</w:t>
              </w:r>
            </w:ins>
          </w:p>
        </w:tc>
      </w:tr>
      <w:bookmarkEnd w:id="11116"/>
    </w:tbl>
    <w:p w14:paraId="14B3795A" w14:textId="77777777" w:rsidR="007C0D40" w:rsidRPr="006436AF" w:rsidRDefault="007C0D40" w:rsidP="007C0D40">
      <w:pPr>
        <w:pStyle w:val="TAN"/>
        <w:keepNext w:val="0"/>
        <w:rPr>
          <w:ins w:id="11894" w:author="TS 26.512 V17.7.0" w:date="2023-11-17T16:57:00Z"/>
        </w:rPr>
      </w:pPr>
    </w:p>
    <w:p w14:paraId="4443277E" w14:textId="725EA9C2" w:rsidR="007C0D40" w:rsidRPr="006436AF" w:rsidRDefault="004149B5" w:rsidP="007C0D40">
      <w:pPr>
        <w:pStyle w:val="Heading4"/>
        <w:rPr>
          <w:ins w:id="11895" w:author="TS 26.512 V17.7.0" w:date="2023-11-17T16:57:00Z"/>
        </w:rPr>
      </w:pPr>
      <w:bookmarkStart w:id="11896" w:name="_Toc151076659"/>
      <w:bookmarkStart w:id="11897" w:name="_Toc155701917"/>
      <w:ins w:id="11898" w:author="Richard Bradbury" w:date="2023-12-18T23:08:00Z">
        <w:r>
          <w:lastRenderedPageBreak/>
          <w:t>9</w:t>
        </w:r>
      </w:ins>
      <w:ins w:id="11899" w:author="TS 26.512 V17.7.0" w:date="2023-11-17T16:57:00Z">
        <w:r w:rsidR="007C0D40" w:rsidRPr="006436AF">
          <w:t>.2.3.2</w:t>
        </w:r>
        <w:r w:rsidR="007C0D40" w:rsidRPr="006436AF">
          <w:tab/>
          <w:t>EASDiscoveryTemplate type</w:t>
        </w:r>
        <w:bookmarkEnd w:id="11896"/>
        <w:bookmarkEnd w:id="11897"/>
      </w:ins>
    </w:p>
    <w:p w14:paraId="5F4EF6A5" w14:textId="5979CB76" w:rsidR="007C0D40" w:rsidRPr="006436AF" w:rsidRDefault="007C0D40" w:rsidP="007C0D40">
      <w:pPr>
        <w:pStyle w:val="TH"/>
        <w:rPr>
          <w:ins w:id="11900" w:author="TS 26.512 V17.7.0" w:date="2023-11-17T16:57:00Z"/>
        </w:rPr>
      </w:pPr>
      <w:ins w:id="11901" w:author="TS 26.512 V17.7.0" w:date="2023-11-17T16:57:00Z">
        <w:r w:rsidRPr="006436AF">
          <w:t>Table </w:t>
        </w:r>
      </w:ins>
      <w:ins w:id="11902" w:author="Richard Bradbury" w:date="2023-12-18T23:08:00Z">
        <w:r w:rsidR="004149B5">
          <w:t>9</w:t>
        </w:r>
      </w:ins>
      <w:ins w:id="11903" w:author="TS 26.512 V17.7.0" w:date="2023-11-17T16:57:00Z">
        <w:r>
          <w:t>.2.3.2</w:t>
        </w:r>
        <w:r w:rsidRPr="006436AF">
          <w:t>-1  Definition of EASDiscoveryTemplate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2"/>
        <w:gridCol w:w="1400"/>
        <w:gridCol w:w="1067"/>
        <w:gridCol w:w="10432"/>
      </w:tblGrid>
      <w:tr w:rsidR="007C0D40" w:rsidRPr="006436AF" w14:paraId="1A3B1839" w14:textId="77777777" w:rsidTr="000A1202">
        <w:trPr>
          <w:jc w:val="center"/>
          <w:ins w:id="11904" w:author="TS 26.512 V17.7.0" w:date="2023-11-17T16:57: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3590B07" w14:textId="77777777" w:rsidR="007C0D40" w:rsidRPr="006436AF" w:rsidRDefault="007C0D40" w:rsidP="0046767A">
            <w:pPr>
              <w:pStyle w:val="TAH"/>
              <w:rPr>
                <w:ins w:id="11905" w:author="TS 26.512 V17.7.0" w:date="2023-11-17T16:57:00Z"/>
              </w:rPr>
            </w:pPr>
            <w:ins w:id="11906" w:author="TS 26.512 V17.7.0" w:date="2023-11-17T16:57:00Z">
              <w:r w:rsidRPr="006436AF">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090BBF" w14:textId="77777777" w:rsidR="007C0D40" w:rsidRPr="006436AF" w:rsidRDefault="007C0D40" w:rsidP="0046767A">
            <w:pPr>
              <w:pStyle w:val="TAH"/>
              <w:rPr>
                <w:ins w:id="11907" w:author="TS 26.512 V17.7.0" w:date="2023-11-17T16:57:00Z"/>
              </w:rPr>
            </w:pPr>
            <w:ins w:id="11908" w:author="TS 26.512 V17.7.0" w:date="2023-11-17T16:57:00Z">
              <w:r w:rsidRPr="006436AF">
                <w:t>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147023" w14:textId="77777777" w:rsidR="007C0D40" w:rsidRPr="006436AF" w:rsidRDefault="007C0D40" w:rsidP="0046767A">
            <w:pPr>
              <w:pStyle w:val="TAH"/>
              <w:rPr>
                <w:ins w:id="11909" w:author="TS 26.512 V17.7.0" w:date="2023-11-17T16:57:00Z"/>
              </w:rPr>
            </w:pPr>
            <w:ins w:id="11910" w:author="TS 26.512 V17.7.0" w:date="2023-11-17T16:57:00Z">
              <w:r w:rsidRPr="006436AF">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31EA8B6" w14:textId="77777777" w:rsidR="007C0D40" w:rsidRPr="006436AF" w:rsidRDefault="007C0D40" w:rsidP="0046767A">
            <w:pPr>
              <w:pStyle w:val="TAH"/>
              <w:rPr>
                <w:ins w:id="11911" w:author="TS 26.512 V17.7.0" w:date="2023-11-17T16:57:00Z"/>
              </w:rPr>
            </w:pPr>
            <w:ins w:id="11912" w:author="TS 26.512 V17.7.0" w:date="2023-11-17T16:57:00Z">
              <w:r w:rsidRPr="006436AF">
                <w:t>Description</w:t>
              </w:r>
            </w:ins>
          </w:p>
        </w:tc>
      </w:tr>
      <w:tr w:rsidR="007C0D40" w:rsidRPr="006436AF" w14:paraId="66C335A6" w14:textId="77777777" w:rsidTr="000A1202">
        <w:trPr>
          <w:jc w:val="center"/>
          <w:ins w:id="11913" w:author="TS 26.512 V17.7.0" w:date="2023-11-17T16:57:00Z"/>
        </w:trPr>
        <w:tc>
          <w:tcPr>
            <w:tcW w:w="0" w:type="auto"/>
            <w:tcBorders>
              <w:top w:val="single" w:sz="4" w:space="0" w:color="auto"/>
              <w:left w:val="single" w:sz="4" w:space="0" w:color="auto"/>
              <w:bottom w:val="single" w:sz="4" w:space="0" w:color="auto"/>
              <w:right w:val="single" w:sz="4" w:space="0" w:color="auto"/>
            </w:tcBorders>
          </w:tcPr>
          <w:p w14:paraId="681D0ED5" w14:textId="77777777" w:rsidR="007C0D40" w:rsidRPr="00766762" w:rsidRDefault="007C0D40" w:rsidP="0046767A">
            <w:pPr>
              <w:pStyle w:val="TAL"/>
              <w:rPr>
                <w:ins w:id="11914" w:author="TS 26.512 V17.7.0" w:date="2023-11-17T16:57:00Z"/>
                <w:rStyle w:val="Codechar"/>
              </w:rPr>
            </w:pPr>
            <w:ins w:id="11915" w:author="TS 26.512 V17.7.0" w:date="2023-11-17T16:57:00Z">
              <w:r w:rsidRPr="00766762">
                <w:rPr>
                  <w:rStyle w:val="Codechar"/>
                </w:rPr>
                <w:t>easId</w:t>
              </w:r>
            </w:ins>
          </w:p>
        </w:tc>
        <w:tc>
          <w:tcPr>
            <w:tcW w:w="0" w:type="auto"/>
            <w:tcBorders>
              <w:top w:val="single" w:sz="4" w:space="0" w:color="auto"/>
              <w:left w:val="single" w:sz="4" w:space="0" w:color="auto"/>
              <w:bottom w:val="single" w:sz="4" w:space="0" w:color="auto"/>
              <w:right w:val="single" w:sz="4" w:space="0" w:color="auto"/>
            </w:tcBorders>
          </w:tcPr>
          <w:p w14:paraId="3DCEF033" w14:textId="77777777" w:rsidR="007C0D40" w:rsidRPr="006436AF" w:rsidRDefault="007C0D40" w:rsidP="0046767A">
            <w:pPr>
              <w:pStyle w:val="TAL"/>
              <w:rPr>
                <w:ins w:id="11916" w:author="TS 26.512 V17.7.0" w:date="2023-11-17T16:57:00Z"/>
                <w:rStyle w:val="Datatypechar"/>
              </w:rPr>
            </w:pPr>
            <w:ins w:id="11917" w:author="TS 26.512 V17.7.0" w:date="2023-11-17T16:57:00Z">
              <w:r w:rsidRPr="006436AF">
                <w:rPr>
                  <w:rStyle w:val="Datatypechar"/>
                </w:rPr>
                <w:t>string</w:t>
              </w:r>
            </w:ins>
          </w:p>
        </w:tc>
        <w:tc>
          <w:tcPr>
            <w:tcW w:w="0" w:type="auto"/>
            <w:tcBorders>
              <w:top w:val="single" w:sz="4" w:space="0" w:color="auto"/>
              <w:left w:val="single" w:sz="4" w:space="0" w:color="auto"/>
              <w:bottom w:val="single" w:sz="4" w:space="0" w:color="auto"/>
              <w:right w:val="single" w:sz="4" w:space="0" w:color="auto"/>
            </w:tcBorders>
          </w:tcPr>
          <w:p w14:paraId="46E1A0CE" w14:textId="77777777" w:rsidR="007C0D40" w:rsidRPr="006436AF" w:rsidDel="00630827" w:rsidRDefault="007C0D40" w:rsidP="0046767A">
            <w:pPr>
              <w:pStyle w:val="TAC"/>
              <w:rPr>
                <w:ins w:id="11918" w:author="TS 26.512 V17.7.0" w:date="2023-11-17T16:57:00Z"/>
              </w:rPr>
            </w:pPr>
            <w:ins w:id="11919" w:author="TS 26.512 V17.7.0" w:date="2023-11-17T16:57:00Z">
              <w:r w:rsidRPr="006436AF">
                <w:t>0..1</w:t>
              </w:r>
            </w:ins>
          </w:p>
        </w:tc>
        <w:tc>
          <w:tcPr>
            <w:tcW w:w="0" w:type="auto"/>
            <w:tcBorders>
              <w:top w:val="single" w:sz="4" w:space="0" w:color="auto"/>
              <w:left w:val="single" w:sz="4" w:space="0" w:color="auto"/>
              <w:bottom w:val="single" w:sz="4" w:space="0" w:color="auto"/>
              <w:right w:val="single" w:sz="4" w:space="0" w:color="auto"/>
            </w:tcBorders>
          </w:tcPr>
          <w:p w14:paraId="58E2D53A" w14:textId="0D0F85E5" w:rsidR="007C0D40" w:rsidRPr="006436AF" w:rsidRDefault="007C0D40" w:rsidP="0046767A">
            <w:pPr>
              <w:pStyle w:val="TAL"/>
              <w:rPr>
                <w:ins w:id="11920" w:author="TS 26.512 V17.7.0" w:date="2023-11-17T16:57:00Z"/>
              </w:rPr>
            </w:pPr>
            <w:ins w:id="11921" w:author="TS 26.512 V17.7.0" w:date="2023-11-17T16:57:00Z">
              <w:r w:rsidRPr="006436AF">
                <w:t xml:space="preserve">The application identifier of the EAS, e.g. </w:t>
              </w:r>
            </w:ins>
            <w:ins w:id="11922" w:author="Richard Bradbury" w:date="2023-12-18T23:10:00Z">
              <w:r w:rsidR="004149B5">
                <w:t xml:space="preserve">reverse </w:t>
              </w:r>
            </w:ins>
            <w:ins w:id="11923" w:author="TS 26.512 V17.7.0" w:date="2023-11-17T16:57:00Z">
              <w:r w:rsidRPr="006436AF">
                <w:t>FQDN, URI.</w:t>
              </w:r>
            </w:ins>
          </w:p>
          <w:p w14:paraId="111AFC79" w14:textId="3FBE6789" w:rsidR="007C0D40" w:rsidRPr="006436AF" w:rsidRDefault="007C0D40" w:rsidP="0046767A">
            <w:pPr>
              <w:pStyle w:val="TALcontinuation"/>
              <w:spacing w:before="48"/>
              <w:rPr>
                <w:ins w:id="11924" w:author="TS 26.512 V17.7.0" w:date="2023-11-17T16:57:00Z"/>
              </w:rPr>
            </w:pPr>
            <w:ins w:id="11925" w:author="TS 26.512 V17.7.0" w:date="2023-11-17T16:57:00Z">
              <w:r w:rsidRPr="006436AF">
                <w:t xml:space="preserve">If omitted, any </w:t>
              </w:r>
              <w:del w:id="11926" w:author="Richard Bradbury" w:date="2023-12-18T23:10:00Z">
                <w:r w:rsidRPr="006436AF" w:rsidDel="004149B5">
                  <w:delText>5GMS</w:delText>
                </w:r>
              </w:del>
            </w:ins>
            <w:ins w:id="11927" w:author="Richard Bradbury" w:date="2023-12-18T23:10:00Z">
              <w:r w:rsidR="004149B5">
                <w:t>Media</w:t>
              </w:r>
            </w:ins>
            <w:ins w:id="11928" w:author="TS 26.512 V17.7.0" w:date="2023-11-17T16:57:00Z">
              <w:r w:rsidRPr="006436AF">
                <w:t> EAS instance matching the other criteria specified in the template are acceptable.</w:t>
              </w:r>
            </w:ins>
          </w:p>
          <w:p w14:paraId="53545EBC" w14:textId="43AC55C4" w:rsidR="007C0D40" w:rsidRPr="006436AF" w:rsidRDefault="007C0D40" w:rsidP="004149B5">
            <w:pPr>
              <w:pStyle w:val="TALcontinuation"/>
              <w:spacing w:before="48"/>
              <w:rPr>
                <w:ins w:id="11929" w:author="TS 26.512 V17.7.0" w:date="2023-11-17T16:57:00Z"/>
              </w:rPr>
            </w:pPr>
            <w:ins w:id="11930" w:author="TS 26.512 V17.7.0" w:date="2023-11-17T16:57:00Z">
              <w:r w:rsidRPr="006436AF">
                <w:t xml:space="preserve">Corresponding to </w:t>
              </w:r>
              <w:r w:rsidRPr="00766762">
                <w:rPr>
                  <w:rStyle w:val="Codechar"/>
                </w:rPr>
                <w:t>EasCharacteristics.easId</w:t>
              </w:r>
              <w:r w:rsidRPr="006436AF">
                <w:t>, as specified in clause </w:t>
              </w:r>
              <w:r w:rsidRPr="006436AF">
                <w:rPr>
                  <w:lang w:eastAsia="zh-CN"/>
                </w:rPr>
                <w:t>6.3.5.2.7</w:t>
              </w:r>
              <w:r w:rsidRPr="006436AF">
                <w:t xml:space="preserve"> of TS 24.558 [</w:t>
              </w:r>
            </w:ins>
            <w:ins w:id="11931" w:author="Richard Bradbury" w:date="2023-12-18T23:16:00Z">
              <w:r w:rsidR="001960A7" w:rsidRPr="001960A7">
                <w:rPr>
                  <w:highlight w:val="yellow"/>
                </w:rPr>
                <w:t>24558</w:t>
              </w:r>
            </w:ins>
            <w:ins w:id="11932" w:author="TS 26.512 V17.7.0" w:date="2023-11-17T16:57:00Z">
              <w:r w:rsidRPr="006436AF">
                <w:t>].</w:t>
              </w:r>
            </w:ins>
          </w:p>
        </w:tc>
      </w:tr>
      <w:tr w:rsidR="007C0D40" w:rsidRPr="006436AF" w14:paraId="1882650B" w14:textId="77777777" w:rsidTr="000A1202">
        <w:trPr>
          <w:jc w:val="center"/>
          <w:ins w:id="11933" w:author="TS 26.512 V17.7.0" w:date="2023-11-17T16:57:00Z"/>
        </w:trPr>
        <w:tc>
          <w:tcPr>
            <w:tcW w:w="0" w:type="auto"/>
            <w:tcBorders>
              <w:top w:val="single" w:sz="4" w:space="0" w:color="auto"/>
              <w:left w:val="single" w:sz="4" w:space="0" w:color="auto"/>
              <w:bottom w:val="single" w:sz="4" w:space="0" w:color="auto"/>
              <w:right w:val="single" w:sz="4" w:space="0" w:color="auto"/>
            </w:tcBorders>
          </w:tcPr>
          <w:p w14:paraId="69EE1BF6" w14:textId="77777777" w:rsidR="007C0D40" w:rsidRPr="00766762" w:rsidRDefault="007C0D40" w:rsidP="0046767A">
            <w:pPr>
              <w:pStyle w:val="TAL"/>
              <w:rPr>
                <w:ins w:id="11934" w:author="TS 26.512 V17.7.0" w:date="2023-11-17T16:57:00Z"/>
                <w:rStyle w:val="Codechar"/>
              </w:rPr>
            </w:pPr>
            <w:ins w:id="11935" w:author="TS 26.512 V17.7.0" w:date="2023-11-17T16:57:00Z">
              <w:r w:rsidRPr="00766762">
                <w:rPr>
                  <w:rStyle w:val="Codechar"/>
                </w:rPr>
                <w:t>easType</w:t>
              </w:r>
            </w:ins>
          </w:p>
        </w:tc>
        <w:tc>
          <w:tcPr>
            <w:tcW w:w="0" w:type="auto"/>
            <w:tcBorders>
              <w:top w:val="single" w:sz="4" w:space="0" w:color="auto"/>
              <w:left w:val="single" w:sz="4" w:space="0" w:color="auto"/>
              <w:bottom w:val="single" w:sz="4" w:space="0" w:color="auto"/>
              <w:right w:val="single" w:sz="4" w:space="0" w:color="auto"/>
            </w:tcBorders>
          </w:tcPr>
          <w:p w14:paraId="6EB39377" w14:textId="77777777" w:rsidR="007C0D40" w:rsidRPr="006436AF" w:rsidRDefault="007C0D40" w:rsidP="0046767A">
            <w:pPr>
              <w:pStyle w:val="TAL"/>
              <w:rPr>
                <w:ins w:id="11936" w:author="TS 26.512 V17.7.0" w:date="2023-11-17T16:57:00Z"/>
                <w:rStyle w:val="Datatypechar"/>
              </w:rPr>
            </w:pPr>
            <w:bookmarkStart w:id="11937" w:name="_MCCTEMPBM_CRPT71130488___7"/>
            <w:ins w:id="11938" w:author="TS 26.512 V17.7.0" w:date="2023-11-17T16:57:00Z">
              <w:r w:rsidRPr="006436AF">
                <w:rPr>
                  <w:rStyle w:val="Datatypechar"/>
                </w:rPr>
                <w:t>string</w:t>
              </w:r>
              <w:bookmarkEnd w:id="11937"/>
            </w:ins>
          </w:p>
        </w:tc>
        <w:tc>
          <w:tcPr>
            <w:tcW w:w="0" w:type="auto"/>
            <w:tcBorders>
              <w:top w:val="single" w:sz="4" w:space="0" w:color="auto"/>
              <w:left w:val="single" w:sz="4" w:space="0" w:color="auto"/>
              <w:bottom w:val="single" w:sz="4" w:space="0" w:color="auto"/>
              <w:right w:val="single" w:sz="4" w:space="0" w:color="auto"/>
            </w:tcBorders>
          </w:tcPr>
          <w:p w14:paraId="7A2D3A08" w14:textId="77777777" w:rsidR="007C0D40" w:rsidRPr="006436AF" w:rsidRDefault="007C0D40" w:rsidP="0046767A">
            <w:pPr>
              <w:pStyle w:val="TAC"/>
              <w:rPr>
                <w:ins w:id="11939" w:author="TS 26.512 V17.7.0" w:date="2023-11-17T16:57:00Z"/>
              </w:rPr>
            </w:pPr>
            <w:ins w:id="11940" w:author="TS 26.512 V17.7.0" w:date="2023-11-17T16:57:00Z">
              <w:r w:rsidRPr="006436AF">
                <w:t>0..1</w:t>
              </w:r>
            </w:ins>
          </w:p>
        </w:tc>
        <w:tc>
          <w:tcPr>
            <w:tcW w:w="0" w:type="auto"/>
            <w:tcBorders>
              <w:top w:val="single" w:sz="4" w:space="0" w:color="auto"/>
              <w:left w:val="single" w:sz="4" w:space="0" w:color="auto"/>
              <w:bottom w:val="single" w:sz="4" w:space="0" w:color="auto"/>
              <w:right w:val="single" w:sz="4" w:space="0" w:color="auto"/>
            </w:tcBorders>
          </w:tcPr>
          <w:p w14:paraId="34184436" w14:textId="2FA0B6F3" w:rsidR="007C0D40" w:rsidRPr="006436AF" w:rsidRDefault="007C0D40" w:rsidP="0046767A">
            <w:pPr>
              <w:pStyle w:val="TAL"/>
              <w:rPr>
                <w:ins w:id="11941" w:author="TS 26.512 V17.7.0" w:date="2023-11-17T16:57:00Z"/>
              </w:rPr>
            </w:pPr>
            <w:ins w:id="11942" w:author="TS 26.512 V17.7.0" w:date="2023-11-17T16:57:00Z">
              <w:r w:rsidRPr="006436AF">
                <w:t xml:space="preserve">If present, a non-empty string indicating the type of </w:t>
              </w:r>
              <w:del w:id="11943" w:author="Richard Bradbury" w:date="2023-12-18T23:10:00Z">
                <w:r w:rsidRPr="006436AF" w:rsidDel="004149B5">
                  <w:delText>5GMS</w:delText>
                </w:r>
              </w:del>
            </w:ins>
            <w:ins w:id="11944" w:author="Richard Bradbury" w:date="2023-12-18T23:10:00Z">
              <w:r w:rsidR="004149B5">
                <w:t>Media</w:t>
              </w:r>
            </w:ins>
            <w:ins w:id="11945" w:author="TS 26.512 V17.7.0" w:date="2023-11-17T16:57:00Z">
              <w:r w:rsidRPr="006436AF">
                <w:t xml:space="preserve"> EAS required to support media </w:t>
              </w:r>
              <w:del w:id="11946" w:author="Richard Bradbury" w:date="2023-12-18T23:11:00Z">
                <w:r w:rsidRPr="006436AF" w:rsidDel="004149B5">
                  <w:delText>streaming</w:delText>
                </w:r>
              </w:del>
            </w:ins>
            <w:ins w:id="11947" w:author="Richard Bradbury" w:date="2023-12-18T23:11:00Z">
              <w:r w:rsidR="004149B5">
                <w:t>delivery</w:t>
              </w:r>
            </w:ins>
            <w:ins w:id="11948" w:author="TS 26.512 V17.7.0" w:date="2023-11-17T16:57:00Z">
              <w:r w:rsidRPr="006436AF">
                <w:t xml:space="preserve"> sessions in the scope of this discovery template.</w:t>
              </w:r>
            </w:ins>
          </w:p>
          <w:p w14:paraId="21FD9679" w14:textId="1C27A979" w:rsidR="007C0D40" w:rsidRPr="006436AF" w:rsidRDefault="007C0D40" w:rsidP="0046767A">
            <w:pPr>
              <w:pStyle w:val="TALcontinuation"/>
              <w:spacing w:before="48"/>
              <w:rPr>
                <w:ins w:id="11949" w:author="TS 26.512 V17.7.0" w:date="2023-11-17T16:57:00Z"/>
              </w:rPr>
            </w:pPr>
            <w:ins w:id="11950" w:author="TS 26.512 V17.7.0" w:date="2023-11-17T16:57:00Z">
              <w:r w:rsidRPr="006436AF">
                <w:t xml:space="preserve">Corresponding to </w:t>
              </w:r>
              <w:r w:rsidRPr="00766762">
                <w:rPr>
                  <w:rStyle w:val="Codechar"/>
                </w:rPr>
                <w:t>EasCharacteristics.easType</w:t>
              </w:r>
              <w:r w:rsidRPr="006436AF">
                <w:t>, as specified in clause </w:t>
              </w:r>
              <w:r w:rsidRPr="006436AF">
                <w:rPr>
                  <w:lang w:eastAsia="zh-CN"/>
                </w:rPr>
                <w:t>6.3.5.2.7</w:t>
              </w:r>
              <w:r w:rsidRPr="006436AF">
                <w:t xml:space="preserve"> of TS 24.558 [</w:t>
              </w:r>
            </w:ins>
            <w:ins w:id="11951" w:author="Richard Bradbury" w:date="2023-12-18T23:16:00Z">
              <w:r w:rsidR="001960A7" w:rsidRPr="001960A7">
                <w:rPr>
                  <w:highlight w:val="yellow"/>
                </w:rPr>
                <w:t>24558</w:t>
              </w:r>
            </w:ins>
            <w:ins w:id="11952" w:author="TS 26.512 V17.7.0" w:date="2023-11-17T16:57:00Z">
              <w:r w:rsidRPr="006436AF">
                <w:t>].</w:t>
              </w:r>
            </w:ins>
          </w:p>
        </w:tc>
      </w:tr>
      <w:tr w:rsidR="007C0D40" w:rsidRPr="006436AF" w14:paraId="7D9053A4" w14:textId="77777777" w:rsidTr="000A1202">
        <w:trPr>
          <w:jc w:val="center"/>
          <w:ins w:id="11953" w:author="TS 26.512 V17.7.0" w:date="2023-11-17T16:57:00Z"/>
        </w:trPr>
        <w:tc>
          <w:tcPr>
            <w:tcW w:w="0" w:type="auto"/>
            <w:tcBorders>
              <w:top w:val="single" w:sz="4" w:space="0" w:color="auto"/>
              <w:left w:val="single" w:sz="4" w:space="0" w:color="auto"/>
              <w:bottom w:val="single" w:sz="4" w:space="0" w:color="auto"/>
              <w:right w:val="single" w:sz="4" w:space="0" w:color="auto"/>
            </w:tcBorders>
          </w:tcPr>
          <w:p w14:paraId="5D6B1C9A" w14:textId="77777777" w:rsidR="007C0D40" w:rsidRPr="00766762" w:rsidRDefault="007C0D40" w:rsidP="0046767A">
            <w:pPr>
              <w:pStyle w:val="TAL"/>
              <w:rPr>
                <w:ins w:id="11954" w:author="TS 26.512 V17.7.0" w:date="2023-11-17T16:57:00Z"/>
                <w:rStyle w:val="Codechar"/>
              </w:rPr>
            </w:pPr>
            <w:ins w:id="11955" w:author="TS 26.512 V17.7.0" w:date="2023-11-17T16:57:00Z">
              <w:r w:rsidRPr="00766762">
                <w:rPr>
                  <w:rStyle w:val="Codechar"/>
                </w:rPr>
                <w:t>easProviderIds</w:t>
              </w:r>
            </w:ins>
          </w:p>
        </w:tc>
        <w:tc>
          <w:tcPr>
            <w:tcW w:w="0" w:type="auto"/>
            <w:tcBorders>
              <w:top w:val="single" w:sz="4" w:space="0" w:color="auto"/>
              <w:left w:val="single" w:sz="4" w:space="0" w:color="auto"/>
              <w:bottom w:val="single" w:sz="4" w:space="0" w:color="auto"/>
              <w:right w:val="single" w:sz="4" w:space="0" w:color="auto"/>
            </w:tcBorders>
          </w:tcPr>
          <w:p w14:paraId="71353654" w14:textId="77777777" w:rsidR="007C0D40" w:rsidRPr="006436AF" w:rsidRDefault="007C0D40" w:rsidP="0046767A">
            <w:pPr>
              <w:pStyle w:val="TAL"/>
              <w:rPr>
                <w:ins w:id="11956" w:author="TS 26.512 V17.7.0" w:date="2023-11-17T16:57:00Z"/>
                <w:rStyle w:val="Datatypechar"/>
              </w:rPr>
            </w:pPr>
            <w:bookmarkStart w:id="11957" w:name="_MCCTEMPBM_CRPT71130489___7"/>
            <w:ins w:id="11958" w:author="TS 26.512 V17.7.0" w:date="2023-11-17T16:57:00Z">
              <w:r w:rsidRPr="006436AF">
                <w:rPr>
                  <w:rStyle w:val="Datatypechar"/>
                </w:rPr>
                <w:t>array(string)</w:t>
              </w:r>
              <w:bookmarkEnd w:id="11957"/>
            </w:ins>
          </w:p>
        </w:tc>
        <w:tc>
          <w:tcPr>
            <w:tcW w:w="0" w:type="auto"/>
            <w:tcBorders>
              <w:top w:val="single" w:sz="4" w:space="0" w:color="auto"/>
              <w:left w:val="single" w:sz="4" w:space="0" w:color="auto"/>
              <w:bottom w:val="single" w:sz="4" w:space="0" w:color="auto"/>
              <w:right w:val="single" w:sz="4" w:space="0" w:color="auto"/>
            </w:tcBorders>
          </w:tcPr>
          <w:p w14:paraId="2172346C" w14:textId="77777777" w:rsidR="007C0D40" w:rsidRPr="006436AF" w:rsidRDefault="007C0D40" w:rsidP="0046767A">
            <w:pPr>
              <w:pStyle w:val="TAC"/>
              <w:rPr>
                <w:ins w:id="11959" w:author="TS 26.512 V17.7.0" w:date="2023-11-17T16:57:00Z"/>
              </w:rPr>
            </w:pPr>
            <w:ins w:id="11960" w:author="TS 26.512 V17.7.0" w:date="2023-11-17T16:57:00Z">
              <w:r w:rsidRPr="006436AF">
                <w:t>0..1</w:t>
              </w:r>
            </w:ins>
          </w:p>
        </w:tc>
        <w:tc>
          <w:tcPr>
            <w:tcW w:w="0" w:type="auto"/>
            <w:tcBorders>
              <w:top w:val="single" w:sz="4" w:space="0" w:color="auto"/>
              <w:left w:val="single" w:sz="4" w:space="0" w:color="auto"/>
              <w:bottom w:val="single" w:sz="4" w:space="0" w:color="auto"/>
              <w:right w:val="single" w:sz="4" w:space="0" w:color="auto"/>
            </w:tcBorders>
          </w:tcPr>
          <w:p w14:paraId="3551C91C" w14:textId="1567C918" w:rsidR="007C0D40" w:rsidRPr="006436AF" w:rsidRDefault="007C0D40" w:rsidP="0046767A">
            <w:pPr>
              <w:pStyle w:val="TAL"/>
              <w:rPr>
                <w:ins w:id="11961" w:author="TS 26.512 V17.7.0" w:date="2023-11-17T16:57:00Z"/>
              </w:rPr>
            </w:pPr>
            <w:ins w:id="11962" w:author="TS 26.512 V17.7.0" w:date="2023-11-17T16:57:00Z">
              <w:r w:rsidRPr="006436AF">
                <w:t xml:space="preserve">The </w:t>
              </w:r>
            </w:ins>
            <w:ins w:id="11963" w:author="Richard Bradbury" w:date="2023-12-18T23:14:00Z">
              <w:r w:rsidR="001960A7">
                <w:t xml:space="preserve">non-empty </w:t>
              </w:r>
            </w:ins>
            <w:ins w:id="11964" w:author="TS 26.512 V17.7.0" w:date="2023-11-17T16:57:00Z">
              <w:r w:rsidRPr="006436AF">
                <w:t xml:space="preserve">set of acceptable </w:t>
              </w:r>
            </w:ins>
            <w:ins w:id="11965" w:author="Richard Bradbury" w:date="2023-12-18T23:18:00Z">
              <w:r w:rsidR="001960A7">
                <w:t>Media </w:t>
              </w:r>
            </w:ins>
            <w:ins w:id="11966" w:author="TS 26.512 V17.7.0" w:date="2023-11-17T16:57:00Z">
              <w:r w:rsidRPr="006436AF">
                <w:t>EAS provider identifiers</w:t>
              </w:r>
            </w:ins>
            <w:ins w:id="11967" w:author="Richard Bradbury" w:date="2023-12-18T23:15:00Z">
              <w:r w:rsidR="001960A7">
                <w:t>, each expressed as a non-empty string</w:t>
              </w:r>
            </w:ins>
            <w:ins w:id="11968" w:author="TS 26.512 V17.7.0" w:date="2023-11-17T16:57:00Z">
              <w:r w:rsidRPr="006436AF">
                <w:t>.</w:t>
              </w:r>
            </w:ins>
          </w:p>
          <w:p w14:paraId="1D9D01A7" w14:textId="382EE33B" w:rsidR="007C0D40" w:rsidRPr="006436AF" w:rsidRDefault="007C0D40" w:rsidP="0046767A">
            <w:pPr>
              <w:pStyle w:val="TALcontinuation"/>
              <w:spacing w:before="48"/>
              <w:rPr>
                <w:ins w:id="11969" w:author="TS 26.512 V17.7.0" w:date="2023-11-17T16:57:00Z"/>
              </w:rPr>
            </w:pPr>
            <w:ins w:id="11970" w:author="TS 26.512 V17.7.0" w:date="2023-11-17T16:57:00Z">
              <w:r w:rsidRPr="006436AF">
                <w:t xml:space="preserve">If omitted, </w:t>
              </w:r>
              <w:del w:id="11971" w:author="Richard Bradbury" w:date="2023-12-18T23:18:00Z">
                <w:r w:rsidRPr="006436AF" w:rsidDel="001960A7">
                  <w:delText>5GMS</w:delText>
                </w:r>
              </w:del>
            </w:ins>
            <w:ins w:id="11972" w:author="Richard Bradbury" w:date="2023-12-18T23:18:00Z">
              <w:r w:rsidR="001960A7">
                <w:t>Media</w:t>
              </w:r>
            </w:ins>
            <w:ins w:id="11973" w:author="TS 26.512 V17.7.0" w:date="2023-11-17T16:57:00Z">
              <w:r w:rsidRPr="006436AF">
                <w:t xml:space="preserve"> EAS instances of the specified </w:t>
              </w:r>
              <w:r w:rsidRPr="00766762">
                <w:rPr>
                  <w:rStyle w:val="Codechar"/>
                </w:rPr>
                <w:t>easType</w:t>
              </w:r>
              <w:r w:rsidRPr="006436AF">
                <w:t xml:space="preserve"> from any provider are acceptable.</w:t>
              </w:r>
            </w:ins>
          </w:p>
          <w:p w14:paraId="2B552C46" w14:textId="31D7C44B" w:rsidR="007C0D40" w:rsidRPr="006436AF" w:rsidRDefault="007C0D40" w:rsidP="0046767A">
            <w:pPr>
              <w:pStyle w:val="TALcontinuation"/>
              <w:spacing w:before="48"/>
              <w:rPr>
                <w:ins w:id="11974" w:author="TS 26.512 V17.7.0" w:date="2023-11-17T16:57:00Z"/>
              </w:rPr>
            </w:pPr>
            <w:ins w:id="11975" w:author="TS 26.512 V17.7.0" w:date="2023-11-17T16:57:00Z">
              <w:r w:rsidRPr="006436AF">
                <w:t xml:space="preserve">Corresponding to </w:t>
              </w:r>
              <w:r w:rsidRPr="00766762">
                <w:rPr>
                  <w:rStyle w:val="Codechar"/>
                </w:rPr>
                <w:t>EasCharacteristics.easProvId</w:t>
              </w:r>
              <w:r w:rsidRPr="006436AF">
                <w:t>, as specified in clause </w:t>
              </w:r>
              <w:r w:rsidRPr="006436AF">
                <w:rPr>
                  <w:lang w:eastAsia="zh-CN"/>
                </w:rPr>
                <w:t>6.3.5.2.7</w:t>
              </w:r>
              <w:r w:rsidRPr="006436AF">
                <w:t xml:space="preserve"> of TS 24.558 [</w:t>
              </w:r>
            </w:ins>
            <w:ins w:id="11976" w:author="Richard Bradbury" w:date="2023-12-18T23:17:00Z">
              <w:r w:rsidR="001960A7" w:rsidRPr="001960A7">
                <w:rPr>
                  <w:highlight w:val="yellow"/>
                </w:rPr>
                <w:t>24558</w:t>
              </w:r>
            </w:ins>
            <w:ins w:id="11977" w:author="TS 26.512 V17.7.0" w:date="2023-11-17T16:57:00Z">
              <w:r w:rsidRPr="006436AF">
                <w:t>].</w:t>
              </w:r>
            </w:ins>
          </w:p>
        </w:tc>
      </w:tr>
      <w:tr w:rsidR="007C0D40" w:rsidRPr="006436AF" w14:paraId="0DF45A7B" w14:textId="77777777" w:rsidTr="000A1202">
        <w:trPr>
          <w:jc w:val="center"/>
          <w:ins w:id="11978" w:author="TS 26.512 V17.7.0" w:date="2023-11-17T16:57:00Z"/>
        </w:trPr>
        <w:tc>
          <w:tcPr>
            <w:tcW w:w="0" w:type="auto"/>
            <w:tcBorders>
              <w:top w:val="single" w:sz="4" w:space="0" w:color="auto"/>
              <w:left w:val="single" w:sz="4" w:space="0" w:color="auto"/>
              <w:bottom w:val="single" w:sz="4" w:space="0" w:color="auto"/>
              <w:right w:val="single" w:sz="4" w:space="0" w:color="auto"/>
            </w:tcBorders>
          </w:tcPr>
          <w:p w14:paraId="24E5AF18" w14:textId="77777777" w:rsidR="007C0D40" w:rsidRPr="00766762" w:rsidRDefault="007C0D40" w:rsidP="0046767A">
            <w:pPr>
              <w:pStyle w:val="TAL"/>
              <w:rPr>
                <w:ins w:id="11979" w:author="TS 26.512 V17.7.0" w:date="2023-11-17T16:57:00Z"/>
                <w:rStyle w:val="Codechar"/>
              </w:rPr>
            </w:pPr>
            <w:ins w:id="11980" w:author="TS 26.512 V17.7.0" w:date="2023-11-17T16:57:00Z">
              <w:r w:rsidRPr="00766762">
                <w:rPr>
                  <w:rStyle w:val="Codechar"/>
                </w:rPr>
                <w:t>easFeatures</w:t>
              </w:r>
            </w:ins>
          </w:p>
        </w:tc>
        <w:tc>
          <w:tcPr>
            <w:tcW w:w="0" w:type="auto"/>
            <w:tcBorders>
              <w:top w:val="single" w:sz="4" w:space="0" w:color="auto"/>
              <w:left w:val="single" w:sz="4" w:space="0" w:color="auto"/>
              <w:bottom w:val="single" w:sz="4" w:space="0" w:color="auto"/>
              <w:right w:val="single" w:sz="4" w:space="0" w:color="auto"/>
            </w:tcBorders>
          </w:tcPr>
          <w:p w14:paraId="1A7AF095" w14:textId="77777777" w:rsidR="007C0D40" w:rsidRPr="006436AF" w:rsidRDefault="007C0D40" w:rsidP="0046767A">
            <w:pPr>
              <w:pStyle w:val="TAL"/>
              <w:rPr>
                <w:ins w:id="11981" w:author="TS 26.512 V17.7.0" w:date="2023-11-17T16:57:00Z"/>
                <w:rStyle w:val="Datatypechar"/>
              </w:rPr>
            </w:pPr>
            <w:bookmarkStart w:id="11982" w:name="_MCCTEMPBM_CRPT71130490___7"/>
            <w:ins w:id="11983" w:author="TS 26.512 V17.7.0" w:date="2023-11-17T16:57:00Z">
              <w:r w:rsidRPr="006436AF">
                <w:rPr>
                  <w:rStyle w:val="Datatypechar"/>
                </w:rPr>
                <w:t>array(string)</w:t>
              </w:r>
              <w:bookmarkEnd w:id="11982"/>
            </w:ins>
          </w:p>
        </w:tc>
        <w:tc>
          <w:tcPr>
            <w:tcW w:w="0" w:type="auto"/>
            <w:tcBorders>
              <w:top w:val="single" w:sz="4" w:space="0" w:color="auto"/>
              <w:left w:val="single" w:sz="4" w:space="0" w:color="auto"/>
              <w:bottom w:val="single" w:sz="4" w:space="0" w:color="auto"/>
              <w:right w:val="single" w:sz="4" w:space="0" w:color="auto"/>
            </w:tcBorders>
          </w:tcPr>
          <w:p w14:paraId="796C34D4" w14:textId="77777777" w:rsidR="007C0D40" w:rsidRPr="006436AF" w:rsidRDefault="007C0D40" w:rsidP="0046767A">
            <w:pPr>
              <w:pStyle w:val="TAC"/>
              <w:rPr>
                <w:ins w:id="11984" w:author="TS 26.512 V17.7.0" w:date="2023-11-17T16:57:00Z"/>
              </w:rPr>
            </w:pPr>
            <w:ins w:id="11985" w:author="TS 26.512 V17.7.0" w:date="2023-11-17T16:57:00Z">
              <w:r w:rsidRPr="006436AF">
                <w:t>0..1</w:t>
              </w:r>
            </w:ins>
          </w:p>
        </w:tc>
        <w:tc>
          <w:tcPr>
            <w:tcW w:w="0" w:type="auto"/>
            <w:tcBorders>
              <w:top w:val="single" w:sz="4" w:space="0" w:color="auto"/>
              <w:left w:val="single" w:sz="4" w:space="0" w:color="auto"/>
              <w:bottom w:val="single" w:sz="4" w:space="0" w:color="auto"/>
              <w:right w:val="single" w:sz="4" w:space="0" w:color="auto"/>
            </w:tcBorders>
          </w:tcPr>
          <w:p w14:paraId="4733ABC4" w14:textId="497F722D" w:rsidR="007C0D40" w:rsidRPr="006436AF" w:rsidRDefault="007C0D40" w:rsidP="0046767A">
            <w:pPr>
              <w:pStyle w:val="TAL"/>
              <w:rPr>
                <w:ins w:id="11986" w:author="TS 26.512 V17.7.0" w:date="2023-11-17T16:57:00Z"/>
              </w:rPr>
            </w:pPr>
            <w:ins w:id="11987" w:author="TS 26.512 V17.7.0" w:date="2023-11-17T16:57:00Z">
              <w:r w:rsidRPr="006436AF">
                <w:t xml:space="preserve">The </w:t>
              </w:r>
            </w:ins>
            <w:ins w:id="11988" w:author="Richard Bradbury" w:date="2023-12-18T23:15:00Z">
              <w:r w:rsidR="001960A7">
                <w:t xml:space="preserve">non-empty set of </w:t>
              </w:r>
            </w:ins>
            <w:ins w:id="11989" w:author="TS 26.512 V17.7.0" w:date="2023-11-17T16:57:00Z">
              <w:r w:rsidRPr="006436AF">
                <w:t xml:space="preserve">required service features for the </w:t>
              </w:r>
            </w:ins>
            <w:ins w:id="11990" w:author="Richard Bradbury" w:date="2023-12-18T23:18:00Z">
              <w:r w:rsidR="001960A7">
                <w:t>Media </w:t>
              </w:r>
            </w:ins>
            <w:ins w:id="11991" w:author="TS 26.512 V17.7.0" w:date="2023-11-17T16:57:00Z">
              <w:r w:rsidRPr="006436AF">
                <w:t xml:space="preserve">EAS to serve </w:t>
              </w:r>
              <w:del w:id="11992" w:author="Richard Bradbury" w:date="2023-12-18T23:17:00Z">
                <w:r w:rsidRPr="006436AF" w:rsidDel="001960A7">
                  <w:delText>this</w:delText>
                </w:r>
              </w:del>
            </w:ins>
            <w:ins w:id="11993" w:author="Richard Bradbury" w:date="2023-12-18T23:17:00Z">
              <w:r w:rsidR="001960A7">
                <w:t>media delivery</w:t>
              </w:r>
            </w:ins>
            <w:ins w:id="11994" w:author="TS 26.512 V17.7.0" w:date="2023-11-17T16:57:00Z">
              <w:r w:rsidRPr="006436AF">
                <w:t xml:space="preserve"> session</w:t>
              </w:r>
            </w:ins>
            <w:ins w:id="11995" w:author="Richard Bradbury" w:date="2023-12-18T23:17:00Z">
              <w:r w:rsidR="001960A7">
                <w:t>s</w:t>
              </w:r>
            </w:ins>
            <w:ins w:id="11996" w:author="Richard Bradbury" w:date="2023-12-18T23:15:00Z">
              <w:r w:rsidR="001960A7">
                <w:t>, each expressed as a non-empty string</w:t>
              </w:r>
            </w:ins>
            <w:ins w:id="11997" w:author="TS 26.512 V17.7.0" w:date="2023-11-17T16:57:00Z">
              <w:r w:rsidRPr="006436AF">
                <w:t>.</w:t>
              </w:r>
            </w:ins>
          </w:p>
          <w:p w14:paraId="245156B2" w14:textId="69432278" w:rsidR="007C0D40" w:rsidRPr="006436AF" w:rsidRDefault="007C0D40" w:rsidP="0046767A">
            <w:pPr>
              <w:pStyle w:val="TALcontinuation"/>
              <w:spacing w:before="48"/>
              <w:rPr>
                <w:ins w:id="11998" w:author="TS 26.512 V17.7.0" w:date="2023-11-17T16:57:00Z"/>
              </w:rPr>
            </w:pPr>
            <w:ins w:id="11999" w:author="TS 26.512 V17.7.0" w:date="2023-11-17T16:57:00Z">
              <w:r w:rsidRPr="006436AF">
                <w:t xml:space="preserve">If omitted, </w:t>
              </w:r>
              <w:del w:id="12000" w:author="Richard Bradbury" w:date="2023-12-18T23:18:00Z">
                <w:r w:rsidRPr="006436AF" w:rsidDel="001960A7">
                  <w:delText>5GMS</w:delText>
                </w:r>
              </w:del>
            </w:ins>
            <w:ins w:id="12001" w:author="Richard Bradbury" w:date="2023-12-18T23:18:00Z">
              <w:r w:rsidR="001960A7">
                <w:t>Media</w:t>
              </w:r>
            </w:ins>
            <w:ins w:id="12002" w:author="TS 26.512 V17.7.0" w:date="2023-11-17T16:57:00Z">
              <w:r w:rsidRPr="006436AF">
                <w:t xml:space="preserve"> EAS instances of the specified </w:t>
              </w:r>
              <w:r w:rsidRPr="00766762">
                <w:rPr>
                  <w:rStyle w:val="Codechar"/>
                </w:rPr>
                <w:t>easType</w:t>
              </w:r>
              <w:r w:rsidRPr="006436AF">
                <w:t xml:space="preserve"> with any feature set are acceptable.</w:t>
              </w:r>
            </w:ins>
          </w:p>
          <w:p w14:paraId="5F77B1FF" w14:textId="6192EDEE" w:rsidR="007C0D40" w:rsidRPr="006436AF" w:rsidRDefault="007C0D40" w:rsidP="0046767A">
            <w:pPr>
              <w:pStyle w:val="TALcontinuation"/>
              <w:spacing w:before="48"/>
              <w:rPr>
                <w:ins w:id="12003" w:author="TS 26.512 V17.7.0" w:date="2023-11-17T16:57:00Z"/>
              </w:rPr>
            </w:pPr>
            <w:ins w:id="12004" w:author="TS 26.512 V17.7.0" w:date="2023-11-17T16:57:00Z">
              <w:r w:rsidRPr="006436AF">
                <w:t xml:space="preserve">Corresponding to </w:t>
              </w:r>
              <w:r w:rsidRPr="00766762">
                <w:rPr>
                  <w:rStyle w:val="Codechar"/>
                </w:rPr>
                <w:t>EasCharacteristics.svcFeats</w:t>
              </w:r>
              <w:r w:rsidRPr="006436AF">
                <w:t>, as specified in clause </w:t>
              </w:r>
              <w:r w:rsidRPr="006436AF">
                <w:rPr>
                  <w:lang w:eastAsia="zh-CN"/>
                </w:rPr>
                <w:t>6.3.5.2.7</w:t>
              </w:r>
              <w:r w:rsidRPr="006436AF">
                <w:t xml:space="preserve"> of TS 24.558 [</w:t>
              </w:r>
            </w:ins>
            <w:ins w:id="12005" w:author="Richard Bradbury" w:date="2023-12-18T23:17:00Z">
              <w:r w:rsidR="001960A7" w:rsidRPr="001960A7">
                <w:rPr>
                  <w:highlight w:val="yellow"/>
                </w:rPr>
                <w:t>24558</w:t>
              </w:r>
            </w:ins>
            <w:ins w:id="12006" w:author="TS 26.512 V17.7.0" w:date="2023-11-17T16:57:00Z">
              <w:r w:rsidRPr="006436AF">
                <w:t>].</w:t>
              </w:r>
            </w:ins>
          </w:p>
        </w:tc>
      </w:tr>
      <w:tr w:rsidR="007C0D40" w:rsidRPr="006436AF" w14:paraId="18BA780A" w14:textId="77777777" w:rsidTr="000A1202">
        <w:trPr>
          <w:jc w:val="center"/>
          <w:ins w:id="12007" w:author="TS 26.512 V17.7.0" w:date="2023-11-17T16:57:00Z"/>
        </w:trPr>
        <w:tc>
          <w:tcPr>
            <w:tcW w:w="0" w:type="auto"/>
            <w:gridSpan w:val="4"/>
            <w:tcBorders>
              <w:top w:val="single" w:sz="4" w:space="0" w:color="auto"/>
              <w:left w:val="single" w:sz="4" w:space="0" w:color="auto"/>
              <w:bottom w:val="single" w:sz="4" w:space="0" w:color="auto"/>
              <w:right w:val="single" w:sz="4" w:space="0" w:color="auto"/>
            </w:tcBorders>
          </w:tcPr>
          <w:p w14:paraId="723FE82A" w14:textId="4D9C21F5" w:rsidR="007C0D40" w:rsidRPr="006436AF" w:rsidRDefault="007C0D40" w:rsidP="0046767A">
            <w:pPr>
              <w:pStyle w:val="TAN"/>
              <w:rPr>
                <w:ins w:id="12008" w:author="TS 26.512 V17.7.0" w:date="2023-11-17T16:57:00Z"/>
              </w:rPr>
            </w:pPr>
            <w:ins w:id="12009" w:author="TS 26.512 V17.7.0" w:date="2023-11-17T16:57:00Z">
              <w:r w:rsidRPr="006436AF">
                <w:t>NOTE:</w:t>
              </w:r>
              <w:r w:rsidRPr="006436AF">
                <w:tab/>
                <w:t xml:space="preserve">At least one of the properties shall </w:t>
              </w:r>
              <w:del w:id="12010" w:author="Richard Bradbury" w:date="2023-12-18T23:18:00Z">
                <w:r w:rsidRPr="006436AF" w:rsidDel="001960A7">
                  <w:delText>contain a value</w:delText>
                </w:r>
              </w:del>
            </w:ins>
            <w:ins w:id="12011" w:author="Richard Bradbury" w:date="2023-12-18T23:18:00Z">
              <w:r w:rsidR="001960A7">
                <w:t>be populated</w:t>
              </w:r>
            </w:ins>
            <w:ins w:id="12012" w:author="TS 26.512 V17.7.0" w:date="2023-11-17T16:57:00Z">
              <w:r w:rsidRPr="006436AF">
                <w:t>.</w:t>
              </w:r>
            </w:ins>
          </w:p>
        </w:tc>
      </w:tr>
    </w:tbl>
    <w:p w14:paraId="449BD6F3" w14:textId="77777777" w:rsidR="007C0D40" w:rsidRPr="006436AF" w:rsidRDefault="007C0D40" w:rsidP="007C0D40">
      <w:pPr>
        <w:pStyle w:val="TAN"/>
        <w:keepNext w:val="0"/>
        <w:rPr>
          <w:ins w:id="12013" w:author="TS 26.512 V17.7.0" w:date="2023-11-17T16:57:00Z"/>
        </w:rPr>
      </w:pPr>
    </w:p>
    <w:p w14:paraId="2991EE69" w14:textId="169BB9BB" w:rsidR="007C0D40" w:rsidRPr="006436AF" w:rsidRDefault="00D340F3" w:rsidP="007C0D40">
      <w:pPr>
        <w:pStyle w:val="Heading4"/>
        <w:rPr>
          <w:ins w:id="12014" w:author="TS 26.512 V17.7.0" w:date="2023-11-17T16:57:00Z"/>
        </w:rPr>
      </w:pPr>
      <w:bookmarkStart w:id="12015" w:name="_Toc151076660"/>
      <w:bookmarkStart w:id="12016" w:name="_Toc155701918"/>
      <w:ins w:id="12017" w:author="Sam Hurst" w:date="2023-12-21T14:24:00Z">
        <w:r>
          <w:t>9</w:t>
        </w:r>
      </w:ins>
      <w:ins w:id="12018" w:author="TS 26.512 V17.7.0" w:date="2023-11-17T16:57:00Z">
        <w:del w:id="12019" w:author="Sam Hurst" w:date="2023-12-21T14:24:00Z">
          <w:r w:rsidR="007C0D40" w:rsidRPr="006436AF" w:rsidDel="00D340F3">
            <w:delText>11</w:delText>
          </w:r>
        </w:del>
        <w:r w:rsidR="007C0D40" w:rsidRPr="006436AF">
          <w:t>.2.3.3</w:t>
        </w:r>
        <w:r w:rsidR="007C0D40" w:rsidRPr="006436AF">
          <w:tab/>
          <w:t>M5EASRelocationRequirements type</w:t>
        </w:r>
        <w:bookmarkEnd w:id="12015"/>
        <w:bookmarkEnd w:id="12016"/>
      </w:ins>
    </w:p>
    <w:p w14:paraId="5E740C95" w14:textId="77777777" w:rsidR="007C0D40" w:rsidRPr="006436AF" w:rsidRDefault="007C0D40" w:rsidP="007C0D40">
      <w:pPr>
        <w:pStyle w:val="TH"/>
        <w:rPr>
          <w:ins w:id="12020" w:author="TS 26.512 V17.7.0" w:date="2023-11-17T16:57:00Z"/>
        </w:rPr>
      </w:pPr>
      <w:ins w:id="12021" w:author="TS 26.512 V17.7.0" w:date="2023-11-17T16:57:00Z">
        <w:r w:rsidRPr="006436AF">
          <w:t>Table 11.2.3.3-1: Definition of M5EASRelocationRequirements type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2550"/>
        <w:gridCol w:w="1147"/>
        <w:gridCol w:w="8321"/>
      </w:tblGrid>
      <w:tr w:rsidR="007C0D40" w:rsidRPr="006436AF" w14:paraId="6C12348D" w14:textId="77777777" w:rsidTr="000A1202">
        <w:trPr>
          <w:tblHeader/>
          <w:ins w:id="12022" w:author="TS 26.512 V17.7.0" w:date="2023-11-17T16:57:00Z"/>
        </w:trPr>
        <w:tc>
          <w:tcPr>
            <w:tcW w:w="2263" w:type="dxa"/>
            <w:shd w:val="clear" w:color="auto" w:fill="BFBFBF"/>
          </w:tcPr>
          <w:p w14:paraId="25139330" w14:textId="77777777" w:rsidR="007C0D40" w:rsidRPr="006436AF" w:rsidRDefault="007C0D40" w:rsidP="0046767A">
            <w:pPr>
              <w:pStyle w:val="TAH"/>
              <w:rPr>
                <w:ins w:id="12023" w:author="TS 26.512 V17.7.0" w:date="2023-11-17T16:57:00Z"/>
              </w:rPr>
            </w:pPr>
            <w:ins w:id="12024" w:author="TS 26.512 V17.7.0" w:date="2023-11-17T16:57:00Z">
              <w:r w:rsidRPr="006436AF">
                <w:t>Property name</w:t>
              </w:r>
            </w:ins>
          </w:p>
        </w:tc>
        <w:tc>
          <w:tcPr>
            <w:tcW w:w="2552" w:type="dxa"/>
            <w:shd w:val="clear" w:color="auto" w:fill="BFBFBF"/>
          </w:tcPr>
          <w:p w14:paraId="7B0250DB" w14:textId="77777777" w:rsidR="007C0D40" w:rsidRPr="006436AF" w:rsidRDefault="007C0D40" w:rsidP="0046767A">
            <w:pPr>
              <w:pStyle w:val="TAH"/>
              <w:rPr>
                <w:ins w:id="12025" w:author="TS 26.512 V17.7.0" w:date="2023-11-17T16:57:00Z"/>
              </w:rPr>
            </w:pPr>
            <w:ins w:id="12026" w:author="TS 26.512 V17.7.0" w:date="2023-11-17T16:57:00Z">
              <w:r w:rsidRPr="006436AF">
                <w:t>Type</w:t>
              </w:r>
            </w:ins>
          </w:p>
        </w:tc>
        <w:tc>
          <w:tcPr>
            <w:tcW w:w="1134" w:type="dxa"/>
            <w:shd w:val="clear" w:color="auto" w:fill="BFBFBF"/>
          </w:tcPr>
          <w:p w14:paraId="22E4D925" w14:textId="77777777" w:rsidR="007C0D40" w:rsidRPr="006436AF" w:rsidRDefault="007C0D40" w:rsidP="0046767A">
            <w:pPr>
              <w:pStyle w:val="TAH"/>
              <w:rPr>
                <w:ins w:id="12027" w:author="TS 26.512 V17.7.0" w:date="2023-11-17T16:57:00Z"/>
              </w:rPr>
            </w:pPr>
            <w:ins w:id="12028" w:author="TS 26.512 V17.7.0" w:date="2023-11-17T16:57:00Z">
              <w:r w:rsidRPr="006436AF">
                <w:t>Cardinality</w:t>
              </w:r>
            </w:ins>
          </w:p>
        </w:tc>
        <w:tc>
          <w:tcPr>
            <w:tcW w:w="8332" w:type="dxa"/>
            <w:shd w:val="clear" w:color="auto" w:fill="BFBFBF"/>
          </w:tcPr>
          <w:p w14:paraId="406B3662" w14:textId="77777777" w:rsidR="007C0D40" w:rsidRPr="006436AF" w:rsidRDefault="007C0D40" w:rsidP="0046767A">
            <w:pPr>
              <w:pStyle w:val="TAH"/>
              <w:rPr>
                <w:ins w:id="12029" w:author="TS 26.512 V17.7.0" w:date="2023-11-17T16:57:00Z"/>
              </w:rPr>
            </w:pPr>
            <w:ins w:id="12030" w:author="TS 26.512 V17.7.0" w:date="2023-11-17T16:57:00Z">
              <w:r w:rsidRPr="006436AF">
                <w:t>Description</w:t>
              </w:r>
            </w:ins>
          </w:p>
        </w:tc>
      </w:tr>
      <w:tr w:rsidR="007C0D40" w:rsidRPr="006436AF" w14:paraId="40238173" w14:textId="77777777" w:rsidTr="000A1202">
        <w:trPr>
          <w:ins w:id="12031" w:author="TS 26.512 V17.7.0" w:date="2023-11-17T16:57:00Z"/>
        </w:trPr>
        <w:tc>
          <w:tcPr>
            <w:tcW w:w="2263" w:type="dxa"/>
            <w:shd w:val="clear" w:color="auto" w:fill="auto"/>
          </w:tcPr>
          <w:p w14:paraId="1176F518" w14:textId="77777777" w:rsidR="007C0D40" w:rsidRPr="00766762" w:rsidRDefault="007C0D40" w:rsidP="0046767A">
            <w:pPr>
              <w:pStyle w:val="TAL"/>
              <w:rPr>
                <w:ins w:id="12032" w:author="TS 26.512 V17.7.0" w:date="2023-11-17T16:57:00Z"/>
                <w:rStyle w:val="Codechar"/>
              </w:rPr>
            </w:pPr>
            <w:ins w:id="12033" w:author="TS 26.512 V17.7.0" w:date="2023-11-17T16:57:00Z">
              <w:r w:rsidRPr="00766762">
                <w:rPr>
                  <w:rStyle w:val="Codechar"/>
                </w:rPr>
                <w:t>tolerance</w:t>
              </w:r>
            </w:ins>
          </w:p>
        </w:tc>
        <w:tc>
          <w:tcPr>
            <w:tcW w:w="2552" w:type="dxa"/>
            <w:shd w:val="clear" w:color="auto" w:fill="auto"/>
          </w:tcPr>
          <w:p w14:paraId="1BA5548A" w14:textId="77777777" w:rsidR="007C0D40" w:rsidRPr="006436AF" w:rsidRDefault="007C0D40" w:rsidP="0046767A">
            <w:pPr>
              <w:pStyle w:val="TAL"/>
              <w:rPr>
                <w:ins w:id="12034" w:author="TS 26.512 V17.7.0" w:date="2023-11-17T16:57:00Z"/>
                <w:rStyle w:val="Datatypechar"/>
              </w:rPr>
            </w:pPr>
            <w:bookmarkStart w:id="12035" w:name="_MCCTEMPBM_CRPT71130491___7"/>
            <w:ins w:id="12036" w:author="TS 26.512 V17.7.0" w:date="2023-11-17T16:57:00Z">
              <w:r w:rsidRPr="006436AF">
                <w:rPr>
                  <w:rStyle w:val="Datatypechar"/>
                </w:rPr>
                <w:t>EASRelocation‌Tolerance</w:t>
              </w:r>
              <w:bookmarkEnd w:id="12035"/>
            </w:ins>
          </w:p>
        </w:tc>
        <w:tc>
          <w:tcPr>
            <w:tcW w:w="1134" w:type="dxa"/>
          </w:tcPr>
          <w:p w14:paraId="30A8FC2A" w14:textId="77777777" w:rsidR="007C0D40" w:rsidRPr="006436AF" w:rsidRDefault="007C0D40" w:rsidP="0046767A">
            <w:pPr>
              <w:pStyle w:val="TAC"/>
              <w:rPr>
                <w:ins w:id="12037" w:author="TS 26.512 V17.7.0" w:date="2023-11-17T16:57:00Z"/>
              </w:rPr>
            </w:pPr>
            <w:ins w:id="12038" w:author="TS 26.512 V17.7.0" w:date="2023-11-17T16:57:00Z">
              <w:r w:rsidRPr="006436AF">
                <w:t>1..1</w:t>
              </w:r>
            </w:ins>
          </w:p>
        </w:tc>
        <w:tc>
          <w:tcPr>
            <w:tcW w:w="8332" w:type="dxa"/>
            <w:shd w:val="clear" w:color="auto" w:fill="auto"/>
          </w:tcPr>
          <w:p w14:paraId="5DDE9C6A" w14:textId="32FC98A2" w:rsidR="007C0D40" w:rsidRPr="006436AF" w:rsidRDefault="007C0D40" w:rsidP="0046767A">
            <w:pPr>
              <w:pStyle w:val="TAL"/>
              <w:rPr>
                <w:ins w:id="12039" w:author="TS 26.512 V17.7.0" w:date="2023-11-17T16:57:00Z"/>
              </w:rPr>
            </w:pPr>
            <w:ins w:id="12040" w:author="TS 26.512 V17.7.0" w:date="2023-11-17T16:57:00Z">
              <w:r w:rsidRPr="006436AF">
                <w:t xml:space="preserve">Indicates whether the </w:t>
              </w:r>
              <w:del w:id="12041" w:author="Richard Bradbury" w:date="2023-12-18T23:23:00Z">
                <w:r w:rsidRPr="006436AF" w:rsidDel="001960A7">
                  <w:delText>5GMS</w:delText>
                </w:r>
              </w:del>
            </w:ins>
            <w:ins w:id="12042" w:author="Richard Bradbury" w:date="2023-12-18T23:23:00Z">
              <w:r w:rsidR="001960A7">
                <w:t>Media</w:t>
              </w:r>
            </w:ins>
            <w:ins w:id="12043" w:author="TS 26.512 V17.7.0" w:date="2023-11-17T16:57:00Z">
              <w:r w:rsidRPr="006436AF">
                <w:t> EAS instance tolerates relocation. (See clause </w:t>
              </w:r>
            </w:ins>
            <w:ins w:id="12044" w:author="Richard Bradbury" w:date="2023-12-18T23:23:00Z">
              <w:r w:rsidR="001960A7">
                <w:t>7</w:t>
              </w:r>
            </w:ins>
            <w:ins w:id="12045" w:author="TS 26.512 V17.7.0" w:date="2023-11-17T16:57:00Z">
              <w:r w:rsidRPr="006436AF">
                <w:t>.</w:t>
              </w:r>
            </w:ins>
            <w:ins w:id="12046" w:author="Richard Bradbury" w:date="2023-12-22T14:28:00Z">
              <w:r w:rsidR="00305DC9">
                <w:t>3</w:t>
              </w:r>
            </w:ins>
            <w:ins w:id="12047" w:author="TS 26.512 V17.7.0" w:date="2023-11-17T16:57:00Z">
              <w:r w:rsidRPr="006436AF">
                <w:t>.4.4.)</w:t>
              </w:r>
            </w:ins>
          </w:p>
        </w:tc>
      </w:tr>
      <w:tr w:rsidR="007C0D40" w:rsidRPr="006436AF" w14:paraId="6674FCC1" w14:textId="77777777" w:rsidTr="000A1202">
        <w:trPr>
          <w:ins w:id="12048" w:author="TS 26.512 V17.7.0" w:date="2023-11-17T16:57:00Z"/>
        </w:trPr>
        <w:tc>
          <w:tcPr>
            <w:tcW w:w="2263" w:type="dxa"/>
            <w:shd w:val="clear" w:color="auto" w:fill="auto"/>
          </w:tcPr>
          <w:p w14:paraId="2D29E4AE" w14:textId="77777777" w:rsidR="007C0D40" w:rsidRPr="00766762" w:rsidRDefault="007C0D40" w:rsidP="0046767A">
            <w:pPr>
              <w:pStyle w:val="TAL"/>
              <w:rPr>
                <w:ins w:id="12049" w:author="TS 26.512 V17.7.0" w:date="2023-11-17T16:57:00Z"/>
                <w:rStyle w:val="Codechar"/>
              </w:rPr>
            </w:pPr>
            <w:ins w:id="12050" w:author="TS 26.512 V17.7.0" w:date="2023-11-17T16:57:00Z">
              <w:r w:rsidRPr="00766762">
                <w:rPr>
                  <w:rStyle w:val="Codechar"/>
                </w:rPr>
                <w:t>maxInterruptionDuration</w:t>
              </w:r>
            </w:ins>
          </w:p>
        </w:tc>
        <w:tc>
          <w:tcPr>
            <w:tcW w:w="2552" w:type="dxa"/>
            <w:shd w:val="clear" w:color="auto" w:fill="auto"/>
          </w:tcPr>
          <w:p w14:paraId="3B36C120" w14:textId="77777777" w:rsidR="007C0D40" w:rsidRPr="006436AF" w:rsidRDefault="007C0D40" w:rsidP="0046767A">
            <w:pPr>
              <w:pStyle w:val="TAL"/>
              <w:rPr>
                <w:ins w:id="12051" w:author="TS 26.512 V17.7.0" w:date="2023-11-17T16:57:00Z"/>
                <w:rStyle w:val="Datatypechar"/>
              </w:rPr>
            </w:pPr>
            <w:bookmarkStart w:id="12052" w:name="_MCCTEMPBM_CRPT71130492___7"/>
            <w:ins w:id="12053" w:author="TS 26.512 V17.7.0" w:date="2023-11-17T16:57:00Z">
              <w:r w:rsidRPr="006436AF">
                <w:rPr>
                  <w:rStyle w:val="Datatypechar"/>
                </w:rPr>
                <w:t>UintegerRm</w:t>
              </w:r>
              <w:bookmarkEnd w:id="12052"/>
            </w:ins>
          </w:p>
        </w:tc>
        <w:tc>
          <w:tcPr>
            <w:tcW w:w="1134" w:type="dxa"/>
          </w:tcPr>
          <w:p w14:paraId="3E9BC144" w14:textId="77777777" w:rsidR="007C0D40" w:rsidRPr="006436AF" w:rsidRDefault="007C0D40" w:rsidP="0046767A">
            <w:pPr>
              <w:pStyle w:val="TAC"/>
              <w:rPr>
                <w:ins w:id="12054" w:author="TS 26.512 V17.7.0" w:date="2023-11-17T16:57:00Z"/>
              </w:rPr>
            </w:pPr>
            <w:ins w:id="12055" w:author="TS 26.512 V17.7.0" w:date="2023-11-17T16:57:00Z">
              <w:r w:rsidRPr="006436AF">
                <w:t>0..1</w:t>
              </w:r>
            </w:ins>
          </w:p>
        </w:tc>
        <w:tc>
          <w:tcPr>
            <w:tcW w:w="8332" w:type="dxa"/>
            <w:shd w:val="clear" w:color="auto" w:fill="auto"/>
          </w:tcPr>
          <w:p w14:paraId="785222F8" w14:textId="77777777" w:rsidR="007C0D40" w:rsidRPr="006436AF" w:rsidRDefault="007C0D40" w:rsidP="0046767A">
            <w:pPr>
              <w:pStyle w:val="TAL"/>
              <w:rPr>
                <w:ins w:id="12056" w:author="TS 26.512 V17.7.0" w:date="2023-11-17T16:57:00Z"/>
              </w:rPr>
            </w:pPr>
            <w:ins w:id="12057" w:author="TS 26.512 V17.7.0" w:date="2023-11-17T16:57:00Z">
              <w:r w:rsidRPr="006436AF">
                <w:t>The maximum downtime (expressed in milliseconds) that an application can tolerate during EAS relocation.</w:t>
              </w:r>
            </w:ins>
          </w:p>
          <w:p w14:paraId="02147910" w14:textId="663EEBAB" w:rsidR="007C0D40" w:rsidRPr="006436AF" w:rsidRDefault="007C0D40" w:rsidP="0046767A">
            <w:pPr>
              <w:pStyle w:val="TALcontinuation"/>
              <w:spacing w:before="48"/>
              <w:rPr>
                <w:ins w:id="12058" w:author="TS 26.512 V17.7.0" w:date="2023-11-17T16:57:00Z"/>
              </w:rPr>
            </w:pPr>
            <w:ins w:id="12059" w:author="TS 26.512 V17.7.0" w:date="2023-11-17T16:57:00Z">
              <w:r w:rsidRPr="006436AF">
                <w:t xml:space="preserve">If the expected downtime of the application is expected to exceed this duration, relocation of the </w:t>
              </w:r>
              <w:del w:id="12060" w:author="Richard Bradbury" w:date="2023-12-18T23:24:00Z">
                <w:r w:rsidRPr="006436AF" w:rsidDel="001960A7">
                  <w:delText xml:space="preserve">5GMS AS </w:delText>
                </w:r>
              </w:del>
            </w:ins>
            <w:ins w:id="12061" w:author="Richard Bradbury" w:date="2023-12-18T23:24:00Z">
              <w:r w:rsidR="001960A7">
                <w:t>Media </w:t>
              </w:r>
            </w:ins>
            <w:ins w:id="12062" w:author="TS 26.512 V17.7.0" w:date="2023-11-17T16:57:00Z">
              <w:r w:rsidRPr="006436AF">
                <w:t>EAS instance shall not be performed.</w:t>
              </w:r>
            </w:ins>
          </w:p>
        </w:tc>
      </w:tr>
    </w:tbl>
    <w:p w14:paraId="31115CD2" w14:textId="77777777" w:rsidR="007C0D40" w:rsidRPr="006436AF" w:rsidRDefault="007C0D40" w:rsidP="007C0D40">
      <w:pPr>
        <w:pStyle w:val="TAN"/>
        <w:keepNext w:val="0"/>
        <w:ind w:left="0" w:firstLine="0"/>
        <w:rPr>
          <w:ins w:id="12063" w:author="TS 26.512 V17.7.0" w:date="2023-11-17T16:57:00Z"/>
        </w:rPr>
      </w:pPr>
      <w:bookmarkStart w:id="12064" w:name="_MCCTEMPBM_CRPT71130493___2"/>
    </w:p>
    <w:p w14:paraId="0222B391" w14:textId="39E01114" w:rsidR="007C0D40" w:rsidRPr="006436AF" w:rsidDel="001960A7" w:rsidRDefault="007C0D40" w:rsidP="007C0D40">
      <w:pPr>
        <w:pStyle w:val="Heading3"/>
        <w:rPr>
          <w:ins w:id="12065" w:author="TS 26.512 V17.7.0" w:date="2023-11-17T16:57:00Z"/>
          <w:del w:id="12066" w:author="Richard Bradbury" w:date="2023-12-18T23:24:00Z"/>
        </w:rPr>
      </w:pPr>
      <w:bookmarkStart w:id="12067" w:name="_Toc68899652"/>
      <w:bookmarkStart w:id="12068" w:name="_Toc71214403"/>
      <w:bookmarkStart w:id="12069" w:name="_Toc71722077"/>
      <w:bookmarkStart w:id="12070" w:name="_Toc74859129"/>
      <w:bookmarkStart w:id="12071" w:name="_Toc151076661"/>
      <w:bookmarkEnd w:id="12064"/>
      <w:ins w:id="12072" w:author="TS 26.512 V17.7.0" w:date="2023-11-17T16:57:00Z">
        <w:del w:id="12073" w:author="Richard Bradbury" w:date="2023-12-18T23:24:00Z">
          <w:r w:rsidRPr="006436AF" w:rsidDel="001960A7">
            <w:delText>11.2.4</w:delText>
          </w:r>
          <w:r w:rsidRPr="006436AF" w:rsidDel="001960A7">
            <w:tab/>
            <w:delText>Operations</w:delText>
          </w:r>
          <w:bookmarkEnd w:id="12067"/>
          <w:bookmarkEnd w:id="12068"/>
          <w:bookmarkEnd w:id="12069"/>
          <w:bookmarkEnd w:id="12070"/>
          <w:bookmarkEnd w:id="12071"/>
        </w:del>
      </w:ins>
    </w:p>
    <w:p w14:paraId="084F7BE6" w14:textId="31890967" w:rsidR="007C0D40" w:rsidRPr="006436AF" w:rsidDel="001960A7" w:rsidRDefault="007C0D40" w:rsidP="00F5461A">
      <w:pPr>
        <w:pStyle w:val="BodyText"/>
        <w:rPr>
          <w:ins w:id="12074" w:author="TS 26.512 V17.7.0" w:date="2023-11-17T16:57:00Z"/>
          <w:del w:id="12075" w:author="Richard Bradbury" w:date="2023-12-18T23:24:00Z"/>
        </w:rPr>
      </w:pPr>
      <w:ins w:id="12076" w:author="TS 26.512 V17.7.0" w:date="2023-11-17T16:57:00Z">
        <w:del w:id="12077" w:author="Richard Bradbury" w:date="2023-12-18T23:24:00Z">
          <w:r w:rsidRPr="006436AF" w:rsidDel="001960A7">
            <w:delText>This clause defines the behaviour that is expected from the 5GMS AF when a Service Access Information resource is acquired by the Media Session Handler. The main operation that is performed is to look up or generate the Service Access Information corresponding to the requested Provisioning Session.</w:delText>
          </w:r>
        </w:del>
      </w:ins>
    </w:p>
    <w:p w14:paraId="42DA1ED1" w14:textId="5BA8BC49" w:rsidR="00A45E85" w:rsidRDefault="00A45E85" w:rsidP="00A45E85">
      <w:pPr>
        <w:pStyle w:val="Heading2"/>
      </w:pPr>
      <w:bookmarkStart w:id="12078" w:name="_Toc155701919"/>
      <w:r>
        <w:lastRenderedPageBreak/>
        <w:t>9.3</w:t>
      </w:r>
      <w:r>
        <w:tab/>
        <w:t>Dynamic Polic</w:t>
      </w:r>
      <w:r w:rsidR="00FA4B5D">
        <w:t>y</w:t>
      </w:r>
      <w:r>
        <w:t xml:space="preserve"> API</w:t>
      </w:r>
      <w:bookmarkEnd w:id="12078"/>
    </w:p>
    <w:p w14:paraId="4471B139" w14:textId="530C4196" w:rsidR="007C0D40" w:rsidRPr="006436AF" w:rsidRDefault="00FF0762" w:rsidP="007C0D40">
      <w:pPr>
        <w:pStyle w:val="Heading3"/>
        <w:rPr>
          <w:ins w:id="12079" w:author="TS 26.512 V17.7.0" w:date="2023-11-17T17:01:00Z"/>
        </w:rPr>
      </w:pPr>
      <w:bookmarkStart w:id="12080" w:name="_Toc68899664"/>
      <w:bookmarkStart w:id="12081" w:name="_Toc71214415"/>
      <w:bookmarkStart w:id="12082" w:name="_Toc71722089"/>
      <w:bookmarkStart w:id="12083" w:name="_Toc74859141"/>
      <w:bookmarkStart w:id="12084" w:name="_Toc151076673"/>
      <w:bookmarkStart w:id="12085" w:name="_Toc155701920"/>
      <w:ins w:id="12086" w:author="Richard Bradbury" w:date="2023-12-18T17:08:00Z">
        <w:r>
          <w:t>9</w:t>
        </w:r>
      </w:ins>
      <w:ins w:id="12087" w:author="TS 26.512 V17.7.0" w:date="2023-11-17T17:01:00Z">
        <w:r w:rsidR="007C0D40" w:rsidRPr="006436AF">
          <w:t>.</w:t>
        </w:r>
      </w:ins>
      <w:ins w:id="12088" w:author="Richard Bradbury" w:date="2023-12-18T17:08:00Z">
        <w:r>
          <w:t>3</w:t>
        </w:r>
      </w:ins>
      <w:ins w:id="12089" w:author="TS 26.512 V17.7.0" w:date="2023-11-17T17:01:00Z">
        <w:r w:rsidR="007C0D40" w:rsidRPr="006436AF">
          <w:t>.1</w:t>
        </w:r>
        <w:r w:rsidR="007C0D40" w:rsidRPr="006436AF">
          <w:tab/>
          <w:t>Overview</w:t>
        </w:r>
        <w:bookmarkEnd w:id="12080"/>
        <w:bookmarkEnd w:id="12081"/>
        <w:bookmarkEnd w:id="12082"/>
        <w:bookmarkEnd w:id="12083"/>
        <w:bookmarkEnd w:id="12084"/>
        <w:bookmarkEnd w:id="12085"/>
      </w:ins>
    </w:p>
    <w:p w14:paraId="58A8B7D7" w14:textId="746EFC27" w:rsidR="007C0D40" w:rsidRPr="006436AF" w:rsidRDefault="007C0D40">
      <w:pPr>
        <w:pStyle w:val="BodyText"/>
        <w:keepNext/>
        <w:rPr>
          <w:ins w:id="12090" w:author="TS 26.512 V17.7.0" w:date="2023-11-17T17:01:00Z"/>
        </w:rPr>
        <w:pPrChange w:id="12091" w:author="TS 26.512 V17.7.0" w:date="2023-12-21T19:14:00Z">
          <w:pPr>
            <w:pStyle w:val="BodyText"/>
          </w:pPr>
        </w:pPrChange>
      </w:pPr>
      <w:ins w:id="12092" w:author="TS 26.512 V17.7.0" w:date="2023-11-17T17:01:00Z">
        <w:r w:rsidRPr="006436AF">
          <w:rPr>
            <w:rFonts w:hint="eastAsia"/>
            <w:lang w:eastAsia="zh-CN"/>
          </w:rPr>
          <w:t>The</w:t>
        </w:r>
        <w:r w:rsidRPr="006436AF">
          <w:rPr>
            <w:lang w:eastAsia="zh-CN"/>
          </w:rPr>
          <w:t xml:space="preserve"> </w:t>
        </w:r>
        <w:r w:rsidRPr="006436AF">
          <w:t>Dynamic Polic</w:t>
        </w:r>
      </w:ins>
      <w:ins w:id="12093" w:author="Richard Bradbury" w:date="2023-12-18T16:39:00Z">
        <w:r w:rsidR="000B06C3">
          <w:t>y</w:t>
        </w:r>
      </w:ins>
      <w:ins w:id="12094" w:author="TS 26.512 V17.7.0" w:date="2023-11-17T17:01:00Z">
        <w:del w:id="12095" w:author="Richard Bradbury" w:date="2023-12-18T16:39:00Z">
          <w:r w:rsidRPr="006436AF" w:rsidDel="000B06C3">
            <w:delText>ies</w:delText>
          </w:r>
        </w:del>
        <w:r w:rsidRPr="006436AF">
          <w:rPr>
            <w:lang w:eastAsia="zh-CN"/>
          </w:rPr>
          <w:t xml:space="preserve"> API allows the Media Session Handler to request a specific policy and charging treatment to be applied to a particular application data flow of a downlink or uplink media </w:t>
        </w:r>
        <w:del w:id="12096" w:author="Richard Bradbury" w:date="2023-12-18T16:40:00Z">
          <w:r w:rsidRPr="006436AF" w:rsidDel="000B06C3">
            <w:rPr>
              <w:lang w:eastAsia="zh-CN"/>
            </w:rPr>
            <w:delText>streaming</w:delText>
          </w:r>
        </w:del>
      </w:ins>
      <w:ins w:id="12097" w:author="Richard Bradbury" w:date="2023-12-18T16:40:00Z">
        <w:r w:rsidR="000B06C3">
          <w:rPr>
            <w:lang w:eastAsia="zh-CN"/>
          </w:rPr>
          <w:t>delivery</w:t>
        </w:r>
      </w:ins>
      <w:ins w:id="12098" w:author="TS 26.512 V17.7.0" w:date="2023-11-17T17:01:00Z">
        <w:r w:rsidRPr="006436AF">
          <w:rPr>
            <w:lang w:eastAsia="zh-CN"/>
          </w:rPr>
          <w:t xml:space="preserve"> session by invoking RESTful operations on the </w:t>
        </w:r>
        <w:del w:id="12099" w:author="Richard Bradbury" w:date="2023-12-18T16:40:00Z">
          <w:r w:rsidRPr="006436AF" w:rsidDel="000B06C3">
            <w:rPr>
              <w:lang w:eastAsia="zh-CN"/>
            </w:rPr>
            <w:delText>5GMS</w:delText>
          </w:r>
        </w:del>
      </w:ins>
      <w:ins w:id="12100" w:author="Richard Bradbury" w:date="2023-12-18T16:40:00Z">
        <w:r w:rsidR="000B06C3">
          <w:rPr>
            <w:lang w:eastAsia="zh-CN"/>
          </w:rPr>
          <w:t>Media</w:t>
        </w:r>
      </w:ins>
      <w:ins w:id="12101" w:author="TS 26.512 V17.7.0" w:date="2023-11-17T17:01:00Z">
        <w:r w:rsidRPr="006436AF">
          <w:rPr>
            <w:lang w:eastAsia="zh-CN"/>
          </w:rPr>
          <w:t xml:space="preserve"> AF at </w:t>
        </w:r>
        <w:del w:id="12102" w:author="Richard Bradbury" w:date="2023-12-18T16:40:00Z">
          <w:r w:rsidRPr="006436AF" w:rsidDel="000B06C3">
            <w:rPr>
              <w:lang w:eastAsia="zh-CN"/>
            </w:rPr>
            <w:delText>interface</w:delText>
          </w:r>
        </w:del>
      </w:ins>
      <w:ins w:id="12103" w:author="Richard Bradbury" w:date="2023-12-18T16:40:00Z">
        <w:r w:rsidR="000B06C3">
          <w:rPr>
            <w:lang w:eastAsia="zh-CN"/>
          </w:rPr>
          <w:t>reference point</w:t>
        </w:r>
      </w:ins>
      <w:ins w:id="12104" w:author="TS 26.512 V17.7.0" w:date="2023-11-17T17:01:00Z">
        <w:r w:rsidRPr="006436AF">
          <w:rPr>
            <w:lang w:eastAsia="zh-CN"/>
          </w:rPr>
          <w:t xml:space="preserve"> M5. </w:t>
        </w:r>
        <w:r w:rsidRPr="006436AF">
          <w:t xml:space="preserve">The API defines a set of data models, resources and the related </w:t>
        </w:r>
        <w:del w:id="12105" w:author="Richard Bradbury" w:date="2023-12-18T16:40:00Z">
          <w:r w:rsidRPr="006436AF" w:rsidDel="000B06C3">
            <w:delText>procedures</w:delText>
          </w:r>
        </w:del>
      </w:ins>
      <w:ins w:id="12106" w:author="Richard Bradbury" w:date="2023-12-18T16:40:00Z">
        <w:r w:rsidR="000B06C3">
          <w:t>operations</w:t>
        </w:r>
      </w:ins>
      <w:ins w:id="12107" w:author="TS 26.512 V17.7.0" w:date="2023-11-17T17:01:00Z">
        <w:r w:rsidRPr="006436AF">
          <w:t xml:space="preserve"> for the creation and management of the dynamic policy request.</w:t>
        </w:r>
      </w:ins>
    </w:p>
    <w:p w14:paraId="5BA18EAB" w14:textId="17AB39A5" w:rsidR="007C0D40" w:rsidRPr="006436AF" w:rsidDel="00F31D04" w:rsidRDefault="007C0D40" w:rsidP="00F5461A">
      <w:pPr>
        <w:pStyle w:val="BodyText"/>
        <w:rPr>
          <w:ins w:id="12108" w:author="TS 26.512 V17.7.0" w:date="2023-11-17T17:01:00Z"/>
          <w:moveFrom w:id="12109" w:author="Richard Bradbury" w:date="2023-12-18T16:53:00Z"/>
          <w:noProof/>
          <w:lang w:eastAsia="zh-CN"/>
        </w:rPr>
      </w:pPr>
      <w:bookmarkStart w:id="12110" w:name="_MCCTEMPBM_CRPT71130510___7"/>
      <w:moveFromRangeStart w:id="12111" w:author="Richard Bradbury" w:date="2023-12-18T16:53:00Z" w:name="move153810830"/>
      <w:moveFrom w:id="12112" w:author="Richard Bradbury" w:date="2023-12-18T16:53:00Z">
        <w:ins w:id="12113" w:author="TS 26.512 V17.7.0" w:date="2023-11-17T17:01:00Z">
          <w:r w:rsidRPr="006436AF" w:rsidDel="00F31D04">
            <w:rPr>
              <w:noProof/>
              <w:lang w:eastAsia="zh-CN"/>
            </w:rPr>
            <w:t xml:space="preserve">Application Identifiers, referring to one or more Packet Flow Description (PFD), may be used as alternative traffic filtering parameters for dynamic policy invocation. </w:t>
          </w:r>
          <w:r w:rsidRPr="006436AF" w:rsidDel="00F31D04">
            <w:t xml:space="preserve">The 5GMSd AF shall first provision a PFD in the PFDF for one or more (external) Application IDs by sending an HTTP </w:t>
          </w:r>
          <w:r w:rsidRPr="006436AF" w:rsidDel="00F31D04">
            <w:rPr>
              <w:rStyle w:val="HTTPMethod"/>
            </w:rPr>
            <w:t>POST</w:t>
          </w:r>
          <w:r w:rsidRPr="006436AF" w:rsidDel="00F31D04">
            <w:t xml:space="preserve"> message to the NEF as specified in clause4.4.10 of TS 29.122</w:t>
          </w:r>
          <w:r w:rsidDel="00F31D04">
            <w:t> </w:t>
          </w:r>
          <w:r w:rsidRPr="006436AF" w:rsidDel="00F31D04">
            <w:t xml:space="preserve">[12]. </w:t>
          </w:r>
          <w:r w:rsidRPr="006436AF" w:rsidDel="00F31D04">
            <w:rPr>
              <w:noProof/>
              <w:lang w:eastAsia="zh-CN"/>
            </w:rPr>
            <w:t>The mapping between the (external) Application Identifiers and PFDs stored in the PFDF will then be pushed to or pulled from the SMF and installed in the UPF for future traffic identifications.</w:t>
          </w:r>
        </w:ins>
      </w:moveFrom>
    </w:p>
    <w:bookmarkEnd w:id="12110"/>
    <w:p w14:paraId="2C31F80A" w14:textId="096AF97E" w:rsidR="00F31D04" w:rsidDel="00F31D04" w:rsidRDefault="007C0D40" w:rsidP="007C0D40">
      <w:pPr>
        <w:pStyle w:val="NO"/>
        <w:rPr>
          <w:ins w:id="12114" w:author="TS 26.512 V17.7.0" w:date="2023-12-18T16:52:00Z"/>
          <w:moveFrom w:id="12115" w:author="Richard Bradbury" w:date="2023-12-18T16:53:00Z"/>
          <w:lang w:eastAsia="zh-CN"/>
        </w:rPr>
      </w:pPr>
      <w:moveFrom w:id="12116" w:author="Richard Bradbury" w:date="2023-12-18T16:53:00Z">
        <w:ins w:id="12117" w:author="TS 26.512 V17.7.0" w:date="2023-11-17T17:01:00Z">
          <w:r w:rsidRPr="006436AF" w:rsidDel="00F31D04">
            <w:rPr>
              <w:noProof/>
              <w:lang w:eastAsia="zh-CN"/>
            </w:rPr>
            <w:t>NOTE:</w:t>
          </w:r>
          <w:r w:rsidRPr="006436AF" w:rsidDel="00F31D04">
            <w:rPr>
              <w:noProof/>
              <w:lang w:eastAsia="zh-CN"/>
            </w:rPr>
            <w:tab/>
            <w:t xml:space="preserve">The </w:t>
          </w:r>
          <w:r w:rsidRPr="006436AF" w:rsidDel="00F31D04">
            <w:t xml:space="preserve">PFDF is a </w:t>
          </w:r>
          <w:r w:rsidRPr="006436AF" w:rsidDel="00F31D04">
            <w:rPr>
              <w:lang w:eastAsia="zh-CN"/>
            </w:rPr>
            <w:t>functionality within the NEF</w:t>
          </w:r>
        </w:ins>
        <w:ins w:id="12118" w:author="TS 26.512 V17.7.0" w:date="2023-12-18T16:52:00Z">
          <w:r w:rsidR="00F31D04" w:rsidDel="00F31D04">
            <w:rPr>
              <w:lang w:eastAsia="zh-CN"/>
            </w:rPr>
            <w:t>.</w:t>
          </w:r>
        </w:ins>
      </w:moveFrom>
    </w:p>
    <w:p w14:paraId="579C645E" w14:textId="5639A365" w:rsidR="007C0D40" w:rsidRPr="006436AF" w:rsidRDefault="00FF0762" w:rsidP="00F31D04">
      <w:pPr>
        <w:pStyle w:val="Heading3"/>
        <w:rPr>
          <w:ins w:id="12119" w:author="TS 26.512 V17.7.0" w:date="2023-11-17T17:01:00Z"/>
        </w:rPr>
      </w:pPr>
      <w:bookmarkStart w:id="12120" w:name="_Toc68899665"/>
      <w:bookmarkStart w:id="12121" w:name="_Toc71214416"/>
      <w:bookmarkStart w:id="12122" w:name="_Toc71722090"/>
      <w:bookmarkStart w:id="12123" w:name="_Toc74859142"/>
      <w:bookmarkStart w:id="12124" w:name="_Toc151076674"/>
      <w:bookmarkStart w:id="12125" w:name="_Toc155701921"/>
      <w:moveFromRangeEnd w:id="12111"/>
      <w:ins w:id="12126" w:author="Richard Bradbury" w:date="2023-12-18T17:08:00Z">
        <w:r>
          <w:t>9</w:t>
        </w:r>
      </w:ins>
      <w:ins w:id="12127" w:author="TS 26.512 V17.7.0" w:date="2023-11-17T17:01:00Z">
        <w:r w:rsidR="007C0D40" w:rsidRPr="006436AF">
          <w:t>.</w:t>
        </w:r>
      </w:ins>
      <w:ins w:id="12128" w:author="Richard Bradbury" w:date="2023-12-18T17:08:00Z">
        <w:r>
          <w:t>3</w:t>
        </w:r>
      </w:ins>
      <w:ins w:id="12129" w:author="TS 26.512 V17.7.0" w:date="2023-11-17T17:01:00Z">
        <w:r w:rsidR="007C0D40" w:rsidRPr="006436AF">
          <w:t>.2</w:t>
        </w:r>
        <w:r w:rsidR="007C0D40" w:rsidRPr="006436AF">
          <w:tab/>
          <w:t>Resource structure</w:t>
        </w:r>
        <w:bookmarkEnd w:id="12120"/>
        <w:bookmarkEnd w:id="12121"/>
        <w:bookmarkEnd w:id="12122"/>
        <w:bookmarkEnd w:id="12123"/>
        <w:bookmarkEnd w:id="12124"/>
        <w:bookmarkEnd w:id="12125"/>
      </w:ins>
    </w:p>
    <w:p w14:paraId="25C340FE" w14:textId="77777777" w:rsidR="007C0D40" w:rsidRPr="006436AF" w:rsidRDefault="007C0D40" w:rsidP="00F5461A">
      <w:pPr>
        <w:pStyle w:val="BodyText"/>
        <w:rPr>
          <w:ins w:id="12130" w:author="TS 26.512 V17.7.0" w:date="2023-11-17T17:01:00Z"/>
        </w:rPr>
      </w:pPr>
      <w:ins w:id="12131" w:author="TS 26.512 V17.7.0" w:date="2023-11-17T17:01:00Z">
        <w:r w:rsidRPr="006436AF">
          <w:t>The Dynamic Policies API is accessible through the following URL base path:</w:t>
        </w:r>
      </w:ins>
    </w:p>
    <w:p w14:paraId="4EA117C1" w14:textId="5705CDC7" w:rsidR="007C0D40" w:rsidRPr="006436AF" w:rsidRDefault="007C0D40" w:rsidP="007C0D40">
      <w:pPr>
        <w:pStyle w:val="URLdisplay"/>
        <w:keepNext/>
        <w:rPr>
          <w:ins w:id="12132" w:author="TS 26.512 V17.7.0" w:date="2023-11-17T17:01:00Z"/>
        </w:rPr>
      </w:pPr>
      <w:ins w:id="12133" w:author="TS 26.512 V17.7.0" w:date="2023-11-17T17:01:00Z">
        <w:r w:rsidRPr="00766762">
          <w:rPr>
            <w:rStyle w:val="Codechar"/>
          </w:rPr>
          <w:t>{apiRoot}</w:t>
        </w:r>
        <w:r w:rsidRPr="006436AF">
          <w:t>/3gpp-</w:t>
        </w:r>
        <w:del w:id="12134" w:author="Richard Bradbury" w:date="2023-12-18T16:45:00Z">
          <w:r w:rsidRPr="006436AF" w:rsidDel="0046767A">
            <w:delText>m5</w:delText>
          </w:r>
        </w:del>
      </w:ins>
      <w:ins w:id="12135" w:author="Richard Bradbury" w:date="2023-12-18T16:45:00Z">
        <w:r w:rsidR="0046767A">
          <w:t>maf-session-handling</w:t>
        </w:r>
      </w:ins>
      <w:ins w:id="12136" w:author="TS 26.512 V17.7.0" w:date="2023-11-17T17:01:00Z">
        <w:r w:rsidRPr="006436AF">
          <w:rPr>
            <w:i/>
          </w:rPr>
          <w:t>/</w:t>
        </w:r>
        <w:r w:rsidRPr="00766762">
          <w:rPr>
            <w:rStyle w:val="Codechar"/>
          </w:rPr>
          <w:t>{apiVersion}</w:t>
        </w:r>
        <w:r w:rsidRPr="006436AF">
          <w:rPr>
            <w:i/>
          </w:rPr>
          <w:t>/</w:t>
        </w:r>
        <w:r w:rsidRPr="006436AF">
          <w:t>dynamic-policies/</w:t>
        </w:r>
      </w:ins>
    </w:p>
    <w:p w14:paraId="15192BE5" w14:textId="1D9D3173" w:rsidR="007C0D40" w:rsidRPr="006436AF" w:rsidRDefault="007C0D40" w:rsidP="00F5461A">
      <w:pPr>
        <w:pStyle w:val="BodyText"/>
        <w:rPr>
          <w:ins w:id="12137" w:author="TS 26.512 V17.7.0" w:date="2023-11-17T17:01:00Z"/>
        </w:rPr>
      </w:pPr>
      <w:ins w:id="12138" w:author="TS 26.512 V17.7.0" w:date="2023-11-17T17:01:00Z">
        <w:r w:rsidRPr="006436AF">
          <w:t xml:space="preserve">where the first three </w:t>
        </w:r>
      </w:ins>
      <w:ins w:id="12139" w:author="Richard Bradbury" w:date="2023-12-18T16:46:00Z">
        <w:r w:rsidR="0046767A">
          <w:t xml:space="preserve">path </w:t>
        </w:r>
      </w:ins>
      <w:ins w:id="12140" w:author="TS 26.512 V17.7.0" w:date="2023-11-17T17:01:00Z">
        <w:r w:rsidRPr="006436AF">
          <w:t xml:space="preserve">elements shall be substituted by the </w:t>
        </w:r>
        <w:del w:id="12141" w:author="Richard Bradbury" w:date="2023-12-18T16:46:00Z">
          <w:r w:rsidRPr="006436AF" w:rsidDel="0046767A">
            <w:delText>5GMS Client</w:delText>
          </w:r>
        </w:del>
      </w:ins>
      <w:ins w:id="12142" w:author="Richard Bradbury" w:date="2023-12-18T16:46:00Z">
        <w:r w:rsidR="0046767A">
          <w:t>Media Session Handler</w:t>
        </w:r>
      </w:ins>
      <w:ins w:id="12143" w:author="TS 26.512 V17.7.0" w:date="2023-11-17T17:01:00Z">
        <w:r w:rsidRPr="006436AF">
          <w:t xml:space="preserve"> with one of the URLs selected from the </w:t>
        </w:r>
        <w:r w:rsidRPr="00766762">
          <w:rPr>
            <w:rStyle w:val="Codechar"/>
          </w:rPr>
          <w:t>dynamicPolicy‌Invocation‌Configuration.serverAddresses</w:t>
        </w:r>
        <w:r w:rsidRPr="006436AF">
          <w:t xml:space="preserve"> array of the </w:t>
        </w:r>
        <w:r w:rsidRPr="00766762">
          <w:rPr>
            <w:rStyle w:val="Codechar"/>
          </w:rPr>
          <w:t>ServiceAccessInformation</w:t>
        </w:r>
        <w:r w:rsidRPr="006436AF">
          <w:t xml:space="preserve"> resource (see clause </w:t>
        </w:r>
      </w:ins>
      <w:ins w:id="12144" w:author="Richard Bradbury" w:date="2023-12-18T17:09:00Z">
        <w:r w:rsidR="00FF0762">
          <w:t>9</w:t>
        </w:r>
      </w:ins>
      <w:ins w:id="12145" w:author="TS 26.512 V17.7.0" w:date="2023-11-17T17:01:00Z">
        <w:r w:rsidRPr="006436AF">
          <w:t>.2.3.1).</w:t>
        </w:r>
      </w:ins>
    </w:p>
    <w:p w14:paraId="01B5AF6F" w14:textId="21F6D5E8" w:rsidR="007C0D40" w:rsidRPr="006436AF" w:rsidRDefault="007C0D40" w:rsidP="00FF0762">
      <w:pPr>
        <w:pStyle w:val="BodyText"/>
        <w:keepNext/>
        <w:rPr>
          <w:ins w:id="12146" w:author="TS 26.512 V17.7.0" w:date="2023-11-17T17:01:00Z"/>
        </w:rPr>
      </w:pPr>
      <w:ins w:id="12147" w:author="TS 26.512 V17.7.0" w:date="2023-11-17T17:01:00Z">
        <w:r w:rsidRPr="006436AF">
          <w:t>Table </w:t>
        </w:r>
      </w:ins>
      <w:ins w:id="12148" w:author="Richard Bradbury" w:date="2023-12-18T17:09:00Z">
        <w:r w:rsidR="00FF0762">
          <w:t>9</w:t>
        </w:r>
      </w:ins>
      <w:ins w:id="12149" w:author="TS 26.512 V17.7.0" w:date="2023-11-17T17:01:00Z">
        <w:r w:rsidRPr="006436AF">
          <w:t>.</w:t>
        </w:r>
      </w:ins>
      <w:ins w:id="12150" w:author="Richard Bradbury" w:date="2023-12-18T17:09:00Z">
        <w:r w:rsidR="00FF0762">
          <w:t>3</w:t>
        </w:r>
      </w:ins>
      <w:ins w:id="12151" w:author="TS 26.512 V17.7.0" w:date="2023-11-17T17:01:00Z">
        <w:r w:rsidRPr="006436AF">
          <w:t>.2</w:t>
        </w:r>
        <w:r w:rsidRPr="006436AF">
          <w:noBreakHyphen/>
          <w:t>1 below specifies the operations and the corresponding HTTP methods that are supported by this API. The sub-resource path specified in the second column shall be appended to the URL base path.</w:t>
        </w:r>
      </w:ins>
    </w:p>
    <w:p w14:paraId="3217F47D" w14:textId="3639DF72" w:rsidR="007C0D40" w:rsidRPr="006436AF" w:rsidRDefault="007C0D40" w:rsidP="007C0D40">
      <w:pPr>
        <w:pStyle w:val="TH"/>
        <w:rPr>
          <w:ins w:id="12152" w:author="TS 26.512 V17.7.0" w:date="2023-11-17T17:01:00Z"/>
        </w:rPr>
      </w:pPr>
      <w:ins w:id="12153" w:author="TS 26.512 V17.7.0" w:date="2023-11-17T17:01:00Z">
        <w:r w:rsidRPr="006436AF">
          <w:t>Table </w:t>
        </w:r>
      </w:ins>
      <w:ins w:id="12154" w:author="Richard Bradbury" w:date="2023-12-18T17:10:00Z">
        <w:r w:rsidR="00FF0762">
          <w:t>9</w:t>
        </w:r>
      </w:ins>
      <w:ins w:id="12155" w:author="TS 26.512 V17.7.0" w:date="2023-11-17T17:01:00Z">
        <w:r w:rsidRPr="006436AF">
          <w:t>.</w:t>
        </w:r>
      </w:ins>
      <w:ins w:id="12156" w:author="Richard Bradbury" w:date="2023-12-18T17:10:00Z">
        <w:r w:rsidR="00FF0762">
          <w:t>3</w:t>
        </w:r>
      </w:ins>
      <w:ins w:id="12157" w:author="TS 26.512 V17.7.0" w:date="2023-11-17T17:01:00Z">
        <w:r w:rsidRPr="006436AF">
          <w:t>.2-1: Operations supported by the Dynamic Policies API</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29"/>
        <w:gridCol w:w="1685"/>
        <w:gridCol w:w="1403"/>
        <w:gridCol w:w="8093"/>
      </w:tblGrid>
      <w:tr w:rsidR="007C0D40" w:rsidRPr="006436AF" w14:paraId="279FFA72" w14:textId="77777777" w:rsidTr="00FF0762">
        <w:trPr>
          <w:jc w:val="center"/>
          <w:ins w:id="12158" w:author="TS 26.512 V17.7.0" w:date="2023-11-17T17:01:00Z"/>
        </w:trPr>
        <w:tc>
          <w:tcPr>
            <w:tcW w:w="103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C0B3DF8" w14:textId="1CDEADEF" w:rsidR="007C0D40" w:rsidRPr="006436AF" w:rsidRDefault="007C0D40" w:rsidP="0046767A">
            <w:pPr>
              <w:pStyle w:val="TAH"/>
              <w:rPr>
                <w:ins w:id="12159" w:author="TS 26.512 V17.7.0" w:date="2023-11-17T17:01:00Z"/>
              </w:rPr>
            </w:pPr>
            <w:bookmarkStart w:id="12160" w:name="MCCQCTEMPBM_00000114"/>
            <w:ins w:id="12161" w:author="TS 26.512 V17.7.0" w:date="2023-11-17T17:01:00Z">
              <w:del w:id="12162" w:author="Richard Bradbury" w:date="2023-12-07T23:11:00Z">
                <w:r w:rsidRPr="006436AF" w:rsidDel="00481D04">
                  <w:delText>Resource</w:delText>
                </w:r>
              </w:del>
            </w:ins>
            <w:ins w:id="12163" w:author="Richard Bradbury" w:date="2023-12-07T23:11:00Z">
              <w:r w:rsidR="00481D04">
                <w:t>Operation</w:t>
              </w:r>
            </w:ins>
            <w:ins w:id="12164" w:author="TS 26.512 V17.7.0" w:date="2023-11-17T17:01:00Z">
              <w:r w:rsidRPr="006436AF">
                <w:t xml:space="preserve"> name</w:t>
              </w:r>
            </w:ins>
          </w:p>
        </w:tc>
        <w:tc>
          <w:tcPr>
            <w:tcW w:w="59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6554CC7" w14:textId="77777777" w:rsidR="007C0D40" w:rsidRPr="006436AF" w:rsidRDefault="007C0D40" w:rsidP="0046767A">
            <w:pPr>
              <w:pStyle w:val="TAH"/>
              <w:rPr>
                <w:ins w:id="12165" w:author="TS 26.512 V17.7.0" w:date="2023-11-17T17:01:00Z"/>
              </w:rPr>
            </w:pPr>
            <w:ins w:id="12166" w:author="TS 26.512 V17.7.0" w:date="2023-11-17T17:01:00Z">
              <w:r w:rsidRPr="006436AF">
                <w:t>Sub-resource path</w:t>
              </w:r>
            </w:ins>
          </w:p>
        </w:tc>
        <w:tc>
          <w:tcPr>
            <w:tcW w:w="49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16F4789" w14:textId="77777777" w:rsidR="007C0D40" w:rsidRPr="006436AF" w:rsidRDefault="007C0D40" w:rsidP="0046767A">
            <w:pPr>
              <w:pStyle w:val="TAH"/>
              <w:rPr>
                <w:ins w:id="12167" w:author="TS 26.512 V17.7.0" w:date="2023-11-17T17:01:00Z"/>
              </w:rPr>
            </w:pPr>
            <w:ins w:id="12168" w:author="TS 26.512 V17.7.0" w:date="2023-11-17T17:01:00Z">
              <w:r w:rsidRPr="006436AF">
                <w:t>Allowed HTTP methods</w:t>
              </w:r>
            </w:ins>
          </w:p>
        </w:tc>
        <w:tc>
          <w:tcPr>
            <w:tcW w:w="286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518130F" w14:textId="77777777" w:rsidR="007C0D40" w:rsidRPr="006436AF" w:rsidRDefault="007C0D40" w:rsidP="0046767A">
            <w:pPr>
              <w:pStyle w:val="TAH"/>
              <w:rPr>
                <w:ins w:id="12169" w:author="TS 26.512 V17.7.0" w:date="2023-11-17T17:01:00Z"/>
              </w:rPr>
            </w:pPr>
            <w:ins w:id="12170" w:author="TS 26.512 V17.7.0" w:date="2023-11-17T17:01:00Z">
              <w:r w:rsidRPr="006436AF">
                <w:t>Description</w:t>
              </w:r>
            </w:ins>
          </w:p>
        </w:tc>
      </w:tr>
      <w:tr w:rsidR="007C0D40" w:rsidRPr="006436AF" w14:paraId="53C8C989" w14:textId="77777777" w:rsidTr="00FF0762">
        <w:trPr>
          <w:jc w:val="center"/>
          <w:ins w:id="12171" w:author="TS 26.512 V17.7.0" w:date="2023-11-17T17:01:00Z"/>
        </w:trPr>
        <w:tc>
          <w:tcPr>
            <w:tcW w:w="1038" w:type="pct"/>
            <w:tcBorders>
              <w:left w:val="single" w:sz="4" w:space="0" w:color="auto"/>
              <w:bottom w:val="single" w:sz="4" w:space="0" w:color="auto"/>
              <w:right w:val="single" w:sz="4" w:space="0" w:color="auto"/>
            </w:tcBorders>
            <w:shd w:val="clear" w:color="auto" w:fill="auto"/>
          </w:tcPr>
          <w:p w14:paraId="3F57BE25" w14:textId="605ADA2F" w:rsidR="007C0D40" w:rsidRPr="006436AF" w:rsidRDefault="00481D04" w:rsidP="0046767A">
            <w:pPr>
              <w:pStyle w:val="TAL"/>
              <w:rPr>
                <w:ins w:id="12172" w:author="TS 26.512 V17.7.0" w:date="2023-11-17T17:01:00Z"/>
              </w:rPr>
            </w:pPr>
            <w:ins w:id="12173" w:author="Richard Bradbury" w:date="2023-12-07T23:10:00Z">
              <w:r>
                <w:t xml:space="preserve">Create </w:t>
              </w:r>
            </w:ins>
            <w:ins w:id="12174" w:author="TS 26.512 V17.7.0" w:date="2023-11-17T17:01:00Z">
              <w:r w:rsidR="007C0D40" w:rsidRPr="006436AF">
                <w:t>Dynamic Polic</w:t>
              </w:r>
            </w:ins>
            <w:ins w:id="12175" w:author="Richard Bradbury" w:date="2023-12-07T23:10:00Z">
              <w:r>
                <w:t>y</w:t>
              </w:r>
            </w:ins>
            <w:ins w:id="12176" w:author="TS 26.512 V17.7.0" w:date="2023-11-17T17:01:00Z">
              <w:del w:id="12177" w:author="Richard Bradbury" w:date="2023-12-07T23:11:00Z">
                <w:r w:rsidR="007C0D40" w:rsidRPr="006436AF" w:rsidDel="00481D04">
                  <w:delText>ies</w:delText>
                </w:r>
              </w:del>
            </w:ins>
            <w:ins w:id="12178" w:author="Richard Bradbury" w:date="2023-12-18T17:10:00Z">
              <w:r w:rsidR="00FF0762">
                <w:t xml:space="preserve"> resource</w:t>
              </w:r>
            </w:ins>
          </w:p>
        </w:tc>
        <w:tc>
          <w:tcPr>
            <w:tcW w:w="597" w:type="pct"/>
            <w:tcBorders>
              <w:left w:val="single" w:sz="4" w:space="0" w:color="auto"/>
              <w:bottom w:val="single" w:sz="4" w:space="0" w:color="auto"/>
              <w:right w:val="single" w:sz="4" w:space="0" w:color="auto"/>
            </w:tcBorders>
            <w:shd w:val="clear" w:color="auto" w:fill="auto"/>
          </w:tcPr>
          <w:p w14:paraId="242661A7" w14:textId="77777777" w:rsidR="007C0D40" w:rsidRPr="006436AF" w:rsidRDefault="007C0D40" w:rsidP="0046767A">
            <w:pPr>
              <w:pStyle w:val="TAL"/>
              <w:rPr>
                <w:ins w:id="12179" w:author="TS 26.512 V17.7.0" w:date="2023-11-17T17:01:00Z"/>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F7D1B7B" w14:textId="77777777" w:rsidR="007C0D40" w:rsidRPr="006436AF" w:rsidRDefault="007C0D40" w:rsidP="0046767A">
            <w:pPr>
              <w:pStyle w:val="TAL"/>
              <w:rPr>
                <w:ins w:id="12180" w:author="TS 26.512 V17.7.0" w:date="2023-11-17T17:01:00Z"/>
                <w:rStyle w:val="HTTPMethod"/>
              </w:rPr>
            </w:pPr>
            <w:bookmarkStart w:id="12181" w:name="_MCCTEMPBM_CRPT71130511___7"/>
            <w:ins w:id="12182" w:author="TS 26.512 V17.7.0" w:date="2023-11-17T17:01:00Z">
              <w:r w:rsidRPr="006436AF">
                <w:rPr>
                  <w:rStyle w:val="HTTPMethod"/>
                </w:rPr>
                <w:t>POST</w:t>
              </w:r>
              <w:bookmarkEnd w:id="12181"/>
            </w:ins>
          </w:p>
        </w:tc>
        <w:tc>
          <w:tcPr>
            <w:tcW w:w="2868" w:type="pct"/>
            <w:tcBorders>
              <w:top w:val="single" w:sz="4" w:space="0" w:color="auto"/>
              <w:left w:val="single" w:sz="4" w:space="0" w:color="auto"/>
              <w:bottom w:val="single" w:sz="4" w:space="0" w:color="auto"/>
              <w:right w:val="single" w:sz="4" w:space="0" w:color="auto"/>
            </w:tcBorders>
            <w:shd w:val="clear" w:color="auto" w:fill="auto"/>
          </w:tcPr>
          <w:p w14:paraId="2D943964" w14:textId="19B6575F" w:rsidR="007C0D40" w:rsidRPr="006436AF" w:rsidDel="00FF0762" w:rsidRDefault="007C0D40" w:rsidP="00FF0762">
            <w:pPr>
              <w:pStyle w:val="TAL"/>
              <w:rPr>
                <w:ins w:id="12183" w:author="TS 26.512 V17.7.0" w:date="2023-11-17T17:01:00Z"/>
                <w:del w:id="12184" w:author="Richard Bradbury" w:date="2023-12-18T17:12:00Z"/>
              </w:rPr>
            </w:pPr>
            <w:ins w:id="12185" w:author="TS 26.512 V17.7.0" w:date="2023-11-17T17:01:00Z">
              <w:r w:rsidRPr="006436AF">
                <w:t>Create a new Dynamic Policy resource.</w:t>
              </w:r>
            </w:ins>
          </w:p>
          <w:p w14:paraId="2A6A86F9" w14:textId="7F90EF77" w:rsidR="007C0D40" w:rsidRPr="006436AF" w:rsidRDefault="007C0D40" w:rsidP="00FF0762">
            <w:pPr>
              <w:pStyle w:val="TAL"/>
              <w:rPr>
                <w:ins w:id="12186" w:author="TS 26.512 V17.7.0" w:date="2023-11-17T17:01:00Z"/>
              </w:rPr>
            </w:pPr>
            <w:bookmarkStart w:id="12187" w:name="_MCCTEMPBM_CRPT71130512___7"/>
            <w:ins w:id="12188" w:author="TS 26.512 V17.7.0" w:date="2023-11-17T17:01:00Z">
              <w:del w:id="12189" w:author="Richard Bradbury" w:date="2023-12-18T17:12:00Z">
                <w:r w:rsidRPr="006436AF" w:rsidDel="00FF0762">
                  <w:delText xml:space="preserve">If the operation succeeds, the URL of the created Dynamic Policy Instance resource shall be returned in the </w:delText>
                </w:r>
                <w:r w:rsidRPr="006436AF" w:rsidDel="00FF0762">
                  <w:rPr>
                    <w:rStyle w:val="HTTPHeader"/>
                  </w:rPr>
                  <w:delText>Location</w:delText>
                </w:r>
                <w:r w:rsidRPr="006436AF" w:rsidDel="00FF0762">
                  <w:delText xml:space="preserve"> header of the response.</w:delText>
                </w:r>
              </w:del>
              <w:bookmarkEnd w:id="12187"/>
            </w:ins>
          </w:p>
        </w:tc>
      </w:tr>
      <w:tr w:rsidR="007C0D40" w:rsidRPr="006436AF" w14:paraId="061A86CD" w14:textId="77777777" w:rsidTr="00FF0762">
        <w:trPr>
          <w:jc w:val="center"/>
          <w:ins w:id="12190" w:author="TS 26.512 V17.7.0" w:date="2023-11-17T17:01:00Z"/>
        </w:trPr>
        <w:tc>
          <w:tcPr>
            <w:tcW w:w="1038" w:type="pct"/>
            <w:tcBorders>
              <w:top w:val="single" w:sz="4" w:space="0" w:color="auto"/>
              <w:left w:val="single" w:sz="4" w:space="0" w:color="auto"/>
              <w:right w:val="single" w:sz="4" w:space="0" w:color="auto"/>
            </w:tcBorders>
            <w:hideMark/>
          </w:tcPr>
          <w:p w14:paraId="58E866C2" w14:textId="0435D82E" w:rsidR="007C0D40" w:rsidRPr="006436AF" w:rsidRDefault="00481D04" w:rsidP="0046767A">
            <w:pPr>
              <w:pStyle w:val="TAL"/>
              <w:rPr>
                <w:ins w:id="12191" w:author="TS 26.512 V17.7.0" w:date="2023-11-17T17:01:00Z"/>
                <w:lang w:eastAsia="zh-CN"/>
              </w:rPr>
            </w:pPr>
            <w:ins w:id="12192" w:author="Richard Bradbury" w:date="2023-12-07T23:11:00Z">
              <w:r>
                <w:rPr>
                  <w:lang w:eastAsia="zh-CN"/>
                </w:rPr>
                <w:t xml:space="preserve">Retrieve </w:t>
              </w:r>
            </w:ins>
            <w:ins w:id="12193" w:author="TS 26.512 V17.7.0" w:date="2023-11-17T17:01:00Z">
              <w:r w:rsidR="007C0D40" w:rsidRPr="006436AF">
                <w:rPr>
                  <w:lang w:eastAsia="zh-CN"/>
                </w:rPr>
                <w:t>Dynamic Policy</w:t>
              </w:r>
            </w:ins>
            <w:ins w:id="12194" w:author="Richard Bradbury" w:date="2023-12-18T17:11:00Z">
              <w:r w:rsidR="00FF0762">
                <w:rPr>
                  <w:lang w:eastAsia="zh-CN"/>
                </w:rPr>
                <w:t xml:space="preserve"> resource</w:t>
              </w:r>
            </w:ins>
          </w:p>
        </w:tc>
        <w:tc>
          <w:tcPr>
            <w:tcW w:w="597" w:type="pct"/>
            <w:vMerge w:val="restart"/>
            <w:tcBorders>
              <w:top w:val="single" w:sz="4" w:space="0" w:color="auto"/>
              <w:left w:val="single" w:sz="4" w:space="0" w:color="auto"/>
              <w:right w:val="single" w:sz="4" w:space="0" w:color="auto"/>
            </w:tcBorders>
            <w:hideMark/>
          </w:tcPr>
          <w:p w14:paraId="66BB0015" w14:textId="77777777" w:rsidR="007C0D40" w:rsidRPr="00766762" w:rsidRDefault="007C0D40" w:rsidP="0046767A">
            <w:pPr>
              <w:pStyle w:val="TAL"/>
              <w:rPr>
                <w:ins w:id="12195" w:author="TS 26.512 V17.7.0" w:date="2023-11-17T17:01:00Z"/>
                <w:rStyle w:val="Codechar"/>
              </w:rPr>
            </w:pPr>
            <w:ins w:id="12196" w:author="TS 26.512 V17.7.0" w:date="2023-11-17T17:01:00Z">
              <w:r w:rsidRPr="00766762">
                <w:rPr>
                  <w:rStyle w:val="Codechar"/>
                </w:rPr>
                <w:t>{dynamicPolicyId}</w:t>
              </w:r>
            </w:ins>
          </w:p>
        </w:tc>
        <w:tc>
          <w:tcPr>
            <w:tcW w:w="497" w:type="pct"/>
            <w:tcBorders>
              <w:top w:val="single" w:sz="4" w:space="0" w:color="auto"/>
              <w:left w:val="single" w:sz="4" w:space="0" w:color="auto"/>
              <w:bottom w:val="single" w:sz="4" w:space="0" w:color="auto"/>
              <w:right w:val="single" w:sz="4" w:space="0" w:color="auto"/>
            </w:tcBorders>
          </w:tcPr>
          <w:p w14:paraId="2EFF1D24" w14:textId="77777777" w:rsidR="007C0D40" w:rsidRPr="006436AF" w:rsidRDefault="007C0D40" w:rsidP="0046767A">
            <w:pPr>
              <w:pStyle w:val="TAL"/>
              <w:rPr>
                <w:ins w:id="12197" w:author="TS 26.512 V17.7.0" w:date="2023-11-17T17:01:00Z"/>
                <w:rStyle w:val="HTTPMethod"/>
              </w:rPr>
            </w:pPr>
            <w:bookmarkStart w:id="12198" w:name="_MCCTEMPBM_CRPT71130513___7"/>
            <w:ins w:id="12199" w:author="TS 26.512 V17.7.0" w:date="2023-11-17T17:01:00Z">
              <w:r w:rsidRPr="006436AF">
                <w:rPr>
                  <w:rStyle w:val="HTTPMethod"/>
                </w:rPr>
                <w:t>GET</w:t>
              </w:r>
              <w:bookmarkEnd w:id="12198"/>
            </w:ins>
          </w:p>
        </w:tc>
        <w:tc>
          <w:tcPr>
            <w:tcW w:w="2868" w:type="pct"/>
            <w:tcBorders>
              <w:top w:val="single" w:sz="4" w:space="0" w:color="auto"/>
              <w:left w:val="single" w:sz="4" w:space="0" w:color="auto"/>
              <w:bottom w:val="single" w:sz="4" w:space="0" w:color="auto"/>
              <w:right w:val="single" w:sz="4" w:space="0" w:color="auto"/>
            </w:tcBorders>
          </w:tcPr>
          <w:p w14:paraId="0C0DBD0E" w14:textId="77777777" w:rsidR="007C0D40" w:rsidRPr="006436AF" w:rsidRDefault="007C0D40" w:rsidP="0046767A">
            <w:pPr>
              <w:pStyle w:val="TAL"/>
              <w:rPr>
                <w:ins w:id="12200" w:author="TS 26.512 V17.7.0" w:date="2023-11-17T17:01:00Z"/>
              </w:rPr>
            </w:pPr>
            <w:ins w:id="12201" w:author="TS 26.512 V17.7.0" w:date="2023-11-17T17:01:00Z">
              <w:r w:rsidRPr="006436AF">
                <w:t>Retrieve an existing Dynamic Policy resource.</w:t>
              </w:r>
            </w:ins>
          </w:p>
        </w:tc>
      </w:tr>
      <w:tr w:rsidR="00481D04" w:rsidRPr="006436AF" w14:paraId="75F0A7CC" w14:textId="77777777" w:rsidTr="00FF0762">
        <w:trPr>
          <w:jc w:val="center"/>
          <w:ins w:id="12202" w:author="TS 26.512 V17.7.0" w:date="2023-11-17T17:01:00Z"/>
        </w:trPr>
        <w:tc>
          <w:tcPr>
            <w:tcW w:w="1038" w:type="pct"/>
            <w:vMerge w:val="restart"/>
            <w:tcBorders>
              <w:top w:val="single" w:sz="4" w:space="0" w:color="auto"/>
              <w:left w:val="single" w:sz="4" w:space="0" w:color="auto"/>
              <w:right w:val="single" w:sz="4" w:space="0" w:color="auto"/>
            </w:tcBorders>
          </w:tcPr>
          <w:p w14:paraId="42B2093D" w14:textId="280FC377" w:rsidR="00481D04" w:rsidRPr="006436AF" w:rsidRDefault="00481D04" w:rsidP="0046767A">
            <w:pPr>
              <w:pStyle w:val="TAL"/>
              <w:rPr>
                <w:ins w:id="12203" w:author="TS 26.512 V17.7.0" w:date="2023-11-17T17:01:00Z"/>
              </w:rPr>
            </w:pPr>
            <w:ins w:id="12204" w:author="Richard Bradbury" w:date="2023-12-07T23:11:00Z">
              <w:r>
                <w:t>U</w:t>
              </w:r>
            </w:ins>
            <w:ins w:id="12205" w:author="Richard Bradbury" w:date="2023-12-07T23:12:00Z">
              <w:r>
                <w:t>pdate Dynamic Policy</w:t>
              </w:r>
            </w:ins>
            <w:ins w:id="12206" w:author="Richard Bradbury" w:date="2023-12-18T17:11:00Z">
              <w:r w:rsidR="00FF0762">
                <w:t xml:space="preserve"> resource</w:t>
              </w:r>
            </w:ins>
          </w:p>
        </w:tc>
        <w:tc>
          <w:tcPr>
            <w:tcW w:w="597" w:type="pct"/>
            <w:vMerge/>
            <w:tcBorders>
              <w:top w:val="single" w:sz="4" w:space="0" w:color="auto"/>
              <w:left w:val="single" w:sz="4" w:space="0" w:color="auto"/>
              <w:right w:val="single" w:sz="4" w:space="0" w:color="auto"/>
            </w:tcBorders>
          </w:tcPr>
          <w:p w14:paraId="43194DCA" w14:textId="77777777" w:rsidR="00481D04" w:rsidRPr="006436AF" w:rsidRDefault="00481D04" w:rsidP="0046767A">
            <w:pPr>
              <w:pStyle w:val="TAL"/>
              <w:rPr>
                <w:ins w:id="12207" w:author="TS 26.512 V17.7.0" w:date="2023-11-17T17:01:00Z"/>
              </w:rPr>
            </w:pPr>
          </w:p>
        </w:tc>
        <w:tc>
          <w:tcPr>
            <w:tcW w:w="497" w:type="pct"/>
            <w:tcBorders>
              <w:top w:val="single" w:sz="4" w:space="0" w:color="auto"/>
              <w:left w:val="single" w:sz="4" w:space="0" w:color="auto"/>
              <w:bottom w:val="single" w:sz="4" w:space="0" w:color="auto"/>
              <w:right w:val="single" w:sz="4" w:space="0" w:color="auto"/>
            </w:tcBorders>
          </w:tcPr>
          <w:p w14:paraId="3CCA160D" w14:textId="77777777" w:rsidR="00481D04" w:rsidRPr="006436AF" w:rsidRDefault="00481D04" w:rsidP="0046767A">
            <w:pPr>
              <w:pStyle w:val="TAL"/>
              <w:rPr>
                <w:ins w:id="12208" w:author="TS 26.512 V17.7.0" w:date="2023-11-17T17:01:00Z"/>
                <w:rStyle w:val="HTTPMethod"/>
              </w:rPr>
            </w:pPr>
            <w:bookmarkStart w:id="12209" w:name="_MCCTEMPBM_CRPT71130514___7"/>
            <w:ins w:id="12210" w:author="TS 26.512 V17.7.0" w:date="2023-11-17T17:01:00Z">
              <w:r w:rsidRPr="006436AF">
                <w:rPr>
                  <w:rStyle w:val="HTTPMethod"/>
                </w:rPr>
                <w:t>PUT</w:t>
              </w:r>
              <w:bookmarkEnd w:id="12209"/>
            </w:ins>
          </w:p>
        </w:tc>
        <w:tc>
          <w:tcPr>
            <w:tcW w:w="2868" w:type="pct"/>
            <w:tcBorders>
              <w:top w:val="single" w:sz="4" w:space="0" w:color="auto"/>
              <w:left w:val="single" w:sz="4" w:space="0" w:color="auto"/>
              <w:bottom w:val="single" w:sz="4" w:space="0" w:color="auto"/>
              <w:right w:val="single" w:sz="4" w:space="0" w:color="auto"/>
            </w:tcBorders>
          </w:tcPr>
          <w:p w14:paraId="2FBCB821" w14:textId="77777777" w:rsidR="00481D04" w:rsidRPr="006436AF" w:rsidRDefault="00481D04" w:rsidP="0046767A">
            <w:pPr>
              <w:pStyle w:val="TAL"/>
              <w:rPr>
                <w:ins w:id="12211" w:author="TS 26.512 V17.7.0" w:date="2023-11-17T17:01:00Z"/>
              </w:rPr>
            </w:pPr>
            <w:ins w:id="12212" w:author="TS 26.512 V17.7.0" w:date="2023-11-17T17:01:00Z">
              <w:r w:rsidRPr="006436AF">
                <w:rPr>
                  <w:lang w:eastAsia="zh-CN"/>
                </w:rPr>
                <w:t>Replace an existing Dynamic Policy resource.</w:t>
              </w:r>
            </w:ins>
          </w:p>
        </w:tc>
      </w:tr>
      <w:tr w:rsidR="00481D04" w:rsidRPr="006436AF" w14:paraId="74037A83" w14:textId="77777777" w:rsidTr="00FF0762">
        <w:trPr>
          <w:jc w:val="center"/>
          <w:ins w:id="12213" w:author="TS 26.512 V17.7.0" w:date="2023-11-17T17:01:00Z"/>
        </w:trPr>
        <w:tc>
          <w:tcPr>
            <w:tcW w:w="1038" w:type="pct"/>
            <w:vMerge/>
            <w:tcBorders>
              <w:left w:val="single" w:sz="4" w:space="0" w:color="auto"/>
              <w:right w:val="single" w:sz="4" w:space="0" w:color="auto"/>
            </w:tcBorders>
          </w:tcPr>
          <w:p w14:paraId="2C6226D6" w14:textId="77777777" w:rsidR="00481D04" w:rsidRPr="006436AF" w:rsidRDefault="00481D04" w:rsidP="0046767A">
            <w:pPr>
              <w:pStyle w:val="TAL"/>
              <w:spacing w:line="276" w:lineRule="auto"/>
              <w:rPr>
                <w:ins w:id="12214" w:author="TS 26.512 V17.7.0" w:date="2023-11-17T17:01:00Z"/>
              </w:rPr>
            </w:pPr>
          </w:p>
        </w:tc>
        <w:tc>
          <w:tcPr>
            <w:tcW w:w="597" w:type="pct"/>
            <w:vMerge/>
            <w:tcBorders>
              <w:top w:val="single" w:sz="4" w:space="0" w:color="auto"/>
              <w:left w:val="single" w:sz="4" w:space="0" w:color="auto"/>
              <w:right w:val="single" w:sz="4" w:space="0" w:color="auto"/>
            </w:tcBorders>
          </w:tcPr>
          <w:p w14:paraId="4C789E9B" w14:textId="77777777" w:rsidR="00481D04" w:rsidRPr="006436AF" w:rsidRDefault="00481D04" w:rsidP="0046767A">
            <w:pPr>
              <w:pStyle w:val="TAL"/>
              <w:spacing w:line="276" w:lineRule="auto"/>
              <w:rPr>
                <w:ins w:id="12215" w:author="TS 26.512 V17.7.0" w:date="2023-11-17T17:01:00Z"/>
              </w:rPr>
            </w:pPr>
          </w:p>
        </w:tc>
        <w:tc>
          <w:tcPr>
            <w:tcW w:w="497" w:type="pct"/>
            <w:tcBorders>
              <w:top w:val="single" w:sz="4" w:space="0" w:color="auto"/>
              <w:left w:val="single" w:sz="4" w:space="0" w:color="auto"/>
              <w:bottom w:val="single" w:sz="4" w:space="0" w:color="auto"/>
              <w:right w:val="single" w:sz="4" w:space="0" w:color="auto"/>
            </w:tcBorders>
          </w:tcPr>
          <w:p w14:paraId="4A69895C" w14:textId="77777777" w:rsidR="00481D04" w:rsidRPr="006436AF" w:rsidDel="00996C04" w:rsidRDefault="00481D04" w:rsidP="0046767A">
            <w:pPr>
              <w:pStyle w:val="TAL"/>
              <w:rPr>
                <w:ins w:id="12216" w:author="TS 26.512 V17.7.0" w:date="2023-11-17T17:01:00Z"/>
                <w:rStyle w:val="HTTPMethod"/>
              </w:rPr>
            </w:pPr>
            <w:bookmarkStart w:id="12217" w:name="_MCCTEMPBM_CRPT71130515___7"/>
            <w:ins w:id="12218" w:author="TS 26.512 V17.7.0" w:date="2023-11-17T17:01:00Z">
              <w:r w:rsidRPr="006436AF">
                <w:rPr>
                  <w:rStyle w:val="HTTPMethod"/>
                </w:rPr>
                <w:t>PATCH</w:t>
              </w:r>
              <w:bookmarkEnd w:id="12217"/>
            </w:ins>
          </w:p>
        </w:tc>
        <w:tc>
          <w:tcPr>
            <w:tcW w:w="2868" w:type="pct"/>
            <w:tcBorders>
              <w:top w:val="single" w:sz="4" w:space="0" w:color="auto"/>
              <w:left w:val="single" w:sz="4" w:space="0" w:color="auto"/>
              <w:bottom w:val="single" w:sz="4" w:space="0" w:color="auto"/>
              <w:right w:val="single" w:sz="4" w:space="0" w:color="auto"/>
            </w:tcBorders>
          </w:tcPr>
          <w:p w14:paraId="4DC75B39" w14:textId="77777777" w:rsidR="00481D04" w:rsidRPr="006436AF" w:rsidRDefault="00481D04" w:rsidP="0046767A">
            <w:pPr>
              <w:pStyle w:val="TAL"/>
              <w:rPr>
                <w:ins w:id="12219" w:author="TS 26.512 V17.7.0" w:date="2023-11-17T17:01:00Z"/>
              </w:rPr>
            </w:pPr>
            <w:ins w:id="12220" w:author="TS 26.512 V17.7.0" w:date="2023-11-17T17:01:00Z">
              <w:r w:rsidRPr="006436AF">
                <w:t>Modify an existing Dynamic Policy resource.</w:t>
              </w:r>
            </w:ins>
          </w:p>
        </w:tc>
      </w:tr>
      <w:tr w:rsidR="007C0D40" w:rsidRPr="006436AF" w14:paraId="33091BDC" w14:textId="77777777" w:rsidTr="00FF0762">
        <w:trPr>
          <w:jc w:val="center"/>
          <w:ins w:id="12221" w:author="TS 26.512 V17.7.0" w:date="2023-11-17T17:01:00Z"/>
        </w:trPr>
        <w:tc>
          <w:tcPr>
            <w:tcW w:w="1038" w:type="pct"/>
            <w:tcBorders>
              <w:top w:val="single" w:sz="4" w:space="0" w:color="auto"/>
              <w:left w:val="single" w:sz="4" w:space="0" w:color="auto"/>
              <w:bottom w:val="single" w:sz="4" w:space="0" w:color="auto"/>
              <w:right w:val="single" w:sz="4" w:space="0" w:color="auto"/>
            </w:tcBorders>
          </w:tcPr>
          <w:p w14:paraId="447FE781" w14:textId="008ABA8D" w:rsidR="007C0D40" w:rsidRPr="006436AF" w:rsidRDefault="00481D04" w:rsidP="0046767A">
            <w:pPr>
              <w:pStyle w:val="TAL"/>
              <w:spacing w:line="276" w:lineRule="auto"/>
              <w:rPr>
                <w:ins w:id="12222" w:author="TS 26.512 V17.7.0" w:date="2023-11-17T17:01:00Z"/>
              </w:rPr>
            </w:pPr>
            <w:ins w:id="12223" w:author="Richard Bradbury" w:date="2023-12-07T23:12:00Z">
              <w:r>
                <w:t>Destroy Dynamic Policy</w:t>
              </w:r>
            </w:ins>
            <w:ins w:id="12224" w:author="Richard Bradbury" w:date="2023-12-18T17:11:00Z">
              <w:r w:rsidR="00FF0762">
                <w:t xml:space="preserve"> resource</w:t>
              </w:r>
            </w:ins>
          </w:p>
        </w:tc>
        <w:tc>
          <w:tcPr>
            <w:tcW w:w="597" w:type="pct"/>
            <w:vMerge/>
            <w:tcBorders>
              <w:top w:val="single" w:sz="4" w:space="0" w:color="auto"/>
              <w:left w:val="single" w:sz="4" w:space="0" w:color="auto"/>
              <w:bottom w:val="single" w:sz="4" w:space="0" w:color="auto"/>
              <w:right w:val="single" w:sz="4" w:space="0" w:color="auto"/>
            </w:tcBorders>
          </w:tcPr>
          <w:p w14:paraId="79E119B3" w14:textId="77777777" w:rsidR="007C0D40" w:rsidRPr="006436AF" w:rsidRDefault="007C0D40" w:rsidP="0046767A">
            <w:pPr>
              <w:pStyle w:val="TAL"/>
              <w:spacing w:line="276" w:lineRule="auto"/>
              <w:rPr>
                <w:ins w:id="12225" w:author="TS 26.512 V17.7.0" w:date="2023-11-17T17:01:00Z"/>
              </w:rPr>
            </w:pPr>
          </w:p>
        </w:tc>
        <w:tc>
          <w:tcPr>
            <w:tcW w:w="497" w:type="pct"/>
            <w:tcBorders>
              <w:top w:val="single" w:sz="4" w:space="0" w:color="auto"/>
              <w:left w:val="single" w:sz="4" w:space="0" w:color="auto"/>
              <w:bottom w:val="single" w:sz="4" w:space="0" w:color="auto"/>
              <w:right w:val="single" w:sz="4" w:space="0" w:color="auto"/>
            </w:tcBorders>
          </w:tcPr>
          <w:p w14:paraId="4BA3E010" w14:textId="77777777" w:rsidR="007C0D40" w:rsidRPr="006436AF" w:rsidDel="00996C04" w:rsidRDefault="007C0D40" w:rsidP="0046767A">
            <w:pPr>
              <w:pStyle w:val="TAL"/>
              <w:keepNext w:val="0"/>
              <w:rPr>
                <w:ins w:id="12226" w:author="TS 26.512 V17.7.0" w:date="2023-11-17T17:01:00Z"/>
                <w:rStyle w:val="HTTPMethod"/>
              </w:rPr>
            </w:pPr>
            <w:bookmarkStart w:id="12227" w:name="_MCCTEMPBM_CRPT71130516___7"/>
            <w:ins w:id="12228" w:author="TS 26.512 V17.7.0" w:date="2023-11-17T17:01:00Z">
              <w:r w:rsidRPr="006436AF">
                <w:rPr>
                  <w:rStyle w:val="HTTPMethod"/>
                </w:rPr>
                <w:t>DELETE</w:t>
              </w:r>
              <w:bookmarkEnd w:id="12227"/>
            </w:ins>
          </w:p>
        </w:tc>
        <w:tc>
          <w:tcPr>
            <w:tcW w:w="2868" w:type="pct"/>
            <w:tcBorders>
              <w:top w:val="single" w:sz="4" w:space="0" w:color="auto"/>
              <w:left w:val="single" w:sz="4" w:space="0" w:color="auto"/>
              <w:bottom w:val="single" w:sz="4" w:space="0" w:color="auto"/>
              <w:right w:val="single" w:sz="4" w:space="0" w:color="auto"/>
            </w:tcBorders>
          </w:tcPr>
          <w:p w14:paraId="68D79F5A" w14:textId="6D3C96BA" w:rsidR="007C0D40" w:rsidRPr="006436AF" w:rsidRDefault="007C0D40" w:rsidP="0046767A">
            <w:pPr>
              <w:pStyle w:val="TAL"/>
              <w:keepNext w:val="0"/>
              <w:rPr>
                <w:ins w:id="12229" w:author="TS 26.512 V17.7.0" w:date="2023-11-17T17:01:00Z"/>
              </w:rPr>
            </w:pPr>
            <w:ins w:id="12230" w:author="TS 26.512 V17.7.0" w:date="2023-11-17T17:01:00Z">
              <w:del w:id="12231" w:author="Richard Bradbury" w:date="2023-12-07T23:12:00Z">
                <w:r w:rsidRPr="006436AF" w:rsidDel="00481D04">
                  <w:delText>Delete</w:delText>
                </w:r>
              </w:del>
            </w:ins>
            <w:ins w:id="12232" w:author="Richard Bradbury" w:date="2023-12-07T23:12:00Z">
              <w:r w:rsidR="00481D04">
                <w:t>Remove</w:t>
              </w:r>
            </w:ins>
            <w:ins w:id="12233" w:author="TS 26.512 V17.7.0" w:date="2023-11-17T17:01:00Z">
              <w:r w:rsidRPr="006436AF">
                <w:t xml:space="preserve"> an existing Dynamic Policy resource.</w:t>
              </w:r>
            </w:ins>
          </w:p>
        </w:tc>
      </w:tr>
      <w:bookmarkEnd w:id="12160"/>
    </w:tbl>
    <w:p w14:paraId="7F7E8A6E" w14:textId="77777777" w:rsidR="007C0D40" w:rsidRPr="006436AF" w:rsidRDefault="007C0D40" w:rsidP="007C0D40">
      <w:pPr>
        <w:pStyle w:val="TAN"/>
        <w:keepNext w:val="0"/>
        <w:rPr>
          <w:ins w:id="12234" w:author="TS 26.512 V17.7.0" w:date="2023-11-17T17:01:00Z"/>
        </w:rPr>
      </w:pPr>
    </w:p>
    <w:p w14:paraId="3491910D" w14:textId="5326989F" w:rsidR="007C0D40" w:rsidRPr="006436AF" w:rsidRDefault="00FF0762" w:rsidP="007C0D40">
      <w:pPr>
        <w:pStyle w:val="Heading3"/>
        <w:rPr>
          <w:ins w:id="12235" w:author="TS 26.512 V17.7.0" w:date="2023-11-17T17:01:00Z"/>
        </w:rPr>
      </w:pPr>
      <w:bookmarkStart w:id="12236" w:name="_Toc68899666"/>
      <w:bookmarkStart w:id="12237" w:name="_Toc71214417"/>
      <w:bookmarkStart w:id="12238" w:name="_Toc71722091"/>
      <w:bookmarkStart w:id="12239" w:name="_Toc74859143"/>
      <w:bookmarkStart w:id="12240" w:name="_Toc151076675"/>
      <w:bookmarkStart w:id="12241" w:name="_Toc155701922"/>
      <w:ins w:id="12242" w:author="Richard Bradbury" w:date="2023-12-18T17:13:00Z">
        <w:r>
          <w:t>9</w:t>
        </w:r>
      </w:ins>
      <w:ins w:id="12243" w:author="TS 26.512 V17.7.0" w:date="2023-11-17T17:01:00Z">
        <w:r w:rsidR="007C0D40" w:rsidRPr="006436AF">
          <w:t>.</w:t>
        </w:r>
      </w:ins>
      <w:ins w:id="12244" w:author="Richard Bradbury" w:date="2023-12-18T17:13:00Z">
        <w:r>
          <w:t>3</w:t>
        </w:r>
      </w:ins>
      <w:ins w:id="12245" w:author="TS 26.512 V17.7.0" w:date="2023-11-17T17:01:00Z">
        <w:r w:rsidR="007C0D40" w:rsidRPr="006436AF">
          <w:t>.3</w:t>
        </w:r>
        <w:r w:rsidR="007C0D40" w:rsidRPr="006436AF">
          <w:tab/>
          <w:t>Data model</w:t>
        </w:r>
        <w:bookmarkEnd w:id="12236"/>
        <w:bookmarkEnd w:id="12237"/>
        <w:bookmarkEnd w:id="12238"/>
        <w:bookmarkEnd w:id="12239"/>
        <w:bookmarkEnd w:id="12240"/>
        <w:bookmarkEnd w:id="12241"/>
      </w:ins>
    </w:p>
    <w:p w14:paraId="4F767990" w14:textId="1552FB5E" w:rsidR="007C0D40" w:rsidRPr="006436AF" w:rsidRDefault="00FF0762" w:rsidP="007C0D40">
      <w:pPr>
        <w:pStyle w:val="Heading4"/>
        <w:rPr>
          <w:ins w:id="12246" w:author="TS 26.512 V17.7.0" w:date="2023-11-17T17:01:00Z"/>
        </w:rPr>
      </w:pPr>
      <w:bookmarkStart w:id="12247" w:name="_Toc68899667"/>
      <w:bookmarkStart w:id="12248" w:name="_Toc71214418"/>
      <w:bookmarkStart w:id="12249" w:name="_Toc71722092"/>
      <w:bookmarkStart w:id="12250" w:name="_Toc74859144"/>
      <w:bookmarkStart w:id="12251" w:name="_Toc151076676"/>
      <w:bookmarkStart w:id="12252" w:name="_Toc155701923"/>
      <w:ins w:id="12253" w:author="Richard Bradbury" w:date="2023-12-18T17:13:00Z">
        <w:r>
          <w:t>9</w:t>
        </w:r>
      </w:ins>
      <w:ins w:id="12254" w:author="TS 26.512 V17.7.0" w:date="2023-11-17T17:01:00Z">
        <w:r w:rsidR="007C0D40" w:rsidRPr="006436AF">
          <w:t>.</w:t>
        </w:r>
      </w:ins>
      <w:ins w:id="12255" w:author="Richard Bradbury" w:date="2023-12-18T17:13:00Z">
        <w:r>
          <w:t>3</w:t>
        </w:r>
      </w:ins>
      <w:ins w:id="12256" w:author="TS 26.512 V17.7.0" w:date="2023-11-17T17:01:00Z">
        <w:r w:rsidR="007C0D40" w:rsidRPr="006436AF">
          <w:t>.3.1</w:t>
        </w:r>
        <w:r w:rsidR="007C0D40" w:rsidRPr="006436AF">
          <w:tab/>
          <w:t>DynamicPolicy resource</w:t>
        </w:r>
        <w:bookmarkEnd w:id="12247"/>
        <w:bookmarkEnd w:id="12248"/>
        <w:bookmarkEnd w:id="12249"/>
        <w:bookmarkEnd w:id="12250"/>
        <w:bookmarkEnd w:id="12251"/>
        <w:bookmarkEnd w:id="12252"/>
      </w:ins>
    </w:p>
    <w:p w14:paraId="0F225AFD" w14:textId="3B6CBABA" w:rsidR="007C0D40" w:rsidRPr="006436AF" w:rsidDel="00FF0762" w:rsidRDefault="007C0D40" w:rsidP="000A1202">
      <w:pPr>
        <w:pStyle w:val="BodyText"/>
        <w:keepNext/>
        <w:rPr>
          <w:ins w:id="12257" w:author="TS 26.512 V17.7.0" w:date="2023-11-17T17:01:00Z"/>
          <w:del w:id="12258" w:author="Richard Bradbury" w:date="2023-12-18T17:13:00Z"/>
        </w:rPr>
      </w:pPr>
      <w:bookmarkStart w:id="12259" w:name="_MCCTEMPBM_CRPT71130517___7"/>
      <w:ins w:id="12260" w:author="TS 26.512 V17.7.0" w:date="2023-11-17T17:01:00Z">
        <w:del w:id="12261" w:author="Richard Bradbury" w:date="2023-12-18T17:13:00Z">
          <w:r w:rsidRPr="006436AF" w:rsidDel="00FF0762">
            <w:delText xml:space="preserve">The </w:delText>
          </w:r>
          <w:r w:rsidRPr="00766762" w:rsidDel="00FF0762">
            <w:rPr>
              <w:rStyle w:val="Codechar"/>
            </w:rPr>
            <w:delText>DynamicPolicy</w:delText>
          </w:r>
          <w:r w:rsidRPr="006436AF" w:rsidDel="00FF0762">
            <w:delText xml:space="preserve"> resource is specified in table</w:delText>
          </w:r>
          <w:r w:rsidDel="00FF0762">
            <w:delText> </w:delText>
          </w:r>
          <w:r w:rsidRPr="006436AF" w:rsidDel="00FF0762">
            <w:delText>11.5.3.1-1 below.</w:delText>
          </w:r>
        </w:del>
      </w:ins>
    </w:p>
    <w:p w14:paraId="34094EF0" w14:textId="3F5FAF3C" w:rsidR="007C0D40" w:rsidRPr="006436AF" w:rsidRDefault="007C0D40" w:rsidP="007C0D40">
      <w:pPr>
        <w:pStyle w:val="TH"/>
        <w:rPr>
          <w:ins w:id="12262" w:author="TS 26.512 V17.7.0" w:date="2023-11-17T17:01:00Z"/>
        </w:rPr>
      </w:pPr>
      <w:bookmarkStart w:id="12263" w:name="_Toc68899668"/>
      <w:bookmarkStart w:id="12264" w:name="_Toc71214419"/>
      <w:bookmarkStart w:id="12265" w:name="_Toc71722093"/>
      <w:bookmarkStart w:id="12266" w:name="_Toc74859145"/>
      <w:bookmarkEnd w:id="12259"/>
      <w:ins w:id="12267" w:author="TS 26.512 V17.7.0" w:date="2023-11-17T17:01:00Z">
        <w:r w:rsidRPr="006436AF">
          <w:t>Table </w:t>
        </w:r>
      </w:ins>
      <w:ins w:id="12268" w:author="Richard Bradbury" w:date="2023-12-18T17:13:00Z">
        <w:r w:rsidR="00FF0762">
          <w:t>9</w:t>
        </w:r>
      </w:ins>
      <w:ins w:id="12269" w:author="TS 26.512 V17.7.0" w:date="2023-11-17T17:01:00Z">
        <w:r w:rsidRPr="006436AF">
          <w:t>.</w:t>
        </w:r>
      </w:ins>
      <w:ins w:id="12270" w:author="Richard Bradbury" w:date="2023-12-18T17:14:00Z">
        <w:r w:rsidR="00FF0762">
          <w:t>3</w:t>
        </w:r>
      </w:ins>
      <w:ins w:id="12271" w:author="TS 26.512 V17.7.0" w:date="2023-11-17T17:01:00Z">
        <w:r w:rsidRPr="006436AF">
          <w:t xml:space="preserve">.3.1-1: Definition of Dynamic Policy </w:t>
        </w:r>
      </w:ins>
      <w:ins w:id="12272" w:author="Richard Bradbury" w:date="2023-12-18T17:44:00Z">
        <w:r w:rsidR="003A45A4">
          <w:t xml:space="preserve">Instance </w:t>
        </w:r>
      </w:ins>
      <w:ins w:id="12273" w:author="TS 26.512 V17.7.0" w:date="2023-11-17T17:01:00Z">
        <w:r w:rsidRPr="006436AF">
          <w:t>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3"/>
        <w:gridCol w:w="2245"/>
        <w:gridCol w:w="1122"/>
        <w:gridCol w:w="843"/>
        <w:gridCol w:w="7478"/>
      </w:tblGrid>
      <w:tr w:rsidR="007C0D40" w:rsidRPr="006436AF" w14:paraId="112EB7FD" w14:textId="77777777" w:rsidTr="00FF0762">
        <w:trPr>
          <w:jc w:val="center"/>
          <w:ins w:id="12274" w:author="TS 26.512 V17.7.0" w:date="2023-11-17T17:01:00Z"/>
        </w:trPr>
        <w:tc>
          <w:tcPr>
            <w:tcW w:w="908" w:type="pct"/>
            <w:shd w:val="clear" w:color="auto" w:fill="C0C0C0"/>
          </w:tcPr>
          <w:p w14:paraId="64261B69" w14:textId="77777777" w:rsidR="007C0D40" w:rsidRPr="006436AF" w:rsidRDefault="007C0D40" w:rsidP="0046767A">
            <w:pPr>
              <w:pStyle w:val="TAH"/>
              <w:rPr>
                <w:ins w:id="12275" w:author="TS 26.512 V17.7.0" w:date="2023-11-17T17:01:00Z"/>
              </w:rPr>
            </w:pPr>
            <w:ins w:id="12276" w:author="TS 26.512 V17.7.0" w:date="2023-11-17T17:01:00Z">
              <w:r w:rsidRPr="006436AF">
                <w:t>Property name</w:t>
              </w:r>
            </w:ins>
          </w:p>
        </w:tc>
        <w:tc>
          <w:tcPr>
            <w:tcW w:w="786" w:type="pct"/>
            <w:shd w:val="clear" w:color="auto" w:fill="C0C0C0"/>
          </w:tcPr>
          <w:p w14:paraId="24F67D43" w14:textId="77777777" w:rsidR="007C0D40" w:rsidRPr="006436AF" w:rsidRDefault="007C0D40" w:rsidP="0046767A">
            <w:pPr>
              <w:pStyle w:val="TAH"/>
              <w:rPr>
                <w:ins w:id="12277" w:author="TS 26.512 V17.7.0" w:date="2023-11-17T17:01:00Z"/>
              </w:rPr>
            </w:pPr>
            <w:ins w:id="12278" w:author="TS 26.512 V17.7.0" w:date="2023-11-17T17:01:00Z">
              <w:r w:rsidRPr="006436AF">
                <w:t>Data type</w:t>
              </w:r>
            </w:ins>
          </w:p>
        </w:tc>
        <w:tc>
          <w:tcPr>
            <w:tcW w:w="393" w:type="pct"/>
            <w:shd w:val="clear" w:color="auto" w:fill="C0C0C0"/>
          </w:tcPr>
          <w:p w14:paraId="1F303F52" w14:textId="77777777" w:rsidR="007C0D40" w:rsidRPr="006436AF" w:rsidRDefault="007C0D40" w:rsidP="0046767A">
            <w:pPr>
              <w:pStyle w:val="TAH"/>
              <w:rPr>
                <w:ins w:id="12279" w:author="TS 26.512 V17.7.0" w:date="2023-11-17T17:01:00Z"/>
              </w:rPr>
            </w:pPr>
            <w:ins w:id="12280" w:author="TS 26.512 V17.7.0" w:date="2023-11-17T17:01:00Z">
              <w:r w:rsidRPr="006436AF">
                <w:t>Cardinality</w:t>
              </w:r>
            </w:ins>
          </w:p>
        </w:tc>
        <w:tc>
          <w:tcPr>
            <w:tcW w:w="295" w:type="pct"/>
            <w:shd w:val="clear" w:color="auto" w:fill="C0C0C0"/>
          </w:tcPr>
          <w:p w14:paraId="18F9E750" w14:textId="77777777" w:rsidR="007C0D40" w:rsidRPr="006436AF" w:rsidRDefault="007C0D40" w:rsidP="0046767A">
            <w:pPr>
              <w:pStyle w:val="TAH"/>
              <w:rPr>
                <w:ins w:id="12281" w:author="TS 26.512 V17.7.0" w:date="2023-11-17T17:01:00Z"/>
                <w:rFonts w:cs="Arial"/>
                <w:szCs w:val="18"/>
              </w:rPr>
            </w:pPr>
            <w:ins w:id="12282" w:author="TS 26.512 V17.7.0" w:date="2023-11-17T17:01:00Z">
              <w:r w:rsidRPr="006436AF">
                <w:rPr>
                  <w:rFonts w:cs="Arial"/>
                  <w:szCs w:val="18"/>
                </w:rPr>
                <w:t>Usage</w:t>
              </w:r>
            </w:ins>
          </w:p>
        </w:tc>
        <w:tc>
          <w:tcPr>
            <w:tcW w:w="2618" w:type="pct"/>
            <w:shd w:val="clear" w:color="auto" w:fill="C0C0C0"/>
          </w:tcPr>
          <w:p w14:paraId="462B9638" w14:textId="77777777" w:rsidR="007C0D40" w:rsidRPr="006436AF" w:rsidRDefault="007C0D40" w:rsidP="0046767A">
            <w:pPr>
              <w:pStyle w:val="TAH"/>
              <w:rPr>
                <w:ins w:id="12283" w:author="TS 26.512 V17.7.0" w:date="2023-11-17T17:01:00Z"/>
                <w:rFonts w:cs="Arial"/>
                <w:szCs w:val="18"/>
              </w:rPr>
            </w:pPr>
            <w:ins w:id="12284" w:author="TS 26.512 V17.7.0" w:date="2023-11-17T17:01:00Z">
              <w:r w:rsidRPr="006436AF">
                <w:rPr>
                  <w:rFonts w:cs="Arial"/>
                  <w:szCs w:val="18"/>
                </w:rPr>
                <w:t>Description</w:t>
              </w:r>
            </w:ins>
          </w:p>
        </w:tc>
      </w:tr>
      <w:tr w:rsidR="007C0D40" w:rsidRPr="006436AF" w14:paraId="1E2A9030" w14:textId="77777777" w:rsidTr="00FF0762">
        <w:trPr>
          <w:jc w:val="center"/>
          <w:ins w:id="12285" w:author="TS 26.512 V17.7.0" w:date="2023-11-17T17:01:00Z"/>
        </w:trPr>
        <w:tc>
          <w:tcPr>
            <w:tcW w:w="908" w:type="pct"/>
            <w:shd w:val="clear" w:color="auto" w:fill="auto"/>
          </w:tcPr>
          <w:p w14:paraId="48552FFD" w14:textId="77777777" w:rsidR="007C0D40" w:rsidRPr="00766762" w:rsidRDefault="007C0D40" w:rsidP="0046767A">
            <w:pPr>
              <w:pStyle w:val="TAL"/>
              <w:rPr>
                <w:ins w:id="12286" w:author="TS 26.512 V17.7.0" w:date="2023-11-17T17:01:00Z"/>
                <w:rStyle w:val="Codechar"/>
              </w:rPr>
            </w:pPr>
            <w:ins w:id="12287" w:author="TS 26.512 V17.7.0" w:date="2023-11-17T17:01:00Z">
              <w:r w:rsidRPr="00766762">
                <w:rPr>
                  <w:rStyle w:val="Codechar"/>
                </w:rPr>
                <w:t>dynamicPolicyId</w:t>
              </w:r>
            </w:ins>
          </w:p>
        </w:tc>
        <w:tc>
          <w:tcPr>
            <w:tcW w:w="786" w:type="pct"/>
            <w:shd w:val="clear" w:color="auto" w:fill="auto"/>
          </w:tcPr>
          <w:p w14:paraId="071ED6E7" w14:textId="77777777" w:rsidR="007C0D40" w:rsidRPr="006436AF" w:rsidRDefault="007C0D40" w:rsidP="0046767A">
            <w:pPr>
              <w:pStyle w:val="TAL"/>
              <w:rPr>
                <w:ins w:id="12288" w:author="TS 26.512 V17.7.0" w:date="2023-11-17T17:01:00Z"/>
                <w:rStyle w:val="Datatypechar"/>
              </w:rPr>
            </w:pPr>
            <w:bookmarkStart w:id="12289" w:name="_MCCTEMPBM_CRPT71130518___7"/>
            <w:ins w:id="12290" w:author="TS 26.512 V17.7.0" w:date="2023-11-17T17:01:00Z">
              <w:r w:rsidRPr="006436AF">
                <w:rPr>
                  <w:rStyle w:val="Datatypechar"/>
                </w:rPr>
                <w:t>ResourceId</w:t>
              </w:r>
              <w:bookmarkEnd w:id="12289"/>
            </w:ins>
          </w:p>
        </w:tc>
        <w:tc>
          <w:tcPr>
            <w:tcW w:w="393" w:type="pct"/>
          </w:tcPr>
          <w:p w14:paraId="4527152A" w14:textId="77777777" w:rsidR="007C0D40" w:rsidRPr="006436AF" w:rsidRDefault="007C0D40" w:rsidP="0046767A">
            <w:pPr>
              <w:pStyle w:val="TAC"/>
              <w:rPr>
                <w:ins w:id="12291" w:author="TS 26.512 V17.7.0" w:date="2023-11-17T17:01:00Z"/>
              </w:rPr>
            </w:pPr>
            <w:ins w:id="12292" w:author="TS 26.512 V17.7.0" w:date="2023-11-17T17:01:00Z">
              <w:r w:rsidRPr="006436AF">
                <w:t>1..1</w:t>
              </w:r>
            </w:ins>
          </w:p>
        </w:tc>
        <w:tc>
          <w:tcPr>
            <w:tcW w:w="295" w:type="pct"/>
          </w:tcPr>
          <w:p w14:paraId="0763BD69" w14:textId="77777777" w:rsidR="007C0D40" w:rsidRPr="006436AF" w:rsidRDefault="007C0D40" w:rsidP="0046767A">
            <w:pPr>
              <w:pStyle w:val="TAC"/>
              <w:rPr>
                <w:ins w:id="12293" w:author="TS 26.512 V17.7.0" w:date="2023-11-17T17:01:00Z"/>
              </w:rPr>
            </w:pPr>
            <w:ins w:id="12294" w:author="TS 26.512 V17.7.0" w:date="2023-11-17T17:01:00Z">
              <w:r w:rsidRPr="006436AF">
                <w:t>RO</w:t>
              </w:r>
            </w:ins>
          </w:p>
        </w:tc>
        <w:tc>
          <w:tcPr>
            <w:tcW w:w="2618" w:type="pct"/>
          </w:tcPr>
          <w:p w14:paraId="18660DC2" w14:textId="5E7580D9" w:rsidR="007C0D40" w:rsidRPr="006436AF" w:rsidRDefault="007C0D40" w:rsidP="0046767A">
            <w:pPr>
              <w:pStyle w:val="TAL"/>
              <w:rPr>
                <w:ins w:id="12295" w:author="TS 26.512 V17.7.0" w:date="2023-11-17T17:01:00Z"/>
              </w:rPr>
            </w:pPr>
            <w:ins w:id="12296" w:author="TS 26.512 V17.7.0" w:date="2023-11-17T17:01:00Z">
              <w:r w:rsidRPr="006436AF">
                <w:t>Unique identifier for this Dynamic Policy</w:t>
              </w:r>
            </w:ins>
            <w:ins w:id="12297" w:author="Richard Bradbury" w:date="2024-01-09T16:32:00Z">
              <w:r w:rsidR="00B71E29">
                <w:t xml:space="preserve"> assigned by the Media AF</w:t>
              </w:r>
            </w:ins>
            <w:ins w:id="12298" w:author="TS 26.512 V17.7.0" w:date="2023-11-17T17:01:00Z">
              <w:r w:rsidRPr="006436AF">
                <w:t>.</w:t>
              </w:r>
            </w:ins>
          </w:p>
        </w:tc>
      </w:tr>
      <w:tr w:rsidR="00FF0762" w:rsidRPr="006436AF" w14:paraId="665CBC5E" w14:textId="77777777" w:rsidTr="00C16964">
        <w:trPr>
          <w:jc w:val="center"/>
          <w:ins w:id="12299" w:author="TS 26.512 V17.7.0" w:date="2023-11-17T17:01:00Z"/>
        </w:trPr>
        <w:tc>
          <w:tcPr>
            <w:tcW w:w="908" w:type="pct"/>
            <w:shd w:val="clear" w:color="auto" w:fill="auto"/>
          </w:tcPr>
          <w:p w14:paraId="417A8DBE" w14:textId="77777777" w:rsidR="00FF0762" w:rsidRPr="00766762" w:rsidRDefault="00FF0762" w:rsidP="00C16964">
            <w:pPr>
              <w:pStyle w:val="TAL"/>
              <w:rPr>
                <w:ins w:id="12300" w:author="TS 26.512 V17.7.0" w:date="2023-11-17T17:01:00Z"/>
                <w:rStyle w:val="Codechar"/>
              </w:rPr>
            </w:pPr>
            <w:bookmarkStart w:id="12301" w:name="_Hlk138182926"/>
            <w:ins w:id="12302" w:author="TS 26.512 V17.7.0" w:date="2023-11-17T17:01:00Z">
              <w:r w:rsidRPr="00766762">
                <w:rPr>
                  <w:rStyle w:val="Codechar"/>
                </w:rPr>
                <w:t>provisioningSessionId</w:t>
              </w:r>
            </w:ins>
          </w:p>
        </w:tc>
        <w:tc>
          <w:tcPr>
            <w:tcW w:w="786" w:type="pct"/>
            <w:shd w:val="clear" w:color="auto" w:fill="auto"/>
          </w:tcPr>
          <w:p w14:paraId="159C9276" w14:textId="77777777" w:rsidR="00FF0762" w:rsidRPr="006436AF" w:rsidRDefault="00FF0762" w:rsidP="00C16964">
            <w:pPr>
              <w:pStyle w:val="TAL"/>
              <w:rPr>
                <w:ins w:id="12303" w:author="TS 26.512 V17.7.0" w:date="2023-11-17T17:01:00Z"/>
                <w:rStyle w:val="Datatypechar"/>
              </w:rPr>
            </w:pPr>
            <w:bookmarkStart w:id="12304" w:name="_MCCTEMPBM_CRPT71130521___7"/>
            <w:ins w:id="12305" w:author="TS 26.512 V17.7.0" w:date="2023-11-17T17:01:00Z">
              <w:r w:rsidRPr="006436AF">
                <w:rPr>
                  <w:rStyle w:val="Datatypechar"/>
                </w:rPr>
                <w:t>ResourceId</w:t>
              </w:r>
              <w:bookmarkEnd w:id="12304"/>
            </w:ins>
          </w:p>
        </w:tc>
        <w:tc>
          <w:tcPr>
            <w:tcW w:w="393" w:type="pct"/>
          </w:tcPr>
          <w:p w14:paraId="32AB6394" w14:textId="77777777" w:rsidR="00FF0762" w:rsidRPr="006436AF" w:rsidRDefault="00FF0762" w:rsidP="00C16964">
            <w:pPr>
              <w:pStyle w:val="TAC"/>
              <w:rPr>
                <w:ins w:id="12306" w:author="TS 26.512 V17.7.0" w:date="2023-11-17T17:01:00Z"/>
              </w:rPr>
            </w:pPr>
            <w:ins w:id="12307" w:author="TS 26.512 V17.7.0" w:date="2023-11-17T17:01:00Z">
              <w:r w:rsidRPr="006436AF">
                <w:t>1..1</w:t>
              </w:r>
            </w:ins>
          </w:p>
        </w:tc>
        <w:tc>
          <w:tcPr>
            <w:tcW w:w="295" w:type="pct"/>
          </w:tcPr>
          <w:p w14:paraId="7417ECC5" w14:textId="77777777" w:rsidR="00FF0762" w:rsidRPr="006436AF" w:rsidRDefault="00FF0762" w:rsidP="00C16964">
            <w:pPr>
              <w:pStyle w:val="TAC"/>
              <w:rPr>
                <w:ins w:id="12308" w:author="TS 26.512 V17.7.0" w:date="2023-11-17T17:01:00Z"/>
              </w:rPr>
            </w:pPr>
            <w:ins w:id="12309" w:author="TS 26.512 V17.7.0" w:date="2023-11-17T17:01:00Z">
              <w:r w:rsidRPr="006436AF">
                <w:t>C: RW</w:t>
              </w:r>
              <w:r w:rsidRPr="006436AF">
                <w:br/>
                <w:t>R: RO</w:t>
              </w:r>
              <w:r w:rsidRPr="006436AF">
                <w:br/>
                <w:t>U: RW</w:t>
              </w:r>
            </w:ins>
          </w:p>
        </w:tc>
        <w:tc>
          <w:tcPr>
            <w:tcW w:w="2618" w:type="pct"/>
          </w:tcPr>
          <w:p w14:paraId="54E330C2" w14:textId="77777777" w:rsidR="00FF0762" w:rsidRPr="006436AF" w:rsidRDefault="00FF0762" w:rsidP="00C16964">
            <w:pPr>
              <w:pStyle w:val="TAL"/>
              <w:rPr>
                <w:ins w:id="12310" w:author="TS 26.512 V17.7.0" w:date="2023-11-17T17:01:00Z"/>
              </w:rPr>
            </w:pPr>
            <w:ins w:id="12311" w:author="TS 26.512 V17.7.0" w:date="2023-11-17T17:01:00Z">
              <w:r w:rsidRPr="006436AF">
                <w:t>Provisioning Session identifier obtained from Service Access Information (see clause 11.2.3).</w:t>
              </w:r>
            </w:ins>
          </w:p>
          <w:p w14:paraId="2AD27199" w14:textId="73E76073" w:rsidR="00FF0762" w:rsidRPr="006436AF" w:rsidRDefault="00FF0762" w:rsidP="00C16964">
            <w:pPr>
              <w:pStyle w:val="TALcontinuation"/>
              <w:spacing w:before="48"/>
              <w:rPr>
                <w:ins w:id="12312" w:author="TS 26.512 V17.7.0" w:date="2023-11-17T17:01:00Z"/>
              </w:rPr>
            </w:pPr>
            <w:ins w:id="12313" w:author="TS 26.512 V17.7.0" w:date="2023-11-17T17:01:00Z">
              <w:r w:rsidRPr="006436AF">
                <w:t xml:space="preserve">Uniquely identifies </w:t>
              </w:r>
            </w:ins>
            <w:ins w:id="12314" w:author="Richard Bradbury" w:date="2024-01-09T16:34:00Z">
              <w:r w:rsidR="00114976">
                <w:t xml:space="preserve">a </w:t>
              </w:r>
            </w:ins>
            <w:ins w:id="12315" w:author="TS 26.512 V17.7.0" w:date="2023-11-17T17:01:00Z">
              <w:r w:rsidRPr="006436AF">
                <w:t>Provisioning Session, which is linked to the Application Service Provider.</w:t>
              </w:r>
            </w:ins>
          </w:p>
        </w:tc>
      </w:tr>
      <w:bookmarkEnd w:id="12301"/>
      <w:tr w:rsidR="007C0D40" w:rsidRPr="006436AF" w14:paraId="7B152560" w14:textId="77777777" w:rsidTr="00FF0762">
        <w:trPr>
          <w:jc w:val="center"/>
          <w:ins w:id="12316" w:author="TS 26.512 V17.7.0" w:date="2023-11-17T17:01:00Z"/>
        </w:trPr>
        <w:tc>
          <w:tcPr>
            <w:tcW w:w="908" w:type="pct"/>
            <w:shd w:val="clear" w:color="auto" w:fill="auto"/>
          </w:tcPr>
          <w:p w14:paraId="61EA4A91" w14:textId="77777777" w:rsidR="007C0D40" w:rsidRPr="00766762" w:rsidRDefault="007C0D40" w:rsidP="0046767A">
            <w:pPr>
              <w:pStyle w:val="TAL"/>
              <w:rPr>
                <w:ins w:id="12317" w:author="TS 26.512 V17.7.0" w:date="2023-11-17T17:01:00Z"/>
                <w:rStyle w:val="Codechar"/>
              </w:rPr>
            </w:pPr>
            <w:ins w:id="12318" w:author="TS 26.512 V17.7.0" w:date="2023-11-17T17:01:00Z">
              <w:r w:rsidRPr="00766762">
                <w:rPr>
                  <w:rStyle w:val="Codechar"/>
                </w:rPr>
                <w:t>policyTemplateId</w:t>
              </w:r>
            </w:ins>
          </w:p>
        </w:tc>
        <w:tc>
          <w:tcPr>
            <w:tcW w:w="786" w:type="pct"/>
            <w:shd w:val="clear" w:color="auto" w:fill="auto"/>
          </w:tcPr>
          <w:p w14:paraId="743B814D" w14:textId="77777777" w:rsidR="007C0D40" w:rsidRPr="006436AF" w:rsidRDefault="007C0D40" w:rsidP="0046767A">
            <w:pPr>
              <w:pStyle w:val="TAL"/>
              <w:rPr>
                <w:ins w:id="12319" w:author="TS 26.512 V17.7.0" w:date="2023-11-17T17:01:00Z"/>
                <w:rStyle w:val="Datatypechar"/>
              </w:rPr>
            </w:pPr>
            <w:bookmarkStart w:id="12320" w:name="_MCCTEMPBM_CRPT71130519___7"/>
            <w:ins w:id="12321" w:author="TS 26.512 V17.7.0" w:date="2023-11-17T17:01:00Z">
              <w:r w:rsidRPr="006436AF">
                <w:rPr>
                  <w:rStyle w:val="Datatypechar"/>
                </w:rPr>
                <w:t>ResourceId</w:t>
              </w:r>
              <w:bookmarkEnd w:id="12320"/>
            </w:ins>
          </w:p>
        </w:tc>
        <w:tc>
          <w:tcPr>
            <w:tcW w:w="393" w:type="pct"/>
          </w:tcPr>
          <w:p w14:paraId="29DC6501" w14:textId="77777777" w:rsidR="007C0D40" w:rsidRPr="006436AF" w:rsidRDefault="007C0D40" w:rsidP="0046767A">
            <w:pPr>
              <w:pStyle w:val="TAC"/>
              <w:rPr>
                <w:ins w:id="12322" w:author="TS 26.512 V17.7.0" w:date="2023-11-17T17:01:00Z"/>
              </w:rPr>
            </w:pPr>
            <w:ins w:id="12323" w:author="TS 26.512 V17.7.0" w:date="2023-11-17T17:01:00Z">
              <w:r w:rsidRPr="006436AF">
                <w:t>1..1</w:t>
              </w:r>
            </w:ins>
          </w:p>
        </w:tc>
        <w:tc>
          <w:tcPr>
            <w:tcW w:w="295" w:type="pct"/>
          </w:tcPr>
          <w:p w14:paraId="071B9EEC" w14:textId="77777777" w:rsidR="007C0D40" w:rsidRPr="006436AF" w:rsidRDefault="007C0D40" w:rsidP="0046767A">
            <w:pPr>
              <w:pStyle w:val="TAC"/>
              <w:rPr>
                <w:ins w:id="12324" w:author="TS 26.512 V17.7.0" w:date="2023-11-17T17:01:00Z"/>
              </w:rPr>
            </w:pPr>
            <w:ins w:id="12325" w:author="TS 26.512 V17.7.0" w:date="2023-11-17T17:01:00Z">
              <w:r w:rsidRPr="006436AF">
                <w:t>C: RW</w:t>
              </w:r>
              <w:r w:rsidRPr="006436AF">
                <w:br/>
                <w:t>R: RO</w:t>
              </w:r>
              <w:r w:rsidRPr="006436AF">
                <w:br/>
                <w:t>U: RW</w:t>
              </w:r>
            </w:ins>
          </w:p>
        </w:tc>
        <w:tc>
          <w:tcPr>
            <w:tcW w:w="2618" w:type="pct"/>
          </w:tcPr>
          <w:p w14:paraId="49AC891E" w14:textId="40532FAB" w:rsidR="007C0D40" w:rsidRPr="006436AF" w:rsidRDefault="007C0D40" w:rsidP="0046767A">
            <w:pPr>
              <w:pStyle w:val="TAL"/>
              <w:rPr>
                <w:ins w:id="12326" w:author="TS 26.512 V17.7.0" w:date="2023-11-17T17:01:00Z"/>
              </w:rPr>
            </w:pPr>
            <w:ins w:id="12327" w:author="TS 26.512 V17.7.0" w:date="2023-11-17T17:01:00Z">
              <w:r w:rsidRPr="006436AF">
                <w:t xml:space="preserve">Identifies the Policy Template </w:t>
              </w:r>
              <w:del w:id="12328" w:author="Richard Bradbury" w:date="2024-01-09T16:33:00Z">
                <w:r w:rsidRPr="006436AF" w:rsidDel="00586768">
                  <w:delText>which should</w:delText>
                </w:r>
              </w:del>
            </w:ins>
            <w:ins w:id="12329" w:author="Richard Bradbury" w:date="2024-01-09T16:33:00Z">
              <w:r w:rsidR="00586768">
                <w:t>to</w:t>
              </w:r>
            </w:ins>
            <w:ins w:id="12330" w:author="TS 26.512 V17.7.0" w:date="2023-11-17T17:01:00Z">
              <w:r w:rsidRPr="006436AF">
                <w:t xml:space="preserve"> be applied to the application flow(s).</w:t>
              </w:r>
            </w:ins>
          </w:p>
        </w:tc>
      </w:tr>
      <w:tr w:rsidR="007C0D40" w:rsidRPr="006436AF" w14:paraId="75D41F66" w14:textId="77777777" w:rsidTr="00FF0762">
        <w:trPr>
          <w:jc w:val="center"/>
          <w:ins w:id="12331" w:author="TS 26.512 V17.7.0" w:date="2023-11-17T17:01:00Z"/>
        </w:trPr>
        <w:tc>
          <w:tcPr>
            <w:tcW w:w="908" w:type="pct"/>
            <w:shd w:val="clear" w:color="auto" w:fill="auto"/>
          </w:tcPr>
          <w:p w14:paraId="7547E023" w14:textId="77777777" w:rsidR="007C0D40" w:rsidRPr="00766762" w:rsidRDefault="007C0D40" w:rsidP="0046767A">
            <w:pPr>
              <w:pStyle w:val="TAL"/>
              <w:rPr>
                <w:ins w:id="12332" w:author="TS 26.512 V17.7.0" w:date="2023-11-17T17:01:00Z"/>
                <w:rStyle w:val="Codechar"/>
              </w:rPr>
            </w:pPr>
            <w:ins w:id="12333" w:author="TS 26.512 V17.7.0" w:date="2023-11-17T17:01:00Z">
              <w:r w:rsidRPr="00766762">
                <w:rPr>
                  <w:rStyle w:val="Codechar"/>
                </w:rPr>
                <w:t>serviceDataFlowDescriptions</w:t>
              </w:r>
            </w:ins>
          </w:p>
        </w:tc>
        <w:tc>
          <w:tcPr>
            <w:tcW w:w="786" w:type="pct"/>
            <w:shd w:val="clear" w:color="auto" w:fill="auto"/>
          </w:tcPr>
          <w:p w14:paraId="616EA01D" w14:textId="77777777" w:rsidR="007C0D40" w:rsidRPr="006436AF" w:rsidRDefault="007C0D40" w:rsidP="0046767A">
            <w:pPr>
              <w:pStyle w:val="TAL"/>
              <w:rPr>
                <w:ins w:id="12334" w:author="TS 26.512 V17.7.0" w:date="2023-11-17T17:01:00Z"/>
                <w:rStyle w:val="Datatypechar"/>
              </w:rPr>
            </w:pPr>
            <w:bookmarkStart w:id="12335" w:name="_MCCTEMPBM_CRPT71130520___7"/>
            <w:ins w:id="12336" w:author="TS 26.512 V17.7.0" w:date="2023-11-17T17:01:00Z">
              <w:r w:rsidRPr="006436AF">
                <w:rPr>
                  <w:rStyle w:val="Datatypechar"/>
                </w:rPr>
                <w:t>array(Service‌Data‌Flow‌Description)</w:t>
              </w:r>
              <w:bookmarkEnd w:id="12335"/>
            </w:ins>
          </w:p>
        </w:tc>
        <w:tc>
          <w:tcPr>
            <w:tcW w:w="393" w:type="pct"/>
          </w:tcPr>
          <w:p w14:paraId="6C016D0C" w14:textId="77777777" w:rsidR="007C0D40" w:rsidRPr="006436AF" w:rsidRDefault="007C0D40" w:rsidP="0046767A">
            <w:pPr>
              <w:pStyle w:val="TAC"/>
              <w:rPr>
                <w:ins w:id="12337" w:author="TS 26.512 V17.7.0" w:date="2023-11-17T17:01:00Z"/>
              </w:rPr>
            </w:pPr>
            <w:ins w:id="12338" w:author="TS 26.512 V17.7.0" w:date="2023-11-17T17:01:00Z">
              <w:r w:rsidRPr="006436AF">
                <w:t>1..1</w:t>
              </w:r>
            </w:ins>
          </w:p>
        </w:tc>
        <w:tc>
          <w:tcPr>
            <w:tcW w:w="295" w:type="pct"/>
          </w:tcPr>
          <w:p w14:paraId="0DC15083" w14:textId="77777777" w:rsidR="007C0D40" w:rsidRPr="006436AF" w:rsidRDefault="007C0D40" w:rsidP="0046767A">
            <w:pPr>
              <w:pStyle w:val="TAC"/>
              <w:rPr>
                <w:ins w:id="12339" w:author="TS 26.512 V17.7.0" w:date="2023-11-17T17:01:00Z"/>
              </w:rPr>
            </w:pPr>
            <w:ins w:id="12340" w:author="TS 26.512 V17.7.0" w:date="2023-11-17T17:01:00Z">
              <w:r w:rsidRPr="006436AF">
                <w:t>C: RW</w:t>
              </w:r>
              <w:r w:rsidRPr="006436AF">
                <w:br/>
                <w:t>R: RO</w:t>
              </w:r>
              <w:r w:rsidRPr="006436AF">
                <w:br/>
                <w:t>U: RW</w:t>
              </w:r>
            </w:ins>
          </w:p>
        </w:tc>
        <w:tc>
          <w:tcPr>
            <w:tcW w:w="2618" w:type="pct"/>
          </w:tcPr>
          <w:p w14:paraId="4C3A5B79" w14:textId="0D7A6EF4" w:rsidR="007C0D40" w:rsidRPr="006436AF" w:rsidRDefault="007C0D40" w:rsidP="0046767A">
            <w:pPr>
              <w:pStyle w:val="TAL"/>
              <w:rPr>
                <w:ins w:id="12341" w:author="TS 26.512 V17.7.0" w:date="2023-11-17T17:01:00Z"/>
              </w:rPr>
            </w:pPr>
            <w:ins w:id="12342" w:author="TS 26.512 V17.7.0" w:date="2023-11-17T17:01:00Z">
              <w:r w:rsidRPr="006436AF">
                <w:t xml:space="preserve">Describes the </w:t>
              </w:r>
              <w:del w:id="12343" w:author="Richard Bradbury" w:date="2023-12-22T14:29:00Z">
                <w:r w:rsidRPr="006436AF" w:rsidDel="004E21DB">
                  <w:delText>s</w:delText>
                </w:r>
              </w:del>
            </w:ins>
            <w:ins w:id="12344" w:author="Richard Bradbury" w:date="2023-12-22T14:29:00Z">
              <w:r w:rsidR="004E21DB">
                <w:t>S</w:t>
              </w:r>
            </w:ins>
            <w:ins w:id="12345" w:author="TS 26.512 V17.7.0" w:date="2023-11-17T17:01:00Z">
              <w:r w:rsidRPr="006436AF">
                <w:t xml:space="preserve">ervice </w:t>
              </w:r>
              <w:del w:id="12346" w:author="Richard Bradbury" w:date="2023-12-22T14:29:00Z">
                <w:r w:rsidRPr="006436AF" w:rsidDel="004E21DB">
                  <w:delText>d</w:delText>
                </w:r>
              </w:del>
            </w:ins>
            <w:ins w:id="12347" w:author="Richard Bradbury" w:date="2023-12-22T14:29:00Z">
              <w:r w:rsidR="004E21DB">
                <w:t>D</w:t>
              </w:r>
            </w:ins>
            <w:ins w:id="12348" w:author="TS 26.512 V17.7.0" w:date="2023-11-17T17:01:00Z">
              <w:r w:rsidRPr="006436AF">
                <w:t xml:space="preserve">ata </w:t>
              </w:r>
              <w:del w:id="12349" w:author="Richard Bradbury" w:date="2023-12-22T14:29:00Z">
                <w:r w:rsidRPr="006436AF" w:rsidDel="004E21DB">
                  <w:delText>f</w:delText>
                </w:r>
              </w:del>
            </w:ins>
            <w:ins w:id="12350" w:author="Richard Bradbury" w:date="2023-12-22T14:29:00Z">
              <w:r w:rsidR="004E21DB">
                <w:t>F</w:t>
              </w:r>
            </w:ins>
            <w:ins w:id="12351" w:author="TS 26.512 V17.7.0" w:date="2023-11-17T17:01:00Z">
              <w:r w:rsidRPr="006436AF">
                <w:t>lows managed by this Dynamic Policy.</w:t>
              </w:r>
            </w:ins>
          </w:p>
        </w:tc>
      </w:tr>
      <w:tr w:rsidR="007C0D40" w:rsidRPr="006436AF" w14:paraId="60351803" w14:textId="77777777" w:rsidTr="00FF0762">
        <w:trPr>
          <w:jc w:val="center"/>
          <w:ins w:id="12352" w:author="TS 26.512 V17.7.0" w:date="2023-11-17T17:01:00Z"/>
        </w:trPr>
        <w:tc>
          <w:tcPr>
            <w:tcW w:w="908" w:type="pct"/>
            <w:tcBorders>
              <w:top w:val="single" w:sz="4" w:space="0" w:color="auto"/>
              <w:left w:val="single" w:sz="4" w:space="0" w:color="auto"/>
              <w:bottom w:val="single" w:sz="4" w:space="0" w:color="auto"/>
              <w:right w:val="single" w:sz="4" w:space="0" w:color="auto"/>
            </w:tcBorders>
            <w:shd w:val="clear" w:color="auto" w:fill="auto"/>
          </w:tcPr>
          <w:p w14:paraId="65C58237" w14:textId="77777777" w:rsidR="007C0D40" w:rsidRPr="00766762" w:rsidRDefault="007C0D40" w:rsidP="0046767A">
            <w:pPr>
              <w:pStyle w:val="TAL"/>
              <w:rPr>
                <w:ins w:id="12353" w:author="TS 26.512 V17.7.0" w:date="2023-11-17T17:01:00Z"/>
                <w:rStyle w:val="Codechar"/>
              </w:rPr>
            </w:pPr>
            <w:ins w:id="12354" w:author="TS 26.512 V17.7.0" w:date="2023-11-17T17:01:00Z">
              <w:r w:rsidRPr="00766762">
                <w:rPr>
                  <w:rStyle w:val="Codechar"/>
                </w:rPr>
                <w:t>mediaType</w:t>
              </w:r>
            </w:ins>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6521630D" w14:textId="77777777" w:rsidR="007C0D40" w:rsidRPr="006436AF" w:rsidDel="00785039" w:rsidRDefault="007C0D40" w:rsidP="0046767A">
            <w:pPr>
              <w:pStyle w:val="TAL"/>
              <w:rPr>
                <w:ins w:id="12355" w:author="TS 26.512 V17.7.0" w:date="2023-11-17T17:01:00Z"/>
                <w:rStyle w:val="Datatypechar"/>
              </w:rPr>
            </w:pPr>
            <w:ins w:id="12356" w:author="TS 26.512 V17.7.0" w:date="2023-11-17T17:01:00Z">
              <w:r w:rsidRPr="006436AF">
                <w:rPr>
                  <w:rStyle w:val="Datatypechar"/>
                </w:rPr>
                <w:t>MediaType</w:t>
              </w:r>
            </w:ins>
          </w:p>
        </w:tc>
        <w:tc>
          <w:tcPr>
            <w:tcW w:w="393" w:type="pct"/>
            <w:tcBorders>
              <w:top w:val="single" w:sz="4" w:space="0" w:color="auto"/>
              <w:left w:val="single" w:sz="4" w:space="0" w:color="auto"/>
              <w:bottom w:val="single" w:sz="4" w:space="0" w:color="auto"/>
              <w:right w:val="single" w:sz="4" w:space="0" w:color="auto"/>
            </w:tcBorders>
          </w:tcPr>
          <w:p w14:paraId="4CE1D937" w14:textId="77777777" w:rsidR="007C0D40" w:rsidRPr="006436AF" w:rsidDel="00F64617" w:rsidRDefault="007C0D40" w:rsidP="0046767A">
            <w:pPr>
              <w:pStyle w:val="TAC"/>
              <w:rPr>
                <w:ins w:id="12357" w:author="TS 26.512 V17.7.0" w:date="2023-11-17T17:01:00Z"/>
              </w:rPr>
            </w:pPr>
            <w:ins w:id="12358" w:author="TS 26.512 V17.7.0" w:date="2023-11-17T17:01:00Z">
              <w:r w:rsidRPr="006436AF">
                <w:t>0..1</w:t>
              </w:r>
            </w:ins>
          </w:p>
        </w:tc>
        <w:tc>
          <w:tcPr>
            <w:tcW w:w="295" w:type="pct"/>
            <w:tcBorders>
              <w:top w:val="single" w:sz="4" w:space="0" w:color="auto"/>
              <w:left w:val="single" w:sz="4" w:space="0" w:color="auto"/>
              <w:bottom w:val="single" w:sz="4" w:space="0" w:color="auto"/>
              <w:right w:val="single" w:sz="4" w:space="0" w:color="auto"/>
            </w:tcBorders>
          </w:tcPr>
          <w:p w14:paraId="0F56F79D" w14:textId="77777777" w:rsidR="007C0D40" w:rsidRPr="006436AF" w:rsidRDefault="007C0D40" w:rsidP="0046767A">
            <w:pPr>
              <w:pStyle w:val="TAC"/>
              <w:rPr>
                <w:ins w:id="12359" w:author="TS 26.512 V17.7.0" w:date="2023-11-17T17:01:00Z"/>
              </w:rPr>
            </w:pPr>
            <w:ins w:id="12360" w:author="TS 26.512 V17.7.0" w:date="2023-11-17T17:01:00Z">
              <w:r w:rsidRPr="006436AF">
                <w:t>C: RW</w:t>
              </w:r>
              <w:r w:rsidRPr="006436AF">
                <w:br/>
                <w:t>R: RO</w:t>
              </w:r>
              <w:r w:rsidRPr="006436AF">
                <w:br/>
                <w:t>U: RW</w:t>
              </w:r>
            </w:ins>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1665F357" w14:textId="77777777" w:rsidR="007C0D40" w:rsidRPr="006436AF" w:rsidRDefault="007C0D40" w:rsidP="0046767A">
            <w:pPr>
              <w:pStyle w:val="TAL"/>
              <w:rPr>
                <w:ins w:id="12361" w:author="TS 26.512 V17.7.0" w:date="2023-11-17T17:01:00Z"/>
              </w:rPr>
            </w:pPr>
            <w:ins w:id="12362" w:author="TS 26.512 V17.7.0" w:date="2023-11-17T17:01:00Z">
              <w:r w:rsidRPr="006436AF">
                <w:t xml:space="preserve">The type of media carried by the application flows listed in </w:t>
              </w:r>
              <w:r w:rsidRPr="00766762">
                <w:rPr>
                  <w:rStyle w:val="Codechar"/>
                </w:rPr>
                <w:t>service‌DataFlow‌Descriptions</w:t>
              </w:r>
              <w:r w:rsidRPr="006436AF">
                <w:t>.</w:t>
              </w:r>
            </w:ins>
          </w:p>
        </w:tc>
      </w:tr>
      <w:tr w:rsidR="007C0D40" w:rsidRPr="006436AF" w14:paraId="0839FE38" w14:textId="77777777" w:rsidTr="00FF0762">
        <w:trPr>
          <w:jc w:val="center"/>
          <w:ins w:id="12363" w:author="TS 26.512 V17.7.0" w:date="2023-11-17T17:01:00Z"/>
        </w:trPr>
        <w:tc>
          <w:tcPr>
            <w:tcW w:w="908" w:type="pct"/>
            <w:shd w:val="clear" w:color="auto" w:fill="auto"/>
          </w:tcPr>
          <w:p w14:paraId="3A0E16C3" w14:textId="77777777" w:rsidR="007C0D40" w:rsidRPr="00766762" w:rsidRDefault="007C0D40" w:rsidP="0046767A">
            <w:pPr>
              <w:pStyle w:val="TAL"/>
              <w:rPr>
                <w:ins w:id="12364" w:author="TS 26.512 V17.7.0" w:date="2023-11-17T17:01:00Z"/>
                <w:rStyle w:val="Codechar"/>
              </w:rPr>
            </w:pPr>
            <w:ins w:id="12365" w:author="TS 26.512 V17.7.0" w:date="2023-11-17T17:01:00Z">
              <w:r w:rsidRPr="00766762">
                <w:rPr>
                  <w:rStyle w:val="Codechar"/>
                </w:rPr>
                <w:t>qosSpecification</w:t>
              </w:r>
            </w:ins>
          </w:p>
        </w:tc>
        <w:tc>
          <w:tcPr>
            <w:tcW w:w="786" w:type="pct"/>
            <w:shd w:val="clear" w:color="auto" w:fill="auto"/>
          </w:tcPr>
          <w:p w14:paraId="498C018B" w14:textId="77777777" w:rsidR="007C0D40" w:rsidRPr="006436AF" w:rsidRDefault="007C0D40" w:rsidP="0046767A">
            <w:pPr>
              <w:pStyle w:val="TAL"/>
              <w:rPr>
                <w:ins w:id="12366" w:author="TS 26.512 V17.7.0" w:date="2023-11-17T17:01:00Z"/>
                <w:rStyle w:val="Datatypechar"/>
              </w:rPr>
            </w:pPr>
            <w:bookmarkStart w:id="12367" w:name="_MCCTEMPBM_CRPT71130522___7"/>
            <w:ins w:id="12368" w:author="TS 26.512 V17.7.0" w:date="2023-11-17T17:01:00Z">
              <w:r w:rsidRPr="006436AF">
                <w:rPr>
                  <w:rStyle w:val="Datatypechar"/>
                </w:rPr>
                <w:t>M5‌QoS‌Specification</w:t>
              </w:r>
              <w:bookmarkEnd w:id="12367"/>
            </w:ins>
          </w:p>
        </w:tc>
        <w:tc>
          <w:tcPr>
            <w:tcW w:w="393" w:type="pct"/>
          </w:tcPr>
          <w:p w14:paraId="1B240F02" w14:textId="77777777" w:rsidR="007C0D40" w:rsidRPr="006436AF" w:rsidRDefault="007C0D40" w:rsidP="0046767A">
            <w:pPr>
              <w:pStyle w:val="TAC"/>
              <w:rPr>
                <w:ins w:id="12369" w:author="TS 26.512 V17.7.0" w:date="2023-11-17T17:01:00Z"/>
              </w:rPr>
            </w:pPr>
            <w:ins w:id="12370" w:author="TS 26.512 V17.7.0" w:date="2023-11-17T17:01:00Z">
              <w:r w:rsidRPr="006436AF">
                <w:t>0..1</w:t>
              </w:r>
            </w:ins>
          </w:p>
        </w:tc>
        <w:tc>
          <w:tcPr>
            <w:tcW w:w="295" w:type="pct"/>
          </w:tcPr>
          <w:p w14:paraId="51608D94" w14:textId="77777777" w:rsidR="007C0D40" w:rsidRPr="006436AF" w:rsidRDefault="007C0D40" w:rsidP="0046767A">
            <w:pPr>
              <w:pStyle w:val="TAC"/>
              <w:rPr>
                <w:ins w:id="12371" w:author="TS 26.512 V17.7.0" w:date="2023-11-17T17:01:00Z"/>
              </w:rPr>
            </w:pPr>
            <w:ins w:id="12372" w:author="TS 26.512 V17.7.0" w:date="2023-11-17T17:01:00Z">
              <w:r w:rsidRPr="006436AF">
                <w:t>C: RW</w:t>
              </w:r>
              <w:r w:rsidRPr="006436AF">
                <w:br/>
                <w:t>R: RO</w:t>
              </w:r>
              <w:r w:rsidRPr="006436AF">
                <w:br/>
                <w:t>U: RW</w:t>
              </w:r>
            </w:ins>
          </w:p>
        </w:tc>
        <w:tc>
          <w:tcPr>
            <w:tcW w:w="2618" w:type="pct"/>
          </w:tcPr>
          <w:p w14:paraId="0024360B" w14:textId="7D0888EC" w:rsidR="007C0D40" w:rsidRPr="006436AF" w:rsidRDefault="007C0D40" w:rsidP="0046767A">
            <w:pPr>
              <w:pStyle w:val="TAL"/>
              <w:rPr>
                <w:ins w:id="12373" w:author="TS 26.512 V17.7.0" w:date="2023-11-17T17:01:00Z"/>
              </w:rPr>
            </w:pPr>
            <w:ins w:id="12374" w:author="TS 26.512 V17.7.0" w:date="2023-11-17T17:01:00Z">
              <w:del w:id="12375" w:author="Richard Bradbury" w:date="2023-12-18T17:17:00Z">
                <w:r w:rsidRPr="006436AF" w:rsidDel="0009383C">
                  <w:delText>Describes t</w:delText>
                </w:r>
              </w:del>
            </w:ins>
            <w:ins w:id="12376" w:author="Richard Bradbury" w:date="2023-12-18T17:17:00Z">
              <w:r w:rsidR="0009383C">
                <w:t>T</w:t>
              </w:r>
            </w:ins>
            <w:ins w:id="12377" w:author="TS 26.512 V17.7.0" w:date="2023-11-17T17:01:00Z">
              <w:r w:rsidRPr="006436AF">
                <w:t xml:space="preserve">he network Quality of Service </w:t>
              </w:r>
              <w:del w:id="12378" w:author="Richard Bradbury" w:date="2023-12-18T17:17:00Z">
                <w:r w:rsidRPr="006436AF" w:rsidDel="0009383C">
                  <w:delText>properties</w:delText>
                </w:r>
              </w:del>
            </w:ins>
            <w:ins w:id="12379" w:author="Richard Bradbury" w:date="2023-12-18T17:17:00Z">
              <w:r w:rsidR="0009383C">
                <w:t>requir</w:t>
              </w:r>
            </w:ins>
            <w:ins w:id="12380" w:author="Richard Bradbury" w:date="2023-12-22T14:29:00Z">
              <w:r w:rsidR="00BB5577">
                <w:t>e</w:t>
              </w:r>
            </w:ins>
            <w:ins w:id="12381" w:author="Richard Bradbury" w:date="2023-12-18T17:17:00Z">
              <w:r w:rsidR="0009383C">
                <w:t>ments</w:t>
              </w:r>
            </w:ins>
            <w:ins w:id="12382" w:author="TS 26.512 V17.7.0" w:date="2023-11-17T17:01:00Z">
              <w:r w:rsidRPr="006436AF">
                <w:t xml:space="preserve"> of this Dynamic Policy</w:t>
              </w:r>
            </w:ins>
            <w:ins w:id="12383" w:author="Richard Bradbury" w:date="2023-12-06T17:44:00Z">
              <w:r w:rsidR="006104DF">
                <w:t xml:space="preserve"> (see clause </w:t>
              </w:r>
              <w:r w:rsidR="006104DF" w:rsidRPr="006104DF">
                <w:rPr>
                  <w:highlight w:val="yellow"/>
                </w:rPr>
                <w:t>7.</w:t>
              </w:r>
            </w:ins>
            <w:ins w:id="12384" w:author="Richard Bradbury" w:date="2023-12-22T14:28:00Z">
              <w:r w:rsidR="00A269A2">
                <w:rPr>
                  <w:highlight w:val="yellow"/>
                </w:rPr>
                <w:t>3</w:t>
              </w:r>
            </w:ins>
            <w:ins w:id="12385" w:author="Richard Bradbury" w:date="2023-12-06T17:44:00Z">
              <w:r w:rsidR="006104DF" w:rsidRPr="006104DF">
                <w:rPr>
                  <w:highlight w:val="yellow"/>
                </w:rPr>
                <w:t>.3.4</w:t>
              </w:r>
              <w:r w:rsidR="006104DF">
                <w:t>)</w:t>
              </w:r>
            </w:ins>
            <w:ins w:id="12386" w:author="TS 26.512 V17.7.0" w:date="2023-11-17T17:01:00Z">
              <w:r w:rsidRPr="006436AF">
                <w:t>.</w:t>
              </w:r>
            </w:ins>
          </w:p>
        </w:tc>
      </w:tr>
      <w:tr w:rsidR="007C0D40" w:rsidRPr="006436AF" w:rsidDel="008D5549" w14:paraId="75113BDB" w14:textId="772507C3" w:rsidTr="00FF0762">
        <w:trPr>
          <w:jc w:val="center"/>
          <w:ins w:id="12387" w:author="TS 26.512 V17.7.0" w:date="2023-11-17T17:01:00Z"/>
          <w:del w:id="12388" w:author="Richard Bradbury" w:date="2023-12-21T19:17:00Z"/>
        </w:trPr>
        <w:tc>
          <w:tcPr>
            <w:tcW w:w="908" w:type="pct"/>
            <w:shd w:val="clear" w:color="auto" w:fill="auto"/>
          </w:tcPr>
          <w:p w14:paraId="33DA62FE" w14:textId="6580BED3" w:rsidR="007C0D40" w:rsidRPr="00766762" w:rsidDel="008D5549" w:rsidRDefault="007C0D40" w:rsidP="0046767A">
            <w:pPr>
              <w:pStyle w:val="TAL"/>
              <w:rPr>
                <w:ins w:id="12389" w:author="TS 26.512 V17.7.0" w:date="2023-11-17T17:01:00Z"/>
                <w:del w:id="12390" w:author="Richard Bradbury" w:date="2023-12-21T19:17:00Z"/>
                <w:rStyle w:val="Codechar"/>
              </w:rPr>
            </w:pPr>
            <w:commentRangeStart w:id="12391"/>
            <w:ins w:id="12392" w:author="TS 26.512 V17.7.0" w:date="2023-11-17T17:01:00Z">
              <w:del w:id="12393" w:author="Richard Bradbury" w:date="2023-12-21T19:17:00Z">
                <w:r w:rsidRPr="00766762" w:rsidDel="008D5549">
                  <w:rPr>
                    <w:rStyle w:val="Codechar"/>
                  </w:rPr>
                  <w:delText>enforcementMethod</w:delText>
                </w:r>
              </w:del>
            </w:ins>
            <w:commentRangeEnd w:id="12391"/>
            <w:r w:rsidR="008D5549">
              <w:rPr>
                <w:rStyle w:val="CommentReference"/>
                <w:rFonts w:ascii="Times New Roman" w:hAnsi="Times New Roman"/>
              </w:rPr>
              <w:commentReference w:id="12391"/>
            </w:r>
          </w:p>
        </w:tc>
        <w:tc>
          <w:tcPr>
            <w:tcW w:w="786" w:type="pct"/>
            <w:shd w:val="clear" w:color="auto" w:fill="auto"/>
          </w:tcPr>
          <w:p w14:paraId="5C14786A" w14:textId="19019068" w:rsidR="007C0D40" w:rsidRPr="006436AF" w:rsidDel="008D5549" w:rsidRDefault="007C0D40" w:rsidP="0046767A">
            <w:pPr>
              <w:pStyle w:val="TAL"/>
              <w:rPr>
                <w:ins w:id="12394" w:author="TS 26.512 V17.7.0" w:date="2023-11-17T17:01:00Z"/>
                <w:del w:id="12395" w:author="Richard Bradbury" w:date="2023-12-21T19:17:00Z"/>
                <w:rStyle w:val="Datatypechar"/>
              </w:rPr>
            </w:pPr>
            <w:bookmarkStart w:id="12396" w:name="_MCCTEMPBM_CRPT71130523___7"/>
            <w:ins w:id="12397" w:author="TS 26.512 V17.7.0" w:date="2023-11-17T17:01:00Z">
              <w:del w:id="12398" w:author="Richard Bradbury" w:date="2023-12-21T19:17:00Z">
                <w:r w:rsidRPr="006436AF" w:rsidDel="008D5549">
                  <w:rPr>
                    <w:rStyle w:val="Datatypechar"/>
                  </w:rPr>
                  <w:delText>string</w:delText>
                </w:r>
                <w:bookmarkEnd w:id="12396"/>
              </w:del>
            </w:ins>
          </w:p>
        </w:tc>
        <w:tc>
          <w:tcPr>
            <w:tcW w:w="393" w:type="pct"/>
          </w:tcPr>
          <w:p w14:paraId="185C5669" w14:textId="61B19FA7" w:rsidR="007C0D40" w:rsidRPr="006436AF" w:rsidDel="008D5549" w:rsidRDefault="007C0D40" w:rsidP="0046767A">
            <w:pPr>
              <w:pStyle w:val="TAC"/>
              <w:rPr>
                <w:ins w:id="12399" w:author="TS 26.512 V17.7.0" w:date="2023-11-17T17:01:00Z"/>
                <w:del w:id="12400" w:author="Richard Bradbury" w:date="2023-12-21T19:17:00Z"/>
              </w:rPr>
            </w:pPr>
            <w:ins w:id="12401" w:author="TS 26.512 V17.7.0" w:date="2023-11-17T17:01:00Z">
              <w:del w:id="12402" w:author="Richard Bradbury" w:date="2023-12-21T19:17:00Z">
                <w:r w:rsidRPr="006436AF" w:rsidDel="008D5549">
                  <w:delText>0..1</w:delText>
                </w:r>
              </w:del>
            </w:ins>
          </w:p>
        </w:tc>
        <w:tc>
          <w:tcPr>
            <w:tcW w:w="295" w:type="pct"/>
          </w:tcPr>
          <w:p w14:paraId="296BB87D" w14:textId="13EC4B00" w:rsidR="007C0D40" w:rsidRPr="006436AF" w:rsidDel="008D5549" w:rsidRDefault="007C0D40" w:rsidP="0046767A">
            <w:pPr>
              <w:pStyle w:val="TAC"/>
              <w:rPr>
                <w:ins w:id="12403" w:author="TS 26.512 V17.7.0" w:date="2023-11-17T17:01:00Z"/>
                <w:del w:id="12404" w:author="Richard Bradbury" w:date="2023-12-21T19:17:00Z"/>
              </w:rPr>
            </w:pPr>
            <w:ins w:id="12405" w:author="TS 26.512 V17.7.0" w:date="2023-11-17T17:01:00Z">
              <w:del w:id="12406" w:author="Richard Bradbury" w:date="2023-12-21T19:17:00Z">
                <w:r w:rsidRPr="006436AF" w:rsidDel="008D5549">
                  <w:delText>C: RO</w:delText>
                </w:r>
                <w:r w:rsidRPr="006436AF" w:rsidDel="008D5549">
                  <w:br/>
                  <w:delText>R: RO</w:delText>
                </w:r>
                <w:r w:rsidRPr="006436AF" w:rsidDel="008D5549">
                  <w:br/>
                  <w:delText>U: RO</w:delText>
                </w:r>
              </w:del>
            </w:ins>
          </w:p>
        </w:tc>
        <w:tc>
          <w:tcPr>
            <w:tcW w:w="2618" w:type="pct"/>
          </w:tcPr>
          <w:p w14:paraId="24914BAF" w14:textId="427AABFE" w:rsidR="007C0D40" w:rsidRPr="006436AF" w:rsidDel="008D5549" w:rsidRDefault="007C0D40" w:rsidP="0046767A">
            <w:pPr>
              <w:pStyle w:val="TAL"/>
              <w:rPr>
                <w:ins w:id="12407" w:author="TS 26.512 V17.7.0" w:date="2023-11-17T17:01:00Z"/>
                <w:del w:id="12408" w:author="Richard Bradbury" w:date="2023-12-21T19:17:00Z"/>
              </w:rPr>
            </w:pPr>
            <w:ins w:id="12409" w:author="TS 26.512 V17.7.0" w:date="2023-11-17T17:01:00Z">
              <w:del w:id="12410" w:author="Richard Bradbury" w:date="2023-12-21T19:17:00Z">
                <w:r w:rsidRPr="006436AF" w:rsidDel="008D5549">
                  <w:delText>Description of the Policy Enforcement Method</w:delText>
                </w:r>
              </w:del>
              <w:del w:id="12411" w:author="Richard Bradbury" w:date="2023-12-18T17:18:00Z">
                <w:r w:rsidRPr="006436AF" w:rsidDel="0009383C">
                  <w:delText>. The parameter is set</w:delText>
                </w:r>
              </w:del>
              <w:del w:id="12412" w:author="Richard Bradbury" w:date="2023-12-21T19:17:00Z">
                <w:r w:rsidRPr="006436AF" w:rsidDel="008D5549">
                  <w:delText xml:space="preserve"> by the </w:delText>
                </w:r>
              </w:del>
              <w:del w:id="12413" w:author="Richard Bradbury" w:date="2023-12-18T17:18:00Z">
                <w:r w:rsidRPr="006436AF" w:rsidDel="0009383C">
                  <w:delText>5GMSd</w:delText>
                </w:r>
              </w:del>
              <w:del w:id="12414" w:author="Richard Bradbury" w:date="2023-12-21T19:17:00Z">
                <w:r w:rsidRPr="006436AF" w:rsidDel="008D5549">
                  <w:delText> AF.</w:delText>
                </w:r>
              </w:del>
            </w:ins>
          </w:p>
        </w:tc>
      </w:tr>
      <w:tr w:rsidR="007C0D40" w:rsidRPr="006436AF" w:rsidDel="00330512" w14:paraId="45C71D79" w14:textId="0D9F603B" w:rsidTr="00FF0762">
        <w:trPr>
          <w:jc w:val="center"/>
          <w:ins w:id="12415" w:author="TS 26.512 V17.7.0" w:date="2023-11-17T17:01:00Z"/>
          <w:del w:id="12416" w:author="Richard Bradbury (2024-01-08)" w:date="2024-01-08T16:38:00Z"/>
        </w:trPr>
        <w:tc>
          <w:tcPr>
            <w:tcW w:w="908" w:type="pct"/>
            <w:shd w:val="clear" w:color="auto" w:fill="auto"/>
          </w:tcPr>
          <w:p w14:paraId="3132451C" w14:textId="61B2106B" w:rsidR="007C0D40" w:rsidRPr="00766762" w:rsidDel="00330512" w:rsidRDefault="007C0D40" w:rsidP="0046767A">
            <w:pPr>
              <w:pStyle w:val="TAL"/>
              <w:keepNext w:val="0"/>
              <w:rPr>
                <w:ins w:id="12417" w:author="TS 26.512 V17.7.0" w:date="2023-11-17T17:01:00Z"/>
                <w:del w:id="12418" w:author="Richard Bradbury (2024-01-08)" w:date="2024-01-08T16:38:00Z"/>
                <w:rStyle w:val="Codechar"/>
              </w:rPr>
            </w:pPr>
            <w:ins w:id="12419" w:author="TS 26.512 V17.7.0" w:date="2023-11-17T17:01:00Z">
              <w:del w:id="12420" w:author="Richard Bradbury (2024-01-08)" w:date="2024-01-08T16:38:00Z">
                <w:r w:rsidRPr="00766762" w:rsidDel="00330512">
                  <w:rPr>
                    <w:rStyle w:val="Codechar"/>
                  </w:rPr>
                  <w:delText>enforcementBitRate</w:delText>
                </w:r>
              </w:del>
            </w:ins>
          </w:p>
        </w:tc>
        <w:tc>
          <w:tcPr>
            <w:tcW w:w="786" w:type="pct"/>
            <w:shd w:val="clear" w:color="auto" w:fill="auto"/>
          </w:tcPr>
          <w:p w14:paraId="70920315" w14:textId="301C0ADF" w:rsidR="007C0D40" w:rsidRPr="006436AF" w:rsidDel="00330512" w:rsidRDefault="007C0D40" w:rsidP="0046767A">
            <w:pPr>
              <w:pStyle w:val="TAL"/>
              <w:keepNext w:val="0"/>
              <w:rPr>
                <w:ins w:id="12421" w:author="TS 26.512 V17.7.0" w:date="2023-11-17T17:01:00Z"/>
                <w:del w:id="12422" w:author="Richard Bradbury (2024-01-08)" w:date="2024-01-08T16:38:00Z"/>
                <w:rStyle w:val="Datatypechar"/>
              </w:rPr>
            </w:pPr>
            <w:bookmarkStart w:id="12423" w:name="_MCCTEMPBM_CRPT71130524___7"/>
            <w:ins w:id="12424" w:author="TS 26.512 V17.7.0" w:date="2023-11-17T17:01:00Z">
              <w:del w:id="12425" w:author="Richard Bradbury (2024-01-08)" w:date="2024-01-08T16:38:00Z">
                <w:r w:rsidRPr="006436AF" w:rsidDel="00330512">
                  <w:rPr>
                    <w:rStyle w:val="Datatypechar"/>
                  </w:rPr>
                  <w:delText>integer</w:delText>
                </w:r>
              </w:del>
            </w:ins>
            <w:bookmarkEnd w:id="12423"/>
            <w:ins w:id="12426" w:author="Richard Bradbury" w:date="2023-12-18T17:24:00Z">
              <w:del w:id="12427" w:author="Richard Bradbury (2024-01-08)" w:date="2024-01-08T16:38:00Z">
                <w:r w:rsidR="0009383C" w:rsidDel="00330512">
                  <w:rPr>
                    <w:rStyle w:val="Datatypechar"/>
                  </w:rPr>
                  <w:delText>BitRate</w:delText>
                </w:r>
              </w:del>
            </w:ins>
          </w:p>
        </w:tc>
        <w:tc>
          <w:tcPr>
            <w:tcW w:w="393" w:type="pct"/>
          </w:tcPr>
          <w:p w14:paraId="2C8D3A83" w14:textId="479CB4D3" w:rsidR="007C0D40" w:rsidRPr="006436AF" w:rsidDel="00330512" w:rsidRDefault="007C0D40" w:rsidP="0046767A">
            <w:pPr>
              <w:pStyle w:val="TAC"/>
              <w:rPr>
                <w:ins w:id="12428" w:author="TS 26.512 V17.7.0" w:date="2023-11-17T17:01:00Z"/>
                <w:del w:id="12429" w:author="Richard Bradbury (2024-01-08)" w:date="2024-01-08T16:38:00Z"/>
              </w:rPr>
            </w:pPr>
            <w:ins w:id="12430" w:author="TS 26.512 V17.7.0" w:date="2023-11-17T17:01:00Z">
              <w:del w:id="12431" w:author="Richard Bradbury (2024-01-08)" w:date="2024-01-08T16:38:00Z">
                <w:r w:rsidRPr="006436AF" w:rsidDel="00330512">
                  <w:delText>0..1</w:delText>
                </w:r>
              </w:del>
            </w:ins>
          </w:p>
        </w:tc>
        <w:tc>
          <w:tcPr>
            <w:tcW w:w="295" w:type="pct"/>
          </w:tcPr>
          <w:p w14:paraId="410A6D0F" w14:textId="4C82EE3F" w:rsidR="007C0D40" w:rsidRPr="006436AF" w:rsidDel="00330512" w:rsidRDefault="007C0D40" w:rsidP="0046767A">
            <w:pPr>
              <w:pStyle w:val="TAC"/>
              <w:rPr>
                <w:ins w:id="12432" w:author="TS 26.512 V17.7.0" w:date="2023-11-17T17:01:00Z"/>
                <w:del w:id="12433" w:author="Richard Bradbury (2024-01-08)" w:date="2024-01-08T16:38:00Z"/>
              </w:rPr>
            </w:pPr>
            <w:ins w:id="12434" w:author="TS 26.512 V17.7.0" w:date="2023-11-17T17:01:00Z">
              <w:del w:id="12435" w:author="Richard Bradbury (2024-01-08)" w:date="2024-01-08T16:38:00Z">
                <w:r w:rsidRPr="006436AF" w:rsidDel="00330512">
                  <w:delText>C: RO</w:delText>
                </w:r>
                <w:r w:rsidRPr="006436AF" w:rsidDel="00330512">
                  <w:br/>
                  <w:delText>R: RO</w:delText>
                </w:r>
                <w:r w:rsidRPr="006436AF" w:rsidDel="00330512">
                  <w:br/>
                  <w:delText>U: RO</w:delText>
                </w:r>
              </w:del>
            </w:ins>
          </w:p>
        </w:tc>
        <w:tc>
          <w:tcPr>
            <w:tcW w:w="2618" w:type="pct"/>
          </w:tcPr>
          <w:p w14:paraId="56CC279B" w14:textId="05688CAC" w:rsidR="008D5549" w:rsidDel="00330512" w:rsidRDefault="007C0D40" w:rsidP="0046767A">
            <w:pPr>
              <w:pStyle w:val="TAL"/>
              <w:keepNext w:val="0"/>
              <w:rPr>
                <w:ins w:id="12436" w:author="Richard Bradbury" w:date="2023-12-21T19:18:00Z"/>
                <w:del w:id="12437" w:author="Richard Bradbury (2024-01-08)" w:date="2024-01-08T16:38:00Z"/>
              </w:rPr>
            </w:pPr>
            <w:ins w:id="12438" w:author="TS 26.512 V17.7.0" w:date="2023-11-17T17:01:00Z">
              <w:del w:id="12439" w:author="Richard Bradbury (2024-01-08)" w:date="2024-01-08T16:38:00Z">
                <w:r w:rsidRPr="006436AF" w:rsidDel="00330512">
                  <w:delText>Description of t</w:delText>
                </w:r>
              </w:del>
            </w:ins>
            <w:ins w:id="12440" w:author="Richard Bradbury" w:date="2023-12-18T17:18:00Z">
              <w:del w:id="12441" w:author="Richard Bradbury (2024-01-08)" w:date="2024-01-08T16:38:00Z">
                <w:r w:rsidR="0009383C" w:rsidDel="00330512">
                  <w:delText>T</w:delText>
                </w:r>
              </w:del>
            </w:ins>
            <w:ins w:id="12442" w:author="TS 26.512 V17.7.0" w:date="2023-11-17T17:01:00Z">
              <w:del w:id="12443" w:author="Richard Bradbury (2024-01-08)" w:date="2024-01-08T16:38:00Z">
                <w:r w:rsidRPr="006436AF" w:rsidDel="00330512">
                  <w:delText>he enforcement bit rate</w:delText>
                </w:r>
              </w:del>
            </w:ins>
            <w:ins w:id="12444" w:author="Richard Bradbury" w:date="2023-12-18T17:18:00Z">
              <w:del w:id="12445" w:author="Richard Bradbury (2024-01-08)" w:date="2024-01-08T16:38:00Z">
                <w:r w:rsidR="0009383C" w:rsidDel="00330512">
                  <w:delText xml:space="preserve"> </w:delText>
                </w:r>
              </w:del>
            </w:ins>
            <w:ins w:id="12446" w:author="Richard Bradbury" w:date="2023-12-18T17:19:00Z">
              <w:del w:id="12447" w:author="Richard Bradbury (2024-01-08)" w:date="2024-01-08T16:38:00Z">
                <w:r w:rsidR="0009383C" w:rsidDel="00330512">
                  <w:delText>notified by the Media AF</w:delText>
                </w:r>
              </w:del>
            </w:ins>
            <w:ins w:id="12448" w:author="Richard Bradbury" w:date="2023-12-21T19:18:00Z">
              <w:del w:id="12449" w:author="Richard Bradbury (2024-01-08)" w:date="2024-01-08T16:38:00Z">
                <w:r w:rsidR="008D5549" w:rsidDel="00330512">
                  <w:delText>.</w:delText>
                </w:r>
              </w:del>
            </w:ins>
          </w:p>
          <w:p w14:paraId="4806BE80" w14:textId="7B9B3DD0" w:rsidR="007C0D40" w:rsidRPr="006436AF" w:rsidDel="00330512" w:rsidRDefault="008D5549" w:rsidP="008D5549">
            <w:pPr>
              <w:pStyle w:val="TALcontinuation"/>
              <w:spacing w:before="48"/>
              <w:rPr>
                <w:ins w:id="12450" w:author="TS 26.512 V17.7.0" w:date="2023-11-17T17:01:00Z"/>
                <w:del w:id="12451" w:author="Richard Bradbury (2024-01-08)" w:date="2024-01-08T16:38:00Z"/>
              </w:rPr>
            </w:pPr>
            <w:ins w:id="12452" w:author="Richard Bradbury" w:date="2023-12-21T19:18:00Z">
              <w:del w:id="12453" w:author="Richard Bradbury (2024-01-08)" w:date="2024-01-08T16:38:00Z">
                <w:r w:rsidDel="00330512">
                  <w:delText>Present</w:delText>
                </w:r>
              </w:del>
            </w:ins>
            <w:ins w:id="12454" w:author="Richard Bradbury" w:date="2023-12-18T17:46:00Z">
              <w:del w:id="12455" w:author="Richard Bradbury (2024-01-08)" w:date="2024-01-08T16:38:00Z">
                <w:r w:rsidR="003A45A4" w:rsidDel="00330512">
                  <w:delText xml:space="preserve"> </w:delText>
                </w:r>
              </w:del>
            </w:ins>
            <w:ins w:id="12456" w:author="Richard Bradbury" w:date="2023-12-21T19:24:00Z">
              <w:del w:id="12457" w:author="Richard Bradbury (2024-01-08)" w:date="2024-01-08T16:38:00Z">
                <w:r w:rsidR="00E94655" w:rsidDel="00330512">
                  <w:delText xml:space="preserve">only </w:delText>
                </w:r>
              </w:del>
            </w:ins>
            <w:ins w:id="12458" w:author="Richard Bradbury" w:date="2023-12-18T17:46:00Z">
              <w:del w:id="12459" w:author="Richard Bradbury (2024-01-08)" w:date="2024-01-08T16:38:00Z">
                <w:r w:rsidR="003A45A4" w:rsidDel="00330512">
                  <w:delText>when traffic enforcement is employed by the 5G S</w:delText>
                </w:r>
              </w:del>
            </w:ins>
            <w:ins w:id="12460" w:author="Richard Bradbury" w:date="2023-12-18T17:47:00Z">
              <w:del w:id="12461" w:author="Richard Bradbury (2024-01-08)" w:date="2024-01-08T16:38:00Z">
                <w:r w:rsidR="003A45A4" w:rsidDel="00330512">
                  <w:delText>y</w:delText>
                </w:r>
              </w:del>
            </w:ins>
            <w:ins w:id="12462" w:author="Richard Bradbury" w:date="2023-12-18T17:46:00Z">
              <w:del w:id="12463" w:author="Richard Bradbury (2024-01-08)" w:date="2024-01-08T16:38:00Z">
                <w:r w:rsidR="003A45A4" w:rsidDel="00330512">
                  <w:delText>stem</w:delText>
                </w:r>
              </w:del>
            </w:ins>
            <w:ins w:id="12464" w:author="TS 26.512 V17.7.0" w:date="2023-11-17T17:01:00Z">
              <w:del w:id="12465" w:author="Richard Bradbury (2024-01-08)" w:date="2024-01-08T16:38:00Z">
                <w:r w:rsidR="007C0D40" w:rsidRPr="006436AF" w:rsidDel="00330512">
                  <w:delText>.</w:delText>
                </w:r>
              </w:del>
            </w:ins>
          </w:p>
        </w:tc>
      </w:tr>
      <w:tr w:rsidR="00330512" w:rsidRPr="006436AF" w:rsidDel="00330512" w14:paraId="7EBDD818" w14:textId="77777777" w:rsidTr="00FF0762">
        <w:trPr>
          <w:jc w:val="center"/>
          <w:ins w:id="12466" w:author="Richard Bradbury (2024-01-08)" w:date="2024-01-08T16:39:00Z"/>
        </w:trPr>
        <w:tc>
          <w:tcPr>
            <w:tcW w:w="908" w:type="pct"/>
            <w:shd w:val="clear" w:color="auto" w:fill="auto"/>
          </w:tcPr>
          <w:p w14:paraId="2D072D33" w14:textId="6358E0DF" w:rsidR="00330512" w:rsidRPr="00766762" w:rsidDel="00330512" w:rsidRDefault="00330512" w:rsidP="00330512">
            <w:pPr>
              <w:pStyle w:val="TAL"/>
              <w:keepNext w:val="0"/>
              <w:rPr>
                <w:ins w:id="12467" w:author="Richard Bradbury (2024-01-08)" w:date="2024-01-08T16:39:00Z"/>
                <w:rStyle w:val="Codechar"/>
              </w:rPr>
            </w:pPr>
            <w:ins w:id="12468" w:author="Richard Bradbury (2024-01-08)" w:date="2024-01-08T16:39:00Z">
              <w:r>
                <w:rPr>
                  <w:rStyle w:val="Codechar"/>
                </w:rPr>
                <w:t>qosEnforcement</w:t>
              </w:r>
            </w:ins>
          </w:p>
        </w:tc>
        <w:tc>
          <w:tcPr>
            <w:tcW w:w="786" w:type="pct"/>
            <w:shd w:val="clear" w:color="auto" w:fill="auto"/>
          </w:tcPr>
          <w:p w14:paraId="075DD7E5" w14:textId="63B7B58F" w:rsidR="00330512" w:rsidRPr="006436AF" w:rsidDel="00330512" w:rsidRDefault="00330512" w:rsidP="00330512">
            <w:pPr>
              <w:pStyle w:val="TAL"/>
              <w:keepNext w:val="0"/>
              <w:rPr>
                <w:ins w:id="12469" w:author="Richard Bradbury (2024-01-08)" w:date="2024-01-08T16:39:00Z"/>
                <w:rStyle w:val="Datatypechar"/>
              </w:rPr>
            </w:pPr>
            <w:ins w:id="12470" w:author="Richard Bradbury (2024-01-08)" w:date="2024-01-08T16:39:00Z">
              <w:r>
                <w:rPr>
                  <w:rStyle w:val="Datatypechar"/>
                </w:rPr>
                <w:t>Boolean</w:t>
              </w:r>
            </w:ins>
          </w:p>
        </w:tc>
        <w:tc>
          <w:tcPr>
            <w:tcW w:w="393" w:type="pct"/>
          </w:tcPr>
          <w:p w14:paraId="363021EA" w14:textId="19BD1408" w:rsidR="00330512" w:rsidRPr="006436AF" w:rsidDel="00330512" w:rsidRDefault="00330512" w:rsidP="00330512">
            <w:pPr>
              <w:pStyle w:val="TAC"/>
              <w:rPr>
                <w:ins w:id="12471" w:author="Richard Bradbury (2024-01-08)" w:date="2024-01-08T16:39:00Z"/>
              </w:rPr>
            </w:pPr>
            <w:ins w:id="12472" w:author="Richard Bradbury (2024-01-08)" w:date="2024-01-08T16:39:00Z">
              <w:r>
                <w:t>1..1</w:t>
              </w:r>
            </w:ins>
          </w:p>
        </w:tc>
        <w:tc>
          <w:tcPr>
            <w:tcW w:w="295" w:type="pct"/>
          </w:tcPr>
          <w:p w14:paraId="6F91F0E9" w14:textId="05B62BA9" w:rsidR="00330512" w:rsidRPr="006436AF" w:rsidDel="00330512" w:rsidRDefault="00330512" w:rsidP="00330512">
            <w:pPr>
              <w:pStyle w:val="TAC"/>
              <w:rPr>
                <w:ins w:id="12473" w:author="Richard Bradbury (2024-01-08)" w:date="2024-01-08T16:39:00Z"/>
              </w:rPr>
            </w:pPr>
            <w:ins w:id="12474" w:author="Richard Bradbury (2024-01-08)" w:date="2024-01-08T16:39:00Z">
              <w:r>
                <w:t>C: RO</w:t>
              </w:r>
              <w:r>
                <w:br/>
                <w:t>R: RO</w:t>
              </w:r>
              <w:r>
                <w:br/>
                <w:t>U: RO</w:t>
              </w:r>
            </w:ins>
          </w:p>
        </w:tc>
        <w:tc>
          <w:tcPr>
            <w:tcW w:w="2618" w:type="pct"/>
          </w:tcPr>
          <w:p w14:paraId="4CD411DB" w14:textId="38B5A113" w:rsidR="00330512" w:rsidRPr="006436AF" w:rsidDel="00330512" w:rsidRDefault="00330512" w:rsidP="00330512">
            <w:pPr>
              <w:pStyle w:val="TAL"/>
              <w:keepNext w:val="0"/>
              <w:rPr>
                <w:ins w:id="12475" w:author="Richard Bradbury (2024-01-08)" w:date="2024-01-08T16:39:00Z"/>
              </w:rPr>
            </w:pPr>
            <w:ins w:id="12476" w:author="Richard Bradbury (2024-01-08)" w:date="2024-01-08T16:39:00Z">
              <w:r>
                <w:t xml:space="preserve">Indication that the Quality of Service described in </w:t>
              </w:r>
              <w:r w:rsidRPr="00477103">
                <w:rPr>
                  <w:rStyle w:val="Codechar"/>
                </w:rPr>
                <w:t>qosSpecification</w:t>
              </w:r>
              <w:r>
                <w:t xml:space="preserve"> is being enforced by the 5G System.</w:t>
              </w:r>
            </w:ins>
          </w:p>
        </w:tc>
      </w:tr>
    </w:tbl>
    <w:p w14:paraId="02C29728" w14:textId="77777777" w:rsidR="007C0D40" w:rsidRPr="006436AF" w:rsidRDefault="007C0D40" w:rsidP="007C0D40">
      <w:pPr>
        <w:pStyle w:val="TAN"/>
        <w:keepNext w:val="0"/>
        <w:rPr>
          <w:ins w:id="12477" w:author="TS 26.512 V17.7.0" w:date="2023-11-17T17:01:00Z"/>
        </w:rPr>
      </w:pPr>
    </w:p>
    <w:p w14:paraId="7E2D9818" w14:textId="7D99A324" w:rsidR="007C0D40" w:rsidRPr="006436AF" w:rsidDel="0009383C" w:rsidRDefault="007C0D40" w:rsidP="007C0D40">
      <w:pPr>
        <w:pStyle w:val="Heading3"/>
        <w:rPr>
          <w:ins w:id="12478" w:author="TS 26.512 V17.7.0" w:date="2023-11-17T17:01:00Z"/>
          <w:del w:id="12479" w:author="Richard Bradbury" w:date="2023-12-18T17:39:00Z"/>
        </w:rPr>
      </w:pPr>
      <w:bookmarkStart w:id="12480" w:name="_Toc151076677"/>
      <w:ins w:id="12481" w:author="TS 26.512 V17.7.0" w:date="2023-11-17T17:01:00Z">
        <w:del w:id="12482" w:author="Richard Bradbury" w:date="2023-12-18T17:39:00Z">
          <w:r w:rsidRPr="006436AF" w:rsidDel="0009383C">
            <w:delText>11.5.4</w:delText>
          </w:r>
          <w:r w:rsidRPr="006436AF" w:rsidDel="0009383C">
            <w:tab/>
            <w:delText>Operations</w:delText>
          </w:r>
          <w:bookmarkEnd w:id="12263"/>
          <w:bookmarkEnd w:id="12264"/>
          <w:bookmarkEnd w:id="12265"/>
          <w:bookmarkEnd w:id="12266"/>
          <w:bookmarkEnd w:id="12480"/>
        </w:del>
      </w:ins>
    </w:p>
    <w:p w14:paraId="3630C443" w14:textId="439E6720" w:rsidR="007C0D40" w:rsidRPr="006436AF" w:rsidDel="0009383C" w:rsidRDefault="007C0D40" w:rsidP="00F5461A">
      <w:pPr>
        <w:rPr>
          <w:ins w:id="12483" w:author="TS 26.512 V17.7.0" w:date="2023-11-17T17:01:00Z"/>
          <w:del w:id="12484" w:author="Richard Bradbury" w:date="2023-12-18T17:39:00Z"/>
        </w:rPr>
      </w:pPr>
      <w:bookmarkStart w:id="12485" w:name="_MCCTEMPBM_CRPT71130525___7"/>
      <w:ins w:id="12486" w:author="TS 26.512 V17.7.0" w:date="2023-11-17T17:01:00Z">
        <w:del w:id="12487" w:author="Richard Bradbury" w:date="2023-12-18T17:39:00Z">
          <w:r w:rsidRPr="006436AF" w:rsidDel="0009383C">
            <w:delText>This clause defines the behaviour that is expected when activating a Dynamic Policy Instance.</w:delText>
          </w:r>
        </w:del>
      </w:ins>
    </w:p>
    <w:p w14:paraId="07E60C58" w14:textId="118E6981" w:rsidR="007C0D40" w:rsidRPr="006436AF" w:rsidDel="0009383C" w:rsidRDefault="007C0D40" w:rsidP="00F5461A">
      <w:pPr>
        <w:rPr>
          <w:ins w:id="12488" w:author="TS 26.512 V17.7.0" w:date="2023-11-17T17:01:00Z"/>
          <w:del w:id="12489" w:author="Richard Bradbury" w:date="2023-12-18T17:38:00Z"/>
        </w:rPr>
      </w:pPr>
      <w:commentRangeStart w:id="12490"/>
      <w:ins w:id="12491" w:author="TS 26.512 V17.7.0" w:date="2023-11-17T17:01:00Z">
        <w:del w:id="12492" w:author="Richard Bradbury" w:date="2023-12-18T17:38:00Z">
          <w:r w:rsidRPr="006436AF" w:rsidDel="0009383C">
            <w:delText xml:space="preserve">The </w:delText>
          </w:r>
          <w:r w:rsidRPr="00766762" w:rsidDel="0009383C">
            <w:rPr>
              <w:rStyle w:val="Codechar"/>
            </w:rPr>
            <w:delText>policyTemplateId</w:delText>
          </w:r>
          <w:r w:rsidRPr="006436AF" w:rsidDel="0009383C">
            <w:delText xml:space="preserve"> property uniquely identifies the Policy Template with which the Dynamic Policy Instance is associated.</w:delText>
          </w:r>
        </w:del>
      </w:ins>
    </w:p>
    <w:p w14:paraId="1F7442D2" w14:textId="7862BBAE" w:rsidR="007C0D40" w:rsidRPr="006436AF" w:rsidDel="0009383C" w:rsidRDefault="007C0D40" w:rsidP="00F5461A">
      <w:pPr>
        <w:rPr>
          <w:ins w:id="12493" w:author="TS 26.512 V17.7.0" w:date="2023-11-17T17:01:00Z"/>
          <w:del w:id="12494" w:author="Richard Bradbury" w:date="2023-12-18T17:38:00Z"/>
        </w:rPr>
      </w:pPr>
      <w:ins w:id="12495" w:author="TS 26.512 V17.7.0" w:date="2023-11-17T17:01:00Z">
        <w:del w:id="12496" w:author="Richard Bradbury" w:date="2023-12-18T17:38:00Z">
          <w:r w:rsidRPr="006436AF" w:rsidDel="0009383C">
            <w:delText xml:space="preserve">The </w:delText>
          </w:r>
          <w:r w:rsidRPr="00766762" w:rsidDel="0009383C">
            <w:rPr>
              <w:rStyle w:val="Codechar"/>
            </w:rPr>
            <w:delText>provisioningSessionId</w:delText>
          </w:r>
          <w:r w:rsidRPr="006436AF" w:rsidDel="0009383C">
            <w:delText xml:space="preserve"> property associates the Dynamic Policy Instance with a Provisioning Session.</w:delText>
          </w:r>
        </w:del>
      </w:ins>
    </w:p>
    <w:p w14:paraId="4A342444" w14:textId="05075701" w:rsidR="007C0D40" w:rsidRPr="006436AF" w:rsidDel="0009383C" w:rsidRDefault="007C0D40" w:rsidP="00F5461A">
      <w:pPr>
        <w:pStyle w:val="BodyText"/>
        <w:rPr>
          <w:ins w:id="12497" w:author="TS 26.512 V17.7.0" w:date="2023-11-17T17:01:00Z"/>
          <w:del w:id="12498" w:author="Richard Bradbury" w:date="2023-12-18T17:38:00Z"/>
        </w:rPr>
      </w:pPr>
      <w:ins w:id="12499" w:author="TS 26.512 V17.7.0" w:date="2023-11-17T17:01:00Z">
        <w:del w:id="12500" w:author="Richard Bradbury" w:date="2023-12-18T17:38:00Z">
          <w:r w:rsidRPr="006436AF" w:rsidDel="0009383C">
            <w:delText xml:space="preserve">The Dynamic Policy resource contains a </w:delText>
          </w:r>
          <w:r w:rsidRPr="00766762" w:rsidDel="0009383C">
            <w:rPr>
              <w:rStyle w:val="Codechar"/>
            </w:rPr>
            <w:delText>serviceDataFlowDescriptions</w:delText>
          </w:r>
          <w:r w:rsidRPr="006436AF" w:rsidDel="0009383C">
            <w:delText xml:space="preserve"> property which contains a set of service data flow templates according to TS 23.503 [33]. Each service data flow template contains one of:</w:delText>
          </w:r>
        </w:del>
      </w:ins>
    </w:p>
    <w:p w14:paraId="4D602476" w14:textId="197B9BEE" w:rsidR="007C0D40" w:rsidRPr="006436AF" w:rsidDel="0009383C" w:rsidRDefault="00F5461A" w:rsidP="007C0D40">
      <w:pPr>
        <w:pStyle w:val="B1"/>
        <w:keepNext/>
        <w:rPr>
          <w:ins w:id="12501" w:author="TS 26.512 V17.7.0" w:date="2023-11-17T17:01:00Z"/>
          <w:del w:id="12502" w:author="Richard Bradbury" w:date="2023-12-18T17:38:00Z"/>
        </w:rPr>
      </w:pPr>
      <w:bookmarkStart w:id="12503" w:name="_MCCTEMPBM_CRPT71130526___7"/>
      <w:bookmarkEnd w:id="12485"/>
      <w:del w:id="12504" w:author="Richard Bradbury" w:date="2023-12-18T17:38:00Z">
        <w:r w:rsidDel="0009383C">
          <w:delText>•</w:delText>
        </w:r>
        <w:r w:rsidDel="0009383C">
          <w:tab/>
        </w:r>
      </w:del>
      <w:ins w:id="12505" w:author="TS 26.512 V17.7.0" w:date="2023-11-17T17:01:00Z">
        <w:del w:id="12506" w:author="Richard Bradbury" w:date="2023-12-18T17:38:00Z">
          <w:r w:rsidR="007C0D40" w:rsidRPr="006436AF" w:rsidDel="0009383C">
            <w:delText xml:space="preserve">a </w:delText>
          </w:r>
          <w:r w:rsidR="007C0D40" w:rsidRPr="00766762" w:rsidDel="0009383C">
            <w:rPr>
              <w:rStyle w:val="Codechar"/>
            </w:rPr>
            <w:delText>flowDescription</w:delText>
          </w:r>
          <w:r w:rsidR="007C0D40" w:rsidRPr="006436AF" w:rsidDel="0009383C">
            <w:delText xml:space="preserve"> object (including 5-tuples, Type of Service, Security Parameter Index, etc.).</w:delText>
          </w:r>
        </w:del>
      </w:ins>
    </w:p>
    <w:p w14:paraId="7C63A1F3" w14:textId="53186C90" w:rsidR="007C0D40" w:rsidRPr="00766762" w:rsidDel="0009383C" w:rsidRDefault="00F5461A" w:rsidP="007C0D40">
      <w:pPr>
        <w:pStyle w:val="B1"/>
        <w:rPr>
          <w:ins w:id="12507" w:author="TS 26.512 V17.7.0" w:date="2023-11-17T17:01:00Z"/>
          <w:del w:id="12508" w:author="Richard Bradbury" w:date="2023-12-18T17:38:00Z"/>
          <w:rStyle w:val="Codechar"/>
        </w:rPr>
      </w:pPr>
      <w:del w:id="12509" w:author="Richard Bradbury" w:date="2023-12-18T17:38:00Z">
        <w:r w:rsidDel="0009383C">
          <w:delText>•</w:delText>
        </w:r>
        <w:r w:rsidDel="0009383C">
          <w:tab/>
        </w:r>
      </w:del>
      <w:ins w:id="12510" w:author="TS 26.512 V17.7.0" w:date="2023-11-17T17:01:00Z">
        <w:del w:id="12511" w:author="Richard Bradbury" w:date="2023-12-18T17:38:00Z">
          <w:r w:rsidR="007C0D40" w:rsidRPr="006436AF" w:rsidDel="0009383C">
            <w:delText xml:space="preserve">a </w:delText>
          </w:r>
          <w:r w:rsidR="007C0D40" w:rsidRPr="00766762" w:rsidDel="0009383C">
            <w:rPr>
              <w:rStyle w:val="Codechar"/>
            </w:rPr>
            <w:delText>domainName.</w:delText>
          </w:r>
        </w:del>
      </w:ins>
    </w:p>
    <w:p w14:paraId="1548D460" w14:textId="10D56DAA" w:rsidR="007C0D40" w:rsidRPr="006436AF" w:rsidDel="0009383C" w:rsidRDefault="007C0D40" w:rsidP="00F5461A">
      <w:pPr>
        <w:pStyle w:val="BodyText"/>
        <w:rPr>
          <w:ins w:id="12512" w:author="TS 26.512 V17.7.0" w:date="2023-11-17T17:01:00Z"/>
          <w:del w:id="12513" w:author="Richard Bradbury" w:date="2023-12-18T17:38:00Z"/>
        </w:rPr>
      </w:pPr>
      <w:bookmarkStart w:id="12514" w:name="_MCCTEMPBM_CRPT71130527___7"/>
      <w:bookmarkEnd w:id="12503"/>
      <w:ins w:id="12515" w:author="TS 26.512 V17.7.0" w:date="2023-11-17T17:01:00Z">
        <w:del w:id="12516" w:author="Richard Bradbury" w:date="2023-12-18T17:38:00Z">
          <w:r w:rsidRPr="006436AF" w:rsidDel="0009383C">
            <w:delText xml:space="preserve">When the Media Session Handler is attempting to activate a QoS-related Dynamic Policy Template, then the </w:delText>
          </w:r>
          <w:r w:rsidRPr="00766762" w:rsidDel="0009383C">
            <w:rPr>
              <w:rStyle w:val="Codechar"/>
            </w:rPr>
            <w:delText>qosSpecification</w:delText>
          </w:r>
          <w:r w:rsidRPr="006436AF" w:rsidDel="0009383C">
            <w:delText xml:space="preserve"> property shall be present and it shall contain the following properties:</w:delText>
          </w:r>
        </w:del>
      </w:ins>
    </w:p>
    <w:p w14:paraId="26082C56" w14:textId="4E540C95" w:rsidR="007C0D40" w:rsidRPr="006436AF" w:rsidDel="0009383C" w:rsidRDefault="00F5461A" w:rsidP="007C0D40">
      <w:pPr>
        <w:pStyle w:val="B1"/>
        <w:keepNext/>
        <w:rPr>
          <w:ins w:id="12517" w:author="TS 26.512 V17.7.0" w:date="2023-11-17T17:01:00Z"/>
          <w:del w:id="12518" w:author="Richard Bradbury" w:date="2023-12-18T17:38:00Z"/>
        </w:rPr>
      </w:pPr>
      <w:bookmarkStart w:id="12519" w:name="_MCCTEMPBM_CRPT71130528___7"/>
      <w:bookmarkEnd w:id="12514"/>
      <w:del w:id="12520" w:author="Richard Bradbury" w:date="2023-12-18T17:38:00Z">
        <w:r w:rsidDel="0009383C">
          <w:delText>•</w:delText>
        </w:r>
        <w:r w:rsidDel="0009383C">
          <w:tab/>
        </w:r>
      </w:del>
      <w:ins w:id="12521" w:author="TS 26.512 V17.7.0" w:date="2023-11-17T17:01:00Z">
        <w:del w:id="12522" w:author="Richard Bradbury" w:date="2023-12-18T17:38:00Z">
          <w:r w:rsidR="007C0D40" w:rsidRPr="00766762" w:rsidDel="0009383C">
            <w:rPr>
              <w:rStyle w:val="Codechar"/>
            </w:rPr>
            <w:delText>marBwDlBitRate</w:delText>
          </w:r>
          <w:r w:rsidR="007C0D40" w:rsidRPr="006436AF" w:rsidDel="0009383C">
            <w:delText xml:space="preserve"> or </w:delText>
          </w:r>
          <w:r w:rsidR="007C0D40" w:rsidRPr="00766762" w:rsidDel="0009383C">
            <w:rPr>
              <w:rStyle w:val="Codechar"/>
            </w:rPr>
            <w:delText>marBwUlBitRate</w:delText>
          </w:r>
          <w:r w:rsidR="007C0D40" w:rsidRPr="006436AF" w:rsidDel="0009383C">
            <w:delText>, indicating the maximum requested bit rate by the Media Session Handler.</w:delText>
          </w:r>
        </w:del>
      </w:ins>
    </w:p>
    <w:p w14:paraId="2299A155" w14:textId="43E9120A" w:rsidR="007C0D40" w:rsidRPr="006436AF" w:rsidDel="0009383C" w:rsidRDefault="00F5461A" w:rsidP="007C0D40">
      <w:pPr>
        <w:pStyle w:val="B1"/>
        <w:keepNext/>
        <w:rPr>
          <w:ins w:id="12523" w:author="TS 26.512 V17.7.0" w:date="2023-11-17T17:01:00Z"/>
          <w:del w:id="12524" w:author="Richard Bradbury" w:date="2023-12-18T17:38:00Z"/>
        </w:rPr>
      </w:pPr>
      <w:del w:id="12525" w:author="Richard Bradbury" w:date="2023-12-18T17:38:00Z">
        <w:r w:rsidDel="0009383C">
          <w:delText>•</w:delText>
        </w:r>
        <w:r w:rsidDel="0009383C">
          <w:tab/>
        </w:r>
      </w:del>
      <w:ins w:id="12526" w:author="TS 26.512 V17.7.0" w:date="2023-11-17T17:01:00Z">
        <w:del w:id="12527" w:author="Richard Bradbury" w:date="2023-12-18T17:38:00Z">
          <w:r w:rsidR="007C0D40" w:rsidRPr="00766762" w:rsidDel="0009383C">
            <w:rPr>
              <w:rStyle w:val="Codechar"/>
            </w:rPr>
            <w:delText>mirBwDlBitRate</w:delText>
          </w:r>
          <w:r w:rsidR="007C0D40" w:rsidRPr="006436AF" w:rsidDel="0009383C">
            <w:delText xml:space="preserve"> or </w:delText>
          </w:r>
          <w:r w:rsidR="007C0D40" w:rsidRPr="00766762" w:rsidDel="0009383C">
            <w:rPr>
              <w:rStyle w:val="Codechar"/>
            </w:rPr>
            <w:delText>mirBwUlBitRate</w:delText>
          </w:r>
          <w:r w:rsidR="007C0D40" w:rsidRPr="006436AF" w:rsidDel="0009383C">
            <w:delText>, indicating the minimum requested bit rate by the Media Session Handler.</w:delText>
          </w:r>
        </w:del>
      </w:ins>
    </w:p>
    <w:p w14:paraId="7ACEF54B" w14:textId="153EC151" w:rsidR="007C0D40" w:rsidRPr="006436AF" w:rsidDel="0009383C" w:rsidRDefault="00F5461A" w:rsidP="007C0D40">
      <w:pPr>
        <w:pStyle w:val="B1"/>
        <w:rPr>
          <w:ins w:id="12528" w:author="TS 26.512 V17.7.0" w:date="2023-11-17T17:01:00Z"/>
          <w:del w:id="12529" w:author="Richard Bradbury" w:date="2023-12-18T17:38:00Z"/>
        </w:rPr>
      </w:pPr>
      <w:del w:id="12530" w:author="Richard Bradbury" w:date="2023-12-18T17:38:00Z">
        <w:r w:rsidDel="0009383C">
          <w:delText>•</w:delText>
        </w:r>
        <w:r w:rsidDel="0009383C">
          <w:tab/>
        </w:r>
      </w:del>
      <w:ins w:id="12531" w:author="TS 26.512 V17.7.0" w:date="2023-11-17T17:01:00Z">
        <w:del w:id="12532" w:author="Richard Bradbury" w:date="2023-12-18T17:38:00Z">
          <w:r w:rsidR="007C0D40" w:rsidRPr="00766762" w:rsidDel="0009383C">
            <w:rPr>
              <w:rStyle w:val="Codechar"/>
            </w:rPr>
            <w:delText>minDesBwDlBitRate</w:delText>
          </w:r>
          <w:r w:rsidR="007C0D40" w:rsidRPr="006436AF" w:rsidDel="0009383C">
            <w:delText xml:space="preserve"> or </w:delText>
          </w:r>
          <w:r w:rsidR="007C0D40" w:rsidRPr="00766762" w:rsidDel="0009383C">
            <w:rPr>
              <w:rStyle w:val="Codechar"/>
            </w:rPr>
            <w:delText>minDesBwUlBitrate</w:delText>
          </w:r>
          <w:r w:rsidR="007C0D40" w:rsidRPr="006436AF" w:rsidDel="0009383C">
            <w:delText>, indicating the minimum bit rate desired by the Media Session Handler.</w:delText>
          </w:r>
        </w:del>
      </w:ins>
    </w:p>
    <w:bookmarkEnd w:id="12519"/>
    <w:p w14:paraId="70A54005" w14:textId="28D20784" w:rsidR="007C0D40" w:rsidRPr="006436AF" w:rsidDel="0009383C" w:rsidRDefault="007C0D40" w:rsidP="00F5461A">
      <w:pPr>
        <w:pStyle w:val="BodyText"/>
        <w:rPr>
          <w:ins w:id="12533" w:author="TS 26.512 V17.7.0" w:date="2023-11-17T17:01:00Z"/>
          <w:del w:id="12534" w:author="Richard Bradbury" w:date="2023-12-18T17:38:00Z"/>
        </w:rPr>
      </w:pPr>
      <w:ins w:id="12535" w:author="TS 26.512 V17.7.0" w:date="2023-11-17T17:01:00Z">
        <w:del w:id="12536" w:author="Richard Bradbury" w:date="2023-12-18T17:38:00Z">
          <w:r w:rsidRPr="006436AF" w:rsidDel="0009383C">
            <w:delText>When the 5G System employs a traffic enforcement function to ensure that the traffic is complying a certain traffic policy, the Dynamic Policy resource may contain the following two properties:</w:delText>
          </w:r>
        </w:del>
      </w:ins>
    </w:p>
    <w:p w14:paraId="0E95F0BD" w14:textId="5714C207" w:rsidR="007C0D40" w:rsidRPr="006436AF" w:rsidDel="0009383C" w:rsidRDefault="00F5461A" w:rsidP="007C0D40">
      <w:pPr>
        <w:pStyle w:val="B1"/>
        <w:keepNext/>
        <w:rPr>
          <w:ins w:id="12537" w:author="TS 26.512 V17.7.0" w:date="2023-11-17T17:01:00Z"/>
          <w:del w:id="12538" w:author="Richard Bradbury" w:date="2023-12-18T17:38:00Z"/>
        </w:rPr>
      </w:pPr>
      <w:bookmarkStart w:id="12539" w:name="_MCCTEMPBM_CRPT71130529___7"/>
      <w:del w:id="12540" w:author="Richard Bradbury" w:date="2023-12-18T17:38:00Z">
        <w:r w:rsidDel="0009383C">
          <w:delText>•</w:delText>
        </w:r>
        <w:r w:rsidDel="0009383C">
          <w:tab/>
        </w:r>
      </w:del>
      <w:ins w:id="12541" w:author="TS 26.512 V17.7.0" w:date="2023-11-17T17:01:00Z">
        <w:del w:id="12542" w:author="Richard Bradbury" w:date="2023-12-18T17:38:00Z">
          <w:r w:rsidR="007C0D40" w:rsidRPr="006436AF" w:rsidDel="0009383C">
            <w:delText xml:space="preserve">an </w:delText>
          </w:r>
          <w:r w:rsidR="007C0D40" w:rsidRPr="00766762" w:rsidDel="0009383C">
            <w:rPr>
              <w:rStyle w:val="Codechar"/>
            </w:rPr>
            <w:delText>enforcementMethod</w:delText>
          </w:r>
          <w:r w:rsidR="007C0D40" w:rsidRPr="006436AF" w:rsidDel="0009383C">
            <w:delText>, indicating the type of enforcement method (like leaky bucket).</w:delText>
          </w:r>
        </w:del>
      </w:ins>
    </w:p>
    <w:p w14:paraId="29412BF3" w14:textId="597C0486" w:rsidR="007C0D40" w:rsidRPr="006436AF" w:rsidDel="0009383C" w:rsidRDefault="00F5461A" w:rsidP="007C0D40">
      <w:pPr>
        <w:pStyle w:val="B1"/>
        <w:rPr>
          <w:ins w:id="12543" w:author="TS 26.512 V17.7.0" w:date="2023-11-17T17:01:00Z"/>
          <w:del w:id="12544" w:author="Richard Bradbury" w:date="2023-12-18T17:38:00Z"/>
        </w:rPr>
      </w:pPr>
      <w:del w:id="12545" w:author="Richard Bradbury" w:date="2023-12-18T17:38:00Z">
        <w:r w:rsidDel="0009383C">
          <w:delText>•</w:delText>
        </w:r>
        <w:r w:rsidDel="0009383C">
          <w:tab/>
        </w:r>
      </w:del>
      <w:ins w:id="12546" w:author="TS 26.512 V17.7.0" w:date="2023-11-17T17:01:00Z">
        <w:del w:id="12547" w:author="Richard Bradbury" w:date="2023-12-18T17:38:00Z">
          <w:r w:rsidR="007C0D40" w:rsidRPr="006436AF" w:rsidDel="0009383C">
            <w:delText xml:space="preserve">an </w:delText>
          </w:r>
          <w:r w:rsidR="007C0D40" w:rsidRPr="00766762" w:rsidDel="0009383C">
            <w:rPr>
              <w:rStyle w:val="Codechar"/>
            </w:rPr>
            <w:delText>enforcementBitrate</w:delText>
          </w:r>
          <w:r w:rsidR="007C0D40" w:rsidRPr="006436AF" w:rsidDel="0009383C">
            <w:delText xml:space="preserve"> property, indicating the maximal permitted bit rate.</w:delText>
          </w:r>
        </w:del>
      </w:ins>
      <w:commentRangeEnd w:id="12490"/>
      <w:r w:rsidR="0009383C">
        <w:rPr>
          <w:rStyle w:val="CommentReference"/>
        </w:rPr>
        <w:commentReference w:id="12490"/>
      </w:r>
    </w:p>
    <w:p w14:paraId="174F716F" w14:textId="793594EA" w:rsidR="00A45E85" w:rsidRDefault="00A45E85" w:rsidP="00A45E85">
      <w:pPr>
        <w:pStyle w:val="Heading2"/>
      </w:pPr>
      <w:bookmarkStart w:id="12548" w:name="_Toc155701924"/>
      <w:bookmarkEnd w:id="12539"/>
      <w:r>
        <w:t>9.4</w:t>
      </w:r>
      <w:r>
        <w:tab/>
        <w:t>Network Assistance API</w:t>
      </w:r>
      <w:bookmarkEnd w:id="12548"/>
    </w:p>
    <w:p w14:paraId="4CA861AB" w14:textId="6E1B7226" w:rsidR="007C0D40" w:rsidRPr="006436AF" w:rsidRDefault="007E7A17" w:rsidP="007C0D40">
      <w:pPr>
        <w:pStyle w:val="Heading3"/>
        <w:rPr>
          <w:ins w:id="12549" w:author="TS 26.512 V17.7.0" w:date="2023-11-17T17:03:00Z"/>
        </w:rPr>
      </w:pPr>
      <w:bookmarkStart w:id="12550" w:name="_Toc68899670"/>
      <w:bookmarkStart w:id="12551" w:name="_Toc71214421"/>
      <w:bookmarkStart w:id="12552" w:name="_Toc71722095"/>
      <w:bookmarkStart w:id="12553" w:name="_Toc74859147"/>
      <w:bookmarkStart w:id="12554" w:name="_Toc151076679"/>
      <w:bookmarkStart w:id="12555" w:name="_Toc155701925"/>
      <w:ins w:id="12556" w:author="Richard Bradbury" w:date="2023-12-18T18:01:00Z">
        <w:r>
          <w:t>9</w:t>
        </w:r>
      </w:ins>
      <w:ins w:id="12557" w:author="TS 26.512 V17.7.0" w:date="2023-11-17T17:03:00Z">
        <w:r w:rsidR="007C0D40" w:rsidRPr="006436AF">
          <w:t>.</w:t>
        </w:r>
      </w:ins>
      <w:ins w:id="12558" w:author="Richard Bradbury" w:date="2023-12-18T18:01:00Z">
        <w:r>
          <w:t>4</w:t>
        </w:r>
      </w:ins>
      <w:ins w:id="12559" w:author="TS 26.512 V17.7.0" w:date="2023-11-17T17:03:00Z">
        <w:r w:rsidR="007C0D40" w:rsidRPr="006436AF">
          <w:t>.1</w:t>
        </w:r>
        <w:r w:rsidR="007C0D40" w:rsidRPr="006436AF">
          <w:tab/>
          <w:t>Overview</w:t>
        </w:r>
        <w:bookmarkEnd w:id="12550"/>
        <w:bookmarkEnd w:id="12551"/>
        <w:bookmarkEnd w:id="12552"/>
        <w:bookmarkEnd w:id="12553"/>
        <w:bookmarkEnd w:id="12554"/>
        <w:bookmarkEnd w:id="12555"/>
      </w:ins>
    </w:p>
    <w:p w14:paraId="72B7CDE3" w14:textId="098D94FC" w:rsidR="007C0D40" w:rsidRPr="006436AF" w:rsidRDefault="007C0D40">
      <w:pPr>
        <w:pStyle w:val="BodyText"/>
        <w:keepNext/>
        <w:rPr>
          <w:ins w:id="12560" w:author="TS 26.512 V17.7.0" w:date="2023-11-17T17:03:00Z"/>
        </w:rPr>
        <w:pPrChange w:id="12561" w:author="TS 26.512 V17.7.0" w:date="2023-12-21T19:14:00Z">
          <w:pPr>
            <w:pStyle w:val="BodyText"/>
          </w:pPr>
        </w:pPrChange>
      </w:pPr>
      <w:ins w:id="12562" w:author="TS 26.512 V17.7.0" w:date="2023-11-17T17:03:00Z">
        <w:r w:rsidRPr="006436AF">
          <w:t>If AF-based Network Assistance is supported</w:t>
        </w:r>
      </w:ins>
      <w:ins w:id="12563" w:author="Richard Bradbury" w:date="2023-12-18T18:01:00Z">
        <w:r w:rsidR="007E7A17">
          <w:t xml:space="preserve"> by the Media A</w:t>
        </w:r>
      </w:ins>
      <w:ins w:id="12564" w:author="Richard Bradbury" w:date="2023-12-18T18:02:00Z">
        <w:r w:rsidR="007E7A17">
          <w:t>F</w:t>
        </w:r>
      </w:ins>
      <w:ins w:id="12565" w:author="TS 26.512 V17.7.0" w:date="2023-11-17T17:03:00Z">
        <w:r w:rsidRPr="006436AF">
          <w:t>, then the Network Assistance API</w:t>
        </w:r>
        <w:del w:id="12566" w:author="Richard Bradbury" w:date="2023-12-18T18:02:00Z">
          <w:r w:rsidRPr="006436AF" w:rsidDel="007E7A17">
            <w:delText xml:space="preserve"> component of interface M5</w:delText>
          </w:r>
        </w:del>
        <w:r w:rsidRPr="006436AF">
          <w:t>, as defined in the present sub-clause, is first used to provision a Network Assistance Session resource</w:t>
        </w:r>
      </w:ins>
      <w:ins w:id="12567" w:author="Richard Bradbury" w:date="2023-12-18T18:02:00Z">
        <w:r w:rsidR="007E7A17">
          <w:t xml:space="preserve"> at reference point M5</w:t>
        </w:r>
      </w:ins>
      <w:ins w:id="12568" w:author="TS 26.512 V17.7.0" w:date="2023-11-17T17:03:00Z">
        <w:r w:rsidRPr="006436AF">
          <w:t xml:space="preserve">. The Network Assistance </w:t>
        </w:r>
        <w:del w:id="12569" w:author="Richard Bradbury" w:date="2023-12-18T18:02:00Z">
          <w:r w:rsidRPr="006436AF" w:rsidDel="007E7A17">
            <w:delText>R</w:delText>
          </w:r>
        </w:del>
      </w:ins>
      <w:ins w:id="12570" w:author="Richard Bradbury" w:date="2023-12-18T18:02:00Z">
        <w:r w:rsidR="007E7A17">
          <w:t>r</w:t>
        </w:r>
      </w:ins>
      <w:ins w:id="12571" w:author="TS 26.512 V17.7.0" w:date="2023-11-17T17:03:00Z">
        <w:r w:rsidRPr="006436AF">
          <w:t xml:space="preserve">esource can then be used to obtain bit rate recommendations and to issue delivery boost requests during the ongoing media </w:t>
        </w:r>
        <w:del w:id="12572" w:author="Richard Bradbury" w:date="2023-12-18T18:03:00Z">
          <w:r w:rsidRPr="006436AF" w:rsidDel="007E7A17">
            <w:delText>streaming</w:delText>
          </w:r>
        </w:del>
      </w:ins>
      <w:ins w:id="12573" w:author="Richard Bradbury" w:date="2023-12-18T18:03:00Z">
        <w:r w:rsidR="007E7A17">
          <w:t>delivery</w:t>
        </w:r>
      </w:ins>
      <w:ins w:id="12574" w:author="TS 26.512 V17.7.0" w:date="2023-11-17T17:03:00Z">
        <w:r w:rsidRPr="006436AF">
          <w:t xml:space="preserve"> session.</w:t>
        </w:r>
      </w:ins>
    </w:p>
    <w:p w14:paraId="10626578" w14:textId="6F573DC8" w:rsidR="007C0D40" w:rsidRPr="006436AF" w:rsidRDefault="007E7A17" w:rsidP="007C0D40">
      <w:pPr>
        <w:pStyle w:val="Heading3"/>
        <w:rPr>
          <w:ins w:id="12575" w:author="TS 26.512 V17.7.0" w:date="2023-11-17T17:03:00Z"/>
        </w:rPr>
      </w:pPr>
      <w:bookmarkStart w:id="12576" w:name="_Toc68899671"/>
      <w:bookmarkStart w:id="12577" w:name="_Toc71214422"/>
      <w:bookmarkStart w:id="12578" w:name="_Toc71722096"/>
      <w:bookmarkStart w:id="12579" w:name="_Toc74859148"/>
      <w:bookmarkStart w:id="12580" w:name="_Toc151076680"/>
      <w:bookmarkStart w:id="12581" w:name="_Toc155701926"/>
      <w:ins w:id="12582" w:author="Richard Bradbury" w:date="2023-12-18T18:04:00Z">
        <w:r>
          <w:t>9</w:t>
        </w:r>
      </w:ins>
      <w:ins w:id="12583" w:author="TS 26.512 V17.7.0" w:date="2023-11-17T17:03:00Z">
        <w:r w:rsidR="007C0D40" w:rsidRPr="006436AF">
          <w:t>.</w:t>
        </w:r>
      </w:ins>
      <w:ins w:id="12584" w:author="Richard Bradbury" w:date="2023-12-18T18:04:00Z">
        <w:r>
          <w:t>4</w:t>
        </w:r>
      </w:ins>
      <w:ins w:id="12585" w:author="TS 26.512 V17.7.0" w:date="2023-11-17T17:03:00Z">
        <w:r w:rsidR="007C0D40" w:rsidRPr="006436AF">
          <w:t>.2</w:t>
        </w:r>
        <w:r w:rsidR="007C0D40" w:rsidRPr="006436AF">
          <w:tab/>
          <w:t>Resource structure</w:t>
        </w:r>
        <w:bookmarkEnd w:id="12576"/>
        <w:bookmarkEnd w:id="12577"/>
        <w:bookmarkEnd w:id="12578"/>
        <w:bookmarkEnd w:id="12579"/>
        <w:bookmarkEnd w:id="12580"/>
        <w:bookmarkEnd w:id="12581"/>
      </w:ins>
    </w:p>
    <w:p w14:paraId="29DB6491" w14:textId="77777777" w:rsidR="007C0D40" w:rsidRPr="006436AF" w:rsidRDefault="007C0D40" w:rsidP="00F5461A">
      <w:pPr>
        <w:pStyle w:val="BodyText"/>
        <w:rPr>
          <w:ins w:id="12586" w:author="TS 26.512 V17.7.0" w:date="2023-11-17T17:03:00Z"/>
        </w:rPr>
      </w:pPr>
      <w:ins w:id="12587" w:author="TS 26.512 V17.7.0" w:date="2023-11-17T17:03:00Z">
        <w:r w:rsidRPr="006436AF">
          <w:t>The Network Assistance API is accessible via the following URL base path:</w:t>
        </w:r>
      </w:ins>
    </w:p>
    <w:p w14:paraId="60ADDC73" w14:textId="46184673" w:rsidR="007C0D40" w:rsidRPr="006436AF" w:rsidRDefault="007C0D40" w:rsidP="007C0D40">
      <w:pPr>
        <w:pStyle w:val="URLdisplay"/>
        <w:keepNext/>
        <w:rPr>
          <w:ins w:id="12588" w:author="TS 26.512 V17.7.0" w:date="2023-11-17T17:03:00Z"/>
        </w:rPr>
      </w:pPr>
      <w:ins w:id="12589" w:author="TS 26.512 V17.7.0" w:date="2023-11-17T17:03:00Z">
        <w:r w:rsidRPr="00766762">
          <w:rPr>
            <w:rStyle w:val="Codechar"/>
          </w:rPr>
          <w:t>{apiRoot}</w:t>
        </w:r>
        <w:r w:rsidRPr="006436AF">
          <w:t>/3gpp</w:t>
        </w:r>
        <w:r w:rsidRPr="006436AF">
          <w:noBreakHyphen/>
        </w:r>
        <w:del w:id="12590" w:author="Richard Bradbury" w:date="2023-12-18T18:03:00Z">
          <w:r w:rsidRPr="006436AF" w:rsidDel="007E7A17">
            <w:delText>m5</w:delText>
          </w:r>
        </w:del>
      </w:ins>
      <w:ins w:id="12591" w:author="Richard Bradbury" w:date="2023-12-18T18:03:00Z">
        <w:r w:rsidR="007E7A17">
          <w:t>maf-session-handling</w:t>
        </w:r>
      </w:ins>
      <w:ins w:id="12592" w:author="TS 26.512 V17.7.0" w:date="2023-11-17T17:03:00Z">
        <w:r w:rsidRPr="006436AF">
          <w:rPr>
            <w:i/>
          </w:rPr>
          <w:t>/</w:t>
        </w:r>
        <w:r w:rsidRPr="00766762">
          <w:rPr>
            <w:rStyle w:val="Codechar"/>
          </w:rPr>
          <w:t>{apiVersion}</w:t>
        </w:r>
        <w:r w:rsidRPr="006436AF">
          <w:rPr>
            <w:i/>
          </w:rPr>
          <w:t>/</w:t>
        </w:r>
        <w:r w:rsidRPr="006436AF">
          <w:t>network-assistance/</w:t>
        </w:r>
      </w:ins>
    </w:p>
    <w:p w14:paraId="08EF1673" w14:textId="0145CB19" w:rsidR="007C0D40" w:rsidRPr="006436AF" w:rsidRDefault="007C0D40" w:rsidP="00F5461A">
      <w:pPr>
        <w:pStyle w:val="BodyText"/>
        <w:rPr>
          <w:ins w:id="12593" w:author="TS 26.512 V17.7.0" w:date="2023-11-17T17:03:00Z"/>
        </w:rPr>
      </w:pPr>
      <w:ins w:id="12594" w:author="TS 26.512 V17.7.0" w:date="2023-11-17T17:03:00Z">
        <w:r w:rsidRPr="006436AF">
          <w:t xml:space="preserve">where the first three </w:t>
        </w:r>
      </w:ins>
      <w:ins w:id="12595" w:author="Richard Bradbury" w:date="2023-12-18T18:03:00Z">
        <w:r w:rsidR="007E7A17">
          <w:t xml:space="preserve">path </w:t>
        </w:r>
      </w:ins>
      <w:ins w:id="12596" w:author="TS 26.512 V17.7.0" w:date="2023-11-17T17:03:00Z">
        <w:r w:rsidRPr="006436AF">
          <w:t xml:space="preserve">elements shall be substituted by the </w:t>
        </w:r>
        <w:del w:id="12597" w:author="Richard Bradbury" w:date="2023-12-18T18:03:00Z">
          <w:r w:rsidRPr="006436AF" w:rsidDel="007E7A17">
            <w:delText>5GMS Client</w:delText>
          </w:r>
        </w:del>
      </w:ins>
      <w:ins w:id="12598" w:author="Richard Bradbury" w:date="2023-12-18T18:03:00Z">
        <w:r w:rsidR="007E7A17">
          <w:t>Media Session Handler</w:t>
        </w:r>
      </w:ins>
      <w:ins w:id="12599" w:author="TS 26.512 V17.7.0" w:date="2023-11-17T17:03:00Z">
        <w:r w:rsidRPr="006436AF">
          <w:t xml:space="preserve"> with one of the URLs selected from the </w:t>
        </w:r>
        <w:r w:rsidRPr="00766762">
          <w:rPr>
            <w:rStyle w:val="Codechar"/>
          </w:rPr>
          <w:t>network‌Assistance‌Configuration.</w:t>
        </w:r>
      </w:ins>
      <w:ins w:id="12600" w:author="Richard Bradbury" w:date="2023-12-18T18:03:00Z">
        <w:r w:rsidR="007E7A17">
          <w:rPr>
            <w:rStyle w:val="Codechar"/>
          </w:rPr>
          <w:t>‌</w:t>
        </w:r>
      </w:ins>
      <w:ins w:id="12601" w:author="TS 26.512 V17.7.0" w:date="2023-11-17T17:03:00Z">
        <w:r w:rsidRPr="00766762">
          <w:rPr>
            <w:rStyle w:val="Codechar"/>
          </w:rPr>
          <w:t>serverAddresses</w:t>
        </w:r>
        <w:r w:rsidRPr="006436AF">
          <w:t xml:space="preserve"> array of the </w:t>
        </w:r>
        <w:r w:rsidRPr="00766762">
          <w:rPr>
            <w:rStyle w:val="Codechar"/>
          </w:rPr>
          <w:t>ServiceAccessInformation</w:t>
        </w:r>
        <w:r w:rsidRPr="006436AF">
          <w:t xml:space="preserve"> resource (see clause </w:t>
        </w:r>
      </w:ins>
      <w:ins w:id="12602" w:author="Richard Bradbury" w:date="2023-12-18T18:03:00Z">
        <w:r w:rsidR="007E7A17">
          <w:t>9</w:t>
        </w:r>
      </w:ins>
      <w:ins w:id="12603" w:author="TS 26.512 V17.7.0" w:date="2023-11-17T17:03:00Z">
        <w:r w:rsidRPr="006436AF">
          <w:t>.2.3.1).</w:t>
        </w:r>
      </w:ins>
    </w:p>
    <w:p w14:paraId="573CF81E" w14:textId="395476DE" w:rsidR="007C0D40" w:rsidRPr="006436AF" w:rsidRDefault="007C0D40" w:rsidP="007E7A17">
      <w:pPr>
        <w:pStyle w:val="BodyText"/>
        <w:keepNext/>
        <w:rPr>
          <w:ins w:id="12604" w:author="TS 26.512 V17.7.0" w:date="2023-11-17T17:03:00Z"/>
        </w:rPr>
      </w:pPr>
      <w:ins w:id="12605" w:author="TS 26.512 V17.7.0" w:date="2023-11-17T17:03:00Z">
        <w:r w:rsidRPr="006436AF">
          <w:t>Table </w:t>
        </w:r>
      </w:ins>
      <w:ins w:id="12606" w:author="Richard Bradbury" w:date="2023-12-18T18:04:00Z">
        <w:r w:rsidR="007E7A17">
          <w:t>9</w:t>
        </w:r>
      </w:ins>
      <w:ins w:id="12607" w:author="TS 26.512 V17.7.0" w:date="2023-11-17T17:03:00Z">
        <w:r w:rsidRPr="006436AF">
          <w:t>.</w:t>
        </w:r>
      </w:ins>
      <w:ins w:id="12608" w:author="Richard Bradbury" w:date="2023-12-18T18:04:00Z">
        <w:r w:rsidR="007E7A17">
          <w:t>4</w:t>
        </w:r>
      </w:ins>
      <w:ins w:id="12609" w:author="TS 26.512 V17.7.0" w:date="2023-11-17T17:03:00Z">
        <w:r w:rsidRPr="006436AF">
          <w:t>.2</w:t>
        </w:r>
        <w:r w:rsidRPr="006436AF">
          <w:noBreakHyphen/>
          <w:t>1 below specifies the operations and the corresponding HTTP methods that are supported by this API. In each case, the sub-resource path specified in the second column of the table shall be appended to the URL base path.</w:t>
        </w:r>
      </w:ins>
    </w:p>
    <w:p w14:paraId="59077588" w14:textId="5C52ABDF" w:rsidR="007C0D40" w:rsidRPr="006436AF" w:rsidRDefault="007C0D40" w:rsidP="007C0D40">
      <w:pPr>
        <w:pStyle w:val="TH"/>
        <w:rPr>
          <w:ins w:id="12610" w:author="TS 26.512 V17.7.0" w:date="2023-11-17T17:03:00Z"/>
        </w:rPr>
      </w:pPr>
      <w:ins w:id="12611" w:author="TS 26.512 V17.7.0" w:date="2023-11-17T17:03:00Z">
        <w:r w:rsidRPr="006436AF">
          <w:t>Table</w:t>
        </w:r>
      </w:ins>
      <w:ins w:id="12612" w:author="Richard Bradbury" w:date="2023-12-18T18:04:00Z">
        <w:r w:rsidR="007E7A17">
          <w:t> 9</w:t>
        </w:r>
      </w:ins>
      <w:ins w:id="12613" w:author="TS 26.512 V17.7.0" w:date="2023-11-17T17:03:00Z">
        <w:r w:rsidRPr="006436AF">
          <w:t>.</w:t>
        </w:r>
      </w:ins>
      <w:ins w:id="12614" w:author="Richard Bradbury" w:date="2023-12-18T18:04:00Z">
        <w:r w:rsidR="007E7A17">
          <w:t>4</w:t>
        </w:r>
      </w:ins>
      <w:ins w:id="12615" w:author="TS 26.512 V17.7.0" w:date="2023-11-17T17:03:00Z">
        <w:r w:rsidRPr="006436AF">
          <w:t>.2-1: Operations supported by the Network Assistance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0"/>
        <w:gridCol w:w="2786"/>
        <w:gridCol w:w="1711"/>
        <w:gridCol w:w="6694"/>
      </w:tblGrid>
      <w:tr w:rsidR="007C0D40" w:rsidRPr="006436AF" w14:paraId="7710DA10" w14:textId="77777777" w:rsidTr="000A1202">
        <w:trPr>
          <w:ins w:id="12616" w:author="TS 26.512 V17.7.0" w:date="2023-11-17T17:03:00Z"/>
        </w:trPr>
        <w:tc>
          <w:tcPr>
            <w:tcW w:w="0" w:type="auto"/>
            <w:shd w:val="clear" w:color="auto" w:fill="BFBFBF"/>
          </w:tcPr>
          <w:p w14:paraId="0E34CC0F" w14:textId="237F4921" w:rsidR="007C0D40" w:rsidRPr="006436AF" w:rsidRDefault="007C0D40" w:rsidP="0046767A">
            <w:pPr>
              <w:pStyle w:val="TAH"/>
              <w:rPr>
                <w:ins w:id="12617" w:author="TS 26.512 V17.7.0" w:date="2023-11-17T17:03:00Z"/>
              </w:rPr>
            </w:pPr>
            <w:ins w:id="12618" w:author="TS 26.512 V17.7.0" w:date="2023-11-17T17:03:00Z">
              <w:r w:rsidRPr="006436AF">
                <w:t>Operation</w:t>
              </w:r>
            </w:ins>
            <w:ins w:id="12619" w:author="Richard Bradbury" w:date="2023-12-07T23:13:00Z">
              <w:r w:rsidR="00481D04">
                <w:t xml:space="preserve"> name</w:t>
              </w:r>
            </w:ins>
          </w:p>
        </w:tc>
        <w:tc>
          <w:tcPr>
            <w:tcW w:w="0" w:type="auto"/>
            <w:shd w:val="clear" w:color="auto" w:fill="BFBFBF"/>
          </w:tcPr>
          <w:p w14:paraId="1A851346" w14:textId="77777777" w:rsidR="007C0D40" w:rsidRPr="006436AF" w:rsidRDefault="007C0D40" w:rsidP="0046767A">
            <w:pPr>
              <w:pStyle w:val="TAH"/>
              <w:rPr>
                <w:ins w:id="12620" w:author="TS 26.512 V17.7.0" w:date="2023-11-17T17:03:00Z"/>
              </w:rPr>
            </w:pPr>
            <w:ins w:id="12621" w:author="TS 26.512 V17.7.0" w:date="2023-11-17T17:03:00Z">
              <w:r w:rsidRPr="006436AF">
                <w:t>Sub</w:t>
              </w:r>
              <w:r w:rsidRPr="006436AF">
                <w:noBreakHyphen/>
                <w:t>resource path</w:t>
              </w:r>
            </w:ins>
          </w:p>
        </w:tc>
        <w:tc>
          <w:tcPr>
            <w:tcW w:w="0" w:type="auto"/>
            <w:shd w:val="clear" w:color="auto" w:fill="BFBFBF"/>
          </w:tcPr>
          <w:p w14:paraId="7E412444" w14:textId="77777777" w:rsidR="007C0D40" w:rsidRPr="006436AF" w:rsidRDefault="007C0D40" w:rsidP="0046767A">
            <w:pPr>
              <w:pStyle w:val="TAH"/>
              <w:rPr>
                <w:ins w:id="12622" w:author="TS 26.512 V17.7.0" w:date="2023-11-17T17:03:00Z"/>
              </w:rPr>
            </w:pPr>
            <w:ins w:id="12623" w:author="TS 26.512 V17.7.0" w:date="2023-11-17T17:03:00Z">
              <w:r w:rsidRPr="006436AF">
                <w:t>Allowed HTTP method(s)</w:t>
              </w:r>
            </w:ins>
          </w:p>
        </w:tc>
        <w:tc>
          <w:tcPr>
            <w:tcW w:w="0" w:type="auto"/>
            <w:shd w:val="clear" w:color="auto" w:fill="BFBFBF"/>
          </w:tcPr>
          <w:p w14:paraId="24193B9E" w14:textId="77777777" w:rsidR="007C0D40" w:rsidRPr="006436AF" w:rsidRDefault="007C0D40" w:rsidP="0046767A">
            <w:pPr>
              <w:pStyle w:val="TAH"/>
              <w:rPr>
                <w:ins w:id="12624" w:author="TS 26.512 V17.7.0" w:date="2023-11-17T17:03:00Z"/>
              </w:rPr>
            </w:pPr>
            <w:ins w:id="12625" w:author="TS 26.512 V17.7.0" w:date="2023-11-17T17:03:00Z">
              <w:r w:rsidRPr="006436AF">
                <w:t>Description</w:t>
              </w:r>
            </w:ins>
          </w:p>
        </w:tc>
      </w:tr>
      <w:tr w:rsidR="007C0D40" w:rsidRPr="006436AF" w14:paraId="650518DD" w14:textId="77777777" w:rsidTr="000A1202">
        <w:trPr>
          <w:ins w:id="12626" w:author="TS 26.512 V17.7.0" w:date="2023-11-17T17:03:00Z"/>
        </w:trPr>
        <w:tc>
          <w:tcPr>
            <w:tcW w:w="0" w:type="auto"/>
            <w:shd w:val="clear" w:color="auto" w:fill="auto"/>
          </w:tcPr>
          <w:p w14:paraId="5C8A8475" w14:textId="77777777" w:rsidR="007C0D40" w:rsidRPr="006436AF" w:rsidRDefault="007C0D40" w:rsidP="0046767A">
            <w:pPr>
              <w:pStyle w:val="TAL"/>
              <w:rPr>
                <w:ins w:id="12627" w:author="TS 26.512 V17.7.0" w:date="2023-11-17T17:03:00Z"/>
              </w:rPr>
            </w:pPr>
            <w:ins w:id="12628" w:author="TS 26.512 V17.7.0" w:date="2023-11-17T17:03:00Z">
              <w:r w:rsidRPr="006436AF">
                <w:t>Create Network Assistance Session resource</w:t>
              </w:r>
            </w:ins>
          </w:p>
        </w:tc>
        <w:tc>
          <w:tcPr>
            <w:tcW w:w="0" w:type="auto"/>
          </w:tcPr>
          <w:p w14:paraId="49086507" w14:textId="77777777" w:rsidR="007C0D40" w:rsidRPr="006436AF" w:rsidRDefault="007C0D40" w:rsidP="0046767A">
            <w:pPr>
              <w:pStyle w:val="TAL"/>
              <w:rPr>
                <w:ins w:id="12629" w:author="TS 26.512 V17.7.0" w:date="2023-11-17T17:03:00Z"/>
              </w:rPr>
            </w:pPr>
          </w:p>
        </w:tc>
        <w:tc>
          <w:tcPr>
            <w:tcW w:w="0" w:type="auto"/>
            <w:shd w:val="clear" w:color="auto" w:fill="auto"/>
          </w:tcPr>
          <w:p w14:paraId="6218A64A" w14:textId="77777777" w:rsidR="007C0D40" w:rsidRPr="006436AF" w:rsidRDefault="007C0D40" w:rsidP="0046767A">
            <w:pPr>
              <w:pStyle w:val="TAL"/>
              <w:rPr>
                <w:ins w:id="12630" w:author="TS 26.512 V17.7.0" w:date="2023-11-17T17:03:00Z"/>
              </w:rPr>
            </w:pPr>
            <w:bookmarkStart w:id="12631" w:name="_MCCTEMPBM_CRPT71130530___7"/>
            <w:ins w:id="12632" w:author="TS 26.512 V17.7.0" w:date="2023-11-17T17:03:00Z">
              <w:r w:rsidRPr="006436AF">
                <w:rPr>
                  <w:rStyle w:val="HTTPMethod"/>
                </w:rPr>
                <w:t>POST</w:t>
              </w:r>
              <w:bookmarkEnd w:id="12631"/>
            </w:ins>
          </w:p>
        </w:tc>
        <w:tc>
          <w:tcPr>
            <w:tcW w:w="0" w:type="auto"/>
            <w:shd w:val="clear" w:color="auto" w:fill="auto"/>
          </w:tcPr>
          <w:p w14:paraId="66B06289" w14:textId="77777777" w:rsidR="007C0D40" w:rsidRPr="006436AF" w:rsidRDefault="007C0D40" w:rsidP="0046767A">
            <w:pPr>
              <w:pStyle w:val="TAL"/>
              <w:rPr>
                <w:ins w:id="12633" w:author="TS 26.512 V17.7.0" w:date="2023-11-17T17:03:00Z"/>
              </w:rPr>
            </w:pPr>
            <w:ins w:id="12634" w:author="TS 26.512 V17.7.0" w:date="2023-11-17T17:03:00Z">
              <w:r w:rsidRPr="006436AF">
                <w:t>Provision a new Network Assistance Session.</w:t>
              </w:r>
            </w:ins>
          </w:p>
          <w:p w14:paraId="17C11310" w14:textId="77777777" w:rsidR="007C0D40" w:rsidRPr="006436AF" w:rsidRDefault="007C0D40" w:rsidP="0046767A">
            <w:pPr>
              <w:pStyle w:val="TALcontinuation"/>
              <w:spacing w:before="48"/>
              <w:rPr>
                <w:ins w:id="12635" w:author="TS 26.512 V17.7.0" w:date="2023-11-17T17:03:00Z"/>
              </w:rPr>
            </w:pPr>
            <w:ins w:id="12636" w:author="TS 26.512 V17.7.0" w:date="2023-11-17T17:03:00Z">
              <w:r w:rsidRPr="006436AF">
                <w:t xml:space="preserve">If the operation succeeds, the URL of the created Network Assistance Session resource shall be returned in the </w:t>
              </w:r>
              <w:r w:rsidRPr="006436AF">
                <w:rPr>
                  <w:rStyle w:val="HTTPHeader"/>
                </w:rPr>
                <w:t>Location</w:t>
              </w:r>
              <w:r w:rsidRPr="006436AF">
                <w:t xml:space="preserve"> header of the response.</w:t>
              </w:r>
            </w:ins>
          </w:p>
        </w:tc>
      </w:tr>
      <w:tr w:rsidR="007C0D40" w:rsidRPr="006436AF" w14:paraId="4E854AD3" w14:textId="77777777" w:rsidTr="000A1202">
        <w:trPr>
          <w:ins w:id="12637" w:author="TS 26.512 V17.7.0" w:date="2023-11-17T17:03:00Z"/>
        </w:trPr>
        <w:tc>
          <w:tcPr>
            <w:tcW w:w="0" w:type="auto"/>
            <w:shd w:val="clear" w:color="auto" w:fill="auto"/>
          </w:tcPr>
          <w:p w14:paraId="0F97BE24" w14:textId="0ECE5CD8" w:rsidR="007C0D40" w:rsidRPr="006436AF" w:rsidRDefault="007C0D40" w:rsidP="0046767A">
            <w:pPr>
              <w:pStyle w:val="TAL"/>
              <w:rPr>
                <w:ins w:id="12638" w:author="TS 26.512 V17.7.0" w:date="2023-11-17T17:03:00Z"/>
              </w:rPr>
            </w:pPr>
            <w:ins w:id="12639" w:author="TS 26.512 V17.7.0" w:date="2023-11-17T17:03:00Z">
              <w:del w:id="12640" w:author="Richard Bradbury" w:date="2023-12-07T23:14:00Z">
                <w:r w:rsidRPr="006436AF" w:rsidDel="00481D04">
                  <w:delText>Fetch a</w:delText>
                </w:r>
              </w:del>
            </w:ins>
            <w:ins w:id="12641" w:author="Richard Bradbury" w:date="2023-12-07T23:14:00Z">
              <w:r w:rsidR="00481D04">
                <w:t>Retrieve</w:t>
              </w:r>
            </w:ins>
            <w:ins w:id="12642" w:author="TS 26.512 V17.7.0" w:date="2023-11-17T17:03:00Z">
              <w:r w:rsidRPr="006436AF">
                <w:t xml:space="preserve"> Network Assistance Session resource</w:t>
              </w:r>
            </w:ins>
          </w:p>
        </w:tc>
        <w:tc>
          <w:tcPr>
            <w:tcW w:w="0" w:type="auto"/>
          </w:tcPr>
          <w:p w14:paraId="4B66151D" w14:textId="77777777" w:rsidR="007C0D40" w:rsidRPr="00766762" w:rsidRDefault="007C0D40" w:rsidP="0046767A">
            <w:pPr>
              <w:pStyle w:val="TAL"/>
              <w:rPr>
                <w:ins w:id="12643" w:author="TS 26.512 V17.7.0" w:date="2023-11-17T17:03:00Z"/>
                <w:rStyle w:val="Codechar"/>
              </w:rPr>
            </w:pPr>
            <w:ins w:id="12644" w:author="TS 26.512 V17.7.0" w:date="2023-11-17T17:03:00Z">
              <w:r w:rsidRPr="00766762">
                <w:rPr>
                  <w:rStyle w:val="Codechar"/>
                </w:rPr>
                <w:t>{naSessionId}</w:t>
              </w:r>
            </w:ins>
          </w:p>
        </w:tc>
        <w:tc>
          <w:tcPr>
            <w:tcW w:w="0" w:type="auto"/>
            <w:shd w:val="clear" w:color="auto" w:fill="auto"/>
          </w:tcPr>
          <w:p w14:paraId="2644CF8E" w14:textId="77777777" w:rsidR="007C0D40" w:rsidRPr="006436AF" w:rsidRDefault="007C0D40" w:rsidP="0046767A">
            <w:pPr>
              <w:pStyle w:val="TAL"/>
              <w:rPr>
                <w:ins w:id="12645" w:author="TS 26.512 V17.7.0" w:date="2023-11-17T17:03:00Z"/>
                <w:rStyle w:val="HTTPMethod"/>
              </w:rPr>
            </w:pPr>
            <w:bookmarkStart w:id="12646" w:name="_MCCTEMPBM_CRPT71130531___7"/>
            <w:ins w:id="12647" w:author="TS 26.512 V17.7.0" w:date="2023-11-17T17:03:00Z">
              <w:r w:rsidRPr="006436AF">
                <w:rPr>
                  <w:rStyle w:val="HTTPMethod"/>
                </w:rPr>
                <w:t>GET</w:t>
              </w:r>
              <w:bookmarkEnd w:id="12646"/>
            </w:ins>
          </w:p>
        </w:tc>
        <w:tc>
          <w:tcPr>
            <w:tcW w:w="0" w:type="auto"/>
            <w:shd w:val="clear" w:color="auto" w:fill="auto"/>
          </w:tcPr>
          <w:p w14:paraId="38DB4225" w14:textId="77777777" w:rsidR="007C0D40" w:rsidRPr="006436AF" w:rsidRDefault="007C0D40" w:rsidP="0046767A">
            <w:pPr>
              <w:pStyle w:val="TAL"/>
              <w:rPr>
                <w:ins w:id="12648" w:author="TS 26.512 V17.7.0" w:date="2023-11-17T17:03:00Z"/>
              </w:rPr>
            </w:pPr>
            <w:ins w:id="12649" w:author="TS 26.512 V17.7.0" w:date="2023-11-17T17:03:00Z">
              <w:r w:rsidRPr="006436AF">
                <w:t>Fetch the properties of an existing Network Assistance Session.</w:t>
              </w:r>
            </w:ins>
          </w:p>
        </w:tc>
      </w:tr>
      <w:tr w:rsidR="007C0D40" w:rsidRPr="006436AF" w14:paraId="46D0F974" w14:textId="77777777" w:rsidTr="000A1202">
        <w:trPr>
          <w:ins w:id="12650" w:author="TS 26.512 V17.7.0" w:date="2023-11-17T17:03:00Z"/>
        </w:trPr>
        <w:tc>
          <w:tcPr>
            <w:tcW w:w="0" w:type="auto"/>
            <w:shd w:val="clear" w:color="auto" w:fill="auto"/>
          </w:tcPr>
          <w:p w14:paraId="701DA215" w14:textId="689EBF30" w:rsidR="007C0D40" w:rsidRPr="006436AF" w:rsidRDefault="007C0D40" w:rsidP="0046767A">
            <w:pPr>
              <w:pStyle w:val="TAL"/>
              <w:rPr>
                <w:ins w:id="12651" w:author="TS 26.512 V17.7.0" w:date="2023-11-17T17:03:00Z"/>
              </w:rPr>
            </w:pPr>
            <w:ins w:id="12652" w:author="TS 26.512 V17.7.0" w:date="2023-11-17T17:03:00Z">
              <w:del w:id="12653" w:author="Richard Bradbury" w:date="2023-12-07T23:15:00Z">
                <w:r w:rsidRPr="006436AF" w:rsidDel="00481D04">
                  <w:delText>Request a b</w:delText>
                </w:r>
              </w:del>
            </w:ins>
            <w:ins w:id="12654" w:author="Richard Bradbury" w:date="2023-12-07T23:15:00Z">
              <w:r w:rsidR="00481D04">
                <w:t>B</w:t>
              </w:r>
            </w:ins>
            <w:ins w:id="12655" w:author="TS 26.512 V17.7.0" w:date="2023-11-17T17:03:00Z">
              <w:r w:rsidRPr="006436AF">
                <w:t>it rate recommendation</w:t>
              </w:r>
            </w:ins>
            <w:ins w:id="12656" w:author="Richard Bradbury" w:date="2023-12-07T23:15:00Z">
              <w:r w:rsidR="00481D04">
                <w:t xml:space="preserve"> request</w:t>
              </w:r>
            </w:ins>
          </w:p>
        </w:tc>
        <w:tc>
          <w:tcPr>
            <w:tcW w:w="0" w:type="auto"/>
          </w:tcPr>
          <w:p w14:paraId="3BE0024E" w14:textId="77777777" w:rsidR="007C0D40" w:rsidRPr="006436AF" w:rsidRDefault="007C0D40" w:rsidP="0046767A">
            <w:pPr>
              <w:pStyle w:val="TAL"/>
              <w:rPr>
                <w:ins w:id="12657" w:author="TS 26.512 V17.7.0" w:date="2023-11-17T17:03:00Z"/>
              </w:rPr>
            </w:pPr>
            <w:bookmarkStart w:id="12658" w:name="_MCCTEMPBM_CRPT71130534___7"/>
            <w:ins w:id="12659" w:author="TS 26.512 V17.7.0" w:date="2023-11-17T17:03:00Z">
              <w:r w:rsidRPr="00766762">
                <w:rPr>
                  <w:rStyle w:val="Codechar"/>
                </w:rPr>
                <w:t>{naSessionId}</w:t>
              </w:r>
              <w:bookmarkStart w:id="12660" w:name="MCCQCTEMPBM_00000036"/>
              <w:r w:rsidRPr="006436AF">
                <w:rPr>
                  <w:rStyle w:val="URLchar"/>
                </w:rPr>
                <w:t>/recommendation</w:t>
              </w:r>
              <w:bookmarkEnd w:id="12658"/>
              <w:bookmarkEnd w:id="12660"/>
            </w:ins>
          </w:p>
        </w:tc>
        <w:tc>
          <w:tcPr>
            <w:tcW w:w="0" w:type="auto"/>
            <w:shd w:val="clear" w:color="auto" w:fill="auto"/>
          </w:tcPr>
          <w:p w14:paraId="1BC53BC9" w14:textId="77777777" w:rsidR="007C0D40" w:rsidRPr="006436AF" w:rsidRDefault="007C0D40" w:rsidP="0046767A">
            <w:pPr>
              <w:pStyle w:val="TAL"/>
              <w:rPr>
                <w:ins w:id="12661" w:author="TS 26.512 V17.7.0" w:date="2023-11-17T17:03:00Z"/>
                <w:rStyle w:val="HTTPMethod"/>
              </w:rPr>
            </w:pPr>
            <w:bookmarkStart w:id="12662" w:name="_MCCTEMPBM_CRPT71130535___7"/>
            <w:ins w:id="12663" w:author="TS 26.512 V17.7.0" w:date="2023-11-17T17:03:00Z">
              <w:r w:rsidRPr="006436AF">
                <w:rPr>
                  <w:rStyle w:val="HTTPMethod"/>
                </w:rPr>
                <w:t>GET</w:t>
              </w:r>
              <w:bookmarkEnd w:id="12662"/>
            </w:ins>
          </w:p>
        </w:tc>
        <w:tc>
          <w:tcPr>
            <w:tcW w:w="0" w:type="auto"/>
            <w:shd w:val="clear" w:color="auto" w:fill="auto"/>
          </w:tcPr>
          <w:p w14:paraId="78935280" w14:textId="29CB3822" w:rsidR="007C0D40" w:rsidRPr="006436AF" w:rsidRDefault="007C0D40" w:rsidP="0046767A">
            <w:pPr>
              <w:pStyle w:val="TAL"/>
              <w:rPr>
                <w:ins w:id="12664" w:author="TS 26.512 V17.7.0" w:date="2023-11-17T17:03:00Z"/>
              </w:rPr>
            </w:pPr>
            <w:ins w:id="12665" w:author="TS 26.512 V17.7.0" w:date="2023-11-17T17:03:00Z">
              <w:r w:rsidRPr="006436AF">
                <w:t>Obtain a bit rate recommendation</w:t>
              </w:r>
              <w:del w:id="12666" w:author="Richard Bradbury" w:date="2023-12-18T18:05:00Z">
                <w:r w:rsidRPr="006436AF" w:rsidDel="007E7A17">
                  <w:delText xml:space="preserve"> for the next recommendation window</w:delText>
                </w:r>
              </w:del>
              <w:r w:rsidRPr="006436AF">
                <w:t>.</w:t>
              </w:r>
            </w:ins>
          </w:p>
        </w:tc>
      </w:tr>
      <w:tr w:rsidR="007C0D40" w:rsidRPr="006436AF" w14:paraId="7C6DD83A" w14:textId="77777777" w:rsidTr="000A1202">
        <w:trPr>
          <w:ins w:id="12667" w:author="TS 26.512 V17.7.0" w:date="2023-11-17T17:03:00Z"/>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9FEA1D8" w14:textId="5436CEB7" w:rsidR="007C0D40" w:rsidRPr="006436AF" w:rsidRDefault="007C0D40" w:rsidP="0046767A">
            <w:pPr>
              <w:pStyle w:val="TAL"/>
              <w:rPr>
                <w:ins w:id="12668" w:author="TS 26.512 V17.7.0" w:date="2023-11-17T17:03:00Z"/>
              </w:rPr>
            </w:pPr>
            <w:ins w:id="12669" w:author="TS 26.512 V17.7.0" w:date="2023-11-17T17:03:00Z">
              <w:del w:id="12670" w:author="Richard Bradbury" w:date="2023-12-07T23:14:00Z">
                <w:r w:rsidRPr="006436AF" w:rsidDel="00481D04">
                  <w:delText>Request a d</w:delText>
                </w:r>
              </w:del>
            </w:ins>
            <w:ins w:id="12671" w:author="Richard Bradbury" w:date="2023-12-07T23:14:00Z">
              <w:r w:rsidR="00481D04">
                <w:t>D</w:t>
              </w:r>
            </w:ins>
            <w:ins w:id="12672" w:author="TS 26.512 V17.7.0" w:date="2023-11-17T17:03:00Z">
              <w:r w:rsidRPr="006436AF">
                <w:t>elivery boost</w:t>
              </w:r>
            </w:ins>
            <w:ins w:id="12673" w:author="Richard Bradbury" w:date="2023-12-07T23:15:00Z">
              <w:r w:rsidR="00481D04">
                <w:t xml:space="preserve"> request</w:t>
              </w:r>
            </w:ins>
          </w:p>
        </w:tc>
        <w:tc>
          <w:tcPr>
            <w:tcW w:w="0" w:type="auto"/>
            <w:tcBorders>
              <w:top w:val="single" w:sz="4" w:space="0" w:color="000000"/>
              <w:left w:val="single" w:sz="4" w:space="0" w:color="000000"/>
              <w:bottom w:val="single" w:sz="4" w:space="0" w:color="000000"/>
              <w:right w:val="single" w:sz="4" w:space="0" w:color="000000"/>
            </w:tcBorders>
          </w:tcPr>
          <w:p w14:paraId="1893B8FB" w14:textId="77777777" w:rsidR="007C0D40" w:rsidRPr="006436AF" w:rsidRDefault="007C0D40" w:rsidP="0046767A">
            <w:pPr>
              <w:pStyle w:val="TAL"/>
              <w:rPr>
                <w:ins w:id="12674" w:author="TS 26.512 V17.7.0" w:date="2023-11-17T17:03:00Z"/>
              </w:rPr>
            </w:pPr>
            <w:bookmarkStart w:id="12675" w:name="_MCCTEMPBM_CRPT71130536___7"/>
            <w:ins w:id="12676" w:author="TS 26.512 V17.7.0" w:date="2023-11-17T17:03:00Z">
              <w:r w:rsidRPr="00766762">
                <w:rPr>
                  <w:rStyle w:val="Codechar"/>
                </w:rPr>
                <w:t>{naSessionId}</w:t>
              </w:r>
              <w:r w:rsidRPr="006436AF">
                <w:rPr>
                  <w:rStyle w:val="URLchar"/>
                </w:rPr>
                <w:t>/boost-request</w:t>
              </w:r>
              <w:bookmarkEnd w:id="12675"/>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62C4308" w14:textId="77777777" w:rsidR="007C0D40" w:rsidRPr="006436AF" w:rsidRDefault="007C0D40" w:rsidP="0046767A">
            <w:pPr>
              <w:pStyle w:val="TAL"/>
              <w:rPr>
                <w:ins w:id="12677" w:author="TS 26.512 V17.7.0" w:date="2023-11-17T17:03:00Z"/>
                <w:rStyle w:val="HTTPMethod"/>
              </w:rPr>
            </w:pPr>
            <w:bookmarkStart w:id="12678" w:name="_MCCTEMPBM_CRPT71130537___7"/>
            <w:ins w:id="12679" w:author="TS 26.512 V17.7.0" w:date="2023-11-17T17:03:00Z">
              <w:r w:rsidRPr="006436AF">
                <w:rPr>
                  <w:rStyle w:val="HTTPMethod"/>
                </w:rPr>
                <w:t>POST</w:t>
              </w:r>
              <w:bookmarkEnd w:id="12678"/>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B147F8C" w14:textId="0C25A0D2" w:rsidR="007C0D40" w:rsidRPr="006436AF" w:rsidRDefault="007C0D40" w:rsidP="0046767A">
            <w:pPr>
              <w:pStyle w:val="TAL"/>
              <w:rPr>
                <w:ins w:id="12680" w:author="TS 26.512 V17.7.0" w:date="2023-11-17T17:03:00Z"/>
              </w:rPr>
            </w:pPr>
            <w:ins w:id="12681" w:author="TS 26.512 V17.7.0" w:date="2023-11-17T17:03:00Z">
              <w:r w:rsidRPr="006436AF">
                <w:t>Request a delivery boost</w:t>
              </w:r>
              <w:del w:id="12682" w:author="Richard Bradbury" w:date="2023-12-18T18:05:00Z">
                <w:r w:rsidRPr="006436AF" w:rsidDel="007E7A17">
                  <w:delText xml:space="preserve"> for the next recommendation window</w:delText>
                </w:r>
              </w:del>
              <w:r w:rsidRPr="006436AF">
                <w:t>.</w:t>
              </w:r>
            </w:ins>
          </w:p>
        </w:tc>
      </w:tr>
      <w:tr w:rsidR="00481D04" w:rsidRPr="006436AF" w14:paraId="68DEEB0C" w14:textId="77777777" w:rsidTr="0046767A">
        <w:trPr>
          <w:ins w:id="12683" w:author="TS 26.512 V17.7.0" w:date="2023-11-17T17:03:00Z"/>
        </w:trPr>
        <w:tc>
          <w:tcPr>
            <w:tcW w:w="0" w:type="auto"/>
            <w:shd w:val="clear" w:color="auto" w:fill="auto"/>
          </w:tcPr>
          <w:p w14:paraId="47EDE669" w14:textId="7FB04FE0" w:rsidR="00481D04" w:rsidRPr="006436AF" w:rsidRDefault="00481D04" w:rsidP="0046767A">
            <w:pPr>
              <w:pStyle w:val="TAL"/>
              <w:rPr>
                <w:ins w:id="12684" w:author="TS 26.512 V17.7.0" w:date="2023-11-17T17:03:00Z"/>
              </w:rPr>
            </w:pPr>
            <w:ins w:id="12685" w:author="TS 26.512 V17.7.0" w:date="2023-11-17T17:03:00Z">
              <w:r w:rsidRPr="006436AF">
                <w:t xml:space="preserve">Update </w:t>
              </w:r>
              <w:del w:id="12686" w:author="Richard Bradbury" w:date="2023-12-18T18:04:00Z">
                <w:r w:rsidRPr="006436AF" w:rsidDel="007E7A17">
                  <w:delText xml:space="preserve">a </w:delText>
                </w:r>
              </w:del>
              <w:r w:rsidRPr="006436AF">
                <w:t>Network Assistance Session resource</w:t>
              </w:r>
            </w:ins>
          </w:p>
        </w:tc>
        <w:tc>
          <w:tcPr>
            <w:tcW w:w="0" w:type="auto"/>
          </w:tcPr>
          <w:p w14:paraId="0CAD28C8" w14:textId="77777777" w:rsidR="00481D04" w:rsidRPr="00766762" w:rsidRDefault="00481D04" w:rsidP="0046767A">
            <w:pPr>
              <w:pStyle w:val="TAL"/>
              <w:rPr>
                <w:ins w:id="12687" w:author="TS 26.512 V17.7.0" w:date="2023-11-17T17:03:00Z"/>
                <w:rStyle w:val="Codechar"/>
              </w:rPr>
            </w:pPr>
            <w:ins w:id="12688" w:author="TS 26.512 V17.7.0" w:date="2023-11-17T17:03:00Z">
              <w:r w:rsidRPr="00766762">
                <w:rPr>
                  <w:rStyle w:val="Codechar"/>
                </w:rPr>
                <w:t>{naSessionId}</w:t>
              </w:r>
            </w:ins>
          </w:p>
        </w:tc>
        <w:tc>
          <w:tcPr>
            <w:tcW w:w="0" w:type="auto"/>
            <w:shd w:val="clear" w:color="auto" w:fill="auto"/>
          </w:tcPr>
          <w:p w14:paraId="6A0243F1" w14:textId="77777777" w:rsidR="00481D04" w:rsidRPr="006436AF" w:rsidRDefault="00481D04" w:rsidP="0046767A">
            <w:pPr>
              <w:pStyle w:val="TAL"/>
              <w:rPr>
                <w:ins w:id="12689" w:author="TS 26.512 V17.7.0" w:date="2023-11-17T17:03:00Z"/>
              </w:rPr>
            </w:pPr>
            <w:bookmarkStart w:id="12690" w:name="_MCCTEMPBM_CRPT71130532___7"/>
            <w:ins w:id="12691" w:author="TS 26.512 V17.7.0" w:date="2023-11-17T17:03:00Z">
              <w:r w:rsidRPr="006436AF">
                <w:rPr>
                  <w:rStyle w:val="HTTPMethod"/>
                </w:rPr>
                <w:t>PUT</w:t>
              </w:r>
              <w:r w:rsidRPr="006436AF">
                <w:t>,</w:t>
              </w:r>
            </w:ins>
          </w:p>
          <w:p w14:paraId="73F552BC" w14:textId="77777777" w:rsidR="00481D04" w:rsidRPr="006436AF" w:rsidRDefault="00481D04" w:rsidP="0046767A">
            <w:pPr>
              <w:pStyle w:val="TAL"/>
              <w:rPr>
                <w:ins w:id="12692" w:author="TS 26.512 V17.7.0" w:date="2023-11-17T17:03:00Z"/>
              </w:rPr>
            </w:pPr>
            <w:bookmarkStart w:id="12693" w:name="_MCCTEMPBM_CRPT71130533___7"/>
            <w:bookmarkEnd w:id="12690"/>
            <w:ins w:id="12694" w:author="TS 26.512 V17.7.0" w:date="2023-11-17T17:03:00Z">
              <w:r w:rsidRPr="006436AF">
                <w:rPr>
                  <w:rStyle w:val="HTTPMethod"/>
                </w:rPr>
                <w:t>PATCH</w:t>
              </w:r>
              <w:bookmarkEnd w:id="12693"/>
            </w:ins>
          </w:p>
        </w:tc>
        <w:tc>
          <w:tcPr>
            <w:tcW w:w="0" w:type="auto"/>
            <w:shd w:val="clear" w:color="auto" w:fill="auto"/>
          </w:tcPr>
          <w:p w14:paraId="2573DC80" w14:textId="77777777" w:rsidR="00481D04" w:rsidRPr="006436AF" w:rsidRDefault="00481D04" w:rsidP="0046767A">
            <w:pPr>
              <w:pStyle w:val="TAL"/>
              <w:rPr>
                <w:ins w:id="12695" w:author="TS 26.512 V17.7.0" w:date="2023-11-17T17:03:00Z"/>
              </w:rPr>
            </w:pPr>
            <w:ins w:id="12696" w:author="TS 26.512 V17.7.0" w:date="2023-11-17T17:03:00Z">
              <w:r w:rsidRPr="006436AF">
                <w:t>Update the properties of an existing Network Assistance Session.</w:t>
              </w:r>
            </w:ins>
          </w:p>
        </w:tc>
      </w:tr>
      <w:tr w:rsidR="007C0D40" w:rsidRPr="006436AF" w14:paraId="5E8E956B" w14:textId="77777777" w:rsidTr="000A1202">
        <w:trPr>
          <w:ins w:id="12697" w:author="TS 26.512 V17.7.0" w:date="2023-11-17T17:03:00Z"/>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D0D1605" w14:textId="1E2036E4" w:rsidR="007C0D40" w:rsidRPr="006436AF" w:rsidRDefault="007C0D40" w:rsidP="0046767A">
            <w:pPr>
              <w:pStyle w:val="TAL"/>
              <w:rPr>
                <w:ins w:id="12698" w:author="TS 26.512 V17.7.0" w:date="2023-11-17T17:03:00Z"/>
              </w:rPr>
            </w:pPr>
            <w:ins w:id="12699" w:author="TS 26.512 V17.7.0" w:date="2023-11-17T17:03:00Z">
              <w:del w:id="12700" w:author="Richard Bradbury" w:date="2023-12-07T23:15:00Z">
                <w:r w:rsidRPr="006436AF" w:rsidDel="00481D04">
                  <w:delText>Terminate</w:delText>
                </w:r>
              </w:del>
            </w:ins>
            <w:ins w:id="12701" w:author="Richard Bradbury" w:date="2023-12-07T23:15:00Z">
              <w:r w:rsidR="00481D04">
                <w:t>Destroy</w:t>
              </w:r>
            </w:ins>
            <w:ins w:id="12702" w:author="TS 26.512 V17.7.0" w:date="2023-11-17T17:03:00Z">
              <w:r w:rsidRPr="006436AF">
                <w:t xml:space="preserve"> Network Assistance Session </w:t>
              </w:r>
            </w:ins>
          </w:p>
        </w:tc>
        <w:tc>
          <w:tcPr>
            <w:tcW w:w="0" w:type="auto"/>
            <w:tcBorders>
              <w:top w:val="single" w:sz="4" w:space="0" w:color="000000"/>
              <w:left w:val="single" w:sz="4" w:space="0" w:color="000000"/>
              <w:bottom w:val="single" w:sz="4" w:space="0" w:color="000000"/>
              <w:right w:val="single" w:sz="4" w:space="0" w:color="000000"/>
            </w:tcBorders>
          </w:tcPr>
          <w:p w14:paraId="1A12757E" w14:textId="77777777" w:rsidR="007C0D40" w:rsidRPr="00766762" w:rsidRDefault="007C0D40" w:rsidP="0046767A">
            <w:pPr>
              <w:pStyle w:val="TAL"/>
              <w:rPr>
                <w:ins w:id="12703" w:author="TS 26.512 V17.7.0" w:date="2023-11-17T17:03:00Z"/>
                <w:rStyle w:val="Codechar"/>
              </w:rPr>
            </w:pPr>
            <w:ins w:id="12704" w:author="TS 26.512 V17.7.0" w:date="2023-11-17T17:03:00Z">
              <w:r w:rsidRPr="00766762">
                <w:rPr>
                  <w:rStyle w:val="Codechar"/>
                </w:rPr>
                <w:t>{naSessionId}</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13214AD" w14:textId="77777777" w:rsidR="007C0D40" w:rsidRPr="006436AF" w:rsidRDefault="007C0D40" w:rsidP="0046767A">
            <w:pPr>
              <w:pStyle w:val="TAL"/>
              <w:rPr>
                <w:ins w:id="12705" w:author="TS 26.512 V17.7.0" w:date="2023-11-17T17:03:00Z"/>
                <w:rFonts w:ascii="Courier New" w:hAnsi="Courier New"/>
              </w:rPr>
            </w:pPr>
            <w:bookmarkStart w:id="12706" w:name="_MCCTEMPBM_CRPT71130538___7"/>
            <w:ins w:id="12707" w:author="TS 26.512 V17.7.0" w:date="2023-11-17T17:03:00Z">
              <w:r w:rsidRPr="006436AF">
                <w:rPr>
                  <w:rStyle w:val="HTTPMethod"/>
                </w:rPr>
                <w:t>DELETE</w:t>
              </w:r>
              <w:bookmarkEnd w:id="12706"/>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95009A4" w14:textId="77777777" w:rsidR="007C0D40" w:rsidRPr="006436AF" w:rsidRDefault="007C0D40" w:rsidP="0046767A">
            <w:pPr>
              <w:pStyle w:val="TAL"/>
              <w:rPr>
                <w:ins w:id="12708" w:author="TS 26.512 V17.7.0" w:date="2023-11-17T17:03:00Z"/>
              </w:rPr>
            </w:pPr>
            <w:ins w:id="12709" w:author="TS 26.512 V17.7.0" w:date="2023-11-17T17:03:00Z">
              <w:r w:rsidRPr="006436AF">
                <w:t>Terminate a Network Assistance session.</w:t>
              </w:r>
            </w:ins>
          </w:p>
        </w:tc>
      </w:tr>
    </w:tbl>
    <w:p w14:paraId="1F071698" w14:textId="77777777" w:rsidR="007C0D40" w:rsidRPr="006436AF" w:rsidRDefault="007C0D40" w:rsidP="007C0D40">
      <w:pPr>
        <w:pStyle w:val="TAN"/>
        <w:keepNext w:val="0"/>
        <w:rPr>
          <w:ins w:id="12710" w:author="TS 26.512 V17.7.0" w:date="2023-11-17T17:03:00Z"/>
        </w:rPr>
      </w:pPr>
    </w:p>
    <w:p w14:paraId="6DFA8E32" w14:textId="0A4BBBA9" w:rsidR="007C0D40" w:rsidRPr="006436AF" w:rsidRDefault="007E7A17" w:rsidP="007C0D40">
      <w:pPr>
        <w:pStyle w:val="Heading3"/>
        <w:rPr>
          <w:ins w:id="12711" w:author="TS 26.512 V17.7.0" w:date="2023-11-17T17:03:00Z"/>
        </w:rPr>
      </w:pPr>
      <w:bookmarkStart w:id="12712" w:name="_Toc68899672"/>
      <w:bookmarkStart w:id="12713" w:name="_Toc71214423"/>
      <w:bookmarkStart w:id="12714" w:name="_Toc71722097"/>
      <w:bookmarkStart w:id="12715" w:name="_Toc74859149"/>
      <w:bookmarkStart w:id="12716" w:name="_Toc151076681"/>
      <w:bookmarkStart w:id="12717" w:name="_Toc155701927"/>
      <w:ins w:id="12718" w:author="Richard Bradbury" w:date="2023-12-18T18:05:00Z">
        <w:r>
          <w:t>9</w:t>
        </w:r>
      </w:ins>
      <w:ins w:id="12719" w:author="TS 26.512 V17.7.0" w:date="2023-11-17T17:03:00Z">
        <w:r w:rsidR="007C0D40" w:rsidRPr="006436AF">
          <w:t>.</w:t>
        </w:r>
      </w:ins>
      <w:ins w:id="12720" w:author="Richard Bradbury" w:date="2023-12-18T18:05:00Z">
        <w:r>
          <w:t>4</w:t>
        </w:r>
      </w:ins>
      <w:ins w:id="12721" w:author="TS 26.512 V17.7.0" w:date="2023-11-17T17:03:00Z">
        <w:r w:rsidR="007C0D40" w:rsidRPr="006436AF">
          <w:t>.3</w:t>
        </w:r>
        <w:r w:rsidR="007C0D40" w:rsidRPr="006436AF">
          <w:tab/>
          <w:t>Data model</w:t>
        </w:r>
        <w:bookmarkEnd w:id="12712"/>
        <w:bookmarkEnd w:id="12713"/>
        <w:bookmarkEnd w:id="12714"/>
        <w:bookmarkEnd w:id="12715"/>
        <w:bookmarkEnd w:id="12716"/>
        <w:bookmarkEnd w:id="12717"/>
      </w:ins>
    </w:p>
    <w:p w14:paraId="402E1138" w14:textId="4328FC53" w:rsidR="007C0D40" w:rsidRPr="006436AF" w:rsidRDefault="007E7A17" w:rsidP="007C0D40">
      <w:pPr>
        <w:pStyle w:val="Heading4"/>
        <w:rPr>
          <w:ins w:id="12722" w:author="TS 26.512 V17.7.0" w:date="2023-11-17T17:03:00Z"/>
        </w:rPr>
      </w:pPr>
      <w:bookmarkStart w:id="12723" w:name="_Toc68899673"/>
      <w:bookmarkStart w:id="12724" w:name="_Toc71214424"/>
      <w:bookmarkStart w:id="12725" w:name="_Toc71722098"/>
      <w:bookmarkStart w:id="12726" w:name="_Toc74859150"/>
      <w:bookmarkStart w:id="12727" w:name="_Toc151076682"/>
      <w:bookmarkStart w:id="12728" w:name="_Toc155701928"/>
      <w:ins w:id="12729" w:author="Richard Bradbury" w:date="2023-12-18T18:05:00Z">
        <w:r>
          <w:t>9</w:t>
        </w:r>
      </w:ins>
      <w:ins w:id="12730" w:author="TS 26.512 V17.7.0" w:date="2023-11-17T17:03:00Z">
        <w:r w:rsidR="007C0D40" w:rsidRPr="006436AF">
          <w:t>.</w:t>
        </w:r>
      </w:ins>
      <w:ins w:id="12731" w:author="Richard Bradbury" w:date="2023-12-18T18:05:00Z">
        <w:r>
          <w:t>4</w:t>
        </w:r>
      </w:ins>
      <w:ins w:id="12732" w:author="TS 26.512 V17.7.0" w:date="2023-11-17T17:03:00Z">
        <w:r w:rsidR="007C0D40" w:rsidRPr="006436AF">
          <w:t>.3.1</w:t>
        </w:r>
        <w:r w:rsidR="007C0D40" w:rsidRPr="006436AF">
          <w:tab/>
          <w:t>NetworkAssistanceSession resource</w:t>
        </w:r>
        <w:bookmarkEnd w:id="12723"/>
        <w:bookmarkEnd w:id="12724"/>
        <w:bookmarkEnd w:id="12725"/>
        <w:bookmarkEnd w:id="12726"/>
        <w:bookmarkEnd w:id="12727"/>
        <w:bookmarkEnd w:id="12728"/>
      </w:ins>
    </w:p>
    <w:p w14:paraId="42577154" w14:textId="78F300F2" w:rsidR="007C0D40" w:rsidRPr="006436AF" w:rsidDel="007E7A17" w:rsidRDefault="007C0D40" w:rsidP="000A1202">
      <w:pPr>
        <w:pStyle w:val="BodyText"/>
        <w:keepNext/>
        <w:rPr>
          <w:ins w:id="12733" w:author="TS 26.512 V17.7.0" w:date="2023-11-17T17:03:00Z"/>
          <w:del w:id="12734" w:author="Richard Bradbury" w:date="2023-12-18T18:05:00Z"/>
        </w:rPr>
      </w:pPr>
      <w:bookmarkStart w:id="12735" w:name="_MCCTEMPBM_CRPT71130539___7"/>
      <w:bookmarkStart w:id="12736" w:name="_Toc68899674"/>
      <w:bookmarkStart w:id="12737" w:name="_Toc71214425"/>
      <w:bookmarkStart w:id="12738" w:name="_Toc71722099"/>
      <w:bookmarkStart w:id="12739" w:name="_Toc74859151"/>
      <w:ins w:id="12740" w:author="TS 26.512 V17.7.0" w:date="2023-11-17T17:03:00Z">
        <w:del w:id="12741" w:author="Richard Bradbury" w:date="2023-12-18T18:05:00Z">
          <w:r w:rsidRPr="006436AF" w:rsidDel="007E7A17">
            <w:delText xml:space="preserve">The </w:delText>
          </w:r>
          <w:r w:rsidRPr="00766762" w:rsidDel="007E7A17">
            <w:rPr>
              <w:rStyle w:val="Codechar"/>
            </w:rPr>
            <w:delText>NetworkAssistanceSession</w:delText>
          </w:r>
          <w:r w:rsidRPr="006436AF" w:rsidDel="007E7A17">
            <w:delText xml:space="preserve"> resource is specified in table 11.6.3.1-1 below.</w:delText>
          </w:r>
        </w:del>
      </w:ins>
    </w:p>
    <w:bookmarkEnd w:id="12735"/>
    <w:p w14:paraId="2FA37125" w14:textId="13D9730A" w:rsidR="007C0D40" w:rsidRPr="006436AF" w:rsidRDefault="007C0D40" w:rsidP="007C0D40">
      <w:pPr>
        <w:pStyle w:val="TH"/>
        <w:keepLines w:val="0"/>
        <w:rPr>
          <w:ins w:id="12742" w:author="TS 26.512 V17.7.0" w:date="2023-11-17T17:03:00Z"/>
        </w:rPr>
      </w:pPr>
      <w:ins w:id="12743" w:author="TS 26.512 V17.7.0" w:date="2023-11-17T17:03:00Z">
        <w:r w:rsidRPr="006436AF">
          <w:t>Table </w:t>
        </w:r>
      </w:ins>
      <w:ins w:id="12744" w:author="Richard Bradbury" w:date="2023-12-18T18:05:00Z">
        <w:r w:rsidR="007E7A17">
          <w:t>9</w:t>
        </w:r>
      </w:ins>
      <w:ins w:id="12745" w:author="TS 26.512 V17.7.0" w:date="2023-11-17T17:03:00Z">
        <w:r w:rsidRPr="006436AF">
          <w:t>.</w:t>
        </w:r>
      </w:ins>
      <w:ins w:id="12746" w:author="Richard Bradbury" w:date="2023-12-18T18:05:00Z">
        <w:r w:rsidR="007E7A17">
          <w:t>4</w:t>
        </w:r>
      </w:ins>
      <w:ins w:id="12747" w:author="TS 26.512 V17.7.0" w:date="2023-11-17T17:03:00Z">
        <w:r w:rsidRPr="006436AF">
          <w:t>.3.1-1: Definition of NetworkAssistanceSession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7"/>
        <w:gridCol w:w="2277"/>
        <w:gridCol w:w="1147"/>
        <w:gridCol w:w="850"/>
        <w:gridCol w:w="7470"/>
      </w:tblGrid>
      <w:tr w:rsidR="007C0D40" w:rsidRPr="006436AF" w14:paraId="6EB4DD07" w14:textId="77777777" w:rsidTr="000A1202">
        <w:trPr>
          <w:tblHeader/>
          <w:ins w:id="12748" w:author="TS 26.512 V17.7.0" w:date="2023-11-17T17:03:00Z"/>
        </w:trPr>
        <w:tc>
          <w:tcPr>
            <w:tcW w:w="0" w:type="auto"/>
            <w:shd w:val="clear" w:color="auto" w:fill="BFBFBF"/>
          </w:tcPr>
          <w:p w14:paraId="2C3852D0" w14:textId="77777777" w:rsidR="007C0D40" w:rsidRPr="006436AF" w:rsidRDefault="007C0D40" w:rsidP="000A1202">
            <w:pPr>
              <w:pStyle w:val="TAH"/>
              <w:rPr>
                <w:ins w:id="12749" w:author="TS 26.512 V17.7.0" w:date="2023-11-17T17:03:00Z"/>
              </w:rPr>
            </w:pPr>
            <w:ins w:id="12750" w:author="TS 26.512 V17.7.0" w:date="2023-11-17T17:03:00Z">
              <w:r w:rsidRPr="006436AF">
                <w:t>Property name</w:t>
              </w:r>
            </w:ins>
          </w:p>
        </w:tc>
        <w:tc>
          <w:tcPr>
            <w:tcW w:w="2278" w:type="dxa"/>
            <w:shd w:val="clear" w:color="auto" w:fill="BFBFBF"/>
          </w:tcPr>
          <w:p w14:paraId="07CDBC26" w14:textId="77777777" w:rsidR="007C0D40" w:rsidRPr="006436AF" w:rsidRDefault="007C0D40" w:rsidP="000A1202">
            <w:pPr>
              <w:pStyle w:val="TAH"/>
              <w:rPr>
                <w:ins w:id="12751" w:author="TS 26.512 V17.7.0" w:date="2023-11-17T17:03:00Z"/>
              </w:rPr>
            </w:pPr>
            <w:ins w:id="12752" w:author="TS 26.512 V17.7.0" w:date="2023-11-17T17:03:00Z">
              <w:r w:rsidRPr="006436AF">
                <w:t>Type</w:t>
              </w:r>
            </w:ins>
          </w:p>
        </w:tc>
        <w:tc>
          <w:tcPr>
            <w:tcW w:w="1134" w:type="dxa"/>
            <w:shd w:val="clear" w:color="auto" w:fill="BFBFBF"/>
          </w:tcPr>
          <w:p w14:paraId="7AB7B553" w14:textId="77777777" w:rsidR="007C0D40" w:rsidRPr="006436AF" w:rsidRDefault="007C0D40" w:rsidP="000A1202">
            <w:pPr>
              <w:pStyle w:val="TAH"/>
              <w:rPr>
                <w:ins w:id="12753" w:author="TS 26.512 V17.7.0" w:date="2023-11-17T17:03:00Z"/>
              </w:rPr>
            </w:pPr>
            <w:ins w:id="12754" w:author="TS 26.512 V17.7.0" w:date="2023-11-17T17:03:00Z">
              <w:r w:rsidRPr="006436AF">
                <w:t>Cardinality</w:t>
              </w:r>
            </w:ins>
          </w:p>
        </w:tc>
        <w:tc>
          <w:tcPr>
            <w:tcW w:w="850" w:type="dxa"/>
            <w:shd w:val="clear" w:color="auto" w:fill="BFBFBF"/>
          </w:tcPr>
          <w:p w14:paraId="74B421D7" w14:textId="77777777" w:rsidR="007C0D40" w:rsidRPr="006436AF" w:rsidRDefault="007C0D40" w:rsidP="000A1202">
            <w:pPr>
              <w:pStyle w:val="TAH"/>
              <w:rPr>
                <w:ins w:id="12755" w:author="TS 26.512 V17.7.0" w:date="2023-11-17T17:03:00Z"/>
              </w:rPr>
            </w:pPr>
            <w:ins w:id="12756" w:author="TS 26.512 V17.7.0" w:date="2023-11-17T17:03:00Z">
              <w:r w:rsidRPr="006436AF">
                <w:t>Usage</w:t>
              </w:r>
            </w:ins>
          </w:p>
        </w:tc>
        <w:tc>
          <w:tcPr>
            <w:tcW w:w="7482" w:type="dxa"/>
            <w:shd w:val="clear" w:color="auto" w:fill="BFBFBF"/>
          </w:tcPr>
          <w:p w14:paraId="3D833C80" w14:textId="77777777" w:rsidR="007C0D40" w:rsidRPr="006436AF" w:rsidRDefault="007C0D40" w:rsidP="000A1202">
            <w:pPr>
              <w:pStyle w:val="TAH"/>
              <w:rPr>
                <w:ins w:id="12757" w:author="TS 26.512 V17.7.0" w:date="2023-11-17T17:03:00Z"/>
              </w:rPr>
            </w:pPr>
            <w:ins w:id="12758" w:author="TS 26.512 V17.7.0" w:date="2023-11-17T17:03:00Z">
              <w:r w:rsidRPr="006436AF">
                <w:t>Description</w:t>
              </w:r>
            </w:ins>
          </w:p>
        </w:tc>
      </w:tr>
      <w:tr w:rsidR="007C0D40" w:rsidRPr="006436AF" w14:paraId="7C6E57FE" w14:textId="77777777" w:rsidTr="000A1202">
        <w:trPr>
          <w:ins w:id="12759" w:author="TS 26.512 V17.7.0" w:date="2023-11-17T17:03:00Z"/>
        </w:trPr>
        <w:tc>
          <w:tcPr>
            <w:tcW w:w="0" w:type="auto"/>
            <w:shd w:val="clear" w:color="auto" w:fill="auto"/>
          </w:tcPr>
          <w:p w14:paraId="2B905047" w14:textId="77777777" w:rsidR="007C0D40" w:rsidRPr="00766762" w:rsidRDefault="007C0D40" w:rsidP="0046767A">
            <w:pPr>
              <w:pStyle w:val="TAL"/>
              <w:rPr>
                <w:ins w:id="12760" w:author="TS 26.512 V17.7.0" w:date="2023-11-17T17:03:00Z"/>
                <w:rStyle w:val="Codechar"/>
              </w:rPr>
            </w:pPr>
            <w:ins w:id="12761" w:author="TS 26.512 V17.7.0" w:date="2023-11-17T17:03:00Z">
              <w:r w:rsidRPr="00766762">
                <w:rPr>
                  <w:rStyle w:val="Codechar"/>
                </w:rPr>
                <w:t>naSessionId</w:t>
              </w:r>
            </w:ins>
          </w:p>
        </w:tc>
        <w:tc>
          <w:tcPr>
            <w:tcW w:w="2278" w:type="dxa"/>
            <w:shd w:val="clear" w:color="auto" w:fill="auto"/>
          </w:tcPr>
          <w:p w14:paraId="5A647BA6" w14:textId="77777777" w:rsidR="007C0D40" w:rsidRPr="006436AF" w:rsidRDefault="007C0D40" w:rsidP="0046767A">
            <w:pPr>
              <w:pStyle w:val="TAL"/>
              <w:rPr>
                <w:ins w:id="12762" w:author="TS 26.512 V17.7.0" w:date="2023-11-17T17:03:00Z"/>
                <w:rStyle w:val="Datatypechar"/>
              </w:rPr>
            </w:pPr>
            <w:bookmarkStart w:id="12763" w:name="_MCCTEMPBM_CRPT71130540___7"/>
            <w:ins w:id="12764" w:author="TS 26.512 V17.7.0" w:date="2023-11-17T17:03:00Z">
              <w:r w:rsidRPr="006436AF">
                <w:rPr>
                  <w:rStyle w:val="Datatypechar"/>
                </w:rPr>
                <w:t>ResourceId</w:t>
              </w:r>
              <w:bookmarkEnd w:id="12763"/>
            </w:ins>
          </w:p>
        </w:tc>
        <w:tc>
          <w:tcPr>
            <w:tcW w:w="1134" w:type="dxa"/>
          </w:tcPr>
          <w:p w14:paraId="5BE8708F" w14:textId="77777777" w:rsidR="007C0D40" w:rsidRPr="006436AF" w:rsidRDefault="007C0D40" w:rsidP="0046767A">
            <w:pPr>
              <w:pStyle w:val="TAC"/>
              <w:rPr>
                <w:ins w:id="12765" w:author="TS 26.512 V17.7.0" w:date="2023-11-17T17:03:00Z"/>
              </w:rPr>
            </w:pPr>
            <w:ins w:id="12766" w:author="TS 26.512 V17.7.0" w:date="2023-11-17T17:03:00Z">
              <w:r w:rsidRPr="006436AF">
                <w:t>1..1</w:t>
              </w:r>
            </w:ins>
          </w:p>
        </w:tc>
        <w:tc>
          <w:tcPr>
            <w:tcW w:w="850" w:type="dxa"/>
          </w:tcPr>
          <w:p w14:paraId="7F33154E" w14:textId="77777777" w:rsidR="007C0D40" w:rsidRPr="006436AF" w:rsidRDefault="007C0D40" w:rsidP="0046767A">
            <w:pPr>
              <w:pStyle w:val="TAC"/>
              <w:rPr>
                <w:ins w:id="12767" w:author="TS 26.512 V17.7.0" w:date="2023-11-17T17:03:00Z"/>
              </w:rPr>
            </w:pPr>
            <w:ins w:id="12768" w:author="TS 26.512 V17.7.0" w:date="2023-11-17T17:03:00Z">
              <w:r w:rsidRPr="006436AF">
                <w:t>C: RO</w:t>
              </w:r>
            </w:ins>
          </w:p>
          <w:p w14:paraId="65C55F19" w14:textId="77777777" w:rsidR="007C0D40" w:rsidRPr="006436AF" w:rsidRDefault="007C0D40" w:rsidP="0046767A">
            <w:pPr>
              <w:pStyle w:val="TAC"/>
              <w:rPr>
                <w:ins w:id="12769" w:author="TS 26.512 V17.7.0" w:date="2023-11-17T17:03:00Z"/>
              </w:rPr>
            </w:pPr>
            <w:ins w:id="12770" w:author="TS 26.512 V17.7.0" w:date="2023-11-17T17:03:00Z">
              <w:r w:rsidRPr="006436AF">
                <w:t>R: RO</w:t>
              </w:r>
            </w:ins>
          </w:p>
          <w:p w14:paraId="5FDE3565" w14:textId="77777777" w:rsidR="007C0D40" w:rsidRPr="006436AF" w:rsidRDefault="007C0D40" w:rsidP="0046767A">
            <w:pPr>
              <w:pStyle w:val="TAC"/>
              <w:rPr>
                <w:ins w:id="12771" w:author="TS 26.512 V17.7.0" w:date="2023-11-17T17:03:00Z"/>
              </w:rPr>
            </w:pPr>
            <w:ins w:id="12772" w:author="TS 26.512 V17.7.0" w:date="2023-11-17T17:03:00Z">
              <w:r w:rsidRPr="006436AF">
                <w:t>U: RO</w:t>
              </w:r>
            </w:ins>
          </w:p>
        </w:tc>
        <w:tc>
          <w:tcPr>
            <w:tcW w:w="7482" w:type="dxa"/>
            <w:shd w:val="clear" w:color="auto" w:fill="auto"/>
          </w:tcPr>
          <w:p w14:paraId="6AB3526F" w14:textId="37F08F72" w:rsidR="007C0D40" w:rsidRPr="006436AF" w:rsidRDefault="007C0D40" w:rsidP="0046767A">
            <w:pPr>
              <w:pStyle w:val="TAL"/>
              <w:rPr>
                <w:ins w:id="12773" w:author="TS 26.512 V17.7.0" w:date="2023-11-17T17:03:00Z"/>
              </w:rPr>
            </w:pPr>
            <w:ins w:id="12774" w:author="TS 26.512 V17.7.0" w:date="2023-11-17T17:03:00Z">
              <w:r w:rsidRPr="006436AF">
                <w:t>Unique identifier for this Network Assistance Session</w:t>
              </w:r>
            </w:ins>
            <w:ins w:id="12775" w:author="Richard Bradbury" w:date="2024-01-09T16:32:00Z">
              <w:r w:rsidR="00B71E29">
                <w:t xml:space="preserve"> assigned by the Media AF</w:t>
              </w:r>
            </w:ins>
            <w:ins w:id="12776" w:author="TS 26.512 V17.7.0" w:date="2023-11-17T17:03:00Z">
              <w:r w:rsidRPr="006436AF">
                <w:t>.</w:t>
              </w:r>
            </w:ins>
          </w:p>
        </w:tc>
      </w:tr>
      <w:tr w:rsidR="007C0D40" w:rsidRPr="006436AF" w14:paraId="2E35A88D" w14:textId="77777777" w:rsidTr="000A1202">
        <w:trPr>
          <w:ins w:id="12777" w:author="TS 26.512 V17.7.0" w:date="2023-11-17T17:03:00Z"/>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32AC27" w14:textId="77777777" w:rsidR="007C0D40" w:rsidRPr="00766762" w:rsidRDefault="007C0D40" w:rsidP="0046767A">
            <w:pPr>
              <w:pStyle w:val="TAL"/>
              <w:rPr>
                <w:ins w:id="12778" w:author="TS 26.512 V17.7.0" w:date="2023-11-17T17:03:00Z"/>
                <w:rStyle w:val="Codechar"/>
              </w:rPr>
            </w:pPr>
            <w:ins w:id="12779" w:author="TS 26.512 V17.7.0" w:date="2023-11-17T17:03:00Z">
              <w:r w:rsidRPr="00766762">
                <w:rPr>
                  <w:rStyle w:val="Codechar"/>
                </w:rPr>
                <w:t>provisioningSessionId</w:t>
              </w:r>
            </w:ins>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230317D5" w14:textId="77777777" w:rsidR="007C0D40" w:rsidRPr="006436AF" w:rsidRDefault="007C0D40" w:rsidP="0046767A">
            <w:pPr>
              <w:pStyle w:val="TAL"/>
              <w:rPr>
                <w:ins w:id="12780" w:author="TS 26.512 V17.7.0" w:date="2023-11-17T17:03:00Z"/>
                <w:rStyle w:val="Datatypechar"/>
              </w:rPr>
            </w:pPr>
            <w:ins w:id="12781" w:author="TS 26.512 V17.7.0" w:date="2023-11-17T17:03:00Z">
              <w:r w:rsidRPr="006436AF">
                <w:rPr>
                  <w:rStyle w:val="Datatypechar"/>
                </w:rPr>
                <w:t>ResourceId</w:t>
              </w:r>
            </w:ins>
          </w:p>
        </w:tc>
        <w:tc>
          <w:tcPr>
            <w:tcW w:w="1134" w:type="dxa"/>
            <w:tcBorders>
              <w:top w:val="single" w:sz="4" w:space="0" w:color="000000"/>
              <w:left w:val="single" w:sz="4" w:space="0" w:color="000000"/>
              <w:bottom w:val="single" w:sz="4" w:space="0" w:color="000000"/>
              <w:right w:val="single" w:sz="4" w:space="0" w:color="000000"/>
            </w:tcBorders>
          </w:tcPr>
          <w:p w14:paraId="48B5FAAE" w14:textId="77777777" w:rsidR="007C0D40" w:rsidRPr="006436AF" w:rsidRDefault="007C0D40" w:rsidP="0046767A">
            <w:pPr>
              <w:pStyle w:val="TAC"/>
              <w:rPr>
                <w:ins w:id="12782" w:author="TS 26.512 V17.7.0" w:date="2023-11-17T17:03:00Z"/>
              </w:rPr>
            </w:pPr>
            <w:ins w:id="12783" w:author="TS 26.512 V17.7.0" w:date="2023-11-17T17:03:00Z">
              <w:r w:rsidRPr="006436AF">
                <w:t>1..1</w:t>
              </w:r>
            </w:ins>
          </w:p>
        </w:tc>
        <w:tc>
          <w:tcPr>
            <w:tcW w:w="850" w:type="dxa"/>
            <w:tcBorders>
              <w:top w:val="single" w:sz="4" w:space="0" w:color="000000"/>
              <w:left w:val="single" w:sz="4" w:space="0" w:color="000000"/>
              <w:bottom w:val="single" w:sz="4" w:space="0" w:color="000000"/>
              <w:right w:val="single" w:sz="4" w:space="0" w:color="000000"/>
            </w:tcBorders>
          </w:tcPr>
          <w:p w14:paraId="085EB6D0" w14:textId="77777777" w:rsidR="007C0D40" w:rsidRPr="006436AF" w:rsidRDefault="007C0D40" w:rsidP="0046767A">
            <w:pPr>
              <w:pStyle w:val="TAC"/>
              <w:rPr>
                <w:ins w:id="12784" w:author="TS 26.512 V17.7.0" w:date="2023-11-17T17:03:00Z"/>
              </w:rPr>
            </w:pPr>
            <w:ins w:id="12785" w:author="TS 26.512 V17.7.0" w:date="2023-11-17T17:03:00Z">
              <w:r w:rsidRPr="006436AF">
                <w:t>C: RW</w:t>
              </w:r>
              <w:r w:rsidRPr="006436AF">
                <w:br/>
                <w:t>R: RO</w:t>
              </w:r>
              <w:r w:rsidRPr="006436AF">
                <w:br/>
                <w:t>U: RW</w:t>
              </w:r>
            </w:ins>
          </w:p>
        </w:tc>
        <w:tc>
          <w:tcPr>
            <w:tcW w:w="7482" w:type="dxa"/>
            <w:tcBorders>
              <w:top w:val="single" w:sz="4" w:space="0" w:color="000000"/>
              <w:left w:val="single" w:sz="4" w:space="0" w:color="000000"/>
              <w:bottom w:val="single" w:sz="4" w:space="0" w:color="000000"/>
              <w:right w:val="single" w:sz="4" w:space="0" w:color="000000"/>
            </w:tcBorders>
            <w:shd w:val="clear" w:color="auto" w:fill="auto"/>
          </w:tcPr>
          <w:p w14:paraId="3497F59F" w14:textId="06762D27" w:rsidR="007C0D40" w:rsidRPr="006436AF" w:rsidRDefault="007C0D40" w:rsidP="0046767A">
            <w:pPr>
              <w:pStyle w:val="TAL"/>
              <w:rPr>
                <w:ins w:id="12786" w:author="TS 26.512 V17.7.0" w:date="2023-11-17T17:03:00Z"/>
              </w:rPr>
            </w:pPr>
            <w:ins w:id="12787" w:author="TS 26.512 V17.7.0" w:date="2023-11-17T17:03:00Z">
              <w:r w:rsidRPr="006436AF">
                <w:t>Provisioning Session identifier obtained from Service Access Information (see clause </w:t>
              </w:r>
            </w:ins>
            <w:ins w:id="12788" w:author="Richard Bradbury" w:date="2023-12-22T17:04:00Z">
              <w:r w:rsidR="007312BF">
                <w:t>9.2.3.1</w:t>
              </w:r>
            </w:ins>
            <w:ins w:id="12789" w:author="TS 26.512 V17.7.0" w:date="2023-11-17T17:03:00Z">
              <w:r w:rsidRPr="006436AF">
                <w:t>).</w:t>
              </w:r>
            </w:ins>
          </w:p>
          <w:p w14:paraId="44B6A71C" w14:textId="6697FCB7" w:rsidR="007C0D40" w:rsidRPr="006436AF" w:rsidRDefault="007C0D40" w:rsidP="0046767A">
            <w:pPr>
              <w:pStyle w:val="TALcontinuation"/>
              <w:spacing w:before="48"/>
              <w:rPr>
                <w:ins w:id="12790" w:author="TS 26.512 V17.7.0" w:date="2023-11-17T17:03:00Z"/>
              </w:rPr>
            </w:pPr>
            <w:ins w:id="12791" w:author="TS 26.512 V17.7.0" w:date="2023-11-17T17:03:00Z">
              <w:r w:rsidRPr="006436AF">
                <w:t xml:space="preserve">Uniquely identifies </w:t>
              </w:r>
            </w:ins>
            <w:ins w:id="12792" w:author="Richard Bradbury" w:date="2024-01-09T16:34:00Z">
              <w:r w:rsidR="00114976">
                <w:t xml:space="preserve">a </w:t>
              </w:r>
            </w:ins>
            <w:ins w:id="12793" w:author="TS 26.512 V17.7.0" w:date="2023-11-17T17:03:00Z">
              <w:r w:rsidRPr="006436AF">
                <w:t>Provisioning Session, which is linked to the Application Service Provider.</w:t>
              </w:r>
            </w:ins>
          </w:p>
        </w:tc>
      </w:tr>
      <w:tr w:rsidR="007C0D40" w:rsidRPr="006436AF" w14:paraId="6F3F2654" w14:textId="77777777" w:rsidTr="000A1202">
        <w:trPr>
          <w:ins w:id="12794" w:author="TS 26.512 V17.7.0" w:date="2023-11-17T17:03:00Z"/>
        </w:trPr>
        <w:tc>
          <w:tcPr>
            <w:tcW w:w="0" w:type="auto"/>
            <w:shd w:val="clear" w:color="auto" w:fill="auto"/>
          </w:tcPr>
          <w:p w14:paraId="5B8FF8B8" w14:textId="77777777" w:rsidR="007C0D40" w:rsidRPr="00766762" w:rsidRDefault="007C0D40" w:rsidP="0046767A">
            <w:pPr>
              <w:pStyle w:val="TAL"/>
              <w:rPr>
                <w:ins w:id="12795" w:author="TS 26.512 V17.7.0" w:date="2023-11-17T17:03:00Z"/>
                <w:rStyle w:val="Codechar"/>
              </w:rPr>
            </w:pPr>
            <w:ins w:id="12796" w:author="TS 26.512 V17.7.0" w:date="2023-11-17T17:03:00Z">
              <w:r w:rsidRPr="00766762">
                <w:rPr>
                  <w:rStyle w:val="Codechar"/>
                </w:rPr>
                <w:t>serviceDataFlowDescriptions</w:t>
              </w:r>
            </w:ins>
          </w:p>
        </w:tc>
        <w:tc>
          <w:tcPr>
            <w:tcW w:w="2278" w:type="dxa"/>
            <w:shd w:val="clear" w:color="auto" w:fill="auto"/>
          </w:tcPr>
          <w:p w14:paraId="3D45A055" w14:textId="7158C477" w:rsidR="007C0D40" w:rsidRPr="006436AF" w:rsidRDefault="007C0D40" w:rsidP="0046767A">
            <w:pPr>
              <w:pStyle w:val="TAL"/>
              <w:rPr>
                <w:ins w:id="12797" w:author="TS 26.512 V17.7.0" w:date="2023-11-17T17:03:00Z"/>
                <w:rStyle w:val="Datatypechar"/>
              </w:rPr>
            </w:pPr>
            <w:bookmarkStart w:id="12798" w:name="_MCCTEMPBM_CRPT71130541___7"/>
            <w:ins w:id="12799" w:author="TS 26.512 V17.7.0" w:date="2023-11-17T17:03:00Z">
              <w:r w:rsidRPr="006436AF">
                <w:rPr>
                  <w:rStyle w:val="Datatypechar"/>
                </w:rPr>
                <w:t>array(Service</w:t>
              </w:r>
            </w:ins>
            <w:ins w:id="12800" w:author="Ricard Bradbury" w:date="2023-11-17T23:33:00Z">
              <w:r w:rsidR="000A1202">
                <w:rPr>
                  <w:rStyle w:val="Datatypechar"/>
                </w:rPr>
                <w:t>‌</w:t>
              </w:r>
            </w:ins>
            <w:ins w:id="12801" w:author="TS 26.512 V17.7.0" w:date="2023-11-17T17:03:00Z">
              <w:r w:rsidRPr="006436AF">
                <w:rPr>
                  <w:rStyle w:val="Datatypechar"/>
                </w:rPr>
                <w:t>Data</w:t>
              </w:r>
            </w:ins>
            <w:ins w:id="12802" w:author="Ricard Bradbury" w:date="2023-11-17T23:33:00Z">
              <w:r w:rsidR="000A1202">
                <w:rPr>
                  <w:rStyle w:val="Datatypechar"/>
                </w:rPr>
                <w:t>‌</w:t>
              </w:r>
            </w:ins>
            <w:ins w:id="12803" w:author="TS 26.512 V17.7.0" w:date="2023-11-17T17:03:00Z">
              <w:r w:rsidRPr="006436AF">
                <w:rPr>
                  <w:rStyle w:val="Datatypechar"/>
                </w:rPr>
                <w:t>Flow</w:t>
              </w:r>
            </w:ins>
            <w:ins w:id="12804" w:author="Ricard Bradbury" w:date="2023-11-17T23:33:00Z">
              <w:r w:rsidR="000A1202">
                <w:rPr>
                  <w:rStyle w:val="Datatypechar"/>
                </w:rPr>
                <w:t>‌</w:t>
              </w:r>
            </w:ins>
            <w:ins w:id="12805" w:author="TS 26.512 V17.7.0" w:date="2023-11-17T17:03:00Z">
              <w:r w:rsidRPr="006436AF">
                <w:rPr>
                  <w:rStyle w:val="Datatypechar"/>
                </w:rPr>
                <w:t>Description)</w:t>
              </w:r>
              <w:bookmarkEnd w:id="12798"/>
            </w:ins>
          </w:p>
        </w:tc>
        <w:tc>
          <w:tcPr>
            <w:tcW w:w="1134" w:type="dxa"/>
          </w:tcPr>
          <w:p w14:paraId="3324AF87" w14:textId="77777777" w:rsidR="007C0D40" w:rsidRPr="006436AF" w:rsidRDefault="007C0D40" w:rsidP="0046767A">
            <w:pPr>
              <w:pStyle w:val="TAC"/>
              <w:rPr>
                <w:ins w:id="12806" w:author="TS 26.512 V17.7.0" w:date="2023-11-17T17:03:00Z"/>
              </w:rPr>
            </w:pPr>
            <w:ins w:id="12807" w:author="TS 26.512 V17.7.0" w:date="2023-11-17T17:03:00Z">
              <w:r w:rsidRPr="006436AF">
                <w:t>1..1</w:t>
              </w:r>
            </w:ins>
          </w:p>
        </w:tc>
        <w:tc>
          <w:tcPr>
            <w:tcW w:w="850" w:type="dxa"/>
          </w:tcPr>
          <w:p w14:paraId="216E8EEF" w14:textId="77777777" w:rsidR="007C0D40" w:rsidRPr="006436AF" w:rsidRDefault="007C0D40" w:rsidP="0046767A">
            <w:pPr>
              <w:pStyle w:val="TAC"/>
              <w:rPr>
                <w:ins w:id="12808" w:author="TS 26.512 V17.7.0" w:date="2023-11-17T17:03:00Z"/>
              </w:rPr>
            </w:pPr>
            <w:ins w:id="12809" w:author="TS 26.512 V17.7.0" w:date="2023-11-17T17:03:00Z">
              <w:r w:rsidRPr="006436AF">
                <w:t>C: RW</w:t>
              </w:r>
            </w:ins>
          </w:p>
          <w:p w14:paraId="296E25D7" w14:textId="77777777" w:rsidR="007C0D40" w:rsidRPr="006436AF" w:rsidRDefault="007C0D40" w:rsidP="0046767A">
            <w:pPr>
              <w:pStyle w:val="TAC"/>
              <w:rPr>
                <w:ins w:id="12810" w:author="TS 26.512 V17.7.0" w:date="2023-11-17T17:03:00Z"/>
              </w:rPr>
            </w:pPr>
            <w:ins w:id="12811" w:author="TS 26.512 V17.7.0" w:date="2023-11-17T17:03:00Z">
              <w:r w:rsidRPr="006436AF">
                <w:t>R: RO</w:t>
              </w:r>
            </w:ins>
          </w:p>
          <w:p w14:paraId="01AE79BC" w14:textId="77777777" w:rsidR="007C0D40" w:rsidRPr="006436AF" w:rsidRDefault="007C0D40" w:rsidP="0046767A">
            <w:pPr>
              <w:pStyle w:val="TAC"/>
              <w:rPr>
                <w:ins w:id="12812" w:author="TS 26.512 V17.7.0" w:date="2023-11-17T17:03:00Z"/>
              </w:rPr>
            </w:pPr>
            <w:ins w:id="12813" w:author="TS 26.512 V17.7.0" w:date="2023-11-17T17:03:00Z">
              <w:r w:rsidRPr="006436AF">
                <w:t>U: RW</w:t>
              </w:r>
            </w:ins>
          </w:p>
        </w:tc>
        <w:tc>
          <w:tcPr>
            <w:tcW w:w="7482" w:type="dxa"/>
            <w:shd w:val="clear" w:color="auto" w:fill="auto"/>
          </w:tcPr>
          <w:p w14:paraId="1D80BF7F" w14:textId="4FA886E1" w:rsidR="007C0D40" w:rsidRPr="006436AF" w:rsidRDefault="007C0D40" w:rsidP="0046767A">
            <w:pPr>
              <w:pStyle w:val="TAL"/>
              <w:rPr>
                <w:ins w:id="12814" w:author="TS 26.512 V17.7.0" w:date="2023-11-17T17:03:00Z"/>
              </w:rPr>
            </w:pPr>
            <w:ins w:id="12815" w:author="TS 26.512 V17.7.0" w:date="2023-11-17T17:03:00Z">
              <w:r w:rsidRPr="006436AF">
                <w:t>Identifying one or more application flows for which Network Assistance is sought, e.g. 2</w:t>
              </w:r>
            </w:ins>
            <w:ins w:id="12816" w:author="Richard Bradbury" w:date="2023-12-22T17:04:00Z">
              <w:r w:rsidR="007312BF">
                <w:noBreakHyphen/>
              </w:r>
            </w:ins>
            <w:ins w:id="12817" w:author="TS 26.512 V17.7.0" w:date="2023-11-17T17:03:00Z">
              <w:r w:rsidRPr="006436AF">
                <w:t>tuple (IP addresses) or 5-tuple (IP Addresses, protocol and ports).</w:t>
              </w:r>
            </w:ins>
          </w:p>
        </w:tc>
      </w:tr>
      <w:tr w:rsidR="007C0D40" w:rsidRPr="006436AF" w14:paraId="229FA1F0" w14:textId="77777777" w:rsidTr="000A1202">
        <w:trPr>
          <w:ins w:id="12818" w:author="TS 26.512 V17.7.0" w:date="2023-11-17T17:03:00Z"/>
        </w:trPr>
        <w:tc>
          <w:tcPr>
            <w:tcW w:w="0" w:type="auto"/>
            <w:shd w:val="clear" w:color="auto" w:fill="auto"/>
          </w:tcPr>
          <w:p w14:paraId="64AE6863" w14:textId="77777777" w:rsidR="007C0D40" w:rsidRPr="00766762" w:rsidRDefault="007C0D40" w:rsidP="0046767A">
            <w:pPr>
              <w:pStyle w:val="TAL"/>
              <w:rPr>
                <w:ins w:id="12819" w:author="TS 26.512 V17.7.0" w:date="2023-11-17T17:03:00Z"/>
                <w:rStyle w:val="Codechar"/>
              </w:rPr>
            </w:pPr>
            <w:bookmarkStart w:id="12820" w:name="_Hlk142499715"/>
            <w:ins w:id="12821" w:author="TS 26.512 V17.7.0" w:date="2023-11-17T17:03:00Z">
              <w:r w:rsidRPr="00766762">
                <w:rPr>
                  <w:rStyle w:val="Codechar"/>
                </w:rPr>
                <w:t>mediaType</w:t>
              </w:r>
            </w:ins>
          </w:p>
        </w:tc>
        <w:tc>
          <w:tcPr>
            <w:tcW w:w="2278" w:type="dxa"/>
            <w:shd w:val="clear" w:color="auto" w:fill="auto"/>
          </w:tcPr>
          <w:p w14:paraId="11E7922F" w14:textId="77777777" w:rsidR="007C0D40" w:rsidRPr="006436AF" w:rsidDel="00785039" w:rsidRDefault="007C0D40" w:rsidP="0046767A">
            <w:pPr>
              <w:pStyle w:val="TAL"/>
              <w:rPr>
                <w:ins w:id="12822" w:author="TS 26.512 V17.7.0" w:date="2023-11-17T17:03:00Z"/>
                <w:rStyle w:val="Datatypechar"/>
              </w:rPr>
            </w:pPr>
            <w:ins w:id="12823" w:author="TS 26.512 V17.7.0" w:date="2023-11-17T17:03:00Z">
              <w:r w:rsidRPr="006436AF">
                <w:rPr>
                  <w:rStyle w:val="Datatypechar"/>
                </w:rPr>
                <w:t>MediaType</w:t>
              </w:r>
            </w:ins>
          </w:p>
        </w:tc>
        <w:tc>
          <w:tcPr>
            <w:tcW w:w="1134" w:type="dxa"/>
          </w:tcPr>
          <w:p w14:paraId="7BDFBDFB" w14:textId="77777777" w:rsidR="007C0D40" w:rsidRPr="006436AF" w:rsidDel="00F64617" w:rsidRDefault="007C0D40" w:rsidP="0046767A">
            <w:pPr>
              <w:pStyle w:val="TAC"/>
              <w:rPr>
                <w:ins w:id="12824" w:author="TS 26.512 V17.7.0" w:date="2023-11-17T17:03:00Z"/>
              </w:rPr>
            </w:pPr>
            <w:ins w:id="12825" w:author="TS 26.512 V17.7.0" w:date="2023-11-17T17:03:00Z">
              <w:r w:rsidRPr="006436AF">
                <w:t>0..1</w:t>
              </w:r>
            </w:ins>
          </w:p>
        </w:tc>
        <w:tc>
          <w:tcPr>
            <w:tcW w:w="850" w:type="dxa"/>
          </w:tcPr>
          <w:p w14:paraId="51884D21" w14:textId="77777777" w:rsidR="007C0D40" w:rsidRPr="006436AF" w:rsidRDefault="007C0D40" w:rsidP="0046767A">
            <w:pPr>
              <w:pStyle w:val="TAC"/>
              <w:rPr>
                <w:ins w:id="12826" w:author="TS 26.512 V17.7.0" w:date="2023-11-17T17:03:00Z"/>
              </w:rPr>
            </w:pPr>
            <w:ins w:id="12827" w:author="TS 26.512 V17.7.0" w:date="2023-11-17T17:03:00Z">
              <w:r w:rsidRPr="006436AF">
                <w:t>C: RW</w:t>
              </w:r>
            </w:ins>
          </w:p>
          <w:p w14:paraId="7503CA12" w14:textId="77777777" w:rsidR="007C0D40" w:rsidRPr="006436AF" w:rsidRDefault="007C0D40" w:rsidP="0046767A">
            <w:pPr>
              <w:pStyle w:val="TAC"/>
              <w:rPr>
                <w:ins w:id="12828" w:author="TS 26.512 V17.7.0" w:date="2023-11-17T17:03:00Z"/>
              </w:rPr>
            </w:pPr>
            <w:ins w:id="12829" w:author="TS 26.512 V17.7.0" w:date="2023-11-17T17:03:00Z">
              <w:r w:rsidRPr="006436AF">
                <w:t>R: RO</w:t>
              </w:r>
            </w:ins>
          </w:p>
          <w:p w14:paraId="2D6C01A3" w14:textId="77777777" w:rsidR="007C0D40" w:rsidRPr="006436AF" w:rsidRDefault="007C0D40" w:rsidP="0046767A">
            <w:pPr>
              <w:pStyle w:val="TAC"/>
              <w:rPr>
                <w:ins w:id="12830" w:author="TS 26.512 V17.7.0" w:date="2023-11-17T17:03:00Z"/>
              </w:rPr>
            </w:pPr>
            <w:ins w:id="12831" w:author="TS 26.512 V17.7.0" w:date="2023-11-17T17:03:00Z">
              <w:r w:rsidRPr="006436AF">
                <w:t>U: RW</w:t>
              </w:r>
            </w:ins>
          </w:p>
        </w:tc>
        <w:tc>
          <w:tcPr>
            <w:tcW w:w="7482" w:type="dxa"/>
            <w:shd w:val="clear" w:color="auto" w:fill="auto"/>
          </w:tcPr>
          <w:p w14:paraId="23878FAD" w14:textId="77777777" w:rsidR="007C0D40" w:rsidRPr="006436AF" w:rsidRDefault="007C0D40" w:rsidP="0046767A">
            <w:pPr>
              <w:pStyle w:val="TAL"/>
              <w:rPr>
                <w:ins w:id="12832" w:author="TS 26.512 V17.7.0" w:date="2023-11-17T17:03:00Z"/>
              </w:rPr>
            </w:pPr>
            <w:ins w:id="12833" w:author="TS 26.512 V17.7.0" w:date="2023-11-17T17:03:00Z">
              <w:r w:rsidRPr="006436AF">
                <w:t xml:space="preserve">The type of media carried by the application flows listed in </w:t>
              </w:r>
              <w:r w:rsidRPr="00766762">
                <w:rPr>
                  <w:rStyle w:val="Codechar"/>
                </w:rPr>
                <w:t>service‌DataFlow‌Descriptions</w:t>
              </w:r>
              <w:r w:rsidRPr="006436AF">
                <w:t>.</w:t>
              </w:r>
            </w:ins>
          </w:p>
        </w:tc>
      </w:tr>
      <w:bookmarkEnd w:id="12820"/>
      <w:tr w:rsidR="007C0D40" w:rsidRPr="006436AF" w14:paraId="6226BDD3" w14:textId="77777777" w:rsidTr="000A1202">
        <w:trPr>
          <w:ins w:id="12834" w:author="TS 26.512 V17.7.0" w:date="2023-11-17T17:03:00Z"/>
        </w:trPr>
        <w:tc>
          <w:tcPr>
            <w:tcW w:w="0" w:type="auto"/>
            <w:shd w:val="clear" w:color="auto" w:fill="auto"/>
          </w:tcPr>
          <w:p w14:paraId="61142F9B" w14:textId="77777777" w:rsidR="007C0D40" w:rsidRPr="00766762" w:rsidRDefault="007C0D40" w:rsidP="0046767A">
            <w:pPr>
              <w:pStyle w:val="TAL"/>
              <w:rPr>
                <w:ins w:id="12835" w:author="TS 26.512 V17.7.0" w:date="2023-11-17T17:03:00Z"/>
                <w:rStyle w:val="Codechar"/>
              </w:rPr>
            </w:pPr>
            <w:ins w:id="12836" w:author="TS 26.512 V17.7.0" w:date="2023-11-17T17:03:00Z">
              <w:r w:rsidRPr="00766762">
                <w:rPr>
                  <w:rStyle w:val="Codechar"/>
                </w:rPr>
                <w:t>policyTemplateId</w:t>
              </w:r>
            </w:ins>
          </w:p>
        </w:tc>
        <w:tc>
          <w:tcPr>
            <w:tcW w:w="2278" w:type="dxa"/>
            <w:shd w:val="clear" w:color="auto" w:fill="auto"/>
          </w:tcPr>
          <w:p w14:paraId="5E7328B8" w14:textId="77777777" w:rsidR="007C0D40" w:rsidRPr="006436AF" w:rsidRDefault="007C0D40" w:rsidP="0046767A">
            <w:pPr>
              <w:pStyle w:val="TAL"/>
              <w:rPr>
                <w:ins w:id="12837" w:author="TS 26.512 V17.7.0" w:date="2023-11-17T17:03:00Z"/>
                <w:rStyle w:val="Datatypechar"/>
              </w:rPr>
            </w:pPr>
            <w:bookmarkStart w:id="12838" w:name="_MCCTEMPBM_CRPT71130542___7"/>
            <w:ins w:id="12839" w:author="TS 26.512 V17.7.0" w:date="2023-11-17T17:03:00Z">
              <w:r w:rsidRPr="006436AF">
                <w:rPr>
                  <w:rStyle w:val="Datatypechar"/>
                </w:rPr>
                <w:t>ResourceId</w:t>
              </w:r>
              <w:bookmarkEnd w:id="12838"/>
            </w:ins>
          </w:p>
        </w:tc>
        <w:tc>
          <w:tcPr>
            <w:tcW w:w="1134" w:type="dxa"/>
          </w:tcPr>
          <w:p w14:paraId="02EE0BC4" w14:textId="77777777" w:rsidR="007C0D40" w:rsidRPr="006436AF" w:rsidRDefault="007C0D40" w:rsidP="0046767A">
            <w:pPr>
              <w:pStyle w:val="TAC"/>
              <w:rPr>
                <w:ins w:id="12840" w:author="TS 26.512 V17.7.0" w:date="2023-11-17T17:03:00Z"/>
              </w:rPr>
            </w:pPr>
            <w:ins w:id="12841" w:author="TS 26.512 V17.7.0" w:date="2023-11-17T17:03:00Z">
              <w:r w:rsidRPr="006436AF">
                <w:t>0..1</w:t>
              </w:r>
            </w:ins>
          </w:p>
        </w:tc>
        <w:tc>
          <w:tcPr>
            <w:tcW w:w="850" w:type="dxa"/>
          </w:tcPr>
          <w:p w14:paraId="0146076B" w14:textId="77777777" w:rsidR="007C0D40" w:rsidRPr="006436AF" w:rsidRDefault="007C0D40" w:rsidP="0046767A">
            <w:pPr>
              <w:pStyle w:val="TAC"/>
              <w:rPr>
                <w:ins w:id="12842" w:author="TS 26.512 V17.7.0" w:date="2023-11-17T17:03:00Z"/>
              </w:rPr>
            </w:pPr>
            <w:ins w:id="12843" w:author="TS 26.512 V17.7.0" w:date="2023-11-17T17:03:00Z">
              <w:r w:rsidRPr="006436AF">
                <w:t>C: RW</w:t>
              </w:r>
            </w:ins>
          </w:p>
          <w:p w14:paraId="7697439A" w14:textId="77777777" w:rsidR="007C0D40" w:rsidRPr="006436AF" w:rsidRDefault="007C0D40" w:rsidP="0046767A">
            <w:pPr>
              <w:pStyle w:val="TAC"/>
              <w:rPr>
                <w:ins w:id="12844" w:author="TS 26.512 V17.7.0" w:date="2023-11-17T17:03:00Z"/>
              </w:rPr>
            </w:pPr>
            <w:ins w:id="12845" w:author="TS 26.512 V17.7.0" w:date="2023-11-17T17:03:00Z">
              <w:r w:rsidRPr="006436AF">
                <w:t>R: RO</w:t>
              </w:r>
            </w:ins>
          </w:p>
          <w:p w14:paraId="24095078" w14:textId="77777777" w:rsidR="007C0D40" w:rsidRPr="006436AF" w:rsidRDefault="007C0D40" w:rsidP="0046767A">
            <w:pPr>
              <w:pStyle w:val="TAC"/>
              <w:rPr>
                <w:ins w:id="12846" w:author="TS 26.512 V17.7.0" w:date="2023-11-17T17:03:00Z"/>
              </w:rPr>
            </w:pPr>
            <w:ins w:id="12847" w:author="TS 26.512 V17.7.0" w:date="2023-11-17T17:03:00Z">
              <w:r w:rsidRPr="006436AF">
                <w:t>U: RW</w:t>
              </w:r>
            </w:ins>
          </w:p>
        </w:tc>
        <w:tc>
          <w:tcPr>
            <w:tcW w:w="7482" w:type="dxa"/>
            <w:shd w:val="clear" w:color="auto" w:fill="auto"/>
          </w:tcPr>
          <w:p w14:paraId="1460D70D" w14:textId="00327705" w:rsidR="007C0D40" w:rsidRPr="006436AF" w:rsidRDefault="007C0D40" w:rsidP="0046767A">
            <w:pPr>
              <w:pStyle w:val="TAL"/>
              <w:rPr>
                <w:ins w:id="12848" w:author="TS 26.512 V17.7.0" w:date="2023-11-17T17:03:00Z"/>
              </w:rPr>
            </w:pPr>
            <w:ins w:id="12849" w:author="TS 26.512 V17.7.0" w:date="2023-11-17T17:03:00Z">
              <w:r w:rsidRPr="006436AF">
                <w:t xml:space="preserve">Identification of the policy (if any) that is </w:t>
              </w:r>
            </w:ins>
            <w:ins w:id="12850" w:author="Richard Bradbury" w:date="2023-12-18T18:06:00Z">
              <w:r w:rsidR="007E7A17">
                <w:t xml:space="preserve">currently </w:t>
              </w:r>
            </w:ins>
            <w:ins w:id="12851" w:author="TS 26.512 V17.7.0" w:date="2023-11-17T17:03:00Z">
              <w:r w:rsidRPr="006436AF">
                <w:t xml:space="preserve">in force for the media </w:t>
              </w:r>
              <w:del w:id="12852" w:author="Richard Bradbury" w:date="2023-12-18T18:07:00Z">
                <w:r w:rsidRPr="006436AF" w:rsidDel="007E7A17">
                  <w:delText>streaming</w:delText>
                </w:r>
              </w:del>
            </w:ins>
            <w:ins w:id="12853" w:author="Richard Bradbury" w:date="2023-12-18T18:07:00Z">
              <w:r w:rsidR="007E7A17">
                <w:t>delivery</w:t>
              </w:r>
            </w:ins>
            <w:ins w:id="12854" w:author="TS 26.512 V17.7.0" w:date="2023-11-17T17:03:00Z">
              <w:r w:rsidRPr="006436AF">
                <w:t xml:space="preserve"> session.</w:t>
              </w:r>
            </w:ins>
          </w:p>
        </w:tc>
      </w:tr>
      <w:tr w:rsidR="007C0D40" w:rsidRPr="006436AF" w14:paraId="5DB62EE0" w14:textId="77777777" w:rsidTr="000A1202">
        <w:trPr>
          <w:ins w:id="12855" w:author="TS 26.512 V17.7.0" w:date="2023-11-17T17:03:00Z"/>
        </w:trPr>
        <w:tc>
          <w:tcPr>
            <w:tcW w:w="0" w:type="auto"/>
            <w:shd w:val="clear" w:color="auto" w:fill="auto"/>
          </w:tcPr>
          <w:p w14:paraId="034D3906" w14:textId="77777777" w:rsidR="007C0D40" w:rsidRPr="00766762" w:rsidRDefault="007C0D40" w:rsidP="0046767A">
            <w:pPr>
              <w:pStyle w:val="TAL"/>
              <w:rPr>
                <w:ins w:id="12856" w:author="TS 26.512 V17.7.0" w:date="2023-11-17T17:03:00Z"/>
                <w:rStyle w:val="Codechar"/>
              </w:rPr>
            </w:pPr>
            <w:ins w:id="12857" w:author="TS 26.512 V17.7.0" w:date="2023-11-17T17:03:00Z">
              <w:r w:rsidRPr="00766762">
                <w:rPr>
                  <w:rStyle w:val="Codechar"/>
                </w:rPr>
                <w:t>requestedQoS</w:t>
              </w:r>
            </w:ins>
          </w:p>
        </w:tc>
        <w:tc>
          <w:tcPr>
            <w:tcW w:w="2278" w:type="dxa"/>
            <w:shd w:val="clear" w:color="auto" w:fill="auto"/>
          </w:tcPr>
          <w:p w14:paraId="449147D6" w14:textId="77777777" w:rsidR="007C0D40" w:rsidRPr="006436AF" w:rsidRDefault="007C0D40" w:rsidP="0046767A">
            <w:pPr>
              <w:pStyle w:val="TAL"/>
              <w:rPr>
                <w:ins w:id="12858" w:author="TS 26.512 V17.7.0" w:date="2023-11-17T17:03:00Z"/>
                <w:rStyle w:val="Datatypechar"/>
              </w:rPr>
            </w:pPr>
            <w:bookmarkStart w:id="12859" w:name="_MCCTEMPBM_CRPT71130543___7"/>
            <w:ins w:id="12860" w:author="TS 26.512 V17.7.0" w:date="2023-11-17T17:03:00Z">
              <w:r w:rsidRPr="006436AF">
                <w:rPr>
                  <w:rStyle w:val="Datatypechar"/>
                </w:rPr>
                <w:t>M5QoSSpecification</w:t>
              </w:r>
              <w:bookmarkEnd w:id="12859"/>
            </w:ins>
          </w:p>
        </w:tc>
        <w:tc>
          <w:tcPr>
            <w:tcW w:w="1134" w:type="dxa"/>
          </w:tcPr>
          <w:p w14:paraId="147DC07A" w14:textId="77777777" w:rsidR="007C0D40" w:rsidRPr="006436AF" w:rsidRDefault="007C0D40" w:rsidP="0046767A">
            <w:pPr>
              <w:pStyle w:val="TAC"/>
              <w:rPr>
                <w:ins w:id="12861" w:author="TS 26.512 V17.7.0" w:date="2023-11-17T17:03:00Z"/>
              </w:rPr>
            </w:pPr>
            <w:ins w:id="12862" w:author="TS 26.512 V17.7.0" w:date="2023-11-17T17:03:00Z">
              <w:r w:rsidRPr="006436AF">
                <w:t>0..1</w:t>
              </w:r>
            </w:ins>
          </w:p>
        </w:tc>
        <w:tc>
          <w:tcPr>
            <w:tcW w:w="850" w:type="dxa"/>
          </w:tcPr>
          <w:p w14:paraId="374DC9BC" w14:textId="77777777" w:rsidR="007C0D40" w:rsidRPr="006436AF" w:rsidRDefault="007C0D40" w:rsidP="0046767A">
            <w:pPr>
              <w:pStyle w:val="TAC"/>
              <w:rPr>
                <w:ins w:id="12863" w:author="TS 26.512 V17.7.0" w:date="2023-11-17T17:03:00Z"/>
              </w:rPr>
            </w:pPr>
            <w:ins w:id="12864" w:author="TS 26.512 V17.7.0" w:date="2023-11-17T17:03:00Z">
              <w:r w:rsidRPr="006436AF">
                <w:t>C: RW</w:t>
              </w:r>
            </w:ins>
          </w:p>
          <w:p w14:paraId="3E40FABA" w14:textId="77777777" w:rsidR="007C0D40" w:rsidRPr="006436AF" w:rsidRDefault="007C0D40" w:rsidP="0046767A">
            <w:pPr>
              <w:pStyle w:val="TAC"/>
              <w:rPr>
                <w:ins w:id="12865" w:author="TS 26.512 V17.7.0" w:date="2023-11-17T17:03:00Z"/>
              </w:rPr>
            </w:pPr>
            <w:ins w:id="12866" w:author="TS 26.512 V17.7.0" w:date="2023-11-17T17:03:00Z">
              <w:r w:rsidRPr="006436AF">
                <w:t>R: RO</w:t>
              </w:r>
            </w:ins>
          </w:p>
          <w:p w14:paraId="5DDF8BB5" w14:textId="77777777" w:rsidR="007C0D40" w:rsidRPr="006436AF" w:rsidRDefault="007C0D40" w:rsidP="0046767A">
            <w:pPr>
              <w:pStyle w:val="TAC"/>
              <w:rPr>
                <w:ins w:id="12867" w:author="TS 26.512 V17.7.0" w:date="2023-11-17T17:03:00Z"/>
              </w:rPr>
            </w:pPr>
            <w:ins w:id="12868" w:author="TS 26.512 V17.7.0" w:date="2023-11-17T17:03:00Z">
              <w:r w:rsidRPr="006436AF">
                <w:t>U: RW</w:t>
              </w:r>
            </w:ins>
          </w:p>
        </w:tc>
        <w:tc>
          <w:tcPr>
            <w:tcW w:w="7482" w:type="dxa"/>
            <w:shd w:val="clear" w:color="auto" w:fill="auto"/>
          </w:tcPr>
          <w:p w14:paraId="63FF8C4C" w14:textId="259A1C43" w:rsidR="007C0D40" w:rsidRPr="006436AF" w:rsidRDefault="007C0D40" w:rsidP="0046767A">
            <w:pPr>
              <w:pStyle w:val="TAL"/>
              <w:rPr>
                <w:ins w:id="12869" w:author="TS 26.512 V17.7.0" w:date="2023-11-17T17:03:00Z"/>
              </w:rPr>
            </w:pPr>
            <w:ins w:id="12870" w:author="TS 26.512 V17.7.0" w:date="2023-11-17T17:03:00Z">
              <w:r w:rsidRPr="006436AF">
                <w:t xml:space="preserve">The </w:t>
              </w:r>
              <w:del w:id="12871" w:author="Richard Bradbury" w:date="2023-12-18T18:07:00Z">
                <w:r w:rsidRPr="006436AF" w:rsidDel="007E7A17">
                  <w:delText xml:space="preserve">requested </w:delText>
                </w:r>
              </w:del>
              <w:r w:rsidRPr="006436AF">
                <w:t>QoS parameters</w:t>
              </w:r>
            </w:ins>
            <w:ins w:id="12872" w:author="Richard Bradbury" w:date="2023-12-18T18:07:00Z">
              <w:r w:rsidR="007E7A17">
                <w:t xml:space="preserve"> requested by the Media Session Handler</w:t>
              </w:r>
            </w:ins>
            <w:ins w:id="12873" w:author="TS 26.512 V17.7.0" w:date="2023-11-17T17:03:00Z">
              <w:r w:rsidRPr="006436AF">
                <w:t>.</w:t>
              </w:r>
            </w:ins>
          </w:p>
        </w:tc>
      </w:tr>
      <w:tr w:rsidR="007C0D40" w:rsidRPr="006436AF" w14:paraId="72604205" w14:textId="77777777" w:rsidTr="000A1202">
        <w:trPr>
          <w:ins w:id="12874" w:author="TS 26.512 V17.7.0" w:date="2023-11-17T17:03:00Z"/>
        </w:trPr>
        <w:tc>
          <w:tcPr>
            <w:tcW w:w="0" w:type="auto"/>
            <w:shd w:val="clear" w:color="auto" w:fill="auto"/>
          </w:tcPr>
          <w:p w14:paraId="31313D77" w14:textId="77777777" w:rsidR="007C0D40" w:rsidRPr="00766762" w:rsidRDefault="007C0D40" w:rsidP="0046767A">
            <w:pPr>
              <w:pStyle w:val="TAL"/>
              <w:rPr>
                <w:ins w:id="12875" w:author="TS 26.512 V17.7.0" w:date="2023-11-17T17:03:00Z"/>
                <w:rStyle w:val="Codechar"/>
              </w:rPr>
            </w:pPr>
            <w:ins w:id="12876" w:author="TS 26.512 V17.7.0" w:date="2023-11-17T17:03:00Z">
              <w:r w:rsidRPr="00766762">
                <w:rPr>
                  <w:rStyle w:val="Codechar"/>
                </w:rPr>
                <w:t>recommendedQoS</w:t>
              </w:r>
            </w:ins>
          </w:p>
        </w:tc>
        <w:tc>
          <w:tcPr>
            <w:tcW w:w="2278" w:type="dxa"/>
            <w:shd w:val="clear" w:color="auto" w:fill="auto"/>
          </w:tcPr>
          <w:p w14:paraId="490FBBE5" w14:textId="77777777" w:rsidR="007C0D40" w:rsidRPr="006436AF" w:rsidRDefault="007C0D40" w:rsidP="0046767A">
            <w:pPr>
              <w:pStyle w:val="TAL"/>
              <w:rPr>
                <w:ins w:id="12877" w:author="TS 26.512 V17.7.0" w:date="2023-11-17T17:03:00Z"/>
                <w:rStyle w:val="Datatypechar"/>
              </w:rPr>
            </w:pPr>
            <w:bookmarkStart w:id="12878" w:name="_MCCTEMPBM_CRPT71130544___7"/>
            <w:ins w:id="12879" w:author="TS 26.512 V17.7.0" w:date="2023-11-17T17:03:00Z">
              <w:r w:rsidRPr="006436AF">
                <w:rPr>
                  <w:rStyle w:val="Datatypechar"/>
                </w:rPr>
                <w:t>M5QoSSpecification</w:t>
              </w:r>
              <w:bookmarkEnd w:id="12878"/>
            </w:ins>
          </w:p>
        </w:tc>
        <w:tc>
          <w:tcPr>
            <w:tcW w:w="1134" w:type="dxa"/>
          </w:tcPr>
          <w:p w14:paraId="7BA82CD6" w14:textId="77777777" w:rsidR="007C0D40" w:rsidRPr="006436AF" w:rsidRDefault="007C0D40" w:rsidP="0046767A">
            <w:pPr>
              <w:pStyle w:val="TAC"/>
              <w:rPr>
                <w:ins w:id="12880" w:author="TS 26.512 V17.7.0" w:date="2023-11-17T17:03:00Z"/>
              </w:rPr>
            </w:pPr>
            <w:ins w:id="12881" w:author="TS 26.512 V17.7.0" w:date="2023-11-17T17:03:00Z">
              <w:r w:rsidRPr="006436AF">
                <w:t>0..1</w:t>
              </w:r>
            </w:ins>
          </w:p>
        </w:tc>
        <w:tc>
          <w:tcPr>
            <w:tcW w:w="850" w:type="dxa"/>
          </w:tcPr>
          <w:p w14:paraId="7DCCF61D" w14:textId="77777777" w:rsidR="007C0D40" w:rsidRPr="006436AF" w:rsidRDefault="007C0D40" w:rsidP="0046767A">
            <w:pPr>
              <w:pStyle w:val="TAC"/>
              <w:rPr>
                <w:ins w:id="12882" w:author="TS 26.512 V17.7.0" w:date="2023-11-17T17:03:00Z"/>
              </w:rPr>
            </w:pPr>
            <w:ins w:id="12883" w:author="TS 26.512 V17.7.0" w:date="2023-11-17T17:03:00Z">
              <w:r w:rsidRPr="006436AF">
                <w:t>C: RO</w:t>
              </w:r>
            </w:ins>
          </w:p>
          <w:p w14:paraId="3B0AB7C9" w14:textId="77777777" w:rsidR="007C0D40" w:rsidRPr="006436AF" w:rsidRDefault="007C0D40" w:rsidP="0046767A">
            <w:pPr>
              <w:pStyle w:val="TAC"/>
              <w:rPr>
                <w:ins w:id="12884" w:author="TS 26.512 V17.7.0" w:date="2023-11-17T17:03:00Z"/>
              </w:rPr>
            </w:pPr>
            <w:ins w:id="12885" w:author="TS 26.512 V17.7.0" w:date="2023-11-17T17:03:00Z">
              <w:r w:rsidRPr="006436AF">
                <w:t>R: RO</w:t>
              </w:r>
            </w:ins>
          </w:p>
          <w:p w14:paraId="25398099" w14:textId="77777777" w:rsidR="007C0D40" w:rsidRPr="006436AF" w:rsidRDefault="007C0D40" w:rsidP="0046767A">
            <w:pPr>
              <w:pStyle w:val="TAC"/>
              <w:rPr>
                <w:ins w:id="12886" w:author="TS 26.512 V17.7.0" w:date="2023-11-17T17:03:00Z"/>
              </w:rPr>
            </w:pPr>
            <w:ins w:id="12887" w:author="TS 26.512 V17.7.0" w:date="2023-11-17T17:03:00Z">
              <w:r w:rsidRPr="006436AF">
                <w:t>U: RO</w:t>
              </w:r>
            </w:ins>
          </w:p>
        </w:tc>
        <w:tc>
          <w:tcPr>
            <w:tcW w:w="7482" w:type="dxa"/>
            <w:shd w:val="clear" w:color="auto" w:fill="auto"/>
          </w:tcPr>
          <w:p w14:paraId="2A073A9C" w14:textId="1F7E910E" w:rsidR="007C0D40" w:rsidRPr="006436AF" w:rsidRDefault="007C0D40" w:rsidP="0046767A">
            <w:pPr>
              <w:pStyle w:val="TAL"/>
              <w:rPr>
                <w:ins w:id="12888" w:author="TS 26.512 V17.7.0" w:date="2023-11-17T17:03:00Z"/>
              </w:rPr>
            </w:pPr>
            <w:ins w:id="12889" w:author="TS 26.512 V17.7.0" w:date="2023-11-17T17:03:00Z">
              <w:r w:rsidRPr="006436AF">
                <w:t xml:space="preserve">The QoS parameters currently recommended by the </w:t>
              </w:r>
              <w:del w:id="12890" w:author="Richard Bradbury" w:date="2023-12-05T09:52:00Z">
                <w:r w:rsidRPr="006436AF" w:rsidDel="00461AC2">
                  <w:delText xml:space="preserve">5GMS </w:delText>
                </w:r>
              </w:del>
            </w:ins>
            <w:ins w:id="12891" w:author="Richard Bradbury" w:date="2023-12-05T09:52:00Z">
              <w:r w:rsidR="00461AC2">
                <w:t>Media </w:t>
              </w:r>
            </w:ins>
            <w:ins w:id="12892" w:author="TS 26.512 V17.7.0" w:date="2023-11-17T17:03:00Z">
              <w:r w:rsidRPr="006436AF">
                <w:t>AF.</w:t>
              </w:r>
            </w:ins>
          </w:p>
        </w:tc>
      </w:tr>
      <w:tr w:rsidR="007C0D40" w:rsidRPr="006436AF" w14:paraId="00759FF5" w14:textId="77777777" w:rsidTr="000A1202">
        <w:trPr>
          <w:ins w:id="12893" w:author="TS 26.512 V17.7.0" w:date="2023-11-17T17:03:00Z"/>
        </w:trPr>
        <w:tc>
          <w:tcPr>
            <w:tcW w:w="0" w:type="auto"/>
            <w:shd w:val="clear" w:color="auto" w:fill="auto"/>
          </w:tcPr>
          <w:p w14:paraId="71D1A15D" w14:textId="77777777" w:rsidR="007C0D40" w:rsidRPr="00766762" w:rsidRDefault="007C0D40" w:rsidP="0046767A">
            <w:pPr>
              <w:pStyle w:val="TAL"/>
              <w:keepNext w:val="0"/>
              <w:rPr>
                <w:ins w:id="12894" w:author="TS 26.512 V17.7.0" w:date="2023-11-17T17:03:00Z"/>
                <w:rStyle w:val="Codechar"/>
              </w:rPr>
            </w:pPr>
            <w:ins w:id="12895" w:author="TS 26.512 V17.7.0" w:date="2023-11-17T17:03:00Z">
              <w:r w:rsidRPr="00766762">
                <w:rPr>
                  <w:rStyle w:val="Codechar"/>
                </w:rPr>
                <w:t>notficationURL</w:t>
              </w:r>
            </w:ins>
          </w:p>
        </w:tc>
        <w:tc>
          <w:tcPr>
            <w:tcW w:w="2278" w:type="dxa"/>
            <w:shd w:val="clear" w:color="auto" w:fill="auto"/>
          </w:tcPr>
          <w:p w14:paraId="12286E30" w14:textId="77777777" w:rsidR="007C0D40" w:rsidRPr="006436AF" w:rsidRDefault="007C0D40" w:rsidP="0046767A">
            <w:pPr>
              <w:pStyle w:val="TAL"/>
              <w:keepNext w:val="0"/>
              <w:rPr>
                <w:ins w:id="12896" w:author="TS 26.512 V17.7.0" w:date="2023-11-17T17:03:00Z"/>
                <w:rStyle w:val="Datatypechar"/>
              </w:rPr>
            </w:pPr>
            <w:bookmarkStart w:id="12897" w:name="_MCCTEMPBM_CRPT71130545___7"/>
            <w:ins w:id="12898" w:author="TS 26.512 V17.7.0" w:date="2023-11-17T17:03:00Z">
              <w:r w:rsidRPr="006436AF">
                <w:rPr>
                  <w:rStyle w:val="Datatypechar"/>
                </w:rPr>
                <w:t>AbsoluteUrl</w:t>
              </w:r>
              <w:bookmarkEnd w:id="12897"/>
            </w:ins>
          </w:p>
        </w:tc>
        <w:tc>
          <w:tcPr>
            <w:tcW w:w="1134" w:type="dxa"/>
          </w:tcPr>
          <w:p w14:paraId="3417F597" w14:textId="77777777" w:rsidR="007C0D40" w:rsidRPr="006436AF" w:rsidRDefault="007C0D40" w:rsidP="0046767A">
            <w:pPr>
              <w:pStyle w:val="TAC"/>
              <w:keepNext w:val="0"/>
              <w:rPr>
                <w:ins w:id="12899" w:author="TS 26.512 V17.7.0" w:date="2023-11-17T17:03:00Z"/>
              </w:rPr>
            </w:pPr>
            <w:ins w:id="12900" w:author="TS 26.512 V17.7.0" w:date="2023-11-17T17:03:00Z">
              <w:r w:rsidRPr="006436AF">
                <w:t>0..1</w:t>
              </w:r>
            </w:ins>
          </w:p>
        </w:tc>
        <w:tc>
          <w:tcPr>
            <w:tcW w:w="850" w:type="dxa"/>
          </w:tcPr>
          <w:p w14:paraId="163566A4" w14:textId="77777777" w:rsidR="007C0D40" w:rsidRPr="006436AF" w:rsidRDefault="007C0D40" w:rsidP="0046767A">
            <w:pPr>
              <w:pStyle w:val="TAC"/>
              <w:keepNext w:val="0"/>
              <w:rPr>
                <w:ins w:id="12901" w:author="TS 26.512 V17.7.0" w:date="2023-11-17T17:03:00Z"/>
              </w:rPr>
            </w:pPr>
            <w:ins w:id="12902" w:author="TS 26.512 V17.7.0" w:date="2023-11-17T17:03:00Z">
              <w:r w:rsidRPr="006436AF">
                <w:t>C: RO</w:t>
              </w:r>
            </w:ins>
          </w:p>
          <w:p w14:paraId="19AF71AE" w14:textId="77777777" w:rsidR="007C0D40" w:rsidRPr="006436AF" w:rsidRDefault="007C0D40" w:rsidP="0046767A">
            <w:pPr>
              <w:pStyle w:val="TAC"/>
              <w:keepNext w:val="0"/>
              <w:rPr>
                <w:ins w:id="12903" w:author="TS 26.512 V17.7.0" w:date="2023-11-17T17:03:00Z"/>
              </w:rPr>
            </w:pPr>
            <w:ins w:id="12904" w:author="TS 26.512 V17.7.0" w:date="2023-11-17T17:03:00Z">
              <w:r w:rsidRPr="006436AF">
                <w:t>R: RO</w:t>
              </w:r>
            </w:ins>
          </w:p>
          <w:p w14:paraId="7AA8DA5A" w14:textId="77777777" w:rsidR="007C0D40" w:rsidRPr="006436AF" w:rsidRDefault="007C0D40" w:rsidP="0046767A">
            <w:pPr>
              <w:pStyle w:val="TAC"/>
              <w:keepNext w:val="0"/>
              <w:rPr>
                <w:ins w:id="12905" w:author="TS 26.512 V17.7.0" w:date="2023-11-17T17:03:00Z"/>
              </w:rPr>
            </w:pPr>
            <w:ins w:id="12906" w:author="TS 26.512 V17.7.0" w:date="2023-11-17T17:03:00Z">
              <w:r w:rsidRPr="006436AF">
                <w:t>U: RO</w:t>
              </w:r>
            </w:ins>
          </w:p>
        </w:tc>
        <w:tc>
          <w:tcPr>
            <w:tcW w:w="7482" w:type="dxa"/>
            <w:shd w:val="clear" w:color="auto" w:fill="auto"/>
          </w:tcPr>
          <w:p w14:paraId="3ACDAD1A" w14:textId="7736826D" w:rsidR="007C0D40" w:rsidRPr="006436AF" w:rsidRDefault="007C0D40" w:rsidP="0046767A">
            <w:pPr>
              <w:pStyle w:val="TAL"/>
              <w:keepNext w:val="0"/>
              <w:rPr>
                <w:ins w:id="12907" w:author="TS 26.512 V17.7.0" w:date="2023-11-17T17:03:00Z"/>
              </w:rPr>
            </w:pPr>
            <w:ins w:id="12908" w:author="TS 26.512 V17.7.0" w:date="2023-11-17T17:03:00Z">
              <w:r w:rsidRPr="006436AF">
                <w:t>A URL to the MQTT channel</w:t>
              </w:r>
            </w:ins>
            <w:ins w:id="12909" w:author="Richard Bradbury" w:date="2023-12-18T18:07:00Z">
              <w:r w:rsidR="007E7A17">
                <w:t>, nominated by the Media AF,</w:t>
              </w:r>
            </w:ins>
            <w:ins w:id="12910" w:author="TS 26.512 V17.7.0" w:date="2023-11-17T17:03:00Z">
              <w:r w:rsidRPr="006436AF">
                <w:t xml:space="preserve"> over which notifications are to be sent by the </w:t>
              </w:r>
              <w:del w:id="12911" w:author="Richard Bradbury" w:date="2023-12-05T09:52:00Z">
                <w:r w:rsidRPr="006436AF" w:rsidDel="00461AC2">
                  <w:delText xml:space="preserve">5GMS </w:delText>
                </w:r>
              </w:del>
            </w:ins>
            <w:ins w:id="12912" w:author="Richard Bradbury" w:date="2023-12-05T09:52:00Z">
              <w:r w:rsidR="00461AC2">
                <w:t>Media </w:t>
              </w:r>
            </w:ins>
            <w:ins w:id="12913" w:author="TS 26.512 V17.7.0" w:date="2023-11-17T17:03:00Z">
              <w:r w:rsidRPr="006436AF">
                <w:t>AF for this session.</w:t>
              </w:r>
            </w:ins>
          </w:p>
          <w:p w14:paraId="7F768267" w14:textId="1640324E" w:rsidR="007C0D40" w:rsidRPr="006436AF" w:rsidRDefault="007C0D40" w:rsidP="0046767A">
            <w:pPr>
              <w:pStyle w:val="TALcontinuation"/>
              <w:spacing w:before="48"/>
              <w:rPr>
                <w:ins w:id="12914" w:author="TS 26.512 V17.7.0" w:date="2023-11-17T17:03:00Z"/>
              </w:rPr>
            </w:pPr>
            <w:commentRangeStart w:id="12915"/>
            <w:ins w:id="12916" w:author="TS 26.512 V17.7.0" w:date="2023-11-17T17:03:00Z">
              <w:del w:id="12917" w:author="Richard Bradbury" w:date="2023-12-18T18:33:00Z">
                <w:r w:rsidRPr="006436AF" w:rsidDel="008368DD">
                  <w:delText xml:space="preserve">When set, the Media Session Handler shall subscribe to this channel. The notification messages shall be in the form of the </w:delText>
                </w:r>
                <w:r w:rsidRPr="00766762" w:rsidDel="008368DD">
                  <w:rPr>
                    <w:rStyle w:val="Codechar"/>
                  </w:rPr>
                  <w:delText xml:space="preserve">M5QoSSpecification </w:delText>
                </w:r>
                <w:r w:rsidRPr="006436AF" w:rsidDel="008368DD">
                  <w:delText>data type.</w:delText>
                </w:r>
              </w:del>
            </w:ins>
            <w:commentRangeEnd w:id="12915"/>
            <w:r w:rsidR="008368DD">
              <w:rPr>
                <w:rStyle w:val="CommentReference"/>
                <w:rFonts w:ascii="Times New Roman" w:hAnsi="Times New Roman"/>
              </w:rPr>
              <w:commentReference w:id="12915"/>
            </w:r>
          </w:p>
        </w:tc>
      </w:tr>
    </w:tbl>
    <w:p w14:paraId="3B863B44" w14:textId="77777777" w:rsidR="007C0D40" w:rsidRPr="006436AF" w:rsidRDefault="007C0D40" w:rsidP="007C0D40">
      <w:pPr>
        <w:pStyle w:val="TAN"/>
        <w:keepNext w:val="0"/>
        <w:rPr>
          <w:ins w:id="12918" w:author="TS 26.512 V17.7.0" w:date="2023-11-17T17:03:00Z"/>
        </w:rPr>
      </w:pPr>
    </w:p>
    <w:p w14:paraId="279C8190" w14:textId="23A8232A" w:rsidR="007C0D40" w:rsidRPr="006436AF" w:rsidDel="00481D04" w:rsidRDefault="007C0D40" w:rsidP="007C0D40">
      <w:pPr>
        <w:pStyle w:val="Heading3"/>
        <w:rPr>
          <w:ins w:id="12919" w:author="TS 26.512 V17.7.0" w:date="2023-11-17T17:03:00Z"/>
          <w:del w:id="12920" w:author="Richard Bradbury" w:date="2023-12-07T23:16:00Z"/>
        </w:rPr>
      </w:pPr>
      <w:bookmarkStart w:id="12921" w:name="_Toc151076683"/>
      <w:bookmarkStart w:id="12922" w:name="_Toc155701929"/>
      <w:bookmarkEnd w:id="12736"/>
      <w:bookmarkEnd w:id="12737"/>
      <w:bookmarkEnd w:id="12738"/>
      <w:bookmarkEnd w:id="12739"/>
      <w:commentRangeStart w:id="12923"/>
      <w:ins w:id="12924" w:author="TS 26.512 V17.7.0" w:date="2023-11-17T17:03:00Z">
        <w:del w:id="12925" w:author="Richard Bradbury" w:date="2023-12-07T23:16:00Z">
          <w:r w:rsidRPr="006436AF" w:rsidDel="00481D04">
            <w:delText>11.6.4</w:delText>
          </w:r>
          <w:r w:rsidRPr="006436AF" w:rsidDel="00481D04">
            <w:tab/>
            <w:delText>Operations</w:delText>
          </w:r>
        </w:del>
      </w:ins>
      <w:bookmarkEnd w:id="12921"/>
      <w:commentRangeEnd w:id="12923"/>
      <w:r w:rsidR="008368DD">
        <w:rPr>
          <w:rStyle w:val="CommentReference"/>
          <w:rFonts w:ascii="Times New Roman" w:hAnsi="Times New Roman"/>
        </w:rPr>
        <w:commentReference w:id="12923"/>
      </w:r>
      <w:bookmarkEnd w:id="12922"/>
    </w:p>
    <w:p w14:paraId="36D42E31" w14:textId="74FD6421" w:rsidR="00A45E85" w:rsidRDefault="00A45E85" w:rsidP="00A45E85">
      <w:pPr>
        <w:pStyle w:val="Heading2"/>
      </w:pPr>
      <w:bookmarkStart w:id="12926" w:name="_Toc155701930"/>
      <w:r>
        <w:t>9.5</w:t>
      </w:r>
      <w:r>
        <w:tab/>
        <w:t>Metrics Reporting API</w:t>
      </w:r>
      <w:bookmarkEnd w:id="12926"/>
    </w:p>
    <w:p w14:paraId="220B17B8" w14:textId="31B98635" w:rsidR="007C0D40" w:rsidRPr="006436AF" w:rsidRDefault="00D12234" w:rsidP="007C0D40">
      <w:pPr>
        <w:pStyle w:val="Heading3"/>
        <w:rPr>
          <w:ins w:id="12927" w:author="TS 26.512 V17.7.0" w:date="2023-11-17T16:59:00Z"/>
        </w:rPr>
      </w:pPr>
      <w:bookmarkStart w:id="12928" w:name="_Toc68899660"/>
      <w:bookmarkStart w:id="12929" w:name="_Toc71214411"/>
      <w:bookmarkStart w:id="12930" w:name="_Toc71722085"/>
      <w:bookmarkStart w:id="12931" w:name="_Toc74859137"/>
      <w:bookmarkStart w:id="12932" w:name="_Toc151076669"/>
      <w:bookmarkStart w:id="12933" w:name="_Toc155701931"/>
      <w:ins w:id="12934" w:author="Richard Bradbury" w:date="2023-12-18T18:45:00Z">
        <w:r>
          <w:t>9</w:t>
        </w:r>
      </w:ins>
      <w:ins w:id="12935" w:author="TS 26.512 V17.7.0" w:date="2023-11-17T16:59:00Z">
        <w:r w:rsidR="007C0D40" w:rsidRPr="006436AF">
          <w:t>.</w:t>
        </w:r>
      </w:ins>
      <w:ins w:id="12936" w:author="Richard Bradbury" w:date="2023-12-18T18:45:00Z">
        <w:r>
          <w:t>5</w:t>
        </w:r>
      </w:ins>
      <w:ins w:id="12937" w:author="TS 26.512 V17.7.0" w:date="2023-11-17T16:59:00Z">
        <w:r w:rsidR="007C0D40" w:rsidRPr="006436AF">
          <w:t>.1</w:t>
        </w:r>
        <w:r w:rsidR="007C0D40" w:rsidRPr="006436AF">
          <w:tab/>
          <w:t>General</w:t>
        </w:r>
        <w:bookmarkEnd w:id="12928"/>
        <w:bookmarkEnd w:id="12929"/>
        <w:bookmarkEnd w:id="12930"/>
        <w:bookmarkEnd w:id="12931"/>
        <w:bookmarkEnd w:id="12932"/>
        <w:bookmarkEnd w:id="12933"/>
      </w:ins>
    </w:p>
    <w:p w14:paraId="1E99B6D4" w14:textId="78FCA3B2" w:rsidR="007C0D40" w:rsidRPr="006436AF" w:rsidRDefault="007C0D40" w:rsidP="00F5461A">
      <w:pPr>
        <w:pStyle w:val="BodyText"/>
        <w:rPr>
          <w:ins w:id="12938" w:author="TS 26.512 V17.7.0" w:date="2023-11-17T16:59:00Z"/>
        </w:rPr>
      </w:pPr>
      <w:bookmarkStart w:id="12939" w:name="_MCCTEMPBM_CRPT71130505___7"/>
      <w:ins w:id="12940" w:author="TS 26.512 V17.7.0" w:date="2023-11-17T16:59:00Z">
        <w:r w:rsidRPr="006436AF">
          <w:t xml:space="preserve">The Metrics Reporting API allows the Media Session Handler to send QoE metrics reports to the </w:t>
        </w:r>
        <w:del w:id="12941" w:author="Richard Bradbury" w:date="2023-12-18T18:45:00Z">
          <w:r w:rsidRPr="006436AF" w:rsidDel="00D12234">
            <w:delText>5GMS</w:delText>
          </w:r>
        </w:del>
      </w:ins>
      <w:ins w:id="12942" w:author="Richard Bradbury" w:date="2023-12-18T18:45:00Z">
        <w:r w:rsidR="00D12234">
          <w:t>Media</w:t>
        </w:r>
      </w:ins>
      <w:ins w:id="12943" w:author="TS 26.512 V17.7.0" w:date="2023-11-17T16:59:00Z">
        <w:r w:rsidRPr="006436AF">
          <w:t xml:space="preserve"> AF. This procedure is configured by the </w:t>
        </w:r>
        <w:r w:rsidRPr="00766762">
          <w:rPr>
            <w:rStyle w:val="Codechar"/>
          </w:rPr>
          <w:t>ServiceAccessInformation</w:t>
        </w:r>
        <w:r w:rsidRPr="006436AF">
          <w:t xml:space="preserve"> resource, as defined in clause </w:t>
        </w:r>
      </w:ins>
      <w:ins w:id="12944" w:author="Richard Bradbury" w:date="2023-12-18T18:45:00Z">
        <w:r w:rsidR="00D12234">
          <w:t>9</w:t>
        </w:r>
      </w:ins>
      <w:ins w:id="12945" w:author="TS 26.512 V17.7.0" w:date="2023-11-17T16:59:00Z">
        <w:r w:rsidRPr="006436AF">
          <w:t>.2.3</w:t>
        </w:r>
      </w:ins>
      <w:ins w:id="12946" w:author="Richard Bradbury" w:date="2023-12-18T18:48:00Z">
        <w:r w:rsidR="00D12234">
          <w:t>.1</w:t>
        </w:r>
      </w:ins>
      <w:ins w:id="12947" w:author="TS 26.512 V17.7.0" w:date="2023-11-17T16:59:00Z">
        <w:r w:rsidRPr="006436AF">
          <w:t xml:space="preserve">. </w:t>
        </w:r>
        <w:del w:id="12948" w:author="Richard Bradbury" w:date="2023-12-18T18:46:00Z">
          <w:r w:rsidRPr="006436AF" w:rsidDel="00D12234">
            <w:delText>Note that m</w:delText>
          </w:r>
        </w:del>
      </w:ins>
      <w:ins w:id="12949" w:author="Richard Bradbury" w:date="2023-12-18T18:46:00Z">
        <w:r w:rsidR="00D12234">
          <w:t>M</w:t>
        </w:r>
      </w:ins>
      <w:ins w:id="12950" w:author="TS 26.512 V17.7.0" w:date="2023-11-17T16:59:00Z">
        <w:r w:rsidRPr="006436AF">
          <w:t xml:space="preserve">ultiple metrics </w:t>
        </w:r>
      </w:ins>
      <w:ins w:id="12951" w:author="Richard Bradbury" w:date="2023-12-18T18:45:00Z">
        <w:r w:rsidR="00D12234">
          <w:t xml:space="preserve">reporting </w:t>
        </w:r>
      </w:ins>
      <w:ins w:id="12952" w:author="TS 26.512 V17.7.0" w:date="2023-11-17T16:59:00Z">
        <w:r w:rsidRPr="006436AF">
          <w:t xml:space="preserve">configurations </w:t>
        </w:r>
        <w:del w:id="12953" w:author="Richard Bradbury" w:date="2023-12-18T18:45:00Z">
          <w:r w:rsidRPr="006436AF" w:rsidDel="00D12234">
            <w:delText>can</w:delText>
          </w:r>
        </w:del>
      </w:ins>
      <w:ins w:id="12954" w:author="Richard Bradbury" w:date="2023-12-18T18:45:00Z">
        <w:r w:rsidR="00D12234">
          <w:t>may</w:t>
        </w:r>
      </w:ins>
      <w:ins w:id="12955" w:author="TS 26.512 V17.7.0" w:date="2023-11-17T16:59:00Z">
        <w:r w:rsidRPr="006436AF">
          <w:t xml:space="preserve"> be active at the same time, each identified by a unique </w:t>
        </w:r>
        <w:r w:rsidRPr="00766762">
          <w:rPr>
            <w:rStyle w:val="Codechar"/>
          </w:rPr>
          <w:t>metrics</w:t>
        </w:r>
      </w:ins>
      <w:ins w:id="12956" w:author="Richard Bradbury" w:date="2023-12-18T18:46:00Z">
        <w:r w:rsidR="00D12234">
          <w:rPr>
            <w:rStyle w:val="Codechar"/>
          </w:rPr>
          <w:t>‌</w:t>
        </w:r>
      </w:ins>
      <w:ins w:id="12957" w:author="TS 26.512 V17.7.0" w:date="2023-11-17T16:59:00Z">
        <w:r w:rsidRPr="00766762">
          <w:rPr>
            <w:rStyle w:val="Codechar"/>
          </w:rPr>
          <w:t>Reporting</w:t>
        </w:r>
      </w:ins>
      <w:ins w:id="12958" w:author="Richard Bradbury" w:date="2023-12-18T18:46:00Z">
        <w:r w:rsidR="00D12234">
          <w:rPr>
            <w:rStyle w:val="Codechar"/>
          </w:rPr>
          <w:t>‌</w:t>
        </w:r>
      </w:ins>
      <w:ins w:id="12959" w:author="TS 26.512 V17.7.0" w:date="2023-11-17T16:59:00Z">
        <w:r w:rsidRPr="00766762">
          <w:rPr>
            <w:rStyle w:val="Codechar"/>
          </w:rPr>
          <w:t>ConfigurationId</w:t>
        </w:r>
        <w:r w:rsidRPr="006436AF">
          <w:t>.</w:t>
        </w:r>
      </w:ins>
    </w:p>
    <w:p w14:paraId="0A079359" w14:textId="301E497A" w:rsidR="007C0D40" w:rsidRPr="006436AF" w:rsidRDefault="00D12234" w:rsidP="007C0D40">
      <w:pPr>
        <w:pStyle w:val="Heading3"/>
        <w:rPr>
          <w:ins w:id="12960" w:author="TS 26.512 V17.7.0" w:date="2023-11-17T16:59:00Z"/>
        </w:rPr>
      </w:pPr>
      <w:bookmarkStart w:id="12961" w:name="_Toc68899661"/>
      <w:bookmarkStart w:id="12962" w:name="_Toc71214412"/>
      <w:bookmarkStart w:id="12963" w:name="_Toc71722086"/>
      <w:bookmarkStart w:id="12964" w:name="_Toc74859138"/>
      <w:bookmarkStart w:id="12965" w:name="_Toc151076670"/>
      <w:bookmarkStart w:id="12966" w:name="_Toc155701932"/>
      <w:bookmarkEnd w:id="12939"/>
      <w:ins w:id="12967" w:author="Richard Bradbury" w:date="2023-12-18T18:45:00Z">
        <w:r>
          <w:t>9</w:t>
        </w:r>
      </w:ins>
      <w:ins w:id="12968" w:author="TS 26.512 V17.7.0" w:date="2023-11-17T16:59:00Z">
        <w:r w:rsidR="007C0D40" w:rsidRPr="006436AF">
          <w:t>.</w:t>
        </w:r>
      </w:ins>
      <w:ins w:id="12969" w:author="Richard Bradbury" w:date="2023-12-18T18:45:00Z">
        <w:r>
          <w:t>5</w:t>
        </w:r>
      </w:ins>
      <w:ins w:id="12970" w:author="TS 26.512 V17.7.0" w:date="2023-11-17T16:59:00Z">
        <w:r w:rsidR="007C0D40" w:rsidRPr="006436AF">
          <w:t>.2</w:t>
        </w:r>
        <w:r w:rsidR="007C0D40" w:rsidRPr="006436AF">
          <w:tab/>
          <w:t>Reporting procedure</w:t>
        </w:r>
        <w:bookmarkEnd w:id="12961"/>
        <w:bookmarkEnd w:id="12962"/>
        <w:bookmarkEnd w:id="12963"/>
        <w:bookmarkEnd w:id="12964"/>
        <w:bookmarkEnd w:id="12965"/>
        <w:bookmarkEnd w:id="12966"/>
      </w:ins>
    </w:p>
    <w:p w14:paraId="5FAC76E0" w14:textId="77777777" w:rsidR="007C0D40" w:rsidRPr="006436AF" w:rsidRDefault="007C0D40" w:rsidP="00F5461A">
      <w:pPr>
        <w:pStyle w:val="BodyText"/>
        <w:rPr>
          <w:ins w:id="12971" w:author="TS 26.512 V17.7.0" w:date="2023-11-17T16:59:00Z"/>
        </w:rPr>
      </w:pPr>
      <w:bookmarkStart w:id="12972" w:name="_MCCTEMPBM_CRPT71130506___7"/>
      <w:bookmarkStart w:id="12973" w:name="_Toc68899662"/>
      <w:bookmarkStart w:id="12974" w:name="_Toc71214413"/>
      <w:bookmarkStart w:id="12975" w:name="_Toc71722087"/>
      <w:bookmarkStart w:id="12976" w:name="_Toc74859139"/>
      <w:ins w:id="12977" w:author="TS 26.512 V17.7.0" w:date="2023-11-17T16:59:00Z">
        <w:r w:rsidRPr="006436AF">
          <w:t xml:space="preserve">Metrics reports related to a specific </w:t>
        </w:r>
        <w:r w:rsidRPr="00766762">
          <w:rPr>
            <w:rStyle w:val="Codechar"/>
          </w:rPr>
          <w:t>metricsReportingConfigurationId</w:t>
        </w:r>
        <w:r w:rsidRPr="006436AF">
          <w:t xml:space="preserve"> shall be submitted according to the following general format:</w:t>
        </w:r>
      </w:ins>
    </w:p>
    <w:bookmarkEnd w:id="12972"/>
    <w:p w14:paraId="76595C65" w14:textId="71A8A103" w:rsidR="007C0D40" w:rsidRPr="006436AF" w:rsidRDefault="007C0D40" w:rsidP="007C0D40">
      <w:pPr>
        <w:pStyle w:val="URLdisplay"/>
        <w:keepNext/>
        <w:rPr>
          <w:ins w:id="12978" w:author="TS 26.512 V17.7.0" w:date="2023-11-17T16:59:00Z"/>
        </w:rPr>
      </w:pPr>
      <w:ins w:id="12979" w:author="TS 26.512 V17.7.0" w:date="2023-11-17T16:59:00Z">
        <w:r w:rsidRPr="00766762">
          <w:rPr>
            <w:rStyle w:val="Codechar"/>
          </w:rPr>
          <w:t>{apiRoot}</w:t>
        </w:r>
        <w:r w:rsidRPr="006436AF">
          <w:t>/3gpp-</w:t>
        </w:r>
        <w:del w:id="12980" w:author="Richard Bradbury" w:date="2023-12-18T18:47:00Z">
          <w:r w:rsidRPr="006436AF" w:rsidDel="00D12234">
            <w:delText>m5</w:delText>
          </w:r>
        </w:del>
      </w:ins>
      <w:ins w:id="12981" w:author="Richard Bradbury" w:date="2023-12-18T18:47:00Z">
        <w:r w:rsidR="00D12234">
          <w:t>maf-session-handling</w:t>
        </w:r>
      </w:ins>
      <w:ins w:id="12982" w:author="TS 26.512 V17.7.0" w:date="2023-11-17T16:59:00Z">
        <w:r w:rsidRPr="006436AF">
          <w:rPr>
            <w:i/>
          </w:rPr>
          <w:t>/</w:t>
        </w:r>
        <w:r w:rsidRPr="00766762">
          <w:rPr>
            <w:rStyle w:val="Codechar"/>
          </w:rPr>
          <w:t>{apiVersion}</w:t>
        </w:r>
        <w:r w:rsidRPr="006436AF">
          <w:rPr>
            <w:i/>
          </w:rPr>
          <w:t>/</w:t>
        </w:r>
        <w:r w:rsidRPr="006436AF">
          <w:t>metrics-reporting/‌</w:t>
        </w:r>
        <w:r w:rsidRPr="00766762">
          <w:rPr>
            <w:rStyle w:val="Codechar"/>
          </w:rPr>
          <w:t>{provisioningSessionId}</w:t>
        </w:r>
        <w:r w:rsidRPr="006436AF">
          <w:t>/‌</w:t>
        </w:r>
        <w:r w:rsidRPr="00766762">
          <w:rPr>
            <w:rStyle w:val="Codechar"/>
          </w:rPr>
          <w:t>{metricsReporting‌ConfigurationId}</w:t>
        </w:r>
      </w:ins>
    </w:p>
    <w:p w14:paraId="5D3A738B" w14:textId="4F30E18C" w:rsidR="007C0D40" w:rsidRPr="006436AF" w:rsidRDefault="007C0D40" w:rsidP="00F5461A">
      <w:pPr>
        <w:pStyle w:val="BodyText"/>
        <w:rPr>
          <w:ins w:id="12983" w:author="TS 26.512 V17.7.0" w:date="2023-11-17T16:59:00Z"/>
        </w:rPr>
      </w:pPr>
      <w:ins w:id="12984" w:author="TS 26.512 V17.7.0" w:date="2023-11-17T16:59:00Z">
        <w:r w:rsidRPr="006436AF">
          <w:t xml:space="preserve">where the first three </w:t>
        </w:r>
      </w:ins>
      <w:ins w:id="12985" w:author="Richard Bradbury" w:date="2023-12-18T18:47:00Z">
        <w:r w:rsidR="00D12234">
          <w:t xml:space="preserve">path </w:t>
        </w:r>
      </w:ins>
      <w:ins w:id="12986" w:author="TS 26.512 V17.7.0" w:date="2023-11-17T16:59:00Z">
        <w:r w:rsidRPr="006436AF">
          <w:t xml:space="preserve">elements shall be substituted by the </w:t>
        </w:r>
        <w:del w:id="12987" w:author="Richard Bradbury" w:date="2023-12-18T18:47:00Z">
          <w:r w:rsidRPr="006436AF" w:rsidDel="00D12234">
            <w:delText>5GMS Client</w:delText>
          </w:r>
        </w:del>
      </w:ins>
      <w:ins w:id="12988" w:author="Richard Bradbury" w:date="2023-12-18T18:47:00Z">
        <w:r w:rsidR="00D12234">
          <w:t>Media Session Handler</w:t>
        </w:r>
      </w:ins>
      <w:ins w:id="12989" w:author="TS 26.512 V17.7.0" w:date="2023-11-17T16:59:00Z">
        <w:r w:rsidRPr="006436AF">
          <w:t xml:space="preserve"> with one of the base URLs selected from the </w:t>
        </w:r>
        <w:r w:rsidRPr="00766762">
          <w:rPr>
            <w:rStyle w:val="Codechar"/>
          </w:rPr>
          <w:t>client‌Metrics‌Reporting‌Configurations.</w:t>
        </w:r>
      </w:ins>
      <w:ins w:id="12990" w:author="Richard Bradbury" w:date="2023-12-18T18:47:00Z">
        <w:r w:rsidR="00D12234">
          <w:rPr>
            <w:rStyle w:val="Codechar"/>
          </w:rPr>
          <w:t>‌</w:t>
        </w:r>
      </w:ins>
      <w:ins w:id="12991" w:author="TS 26.512 V17.7.0" w:date="2023-11-17T16:59:00Z">
        <w:r w:rsidRPr="00766762">
          <w:rPr>
            <w:rStyle w:val="Codechar"/>
          </w:rPr>
          <w:t>serverAddresses</w:t>
        </w:r>
        <w:r w:rsidRPr="006436AF">
          <w:t xml:space="preserve"> array of the </w:t>
        </w:r>
        <w:r w:rsidRPr="00766762">
          <w:rPr>
            <w:rStyle w:val="Codechar"/>
          </w:rPr>
          <w:t>ServiceAccessInformation</w:t>
        </w:r>
        <w:r w:rsidRPr="006436AF">
          <w:t xml:space="preserve"> resource (see clause </w:t>
        </w:r>
      </w:ins>
      <w:ins w:id="12992" w:author="Richard Bradbury" w:date="2023-12-18T18:47:00Z">
        <w:r w:rsidR="00D12234">
          <w:t>9</w:t>
        </w:r>
      </w:ins>
      <w:ins w:id="12993" w:author="TS 26.512 V17.7.0" w:date="2023-11-17T16:59:00Z">
        <w:r w:rsidRPr="006436AF">
          <w:t xml:space="preserve">.2.3.1), </w:t>
        </w:r>
        <w:r w:rsidRPr="00766762">
          <w:rPr>
            <w:rStyle w:val="Codechar"/>
          </w:rPr>
          <w:t>{provisioning‌Session‌Id}</w:t>
        </w:r>
        <w:r w:rsidRPr="006436AF">
          <w:t xml:space="preserve"> shall be substituted with the relevant Provisioning Session identifier obtained from Service Access Information (see clause </w:t>
        </w:r>
      </w:ins>
      <w:ins w:id="12994" w:author="Richard Bradbury" w:date="2023-12-18T18:48:00Z">
        <w:r w:rsidR="00D12234">
          <w:t>9</w:t>
        </w:r>
      </w:ins>
      <w:ins w:id="12995" w:author="TS 26.512 V17.7.0" w:date="2023-11-17T16:59:00Z">
        <w:r w:rsidRPr="006436AF">
          <w:t>.2.3</w:t>
        </w:r>
      </w:ins>
      <w:ins w:id="12996" w:author="Richard Bradbury" w:date="2023-12-18T18:48:00Z">
        <w:r w:rsidR="00D12234">
          <w:t>.1</w:t>
        </w:r>
      </w:ins>
      <w:ins w:id="12997" w:author="TS 26.512 V17.7.0" w:date="2023-11-17T16:59:00Z">
        <w:r w:rsidRPr="006436AF">
          <w:t xml:space="preserve">) and </w:t>
        </w:r>
        <w:r w:rsidRPr="00766762">
          <w:rPr>
            <w:rStyle w:val="Codechar"/>
          </w:rPr>
          <w:t>{metricsReportingConfigurationId}</w:t>
        </w:r>
        <w:r w:rsidRPr="006436AF">
          <w:t xml:space="preserve"> shall be substituted with the relevant Metrics Reporting Configuration identifier.</w:t>
        </w:r>
      </w:ins>
    </w:p>
    <w:p w14:paraId="266F8838" w14:textId="77777777" w:rsidR="007C0D40" w:rsidRPr="006436AF" w:rsidRDefault="007C0D40" w:rsidP="00F5461A">
      <w:pPr>
        <w:pStyle w:val="BodyText"/>
        <w:rPr>
          <w:ins w:id="12998" w:author="TS 26.512 V17.7.0" w:date="2023-11-17T16:59:00Z"/>
        </w:rPr>
      </w:pPr>
      <w:ins w:id="12999" w:author="TS 26.512 V17.7.0" w:date="2023-11-17T16:59:00Z">
        <w:r w:rsidRPr="006436AF">
          <w:t xml:space="preserve">The only HTTP method supported by this endpoint is </w:t>
        </w:r>
        <w:r w:rsidRPr="006436AF">
          <w:rPr>
            <w:rStyle w:val="HTTPMethod"/>
          </w:rPr>
          <w:t>POST</w:t>
        </w:r>
        <w:r w:rsidRPr="006436AF">
          <w:t>.</w:t>
        </w:r>
      </w:ins>
    </w:p>
    <w:p w14:paraId="1FC99554" w14:textId="08306723" w:rsidR="007C0D40" w:rsidRPr="006436AF" w:rsidRDefault="005B37F7" w:rsidP="007C0D40">
      <w:pPr>
        <w:pStyle w:val="Heading3"/>
        <w:rPr>
          <w:ins w:id="13000" w:author="TS 26.512 V17.7.0" w:date="2023-11-17T16:59:00Z"/>
        </w:rPr>
      </w:pPr>
      <w:bookmarkStart w:id="13001" w:name="_Toc151076671"/>
      <w:bookmarkStart w:id="13002" w:name="_Toc155701933"/>
      <w:ins w:id="13003" w:author="Richard Bradbury" w:date="2023-12-18T20:39:00Z">
        <w:r>
          <w:t>9</w:t>
        </w:r>
      </w:ins>
      <w:ins w:id="13004" w:author="TS 26.512 V17.7.0" w:date="2023-11-17T16:59:00Z">
        <w:r w:rsidR="007C0D40" w:rsidRPr="006436AF">
          <w:t>.</w:t>
        </w:r>
      </w:ins>
      <w:ins w:id="13005" w:author="Richard Bradbury" w:date="2023-12-18T19:22:00Z">
        <w:r w:rsidR="00783D7B">
          <w:t>5</w:t>
        </w:r>
      </w:ins>
      <w:ins w:id="13006" w:author="TS 26.512 V17.7.0" w:date="2023-11-17T16:59:00Z">
        <w:r w:rsidR="007C0D40" w:rsidRPr="006436AF">
          <w:t>.3</w:t>
        </w:r>
        <w:r w:rsidR="007C0D40" w:rsidRPr="006436AF">
          <w:tab/>
          <w:t>Report format</w:t>
        </w:r>
        <w:bookmarkEnd w:id="12973"/>
        <w:bookmarkEnd w:id="12974"/>
        <w:bookmarkEnd w:id="12975"/>
        <w:bookmarkEnd w:id="12976"/>
        <w:bookmarkEnd w:id="13001"/>
        <w:bookmarkEnd w:id="13002"/>
      </w:ins>
    </w:p>
    <w:p w14:paraId="137267D9" w14:textId="6AFFAF86" w:rsidR="007C0D40" w:rsidRPr="006436AF" w:rsidRDefault="007C0D40" w:rsidP="00F5461A">
      <w:pPr>
        <w:pStyle w:val="BodyText"/>
        <w:rPr>
          <w:ins w:id="13007" w:author="TS 26.512 V17.7.0" w:date="2023-11-17T16:59:00Z"/>
        </w:rPr>
      </w:pPr>
      <w:bookmarkStart w:id="13008" w:name="_MCCTEMPBM_CRPT71130508___7"/>
      <w:ins w:id="13009" w:author="TS 26.512 V17.7.0" w:date="2023-11-17T16:59:00Z">
        <w:r w:rsidRPr="006436AF">
          <w:t xml:space="preserve">Metrics reports shall be submitted by the Media Session Handler in a format specified by the metrics </w:t>
        </w:r>
        <w:del w:id="13010" w:author="Richard Bradbury" w:date="2023-12-18T19:21:00Z">
          <w:r w:rsidRPr="006436AF" w:rsidDel="00AB0768">
            <w:delText xml:space="preserve">reporting </w:delText>
          </w:r>
        </w:del>
        <w:r w:rsidRPr="006436AF">
          <w:t xml:space="preserve">scheme in question. The </w:t>
        </w:r>
        <w:r w:rsidRPr="006436AF">
          <w:rPr>
            <w:rStyle w:val="HTTPHeader"/>
          </w:rPr>
          <w:t>Content-Type</w:t>
        </w:r>
        <w:r w:rsidRPr="006436AF">
          <w:t xml:space="preserve"> HTTP request header shall be set in accordance with the </w:t>
        </w:r>
      </w:ins>
      <w:ins w:id="13011" w:author="Richard Bradbury" w:date="2023-12-18T19:21:00Z">
        <w:r w:rsidR="00AB0768">
          <w:t xml:space="preserve">specification of the </w:t>
        </w:r>
      </w:ins>
      <w:ins w:id="13012" w:author="TS 26.512 V17.7.0" w:date="2023-11-17T16:59:00Z">
        <w:r w:rsidRPr="006436AF">
          <w:t xml:space="preserve">relevant metrics </w:t>
        </w:r>
        <w:del w:id="13013" w:author="Richard Bradbury" w:date="2023-12-18T19:21:00Z">
          <w:r w:rsidRPr="006436AF" w:rsidDel="00AB0768">
            <w:delText xml:space="preserve">reporting </w:delText>
          </w:r>
        </w:del>
        <w:r w:rsidRPr="006436AF">
          <w:t>scheme</w:t>
        </w:r>
        <w:del w:id="13014" w:author="Richard Bradbury" w:date="2023-12-18T19:21:00Z">
          <w:r w:rsidRPr="006436AF" w:rsidDel="00AB0768">
            <w:delText xml:space="preserve"> specification</w:delText>
          </w:r>
        </w:del>
        <w:r w:rsidRPr="006436AF">
          <w:t>.</w:t>
        </w:r>
      </w:ins>
    </w:p>
    <w:bookmarkEnd w:id="13008"/>
    <w:p w14:paraId="2706A961" w14:textId="77887244" w:rsidR="007C0D40" w:rsidRPr="006436AF" w:rsidDel="005B37F7" w:rsidRDefault="007C0D40" w:rsidP="007C0D40">
      <w:pPr>
        <w:pStyle w:val="NO"/>
        <w:rPr>
          <w:ins w:id="13015" w:author="TS 26.512 V17.7.0" w:date="2023-11-17T16:59:00Z"/>
          <w:del w:id="13016" w:author="Richard Bradbury" w:date="2023-12-18T20:38:00Z"/>
        </w:rPr>
      </w:pPr>
      <w:commentRangeStart w:id="13017"/>
      <w:ins w:id="13018" w:author="TS 26.512 V17.7.0" w:date="2023-11-17T16:59:00Z">
        <w:del w:id="13019" w:author="Richard Bradbury" w:date="2023-12-18T20:38:00Z">
          <w:r w:rsidRPr="006436AF" w:rsidDel="005B37F7">
            <w:delText>NOTE:</w:delText>
          </w:r>
          <w:r w:rsidRPr="006436AF" w:rsidDel="005B37F7">
            <w:tab/>
            <w:delText>For downlink media streaming, TS 26.247 [7] clauses</w:delText>
          </w:r>
        </w:del>
      </w:ins>
      <w:ins w:id="13020" w:author="TS 26.512 V17.7.0" w:date="2023-11-17T23:36:00Z">
        <w:del w:id="13021" w:author="Richard Bradbury" w:date="2023-12-18T20:38:00Z">
          <w:r w:rsidR="000A1202" w:rsidDel="005B37F7">
            <w:delText> </w:delText>
          </w:r>
        </w:del>
      </w:ins>
      <w:ins w:id="13022" w:author="TS 26.512 V17.7.0" w:date="2023-11-17T16:59:00Z">
        <w:del w:id="13023" w:author="Richard Bradbury" w:date="2023-12-18T20:38:00Z">
          <w:r w:rsidRPr="006436AF" w:rsidDel="005B37F7">
            <w:delText>10.6.1 and</w:delText>
          </w:r>
        </w:del>
      </w:ins>
      <w:ins w:id="13024" w:author="TS 26.512 V17.7.0" w:date="2023-11-17T23:36:00Z">
        <w:del w:id="13025" w:author="Richard Bradbury" w:date="2023-12-18T20:38:00Z">
          <w:r w:rsidR="000A1202" w:rsidDel="005B37F7">
            <w:delText> </w:delText>
          </w:r>
        </w:del>
      </w:ins>
      <w:ins w:id="13026" w:author="TS 26.512 V17.7.0" w:date="2023-11-17T16:59:00Z">
        <w:del w:id="13027" w:author="Richard Bradbury" w:date="2023-12-18T20:38:00Z">
          <w:r w:rsidRPr="006436AF" w:rsidDel="005B37F7">
            <w:delText xml:space="preserve">10.6.2 specify the required MIME content type and metrics report format for the 3GPP </w:delText>
          </w:r>
          <w:r w:rsidRPr="00766762" w:rsidDel="005B37F7">
            <w:rPr>
              <w:rStyle w:val="Codechar"/>
            </w:rPr>
            <w:delText>urn:‌3GPP:‌ns:‌PSS:‌DASH:‌QM10</w:delText>
          </w:r>
          <w:r w:rsidRPr="006436AF" w:rsidDel="005B37F7">
            <w:delText xml:space="preserve"> metrics reporting scheme. For virtual reality media the report format is further extended as defined in TS 26.118</w:delText>
          </w:r>
        </w:del>
      </w:ins>
      <w:ins w:id="13028" w:author="TS 26.512 V17.7.0" w:date="2023-11-17T23:36:00Z">
        <w:del w:id="13029" w:author="Richard Bradbury" w:date="2023-12-18T20:38:00Z">
          <w:r w:rsidR="000A1202" w:rsidDel="005B37F7">
            <w:delText> </w:delText>
          </w:r>
        </w:del>
      </w:ins>
      <w:ins w:id="13030" w:author="TS 26.512 V17.7.0" w:date="2023-11-17T16:59:00Z">
        <w:del w:id="13031" w:author="Richard Bradbury" w:date="2023-12-18T20:38:00Z">
          <w:r w:rsidRPr="006436AF" w:rsidDel="005B37F7">
            <w:delText>[42] clause 9.4.</w:delText>
          </w:r>
        </w:del>
      </w:ins>
    </w:p>
    <w:p w14:paraId="459CB4E5" w14:textId="2C01DF63" w:rsidR="007C0D40" w:rsidRPr="006436AF" w:rsidDel="005B37F7" w:rsidRDefault="007C0D40" w:rsidP="00F5461A">
      <w:pPr>
        <w:pStyle w:val="BodyText"/>
        <w:rPr>
          <w:ins w:id="13032" w:author="TS 26.512 V17.7.0" w:date="2023-11-17T16:59:00Z"/>
          <w:del w:id="13033" w:author="Richard Bradbury" w:date="2023-12-18T20:38:00Z"/>
        </w:rPr>
      </w:pPr>
      <w:bookmarkStart w:id="13034" w:name="_MCCTEMPBM_CRPT71130509___7"/>
      <w:ins w:id="13035" w:author="TS 26.512 V17.7.0" w:date="2023-11-17T16:59:00Z">
        <w:del w:id="13036" w:author="Richard Bradbury" w:date="2023-12-18T20:38:00Z">
          <w:r w:rsidRPr="006436AF" w:rsidDel="005B37F7">
            <w:delText xml:space="preserve">In XML documents representing metrics reports for 3GP-DASH downlink media streaming services, the </w:delText>
          </w:r>
          <w:bookmarkStart w:id="13037" w:name="MCCQCTEMPBM_00000035"/>
          <w:r w:rsidRPr="006436AF" w:rsidDel="005B37F7">
            <w:rPr>
              <w:rFonts w:ascii="Courier New" w:hAnsi="Courier New" w:cs="Courier New"/>
              <w:b/>
              <w:bCs/>
            </w:rPr>
            <w:delText>ReceptionReport</w:delText>
          </w:r>
          <w:r w:rsidRPr="006436AF" w:rsidDel="005B37F7">
            <w:rPr>
              <w:rFonts w:ascii="Courier New" w:hAnsi="Courier New" w:cs="Courier New"/>
            </w:rPr>
            <w:delText>@clientID</w:delText>
          </w:r>
          <w:bookmarkEnd w:id="13037"/>
          <w:r w:rsidRPr="006436AF" w:rsidDel="005B37F7">
            <w:delText xml:space="preserve"> attribute, if present </w:delText>
          </w:r>
          <w:r w:rsidRPr="006436AF" w:rsidDel="005B37F7">
            <w:rPr>
              <w:lang w:eastAsia="zh-CN"/>
            </w:rPr>
            <w:delText>and is available to the Media Session Handler</w:delText>
          </w:r>
          <w:r w:rsidRPr="006436AF" w:rsidDel="005B37F7">
            <w:delText xml:space="preserve">, should </w:delText>
          </w:r>
          <w:r w:rsidRPr="006436AF" w:rsidDel="005B37F7">
            <w:rPr>
              <w:lang w:eastAsia="zh-CN"/>
            </w:rPr>
            <w:delText>be a GPSI value as defined by TS 23.003 [7]. Otherwise, this attribute should be represented by a stable and globally unique string</w:delText>
          </w:r>
          <w:r w:rsidRPr="006436AF" w:rsidDel="005B37F7">
            <w:rPr>
              <w:rFonts w:cs="Arial"/>
              <w:szCs w:val="18"/>
            </w:rPr>
            <w:delText>.</w:delText>
          </w:r>
        </w:del>
      </w:ins>
      <w:commentRangeEnd w:id="13017"/>
      <w:ins w:id="13038" w:author="TS 26.512 V17.7.0" w:date="2023-11-17T23:36:00Z">
        <w:del w:id="13039" w:author="Richard Bradbury" w:date="2023-12-18T20:38:00Z">
          <w:r w:rsidR="000A1202" w:rsidDel="005B37F7">
            <w:rPr>
              <w:rStyle w:val="CommentReference"/>
            </w:rPr>
            <w:commentReference w:id="13017"/>
          </w:r>
        </w:del>
      </w:ins>
    </w:p>
    <w:p w14:paraId="54472EB1" w14:textId="26AD7FB7" w:rsidR="00A45E85" w:rsidRPr="00A45E85" w:rsidRDefault="00A45E85" w:rsidP="00A45E85">
      <w:pPr>
        <w:pStyle w:val="Heading2"/>
      </w:pPr>
      <w:bookmarkStart w:id="13040" w:name="_Toc155701934"/>
      <w:bookmarkEnd w:id="13034"/>
      <w:r>
        <w:t>9.6</w:t>
      </w:r>
      <w:r>
        <w:tab/>
        <w:t>Consumption Reporting API</w:t>
      </w:r>
      <w:bookmarkEnd w:id="13040"/>
    </w:p>
    <w:p w14:paraId="017BBE38" w14:textId="37BBA374" w:rsidR="007C0D40" w:rsidRPr="006436AF" w:rsidRDefault="005B37F7" w:rsidP="007C0D40">
      <w:pPr>
        <w:pStyle w:val="Heading3"/>
        <w:rPr>
          <w:ins w:id="13041" w:author="TS 26.512 V17.7.0" w:date="2023-11-17T16:58:00Z"/>
        </w:rPr>
      </w:pPr>
      <w:bookmarkStart w:id="13042" w:name="_Toc68899654"/>
      <w:bookmarkStart w:id="13043" w:name="_Toc71214405"/>
      <w:bookmarkStart w:id="13044" w:name="_Toc71722079"/>
      <w:bookmarkStart w:id="13045" w:name="_Toc74859131"/>
      <w:bookmarkStart w:id="13046" w:name="_Toc151076663"/>
      <w:bookmarkStart w:id="13047" w:name="_Toc155701935"/>
      <w:ins w:id="13048" w:author="Richard Bradbury" w:date="2023-12-18T20:38:00Z">
        <w:r>
          <w:t>9</w:t>
        </w:r>
      </w:ins>
      <w:ins w:id="13049" w:author="TS 26.512 V17.7.0" w:date="2023-11-17T16:58:00Z">
        <w:r w:rsidR="007C0D40" w:rsidRPr="006436AF">
          <w:t>.</w:t>
        </w:r>
      </w:ins>
      <w:ins w:id="13050" w:author="Richard Bradbury" w:date="2023-12-18T20:38:00Z">
        <w:r>
          <w:t>6</w:t>
        </w:r>
      </w:ins>
      <w:ins w:id="13051" w:author="TS 26.512 V17.7.0" w:date="2023-11-17T16:58:00Z">
        <w:r w:rsidR="007C0D40" w:rsidRPr="006436AF">
          <w:t>.1</w:t>
        </w:r>
        <w:r w:rsidR="007C0D40" w:rsidRPr="006436AF">
          <w:tab/>
          <w:t>General</w:t>
        </w:r>
        <w:bookmarkEnd w:id="13042"/>
        <w:bookmarkEnd w:id="13043"/>
        <w:bookmarkEnd w:id="13044"/>
        <w:bookmarkEnd w:id="13045"/>
        <w:bookmarkEnd w:id="13046"/>
        <w:bookmarkEnd w:id="13047"/>
      </w:ins>
    </w:p>
    <w:p w14:paraId="033D137C" w14:textId="58CEB926" w:rsidR="007C0D40" w:rsidRPr="006436AF" w:rsidRDefault="007C0D40" w:rsidP="000A1202">
      <w:pPr>
        <w:pStyle w:val="BodyText"/>
        <w:keepNext/>
        <w:rPr>
          <w:ins w:id="13052" w:author="TS 26.512 V17.7.0" w:date="2023-11-17T16:58:00Z"/>
          <w:color w:val="000000"/>
        </w:rPr>
      </w:pPr>
      <w:bookmarkStart w:id="13053" w:name="_MCCTEMPBM_CRPT71130494___7"/>
      <w:ins w:id="13054" w:author="TS 26.512 V17.7.0" w:date="2023-11-17T16:58:00Z">
        <w:r w:rsidRPr="006436AF">
          <w:t xml:space="preserve">The Consumption Reporting API allows the Media Session Handler to report downlink media consumption to the </w:t>
        </w:r>
        <w:del w:id="13055" w:author="Richard Bradbury" w:date="2023-12-18T20:38:00Z">
          <w:r w:rsidRPr="006436AF" w:rsidDel="005B37F7">
            <w:delText>5GMSd</w:delText>
          </w:r>
        </w:del>
      </w:ins>
      <w:ins w:id="13056" w:author="Richard Bradbury" w:date="2023-12-18T20:38:00Z">
        <w:r w:rsidR="005B37F7">
          <w:t>Media</w:t>
        </w:r>
      </w:ins>
      <w:ins w:id="13057" w:author="TS 26.512 V17.7.0" w:date="2023-11-17T16:58:00Z">
        <w:r w:rsidRPr="006436AF">
          <w:t xml:space="preserve"> AF. The API defines data models, resources and the related </w:t>
        </w:r>
        <w:del w:id="13058" w:author="Richard Bradbury" w:date="2023-12-22T17:05:00Z">
          <w:r w:rsidRPr="006436AF" w:rsidDel="007312BF">
            <w:delText>procedures</w:delText>
          </w:r>
        </w:del>
      </w:ins>
      <w:ins w:id="13059" w:author="Richard Bradbury" w:date="2023-12-22T17:06:00Z">
        <w:r w:rsidR="007312BF">
          <w:t>operations</w:t>
        </w:r>
      </w:ins>
      <w:ins w:id="13060" w:author="TS 26.512 V17.7.0" w:date="2023-11-17T16:58:00Z">
        <w:r w:rsidRPr="006436AF">
          <w:t xml:space="preserve"> for the creation and management of the consumption reporting procedures. This </w:t>
        </w:r>
        <w:del w:id="13061" w:author="Richard Bradbury" w:date="2023-12-22T17:06:00Z">
          <w:r w:rsidRPr="006436AF" w:rsidDel="007312BF">
            <w:delText>procedure</w:delText>
          </w:r>
        </w:del>
      </w:ins>
      <w:ins w:id="13062" w:author="Richard Bradbury" w:date="2023-12-22T17:06:00Z">
        <w:r w:rsidR="007312BF">
          <w:t>feature</w:t>
        </w:r>
      </w:ins>
      <w:ins w:id="13063" w:author="TS 26.512 V17.7.0" w:date="2023-11-17T16:58:00Z">
        <w:r w:rsidRPr="006436AF">
          <w:t xml:space="preserve"> is configured by the </w:t>
        </w:r>
        <w:r w:rsidRPr="00766762">
          <w:rPr>
            <w:rStyle w:val="Codechar"/>
          </w:rPr>
          <w:t>ServiceAccessInformation</w:t>
        </w:r>
        <w:r w:rsidRPr="006436AF">
          <w:t xml:space="preserve"> resource, as defined in clause</w:t>
        </w:r>
      </w:ins>
      <w:ins w:id="13064" w:author="TS 26.512 V17.7.0" w:date="2023-11-17T16:59:00Z">
        <w:r>
          <w:t> </w:t>
        </w:r>
      </w:ins>
      <w:ins w:id="13065" w:author="Richard Bradbury" w:date="2023-12-22T17:06:00Z">
        <w:r w:rsidR="007312BF">
          <w:t>9.2.3.1</w:t>
        </w:r>
      </w:ins>
      <w:ins w:id="13066" w:author="TS 26.512 V17.7.0" w:date="2023-11-17T16:58:00Z">
        <w:r w:rsidRPr="006436AF">
          <w:t>.</w:t>
        </w:r>
      </w:ins>
    </w:p>
    <w:p w14:paraId="592124CF" w14:textId="0D14C8CC" w:rsidR="007C0D40" w:rsidRPr="006436AF" w:rsidRDefault="005B37F7" w:rsidP="007C0D40">
      <w:pPr>
        <w:pStyle w:val="Heading3"/>
        <w:rPr>
          <w:ins w:id="13067" w:author="TS 26.512 V17.7.0" w:date="2023-11-17T16:58:00Z"/>
        </w:rPr>
      </w:pPr>
      <w:bookmarkStart w:id="13068" w:name="_Toc68899655"/>
      <w:bookmarkStart w:id="13069" w:name="_Toc71214406"/>
      <w:bookmarkStart w:id="13070" w:name="_Toc71722080"/>
      <w:bookmarkStart w:id="13071" w:name="_Toc74859132"/>
      <w:bookmarkStart w:id="13072" w:name="_Toc151076664"/>
      <w:bookmarkStart w:id="13073" w:name="_Toc155701936"/>
      <w:bookmarkEnd w:id="13053"/>
      <w:ins w:id="13074" w:author="Richard Bradbury" w:date="2023-12-18T20:37:00Z">
        <w:r>
          <w:t>9</w:t>
        </w:r>
      </w:ins>
      <w:ins w:id="13075" w:author="TS 26.512 V17.7.0" w:date="2023-11-17T16:58:00Z">
        <w:r w:rsidR="007C0D40" w:rsidRPr="006436AF">
          <w:t>.</w:t>
        </w:r>
      </w:ins>
      <w:ins w:id="13076" w:author="Richard Bradbury" w:date="2023-12-18T20:37:00Z">
        <w:r>
          <w:t>6</w:t>
        </w:r>
      </w:ins>
      <w:ins w:id="13077" w:author="TS 26.512 V17.7.0" w:date="2023-11-17T16:58:00Z">
        <w:r w:rsidR="007C0D40" w:rsidRPr="006436AF">
          <w:t>.2</w:t>
        </w:r>
        <w:r w:rsidR="007C0D40" w:rsidRPr="006436AF">
          <w:tab/>
          <w:t>Reporting procedure</w:t>
        </w:r>
        <w:bookmarkEnd w:id="13068"/>
        <w:bookmarkEnd w:id="13069"/>
        <w:bookmarkEnd w:id="13070"/>
        <w:bookmarkEnd w:id="13071"/>
        <w:bookmarkEnd w:id="13072"/>
        <w:bookmarkEnd w:id="13073"/>
      </w:ins>
    </w:p>
    <w:p w14:paraId="678DF758" w14:textId="0D1ECD24" w:rsidR="007C0D40" w:rsidRPr="006436AF" w:rsidRDefault="007C0D40" w:rsidP="00F5461A">
      <w:pPr>
        <w:pStyle w:val="BodyText"/>
        <w:rPr>
          <w:ins w:id="13078" w:author="TS 26.512 V17.7.0" w:date="2023-11-17T16:58:00Z"/>
        </w:rPr>
      </w:pPr>
      <w:bookmarkStart w:id="13079" w:name="_MCCTEMPBM_CRPT71130495___7"/>
      <w:bookmarkStart w:id="13080" w:name="_Toc68899656"/>
      <w:bookmarkStart w:id="13081" w:name="_Toc71214407"/>
      <w:bookmarkStart w:id="13082" w:name="_Toc71722081"/>
      <w:bookmarkStart w:id="13083" w:name="_Toc74859133"/>
      <w:ins w:id="13084" w:author="TS 26.512 V17.7.0" w:date="2023-11-17T16:58:00Z">
        <w:r w:rsidRPr="006436AF">
          <w:t xml:space="preserve">Consumption reports shall be submitted to a </w:t>
        </w:r>
        <w:del w:id="13085" w:author="Richard Bradbury" w:date="2023-12-22T17:07:00Z">
          <w:r w:rsidRPr="006436AF" w:rsidDel="007312BF">
            <w:delText>5GMSd</w:delText>
          </w:r>
        </w:del>
      </w:ins>
      <w:ins w:id="13086" w:author="Richard Bradbury" w:date="2023-12-22T17:07:00Z">
        <w:r w:rsidR="007312BF">
          <w:t>Media</w:t>
        </w:r>
      </w:ins>
      <w:ins w:id="13087" w:author="TS 26.512 V17.7.0" w:date="2023-11-17T16:58:00Z">
        <w:r w:rsidRPr="006436AF">
          <w:t> AF endpoint according to the following general URL format:</w:t>
        </w:r>
      </w:ins>
    </w:p>
    <w:p w14:paraId="4C56C9E7" w14:textId="79A86E6B" w:rsidR="007C0D40" w:rsidRPr="006436AF" w:rsidRDefault="007C0D40" w:rsidP="007C0D40">
      <w:pPr>
        <w:pStyle w:val="URLdisplay"/>
        <w:keepNext/>
        <w:rPr>
          <w:ins w:id="13088" w:author="TS 26.512 V17.7.0" w:date="2023-11-17T16:58:00Z"/>
        </w:rPr>
      </w:pPr>
      <w:ins w:id="13089" w:author="TS 26.512 V17.7.0" w:date="2023-11-17T16:58:00Z">
        <w:r w:rsidRPr="00766762">
          <w:rPr>
            <w:rStyle w:val="Codechar"/>
          </w:rPr>
          <w:t>{apiRoot}</w:t>
        </w:r>
        <w:r w:rsidRPr="006436AF">
          <w:t>/3gpp-</w:t>
        </w:r>
        <w:del w:id="13090" w:author="Richard Bradbury" w:date="2023-12-22T17:07:00Z">
          <w:r w:rsidRPr="006436AF" w:rsidDel="007312BF">
            <w:delText>m5</w:delText>
          </w:r>
        </w:del>
      </w:ins>
      <w:ins w:id="13091" w:author="Richard Bradbury" w:date="2023-12-22T17:07:00Z">
        <w:r w:rsidR="007312BF">
          <w:t>maf-session-handling</w:t>
        </w:r>
      </w:ins>
      <w:ins w:id="13092" w:author="TS 26.512 V17.7.0" w:date="2023-11-17T16:58:00Z">
        <w:r w:rsidRPr="006436AF">
          <w:rPr>
            <w:i/>
          </w:rPr>
          <w:t>/</w:t>
        </w:r>
        <w:r w:rsidRPr="00766762">
          <w:rPr>
            <w:rStyle w:val="Codechar"/>
          </w:rPr>
          <w:t>{apiVersion}</w:t>
        </w:r>
        <w:r w:rsidRPr="006436AF">
          <w:rPr>
            <w:i/>
          </w:rPr>
          <w:t>/</w:t>
        </w:r>
        <w:r w:rsidRPr="006436AF">
          <w:t>consumption-reporting/</w:t>
        </w:r>
        <w:r w:rsidRPr="00766762">
          <w:rPr>
            <w:rStyle w:val="Codechar"/>
          </w:rPr>
          <w:t>{provisioningSessionId}</w:t>
        </w:r>
      </w:ins>
    </w:p>
    <w:p w14:paraId="388C8214" w14:textId="013623AC" w:rsidR="007C0D40" w:rsidRPr="006436AF" w:rsidRDefault="005B37F7" w:rsidP="00F5461A">
      <w:pPr>
        <w:pStyle w:val="BodyText"/>
        <w:rPr>
          <w:ins w:id="13093" w:author="TS 26.512 V17.7.0" w:date="2023-11-17T16:58:00Z"/>
        </w:rPr>
      </w:pPr>
      <w:ins w:id="13094" w:author="TS 26.512 V17.7.0" w:date="2023-11-17T16:58:00Z">
        <w:r w:rsidRPr="006436AF">
          <w:t>W</w:t>
        </w:r>
        <w:r w:rsidR="007C0D40" w:rsidRPr="006436AF">
          <w:t xml:space="preserve">here the first three </w:t>
        </w:r>
      </w:ins>
      <w:ins w:id="13095" w:author="Richard Bradbury" w:date="2023-12-18T20:37:00Z">
        <w:r>
          <w:t>path</w:t>
        </w:r>
      </w:ins>
      <w:ins w:id="13096" w:author="Richard Bradbury (2023-12-18)" w:date="2023-12-18T20:34:00Z">
        <w:r>
          <w:t xml:space="preserve"> </w:t>
        </w:r>
      </w:ins>
      <w:ins w:id="13097" w:author="TS 26.512 V17.7.0" w:date="2023-11-17T16:58:00Z">
        <w:r w:rsidR="007C0D40" w:rsidRPr="006436AF">
          <w:t xml:space="preserve">elements shall be substituted by the 5GMSd Client with one of the base URLs selected from the </w:t>
        </w:r>
        <w:r w:rsidR="007C0D40" w:rsidRPr="00766762">
          <w:rPr>
            <w:rStyle w:val="Codechar"/>
          </w:rPr>
          <w:t>client‌Consumption‌Reporting‌Configuration.‌serverAddresses</w:t>
        </w:r>
        <w:r w:rsidR="007C0D40" w:rsidRPr="006436AF">
          <w:t xml:space="preserve"> array of the </w:t>
        </w:r>
        <w:r w:rsidR="007C0D40" w:rsidRPr="00766762">
          <w:rPr>
            <w:rStyle w:val="Codechar"/>
          </w:rPr>
          <w:t>ServiceAccessInformation</w:t>
        </w:r>
        <w:r w:rsidR="007C0D40" w:rsidRPr="006436AF">
          <w:t xml:space="preserve"> resource (see clause </w:t>
        </w:r>
      </w:ins>
      <w:ins w:id="13098" w:author="Richard Bradbury" w:date="2023-12-18T20:38:00Z">
        <w:r>
          <w:t>9</w:t>
        </w:r>
      </w:ins>
      <w:ins w:id="13099" w:author="TS 26.512 V17.7.0" w:date="2023-11-17T16:58:00Z">
        <w:r w:rsidR="007C0D40" w:rsidRPr="006436AF">
          <w:t>.2.3.1) and</w:t>
        </w:r>
        <w:r w:rsidR="007C0D40" w:rsidRPr="00766762">
          <w:rPr>
            <w:rStyle w:val="Codechar"/>
          </w:rPr>
          <w:t xml:space="preserve"> {provisioningSessionId}</w:t>
        </w:r>
        <w:r w:rsidR="007C0D40" w:rsidRPr="006436AF">
          <w:t xml:space="preserve"> shall be substituted with the relevant Provisioning Session identifier obtained from Service Access Information (see clause </w:t>
        </w:r>
      </w:ins>
      <w:ins w:id="13100" w:author="Richard Bradbury" w:date="2023-12-18T20:38:00Z">
        <w:r>
          <w:t>9</w:t>
        </w:r>
      </w:ins>
      <w:ins w:id="13101" w:author="TS 26.512 V17.7.0" w:date="2023-11-17T16:58:00Z">
        <w:r w:rsidR="007C0D40" w:rsidRPr="006436AF">
          <w:t>.2.3</w:t>
        </w:r>
      </w:ins>
      <w:ins w:id="13102" w:author="Richard Bradbury" w:date="2023-12-18T20:38:00Z">
        <w:r>
          <w:t>.1</w:t>
        </w:r>
      </w:ins>
      <w:ins w:id="13103" w:author="TS 26.512 V17.7.0" w:date="2023-11-17T16:58:00Z">
        <w:r w:rsidR="007C0D40" w:rsidRPr="006436AF">
          <w:t>).</w:t>
        </w:r>
      </w:ins>
    </w:p>
    <w:p w14:paraId="016706F8" w14:textId="77777777" w:rsidR="007C0D40" w:rsidRPr="006436AF" w:rsidRDefault="007C0D40" w:rsidP="00F5461A">
      <w:pPr>
        <w:pStyle w:val="BodyText"/>
        <w:rPr>
          <w:ins w:id="13104" w:author="TS 26.512 V17.7.0" w:date="2023-11-17T16:58:00Z"/>
        </w:rPr>
      </w:pPr>
      <w:bookmarkStart w:id="13105" w:name="_MCCTEMPBM_CRPT71130496___7"/>
      <w:bookmarkEnd w:id="13079"/>
      <w:ins w:id="13106" w:author="TS 26.512 V17.7.0" w:date="2023-11-17T16:58:00Z">
        <w:r w:rsidRPr="006436AF">
          <w:t xml:space="preserve">The only HTTP method supported by this endpoint is </w:t>
        </w:r>
        <w:r w:rsidRPr="006436AF">
          <w:rPr>
            <w:rStyle w:val="HTTPMethod"/>
          </w:rPr>
          <w:t>POST</w:t>
        </w:r>
        <w:r w:rsidRPr="006436AF">
          <w:t>.</w:t>
        </w:r>
      </w:ins>
    </w:p>
    <w:p w14:paraId="6883196E" w14:textId="6B0FC3A8" w:rsidR="007C0D40" w:rsidRPr="006436AF" w:rsidRDefault="005B37F7" w:rsidP="007C0D40">
      <w:pPr>
        <w:pStyle w:val="Heading3"/>
        <w:rPr>
          <w:ins w:id="13107" w:author="TS 26.512 V17.7.0" w:date="2023-11-17T16:58:00Z"/>
          <w:lang w:eastAsia="fr-FR"/>
        </w:rPr>
      </w:pPr>
      <w:bookmarkStart w:id="13108" w:name="_Toc151076665"/>
      <w:bookmarkStart w:id="13109" w:name="_Toc155701937"/>
      <w:bookmarkEnd w:id="13105"/>
      <w:ins w:id="13110" w:author="Richard Bradbury" w:date="2023-12-18T20:37:00Z">
        <w:r>
          <w:t>9</w:t>
        </w:r>
      </w:ins>
      <w:ins w:id="13111" w:author="TS 26.512 V17.7.0" w:date="2023-11-17T16:58:00Z">
        <w:r w:rsidR="007C0D40" w:rsidRPr="006436AF">
          <w:t>.</w:t>
        </w:r>
      </w:ins>
      <w:ins w:id="13112" w:author="Richard Bradbury" w:date="2023-12-18T20:37:00Z">
        <w:r>
          <w:t>6</w:t>
        </w:r>
      </w:ins>
      <w:ins w:id="13113" w:author="TS 26.512 V17.7.0" w:date="2023-11-17T16:58:00Z">
        <w:r w:rsidR="007C0D40" w:rsidRPr="006436AF">
          <w:t>.3</w:t>
        </w:r>
        <w:r w:rsidR="007C0D40" w:rsidRPr="006436AF">
          <w:tab/>
          <w:t>Report format</w:t>
        </w:r>
        <w:bookmarkEnd w:id="13080"/>
        <w:bookmarkEnd w:id="13081"/>
        <w:bookmarkEnd w:id="13082"/>
        <w:bookmarkEnd w:id="13083"/>
        <w:bookmarkEnd w:id="13108"/>
        <w:bookmarkEnd w:id="13109"/>
      </w:ins>
    </w:p>
    <w:p w14:paraId="087379CA" w14:textId="0C32A597" w:rsidR="007C0D40" w:rsidRPr="006436AF" w:rsidRDefault="005B37F7" w:rsidP="007C0D40">
      <w:pPr>
        <w:pStyle w:val="Heading4"/>
        <w:rPr>
          <w:ins w:id="13114" w:author="TS 26.512 V17.7.0" w:date="2023-11-17T16:58:00Z"/>
        </w:rPr>
      </w:pPr>
      <w:bookmarkStart w:id="13115" w:name="_Toc68899657"/>
      <w:bookmarkStart w:id="13116" w:name="_Toc71214408"/>
      <w:bookmarkStart w:id="13117" w:name="_Toc71722082"/>
      <w:bookmarkStart w:id="13118" w:name="_Toc74859134"/>
      <w:bookmarkStart w:id="13119" w:name="_Toc151076666"/>
      <w:bookmarkStart w:id="13120" w:name="_Toc155701938"/>
      <w:bookmarkStart w:id="13121" w:name="_Hlk155711022"/>
      <w:ins w:id="13122" w:author="Richard Bradbury" w:date="2023-12-18T20:37:00Z">
        <w:r>
          <w:t>9</w:t>
        </w:r>
      </w:ins>
      <w:ins w:id="13123" w:author="TS 26.512 V17.7.0" w:date="2023-11-17T16:58:00Z">
        <w:r w:rsidR="007C0D40" w:rsidRPr="006436AF">
          <w:t>.</w:t>
        </w:r>
      </w:ins>
      <w:ins w:id="13124" w:author="Richard Bradbury" w:date="2023-12-18T20:37:00Z">
        <w:r>
          <w:t>6</w:t>
        </w:r>
      </w:ins>
      <w:ins w:id="13125" w:author="TS 26.512 V17.7.0" w:date="2023-11-17T16:58:00Z">
        <w:r w:rsidR="007C0D40" w:rsidRPr="006436AF">
          <w:t>.3.1</w:t>
        </w:r>
        <w:r w:rsidR="007C0D40" w:rsidRPr="006436AF">
          <w:tab/>
          <w:t xml:space="preserve">ConsumptionReport </w:t>
        </w:r>
        <w:del w:id="13126" w:author="Richard Bradbury" w:date="2023-12-18T20:41:00Z">
          <w:r w:rsidR="007C0D40" w:rsidRPr="006436AF" w:rsidDel="005B37F7">
            <w:delText>format</w:delText>
          </w:r>
        </w:del>
      </w:ins>
      <w:bookmarkEnd w:id="13115"/>
      <w:bookmarkEnd w:id="13116"/>
      <w:bookmarkEnd w:id="13117"/>
      <w:bookmarkEnd w:id="13118"/>
      <w:bookmarkEnd w:id="13119"/>
      <w:ins w:id="13127" w:author="Richard Bradbury" w:date="2023-12-18T20:49:00Z">
        <w:r w:rsidR="00594FEA">
          <w:t>type</w:t>
        </w:r>
      </w:ins>
      <w:bookmarkEnd w:id="13120"/>
    </w:p>
    <w:p w14:paraId="5113FDBE" w14:textId="70C91A76" w:rsidR="007C0D40" w:rsidRPr="006436AF" w:rsidRDefault="007C0D40" w:rsidP="000A1202">
      <w:pPr>
        <w:pStyle w:val="BodyText"/>
        <w:keepNext/>
        <w:rPr>
          <w:ins w:id="13128" w:author="TS 26.512 V17.7.0" w:date="2023-11-17T16:58:00Z"/>
        </w:rPr>
      </w:pPr>
      <w:ins w:id="13129" w:author="TS 26.512 V17.7.0" w:date="2023-11-17T16:58:00Z">
        <w:r w:rsidRPr="006436AF">
          <w:t xml:space="preserve">This </w:t>
        </w:r>
      </w:ins>
      <w:ins w:id="13130" w:author="Richard Bradbury" w:date="2023-12-18T20:42:00Z">
        <w:r w:rsidR="005B37F7">
          <w:t xml:space="preserve">data </w:t>
        </w:r>
      </w:ins>
      <w:ins w:id="13131" w:author="TS 26.512 V17.7.0" w:date="2023-11-17T16:58:00Z">
        <w:r w:rsidRPr="006436AF">
          <w:t xml:space="preserve">type </w:t>
        </w:r>
        <w:del w:id="13132" w:author="Richard Bradbury" w:date="2023-12-18T20:50:00Z">
          <w:r w:rsidRPr="006436AF" w:rsidDel="00594FEA">
            <w:delText>represents</w:delText>
          </w:r>
        </w:del>
      </w:ins>
      <w:ins w:id="13133" w:author="Richard Bradbury" w:date="2023-12-18T20:50:00Z">
        <w:r w:rsidR="00594FEA">
          <w:t>specifies</w:t>
        </w:r>
      </w:ins>
      <w:ins w:id="13134" w:author="TS 26.512 V17.7.0" w:date="2023-11-17T16:58:00Z">
        <w:r w:rsidRPr="006436AF">
          <w:t xml:space="preserve"> the </w:t>
        </w:r>
        <w:del w:id="13135" w:author="Richard Bradbury" w:date="2023-12-18T20:49:00Z">
          <w:r w:rsidRPr="006436AF" w:rsidDel="00594FEA">
            <w:delText>format</w:delText>
          </w:r>
        </w:del>
      </w:ins>
      <w:ins w:id="13136" w:author="Richard Bradbury" w:date="2023-12-18T20:49:00Z">
        <w:r w:rsidR="00594FEA">
          <w:t>root obj</w:t>
        </w:r>
      </w:ins>
      <w:ins w:id="13137" w:author="Richard Bradbury" w:date="2023-12-18T20:50:00Z">
        <w:r w:rsidR="00594FEA">
          <w:t>ect</w:t>
        </w:r>
      </w:ins>
      <w:ins w:id="13138" w:author="TS 26.512 V17.7.0" w:date="2023-11-17T16:58:00Z">
        <w:r w:rsidRPr="006436AF">
          <w:t xml:space="preserve"> of </w:t>
        </w:r>
      </w:ins>
      <w:ins w:id="13139" w:author="Richard Bradbury" w:date="2023-12-18T20:50:00Z">
        <w:r w:rsidR="00594FEA">
          <w:t xml:space="preserve">a </w:t>
        </w:r>
      </w:ins>
      <w:ins w:id="13140" w:author="TS 26.512 V17.7.0" w:date="2023-11-17T16:58:00Z">
        <w:r w:rsidRPr="006436AF">
          <w:t>consumption report instance</w:t>
        </w:r>
      </w:ins>
      <w:ins w:id="13141" w:author="Richard Bradbury" w:date="2023-12-18T20:50:00Z">
        <w:r w:rsidR="00594FEA">
          <w:t xml:space="preserve"> document</w:t>
        </w:r>
      </w:ins>
      <w:ins w:id="13142" w:author="TS 26.512 V17.7.0" w:date="2023-11-17T16:58:00Z">
        <w:del w:id="13143" w:author="Richard Bradbury" w:date="2023-12-18T20:42:00Z">
          <w:r w:rsidRPr="006436AF" w:rsidDel="005B37F7">
            <w:delText>. This structure</w:delText>
          </w:r>
        </w:del>
        <w:del w:id="13144" w:author="Richard Bradbury" w:date="2023-12-18T20:50:00Z">
          <w:r w:rsidRPr="006436AF" w:rsidDel="00594FEA">
            <w:delText xml:space="preserve"> is</w:delText>
          </w:r>
        </w:del>
        <w:r w:rsidRPr="006436AF">
          <w:t xml:space="preserve"> used by the Media Session Handler to report </w:t>
        </w:r>
        <w:del w:id="13145" w:author="Richard Bradbury" w:date="2023-12-18T20:42:00Z">
          <w:r w:rsidRPr="006436AF" w:rsidDel="005B37F7">
            <w:delText>the</w:delText>
          </w:r>
        </w:del>
      </w:ins>
      <w:ins w:id="13146" w:author="Richard Bradbury" w:date="2023-12-18T20:42:00Z">
        <w:r w:rsidR="005B37F7">
          <w:t>media</w:t>
        </w:r>
      </w:ins>
      <w:ins w:id="13147" w:author="TS 26.512 V17.7.0" w:date="2023-11-17T16:58:00Z">
        <w:r w:rsidRPr="006436AF">
          <w:t xml:space="preserve"> consumption.</w:t>
        </w:r>
      </w:ins>
    </w:p>
    <w:p w14:paraId="06FA472E" w14:textId="5CF0DAE1" w:rsidR="007C0D40" w:rsidRPr="006436AF" w:rsidRDefault="007C0D40" w:rsidP="007C0D40">
      <w:pPr>
        <w:pStyle w:val="TH"/>
        <w:rPr>
          <w:ins w:id="13148" w:author="TS 26.512 V17.7.0" w:date="2023-11-17T16:58:00Z"/>
        </w:rPr>
      </w:pPr>
      <w:ins w:id="13149" w:author="TS 26.512 V17.7.0" w:date="2023-11-17T16:58:00Z">
        <w:r w:rsidRPr="006436AF">
          <w:t>Table </w:t>
        </w:r>
      </w:ins>
      <w:ins w:id="13150" w:author="Richard Bradbury" w:date="2023-12-18T20:37:00Z">
        <w:r w:rsidR="005B37F7">
          <w:t>9</w:t>
        </w:r>
      </w:ins>
      <w:ins w:id="13151" w:author="TS 26.512 V17.7.0" w:date="2023-11-17T16:58:00Z">
        <w:r w:rsidRPr="006436AF">
          <w:t>.</w:t>
        </w:r>
      </w:ins>
      <w:ins w:id="13152" w:author="Richard Bradbury" w:date="2023-12-18T20:37:00Z">
        <w:r w:rsidR="005B37F7">
          <w:t>6</w:t>
        </w:r>
      </w:ins>
      <w:ins w:id="13153" w:author="TS 26.512 V17.7.0" w:date="2023-11-17T16:58:00Z">
        <w:r w:rsidRPr="006436AF">
          <w:t>.3.1-1: Definition of ConsumptionReport format</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893"/>
        <w:gridCol w:w="1276"/>
        <w:gridCol w:w="8757"/>
      </w:tblGrid>
      <w:tr w:rsidR="007C0D40" w:rsidRPr="006436AF" w14:paraId="1883237A" w14:textId="77777777" w:rsidTr="000A1202">
        <w:trPr>
          <w:jc w:val="center"/>
          <w:ins w:id="13154"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A896B6E" w14:textId="77777777" w:rsidR="007C0D40" w:rsidRPr="006436AF" w:rsidRDefault="007C0D40" w:rsidP="0046767A">
            <w:pPr>
              <w:pStyle w:val="TAH"/>
              <w:rPr>
                <w:ins w:id="13155" w:author="TS 26.512 V17.7.0" w:date="2023-11-17T16:58:00Z"/>
              </w:rPr>
            </w:pPr>
            <w:ins w:id="13156" w:author="TS 26.512 V17.7.0" w:date="2023-11-17T16:58:00Z">
              <w:r w:rsidRPr="006436AF">
                <w:t>Property name</w:t>
              </w:r>
            </w:ins>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4EB2BE3" w14:textId="77777777" w:rsidR="007C0D40" w:rsidRPr="006436AF" w:rsidRDefault="007C0D40" w:rsidP="0046767A">
            <w:pPr>
              <w:pStyle w:val="TAH"/>
              <w:rPr>
                <w:ins w:id="13157" w:author="TS 26.512 V17.7.0" w:date="2023-11-17T16:58:00Z"/>
              </w:rPr>
            </w:pPr>
            <w:ins w:id="13158" w:author="TS 26.512 V17.7.0" w:date="2023-11-17T16:58:00Z">
              <w:r w:rsidRPr="006436AF">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CFF5D89" w14:textId="77777777" w:rsidR="007C0D40" w:rsidRPr="006436AF" w:rsidRDefault="007C0D40" w:rsidP="0046767A">
            <w:pPr>
              <w:pStyle w:val="TAH"/>
              <w:rPr>
                <w:ins w:id="13159" w:author="TS 26.512 V17.7.0" w:date="2023-11-17T16:58:00Z"/>
              </w:rPr>
            </w:pPr>
            <w:ins w:id="13160" w:author="TS 26.512 V17.7.0" w:date="2023-11-17T16:58:00Z">
              <w:r w:rsidRPr="006436AF">
                <w:t>Cardinality</w:t>
              </w:r>
            </w:ins>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B421D8" w14:textId="77777777" w:rsidR="007C0D40" w:rsidRPr="006436AF" w:rsidRDefault="007C0D40" w:rsidP="0046767A">
            <w:pPr>
              <w:pStyle w:val="TAH"/>
              <w:rPr>
                <w:ins w:id="13161" w:author="TS 26.512 V17.7.0" w:date="2023-11-17T16:58:00Z"/>
              </w:rPr>
            </w:pPr>
            <w:ins w:id="13162" w:author="TS 26.512 V17.7.0" w:date="2023-11-17T16:58:00Z">
              <w:r w:rsidRPr="006436AF">
                <w:t>Description</w:t>
              </w:r>
            </w:ins>
          </w:p>
        </w:tc>
      </w:tr>
      <w:tr w:rsidR="007C0D40" w:rsidRPr="006436AF" w14:paraId="66B7E16D" w14:textId="77777777" w:rsidTr="000A1202">
        <w:trPr>
          <w:jc w:val="center"/>
          <w:ins w:id="13163"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4C826" w14:textId="77777777" w:rsidR="007C0D40" w:rsidRPr="00766762" w:rsidRDefault="007C0D40" w:rsidP="0046767A">
            <w:pPr>
              <w:pStyle w:val="TAL"/>
              <w:rPr>
                <w:ins w:id="13164" w:author="TS 26.512 V17.7.0" w:date="2023-11-17T16:58:00Z"/>
                <w:rStyle w:val="Codechar"/>
              </w:rPr>
            </w:pPr>
            <w:ins w:id="13165" w:author="TS 26.512 V17.7.0" w:date="2023-11-17T16:58:00Z">
              <w:r w:rsidRPr="00766762">
                <w:rPr>
                  <w:rStyle w:val="Codechar"/>
                </w:rPr>
                <w:t>mediaPlayerEntry</w:t>
              </w:r>
            </w:ins>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EAF48EC" w14:textId="77777777" w:rsidR="007C0D40" w:rsidRPr="006436AF" w:rsidRDefault="007C0D40" w:rsidP="0046767A">
            <w:pPr>
              <w:pStyle w:val="TAL"/>
              <w:rPr>
                <w:ins w:id="13166" w:author="TS 26.512 V17.7.0" w:date="2023-11-17T16:58:00Z"/>
                <w:rStyle w:val="Datatypechar"/>
              </w:rPr>
            </w:pPr>
            <w:ins w:id="13167" w:author="TS 26.512 V17.7.0" w:date="2023-11-17T16:58:00Z">
              <w:r w:rsidRPr="006436AF">
                <w:rPr>
                  <w:rStyle w:val="Datatypechar"/>
                </w:rPr>
                <w:t>AbsoluteUrl</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58D6DF5" w14:textId="77777777" w:rsidR="007C0D40" w:rsidRPr="006436AF" w:rsidRDefault="007C0D40" w:rsidP="0046767A">
            <w:pPr>
              <w:pStyle w:val="TAC"/>
              <w:rPr>
                <w:ins w:id="13168" w:author="TS 26.512 V17.7.0" w:date="2023-11-17T16:58:00Z"/>
              </w:rPr>
            </w:pPr>
            <w:ins w:id="13169" w:author="TS 26.512 V17.7.0" w:date="2023-11-17T16:58:00Z">
              <w:r w:rsidRPr="006436AF">
                <w:t>1..1</w:t>
              </w:r>
            </w:ins>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C0433D" w14:textId="77777777" w:rsidR="007C0D40" w:rsidRPr="006436AF" w:rsidRDefault="007C0D40" w:rsidP="0046767A">
            <w:pPr>
              <w:pStyle w:val="TAL"/>
              <w:rPr>
                <w:ins w:id="13170" w:author="TS 26.512 V17.7.0" w:date="2023-11-17T16:58:00Z"/>
              </w:rPr>
            </w:pPr>
            <w:ins w:id="13171" w:author="TS 26.512 V17.7.0" w:date="2023-11-17T16:58:00Z">
              <w:r w:rsidRPr="006436AF">
                <w:t>Identifies the Media Entry Point.</w:t>
              </w:r>
            </w:ins>
          </w:p>
          <w:p w14:paraId="53E0894C" w14:textId="10D94350" w:rsidR="007C0D40" w:rsidDel="00A71FDB" w:rsidRDefault="007C0D40" w:rsidP="0046767A">
            <w:pPr>
              <w:pStyle w:val="TALcontinuation"/>
              <w:spacing w:before="48"/>
              <w:rPr>
                <w:ins w:id="13172" w:author="TS 26.512 V17.7.0" w:date="2023-11-17T16:58:00Z"/>
                <w:del w:id="13173" w:author="Richard Bradbury" w:date="2023-12-05T14:21:00Z"/>
              </w:rPr>
            </w:pPr>
            <w:commentRangeStart w:id="13174"/>
            <w:ins w:id="13175" w:author="TS 26.512 V17.7.0" w:date="2023-11-17T16:58:00Z">
              <w:del w:id="13176" w:author="Richard Bradbury" w:date="2023-12-05T14:21:00Z">
                <w:r w:rsidRPr="006436AF" w:rsidDel="00A71FDB">
                  <w:delText>In the case of DASH</w:delText>
                </w:r>
                <w:r w:rsidDel="00A71FDB">
                  <w:delText> [32]</w:delText>
                </w:r>
                <w:r w:rsidRPr="006436AF" w:rsidDel="00A71FDB">
                  <w:delText>, this</w:delText>
                </w:r>
                <w:r w:rsidDel="00A71FDB">
                  <w:delText xml:space="preserve"> </w:delText>
                </w:r>
                <w:r w:rsidRPr="006436AF" w:rsidDel="00A71FDB">
                  <w:delText>shall be the URL of the MPD at reference point M4d.</w:delText>
                </w:r>
              </w:del>
            </w:ins>
          </w:p>
          <w:p w14:paraId="6800187A" w14:textId="736B5F49" w:rsidR="00A71FDB" w:rsidRPr="006436AF" w:rsidRDefault="007C0D40" w:rsidP="0046767A">
            <w:pPr>
              <w:pStyle w:val="TALcontinuation"/>
              <w:spacing w:before="48"/>
              <w:rPr>
                <w:ins w:id="13177" w:author="TS 26.512 V17.7.0" w:date="2023-11-17T16:58:00Z"/>
              </w:rPr>
            </w:pPr>
            <w:ins w:id="13178" w:author="TS 26.512 V17.7.0" w:date="2023-11-17T16:58:00Z">
              <w:del w:id="13179" w:author="Richard Bradbury" w:date="2023-12-05T14:21:00Z">
                <w:r w:rsidDel="00A71FDB">
                  <w:delText xml:space="preserve">For other types of media </w:delText>
                </w:r>
              </w:del>
              <w:del w:id="13180" w:author="Richard Bradbury" w:date="2023-12-05T14:17:00Z">
                <w:r w:rsidDel="00CF386D">
                  <w:delText>streaming</w:delText>
                </w:r>
              </w:del>
              <w:del w:id="13181" w:author="Richard Bradbury" w:date="2023-12-05T14:21:00Z">
                <w:r w:rsidDel="00A71FDB">
                  <w:delText>, the content of this property is undefined.</w:delText>
                </w:r>
              </w:del>
            </w:ins>
            <w:commentRangeEnd w:id="13174"/>
            <w:del w:id="13182" w:author="Richard Bradbury" w:date="2023-12-05T14:21:00Z">
              <w:r w:rsidR="00CF386D" w:rsidDel="00A71FDB">
                <w:rPr>
                  <w:rStyle w:val="CommentReference"/>
                  <w:rFonts w:ascii="Times New Roman" w:hAnsi="Times New Roman"/>
                </w:rPr>
                <w:commentReference w:id="13174"/>
              </w:r>
            </w:del>
            <w:ins w:id="13183" w:author="Richard Bradbury" w:date="2023-12-05T14:19:00Z">
              <w:r w:rsidR="00A71FDB">
                <w:t xml:space="preserve">The content of this property is not </w:t>
              </w:r>
            </w:ins>
            <w:ins w:id="13184" w:author="Richard Bradbury" w:date="2023-12-05T14:22:00Z">
              <w:r w:rsidR="00A71FDB">
                <w:t>specified</w:t>
              </w:r>
            </w:ins>
            <w:ins w:id="13185" w:author="Richard Bradbury" w:date="2023-12-05T14:19:00Z">
              <w:r w:rsidR="00A71FDB">
                <w:t xml:space="preserve"> in the present </w:t>
              </w:r>
            </w:ins>
            <w:ins w:id="13186" w:author="Richard Bradbury" w:date="2023-12-05T14:20:00Z">
              <w:r w:rsidR="00A71FDB">
                <w:t>document</w:t>
              </w:r>
            </w:ins>
            <w:ins w:id="13187" w:author="Richard Bradbury" w:date="2023-12-05T14:19:00Z">
              <w:r w:rsidR="00A71FDB">
                <w:t>.</w:t>
              </w:r>
            </w:ins>
          </w:p>
        </w:tc>
      </w:tr>
      <w:tr w:rsidR="007C0D40" w:rsidRPr="006436AF" w14:paraId="3B32753C" w14:textId="77777777" w:rsidTr="000A1202">
        <w:trPr>
          <w:jc w:val="center"/>
          <w:ins w:id="13188"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4FFC06" w14:textId="77777777" w:rsidR="007C0D40" w:rsidRPr="00766762" w:rsidRDefault="007C0D40" w:rsidP="0046767A">
            <w:pPr>
              <w:pStyle w:val="TAL"/>
              <w:rPr>
                <w:ins w:id="13189" w:author="TS 26.512 V17.7.0" w:date="2023-11-17T16:58:00Z"/>
                <w:rStyle w:val="Codechar"/>
              </w:rPr>
            </w:pPr>
            <w:ins w:id="13190" w:author="TS 26.512 V17.7.0" w:date="2023-11-17T16:58:00Z">
              <w:r w:rsidRPr="00766762">
                <w:rPr>
                  <w:rStyle w:val="Codechar"/>
                </w:rPr>
                <w:t>reportingClientId</w:t>
              </w:r>
            </w:ins>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843B76" w14:textId="77777777" w:rsidR="007C0D40" w:rsidRPr="006436AF" w:rsidRDefault="007C0D40" w:rsidP="0046767A">
            <w:pPr>
              <w:pStyle w:val="TAL"/>
              <w:rPr>
                <w:ins w:id="13191" w:author="TS 26.512 V17.7.0" w:date="2023-11-17T16:58:00Z"/>
                <w:rStyle w:val="Datatypechar"/>
              </w:rPr>
            </w:pPr>
            <w:ins w:id="13192" w:author="TS 26.512 V17.7.0" w:date="2023-11-17T16:58:00Z">
              <w:r w:rsidRPr="006436AF">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5E9EA11" w14:textId="77777777" w:rsidR="007C0D40" w:rsidRPr="006436AF" w:rsidRDefault="007C0D40" w:rsidP="0046767A">
            <w:pPr>
              <w:pStyle w:val="TAC"/>
              <w:rPr>
                <w:ins w:id="13193" w:author="TS 26.512 V17.7.0" w:date="2023-11-17T16:58:00Z"/>
              </w:rPr>
            </w:pPr>
            <w:ins w:id="13194" w:author="TS 26.512 V17.7.0" w:date="2023-11-17T16:58:00Z">
              <w:r w:rsidRPr="006436AF">
                <w:t>1..1</w:t>
              </w:r>
            </w:ins>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C583F7" w14:textId="77777777" w:rsidR="007C0D40" w:rsidRPr="006436AF" w:rsidRDefault="007C0D40" w:rsidP="0046767A">
            <w:pPr>
              <w:pStyle w:val="TAL"/>
              <w:rPr>
                <w:ins w:id="13195" w:author="TS 26.512 V17.7.0" w:date="2023-11-17T16:58:00Z"/>
              </w:rPr>
            </w:pPr>
            <w:ins w:id="13196" w:author="TS 26.512 V17.7.0" w:date="2023-11-17T16:58:00Z">
              <w:r w:rsidRPr="006436AF">
                <w:t>Identifier of the reporting client that consumed the streaming media service associated with this consumption report.</w:t>
              </w:r>
            </w:ins>
          </w:p>
          <w:p w14:paraId="196462E4" w14:textId="77777777" w:rsidR="007C0D40" w:rsidRPr="006436AF" w:rsidRDefault="007C0D40" w:rsidP="0046767A">
            <w:pPr>
              <w:pStyle w:val="TALcontinuation"/>
              <w:spacing w:before="48"/>
              <w:rPr>
                <w:ins w:id="13197" w:author="TS 26.512 V17.7.0" w:date="2023-11-17T16:58:00Z"/>
              </w:rPr>
            </w:pPr>
            <w:ins w:id="13198" w:author="TS 26.512 V17.7.0" w:date="2023-11-17T16:58:00Z">
              <w:r w:rsidRPr="006436AF">
                <w:rPr>
                  <w:lang w:eastAsia="zh-CN"/>
                </w:rPr>
                <w:t>If available to the Media Session Handler, a GPSI value (see clause 28.8 of TS 23.003</w:t>
              </w:r>
              <w:r>
                <w:rPr>
                  <w:lang w:eastAsia="zh-CN"/>
                </w:rPr>
                <w:t> </w:t>
              </w:r>
              <w:r w:rsidRPr="006436AF">
                <w:rPr>
                  <w:lang w:eastAsia="zh-CN"/>
                </w:rPr>
                <w:t>[7]); otherwise, a stable and globally unique string.</w:t>
              </w:r>
            </w:ins>
          </w:p>
        </w:tc>
      </w:tr>
      <w:tr w:rsidR="007C0D40" w:rsidRPr="006436AF" w14:paraId="67B36187" w14:textId="77777777" w:rsidTr="000A1202">
        <w:trPr>
          <w:jc w:val="center"/>
          <w:ins w:id="13199"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C83F50" w14:textId="77777777" w:rsidR="007C0D40" w:rsidRPr="00766762" w:rsidRDefault="007C0D40" w:rsidP="0046767A">
            <w:pPr>
              <w:pStyle w:val="TAL"/>
              <w:rPr>
                <w:ins w:id="13200" w:author="TS 26.512 V17.7.0" w:date="2023-11-17T16:58:00Z"/>
                <w:rStyle w:val="Codechar"/>
              </w:rPr>
            </w:pPr>
            <w:ins w:id="13201" w:author="TS 26.512 V17.7.0" w:date="2023-11-17T16:58:00Z">
              <w:r w:rsidRPr="00766762">
                <w:rPr>
                  <w:rStyle w:val="Codechar"/>
                </w:rPr>
                <w:t>consumptionReportingUnits</w:t>
              </w:r>
            </w:ins>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231A29A" w14:textId="77777777" w:rsidR="007C0D40" w:rsidRPr="006436AF" w:rsidRDefault="007C0D40" w:rsidP="0046767A">
            <w:pPr>
              <w:pStyle w:val="TAL"/>
              <w:rPr>
                <w:ins w:id="13202" w:author="TS 26.512 V17.7.0" w:date="2023-11-17T16:58:00Z"/>
                <w:rStyle w:val="Datatypechar"/>
              </w:rPr>
            </w:pPr>
            <w:ins w:id="13203" w:author="TS 26.512 V17.7.0" w:date="2023-11-17T16:58:00Z">
              <w:r>
                <w:rPr>
                  <w:rStyle w:val="Datatypechar"/>
                </w:rPr>
                <w:t>a</w:t>
              </w:r>
              <w:r w:rsidRPr="006436AF">
                <w:rPr>
                  <w:rStyle w:val="Datatypechar"/>
                </w:rPr>
                <w:t>rray(Consumption‌Reporting‌Unit)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37ACD0" w14:textId="77777777" w:rsidR="007C0D40" w:rsidRPr="006436AF" w:rsidRDefault="007C0D40" w:rsidP="0046767A">
            <w:pPr>
              <w:pStyle w:val="TAC"/>
              <w:rPr>
                <w:ins w:id="13204" w:author="TS 26.512 V17.7.0" w:date="2023-11-17T16:58:00Z"/>
              </w:rPr>
            </w:pPr>
            <w:ins w:id="13205" w:author="TS 26.512 V17.7.0" w:date="2023-11-17T16:58:00Z">
              <w:r w:rsidRPr="006436AF">
                <w:t>1..1</w:t>
              </w:r>
            </w:ins>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3ED6A40" w14:textId="77777777" w:rsidR="007C0D40" w:rsidRDefault="007C0D40" w:rsidP="0046767A">
            <w:pPr>
              <w:pStyle w:val="TAL"/>
              <w:rPr>
                <w:ins w:id="13206" w:author="TS 26.512 V17.7.0" w:date="2023-11-17T16:58:00Z"/>
              </w:rPr>
            </w:pPr>
            <w:ins w:id="13207" w:author="TS 26.512 V17.7.0" w:date="2023-11-17T16:58:00Z">
              <w:r w:rsidRPr="006436AF">
                <w:t xml:space="preserve">A </w:t>
              </w:r>
              <w:r>
                <w:t>list</w:t>
              </w:r>
              <w:r w:rsidRPr="006436AF">
                <w:t xml:space="preserve"> of consumption reporting units</w:t>
              </w:r>
              <w:r>
                <w:t>, ordered by start time</w:t>
              </w:r>
              <w:r w:rsidRPr="006436AF">
                <w:t>.</w:t>
              </w:r>
            </w:ins>
          </w:p>
          <w:p w14:paraId="3611E60D" w14:textId="5E5ADCAF" w:rsidR="007C0D40" w:rsidRPr="006436AF" w:rsidRDefault="007C0D40" w:rsidP="0046767A">
            <w:pPr>
              <w:pStyle w:val="TALcontinuation"/>
              <w:spacing w:before="48"/>
              <w:rPr>
                <w:ins w:id="13208" w:author="TS 26.512 V17.7.0" w:date="2023-11-17T16:58:00Z"/>
              </w:rPr>
            </w:pPr>
            <w:ins w:id="13209" w:author="TS 26.512 V17.7.0" w:date="2023-11-17T16:58:00Z">
              <w:del w:id="13210" w:author="Richard Bradbury" w:date="2023-12-18T20:47:00Z">
                <w:r w:rsidDel="00594FEA">
                  <w:delText>I</w:delText>
                </w:r>
                <w:commentRangeStart w:id="13211"/>
                <w:r w:rsidDel="00594FEA">
                  <w:delText>n the case of DASH [32], separate consumption reporting units shall be reported for each Adaptation Set selected for presentation by the Media Player.</w:delText>
                </w:r>
              </w:del>
            </w:ins>
            <w:commentRangeEnd w:id="13211"/>
            <w:r w:rsidR="00594FEA">
              <w:rPr>
                <w:rStyle w:val="CommentReference"/>
                <w:rFonts w:ascii="Times New Roman" w:hAnsi="Times New Roman"/>
              </w:rPr>
              <w:commentReference w:id="13211"/>
            </w:r>
            <w:ins w:id="13212" w:author="Richard Bradbury" w:date="2023-12-18T20:47:00Z">
              <w:r w:rsidR="00594FEA">
                <w:t>The content of this property is not specified in the present document.</w:t>
              </w:r>
            </w:ins>
          </w:p>
        </w:tc>
      </w:tr>
    </w:tbl>
    <w:p w14:paraId="67B16BF4" w14:textId="77777777" w:rsidR="007C0D40" w:rsidRPr="006436AF" w:rsidRDefault="007C0D40" w:rsidP="007C0D40">
      <w:pPr>
        <w:pStyle w:val="TAN"/>
        <w:keepNext w:val="0"/>
        <w:rPr>
          <w:ins w:id="13213" w:author="TS 26.512 V17.7.0" w:date="2023-11-17T16:58:00Z"/>
        </w:rPr>
      </w:pPr>
    </w:p>
    <w:p w14:paraId="1C876FC5" w14:textId="2CEBF537" w:rsidR="007C0D40" w:rsidRPr="006436AF" w:rsidRDefault="00594FEA" w:rsidP="007C0D40">
      <w:pPr>
        <w:pStyle w:val="Heading4"/>
        <w:rPr>
          <w:ins w:id="13214" w:author="TS 26.512 V17.7.0" w:date="2023-11-17T16:58:00Z"/>
        </w:rPr>
      </w:pPr>
      <w:bookmarkStart w:id="13215" w:name="_Toc68899658"/>
      <w:bookmarkStart w:id="13216" w:name="_Toc71214409"/>
      <w:bookmarkStart w:id="13217" w:name="_Toc71722083"/>
      <w:bookmarkStart w:id="13218" w:name="_Toc74859135"/>
      <w:bookmarkStart w:id="13219" w:name="_Toc151076667"/>
      <w:bookmarkStart w:id="13220" w:name="_Toc155701939"/>
      <w:bookmarkEnd w:id="13121"/>
      <w:ins w:id="13221" w:author="Richard Bradbury" w:date="2023-12-18T20:53:00Z">
        <w:r>
          <w:t>9</w:t>
        </w:r>
      </w:ins>
      <w:ins w:id="13222" w:author="TS 26.512 V17.7.0" w:date="2023-11-17T16:58:00Z">
        <w:r w:rsidR="007C0D40" w:rsidRPr="006436AF">
          <w:t>.</w:t>
        </w:r>
      </w:ins>
      <w:ins w:id="13223" w:author="Richard Bradbury" w:date="2023-12-18T20:53:00Z">
        <w:r>
          <w:t>6</w:t>
        </w:r>
      </w:ins>
      <w:ins w:id="13224" w:author="TS 26.512 V17.7.0" w:date="2023-11-17T16:58:00Z">
        <w:r w:rsidR="007C0D40" w:rsidRPr="006436AF">
          <w:t>.3.2</w:t>
        </w:r>
        <w:r w:rsidR="007C0D40" w:rsidRPr="006436AF">
          <w:tab/>
          <w:t>ConsumptionReportingUnit type</w:t>
        </w:r>
        <w:bookmarkEnd w:id="13215"/>
        <w:bookmarkEnd w:id="13216"/>
        <w:bookmarkEnd w:id="13217"/>
        <w:bookmarkEnd w:id="13218"/>
        <w:bookmarkEnd w:id="13219"/>
        <w:bookmarkEnd w:id="13220"/>
      </w:ins>
    </w:p>
    <w:p w14:paraId="12D7A346" w14:textId="1147969F" w:rsidR="007C0D40" w:rsidRPr="006436AF" w:rsidRDefault="007C0D40" w:rsidP="00594FEA">
      <w:pPr>
        <w:pStyle w:val="BodyText"/>
        <w:keepNext/>
        <w:rPr>
          <w:ins w:id="13225" w:author="TS 26.512 V17.7.0" w:date="2023-11-17T16:58:00Z"/>
        </w:rPr>
      </w:pPr>
      <w:ins w:id="13226" w:author="TS 26.512 V17.7.0" w:date="2023-11-17T16:58:00Z">
        <w:r w:rsidRPr="006436AF">
          <w:t xml:space="preserve">This </w:t>
        </w:r>
      </w:ins>
      <w:ins w:id="13227" w:author="Richard Bradbury" w:date="2023-12-18T20:48:00Z">
        <w:r w:rsidR="00594FEA">
          <w:t xml:space="preserve">data </w:t>
        </w:r>
      </w:ins>
      <w:ins w:id="13228" w:author="TS 26.512 V17.7.0" w:date="2023-11-17T16:58:00Z">
        <w:r w:rsidRPr="006436AF">
          <w:t>type represents a single consumption reporting unit.</w:t>
        </w:r>
      </w:ins>
    </w:p>
    <w:p w14:paraId="759F6B93" w14:textId="5AF6FA53" w:rsidR="007C0D40" w:rsidRPr="006436AF" w:rsidRDefault="007C0D40" w:rsidP="007C0D40">
      <w:pPr>
        <w:pStyle w:val="TH"/>
        <w:rPr>
          <w:ins w:id="13229" w:author="TS 26.512 V17.7.0" w:date="2023-11-17T16:58:00Z"/>
        </w:rPr>
      </w:pPr>
      <w:ins w:id="13230" w:author="TS 26.512 V17.7.0" w:date="2023-11-17T16:58:00Z">
        <w:r w:rsidRPr="006436AF">
          <w:t>Table </w:t>
        </w:r>
      </w:ins>
      <w:ins w:id="13231" w:author="Richard Bradbury" w:date="2023-12-18T20:54:00Z">
        <w:r w:rsidR="00594FEA">
          <w:t>9</w:t>
        </w:r>
      </w:ins>
      <w:ins w:id="13232" w:author="TS 26.512 V17.7.0" w:date="2023-11-17T16:58:00Z">
        <w:r w:rsidRPr="006436AF">
          <w:t>.</w:t>
        </w:r>
      </w:ins>
      <w:ins w:id="13233" w:author="Richard Bradbury" w:date="2023-12-18T20:54:00Z">
        <w:r w:rsidR="00594FEA">
          <w:t>6</w:t>
        </w:r>
      </w:ins>
      <w:ins w:id="13234" w:author="TS 26.512 V17.7.0" w:date="2023-11-17T16:58:00Z">
        <w:r w:rsidRPr="006436AF">
          <w:t>.3.2-1: Definition of type ConsumptionReportingUnit</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015"/>
        <w:gridCol w:w="2088"/>
        <w:gridCol w:w="1074"/>
        <w:gridCol w:w="9104"/>
      </w:tblGrid>
      <w:tr w:rsidR="007C0D40" w:rsidRPr="006436AF" w14:paraId="27130F4C" w14:textId="77777777" w:rsidTr="000A1202">
        <w:trPr>
          <w:jc w:val="center"/>
          <w:ins w:id="13235"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FEEDA9D" w14:textId="77777777" w:rsidR="007C0D40" w:rsidRPr="006436AF" w:rsidRDefault="007C0D40" w:rsidP="0046767A">
            <w:pPr>
              <w:pStyle w:val="TAH"/>
              <w:rPr>
                <w:ins w:id="13236" w:author="TS 26.512 V17.7.0" w:date="2023-11-17T16:58:00Z"/>
              </w:rPr>
            </w:pPr>
            <w:ins w:id="13237" w:author="TS 26.512 V17.7.0" w:date="2023-11-17T16:58:00Z">
              <w:r w:rsidRPr="006436AF">
                <w:t>Property 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945AEC0" w14:textId="77777777" w:rsidR="007C0D40" w:rsidRPr="006436AF" w:rsidRDefault="007C0D40" w:rsidP="0046767A">
            <w:pPr>
              <w:pStyle w:val="TAH"/>
              <w:rPr>
                <w:ins w:id="13238" w:author="TS 26.512 V17.7.0" w:date="2023-11-17T16:58:00Z"/>
              </w:rPr>
            </w:pPr>
            <w:ins w:id="13239" w:author="TS 26.512 V17.7.0" w:date="2023-11-17T16:58:00Z">
              <w:r w:rsidRPr="006436AF">
                <w:t>Data type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14DBD03" w14:textId="77777777" w:rsidR="007C0D40" w:rsidRPr="006436AF" w:rsidRDefault="007C0D40" w:rsidP="0046767A">
            <w:pPr>
              <w:pStyle w:val="TAH"/>
              <w:rPr>
                <w:ins w:id="13240" w:author="TS 26.512 V17.7.0" w:date="2023-11-17T16:58:00Z"/>
              </w:rPr>
            </w:pPr>
            <w:ins w:id="13241" w:author="TS 26.512 V17.7.0" w:date="2023-11-17T16:58:00Z">
              <w:r w:rsidRPr="006436AF">
                <w:t>Cardinality</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E58FDF3" w14:textId="77777777" w:rsidR="007C0D40" w:rsidRPr="006436AF" w:rsidRDefault="007C0D40" w:rsidP="0046767A">
            <w:pPr>
              <w:pStyle w:val="TAH"/>
              <w:rPr>
                <w:ins w:id="13242" w:author="TS 26.512 V17.7.0" w:date="2023-11-17T16:58:00Z"/>
              </w:rPr>
            </w:pPr>
            <w:ins w:id="13243" w:author="TS 26.512 V17.7.0" w:date="2023-11-17T16:58:00Z">
              <w:r w:rsidRPr="006436AF">
                <w:t>Description</w:t>
              </w:r>
            </w:ins>
          </w:p>
        </w:tc>
      </w:tr>
      <w:tr w:rsidR="007C0D40" w:rsidRPr="006436AF" w14:paraId="2AAEAB9F" w14:textId="77777777" w:rsidTr="000A1202">
        <w:trPr>
          <w:jc w:val="center"/>
          <w:ins w:id="13244"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13E9D0B" w14:textId="77777777" w:rsidR="007C0D40" w:rsidRPr="00766762" w:rsidRDefault="007C0D40" w:rsidP="0046767A">
            <w:pPr>
              <w:pStyle w:val="TAL"/>
              <w:rPr>
                <w:ins w:id="13245" w:author="TS 26.512 V17.7.0" w:date="2023-11-17T16:58:00Z"/>
                <w:rStyle w:val="Codechar"/>
              </w:rPr>
            </w:pPr>
            <w:ins w:id="13246" w:author="TS 26.512 V17.7.0" w:date="2023-11-17T16:58:00Z">
              <w:r w:rsidRPr="00766762">
                <w:rPr>
                  <w:rStyle w:val="Codechar"/>
                </w:rPr>
                <w:t>mediaConsumed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1B7EF1" w14:textId="77777777" w:rsidR="007C0D40" w:rsidRPr="006436AF" w:rsidRDefault="007C0D40" w:rsidP="0046767A">
            <w:pPr>
              <w:pStyle w:val="TAL"/>
              <w:rPr>
                <w:ins w:id="13247" w:author="TS 26.512 V17.7.0" w:date="2023-11-17T16:58:00Z"/>
                <w:rStyle w:val="Datatypechar"/>
              </w:rPr>
            </w:pPr>
            <w:bookmarkStart w:id="13248" w:name="_MCCTEMPBM_CRPT71130500___7"/>
            <w:ins w:id="13249" w:author="TS 26.512 V17.7.0" w:date="2023-11-17T16:58:00Z">
              <w:r w:rsidRPr="006436AF">
                <w:rPr>
                  <w:rStyle w:val="Datatypechar"/>
                </w:rPr>
                <w:t>string</w:t>
              </w:r>
              <w:bookmarkEnd w:id="13248"/>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E1DC7D" w14:textId="77777777" w:rsidR="007C0D40" w:rsidRPr="006436AF" w:rsidRDefault="007C0D40" w:rsidP="0046767A">
            <w:pPr>
              <w:pStyle w:val="TAC"/>
              <w:rPr>
                <w:ins w:id="13250" w:author="TS 26.512 V17.7.0" w:date="2023-11-17T16:58:00Z"/>
              </w:rPr>
            </w:pPr>
            <w:ins w:id="13251" w:author="TS 26.512 V17.7.0" w:date="2023-11-17T16:58:00Z">
              <w:r w:rsidRPr="006436AF">
                <w:t>1..1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D4617A" w14:textId="77777777" w:rsidR="007C0D40" w:rsidRPr="006436AF" w:rsidRDefault="007C0D40" w:rsidP="0046767A">
            <w:pPr>
              <w:pStyle w:val="TAL"/>
              <w:rPr>
                <w:ins w:id="13252" w:author="TS 26.512 V17.7.0" w:date="2023-11-17T16:58:00Z"/>
              </w:rPr>
            </w:pPr>
            <w:ins w:id="13253" w:author="TS 26.512 V17.7.0" w:date="2023-11-17T16:58:00Z">
              <w:r w:rsidRPr="006436AF">
                <w:t>Identifies the media consumed.</w:t>
              </w:r>
            </w:ins>
          </w:p>
          <w:p w14:paraId="58AC7CC1" w14:textId="46EF35CE" w:rsidR="007C0D40" w:rsidDel="00A71FDB" w:rsidRDefault="007C0D40" w:rsidP="0046767A">
            <w:pPr>
              <w:pStyle w:val="TALcontinuation"/>
              <w:spacing w:before="48"/>
              <w:rPr>
                <w:ins w:id="13254" w:author="TS 26.512 V17.7.0" w:date="2023-11-17T16:58:00Z"/>
                <w:del w:id="13255" w:author="Richard Bradbury" w:date="2023-12-05T14:21:00Z"/>
              </w:rPr>
            </w:pPr>
            <w:commentRangeStart w:id="13256"/>
            <w:ins w:id="13257" w:author="TS 26.512 V17.7.0" w:date="2023-11-17T16:58:00Z">
              <w:del w:id="13258" w:author="Richard Bradbury" w:date="2023-12-05T14:21:00Z">
                <w:r w:rsidRPr="006436AF" w:rsidDel="00A71FDB">
                  <w:delText xml:space="preserve">In the case of DASH, the value of the </w:delText>
                </w:r>
                <w:bookmarkStart w:id="13259" w:name="MCCQCTEMPBM_00000034"/>
                <w:r w:rsidRPr="006436AF" w:rsidDel="00A71FDB">
                  <w:rPr>
                    <w:rFonts w:ascii="Courier New" w:hAnsi="Courier New" w:cs="Courier New"/>
                    <w:b/>
                    <w:bCs/>
                  </w:rPr>
                  <w:delText>Representation</w:delText>
                </w:r>
                <w:r w:rsidRPr="006436AF" w:rsidDel="00A71FDB">
                  <w:rPr>
                    <w:rFonts w:ascii="Courier New" w:hAnsi="Courier New" w:cs="Courier New"/>
                  </w:rPr>
                  <w:delText>@id</w:delText>
                </w:r>
                <w:r w:rsidRPr="006436AF" w:rsidDel="00A71FDB">
                  <w:delText xml:space="preserve"> attribute shall be quoted.</w:delText>
                </w:r>
                <w:bookmarkEnd w:id="13259"/>
              </w:del>
            </w:ins>
          </w:p>
          <w:p w14:paraId="6C3AE6A1" w14:textId="26AE88E2" w:rsidR="00A71FDB" w:rsidRPr="006436AF" w:rsidRDefault="007C0D40" w:rsidP="0046767A">
            <w:pPr>
              <w:pStyle w:val="TALcontinuation"/>
              <w:spacing w:before="48"/>
              <w:rPr>
                <w:ins w:id="13260" w:author="TS 26.512 V17.7.0" w:date="2023-11-17T16:58:00Z"/>
              </w:rPr>
            </w:pPr>
            <w:ins w:id="13261" w:author="TS 26.512 V17.7.0" w:date="2023-11-17T16:58:00Z">
              <w:del w:id="13262" w:author="Richard Bradbury" w:date="2023-12-05T14:21:00Z">
                <w:r w:rsidDel="00A71FDB">
                  <w:delText>For other types of media streaming, the content of this property is undefined.</w:delText>
                </w:r>
              </w:del>
            </w:ins>
            <w:commentRangeEnd w:id="13256"/>
            <w:del w:id="13263" w:author="Richard Bradbury" w:date="2023-12-05T14:21:00Z">
              <w:r w:rsidR="00CF386D" w:rsidDel="00A71FDB">
                <w:rPr>
                  <w:rStyle w:val="CommentReference"/>
                  <w:rFonts w:ascii="Times New Roman" w:hAnsi="Times New Roman"/>
                </w:rPr>
                <w:commentReference w:id="13256"/>
              </w:r>
            </w:del>
            <w:ins w:id="13264" w:author="Richard Bradbury" w:date="2023-12-05T14:19:00Z">
              <w:r w:rsidR="00A71FDB">
                <w:t xml:space="preserve">The content of this property is not </w:t>
              </w:r>
            </w:ins>
            <w:ins w:id="13265" w:author="Richard Bradbury" w:date="2023-12-05T14:21:00Z">
              <w:r w:rsidR="00A71FDB">
                <w:t>specified</w:t>
              </w:r>
            </w:ins>
            <w:ins w:id="13266" w:author="Richard Bradbury" w:date="2023-12-05T14:19:00Z">
              <w:r w:rsidR="00A71FDB">
                <w:t xml:space="preserve"> in the present </w:t>
              </w:r>
            </w:ins>
            <w:ins w:id="13267" w:author="Richard Bradbury" w:date="2023-12-05T14:20:00Z">
              <w:r w:rsidR="00A71FDB">
                <w:t>document</w:t>
              </w:r>
            </w:ins>
            <w:ins w:id="13268" w:author="Richard Bradbury" w:date="2023-12-05T14:19:00Z">
              <w:r w:rsidR="00A71FDB">
                <w:t>.</w:t>
              </w:r>
            </w:ins>
          </w:p>
        </w:tc>
      </w:tr>
      <w:tr w:rsidR="007C0D40" w:rsidRPr="006436AF" w14:paraId="5B8710E6" w14:textId="77777777" w:rsidTr="000A1202">
        <w:trPr>
          <w:jc w:val="center"/>
          <w:ins w:id="13269"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FAB36E" w14:textId="77777777" w:rsidR="007C0D40" w:rsidRPr="00766762" w:rsidRDefault="007C0D40" w:rsidP="0046767A">
            <w:pPr>
              <w:pStyle w:val="TAL"/>
              <w:rPr>
                <w:ins w:id="13270" w:author="TS 26.512 V17.7.0" w:date="2023-11-17T16:58:00Z"/>
                <w:rStyle w:val="Codechar"/>
              </w:rPr>
            </w:pPr>
            <w:ins w:id="13271" w:author="TS 26.512 V17.7.0" w:date="2023-11-17T16:58:00Z">
              <w:r w:rsidRPr="00766762">
                <w:rPr>
                  <w:rStyle w:val="Codechar"/>
                </w:rPr>
                <w:t>clientEndpointAddress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C22D11" w14:textId="77777777" w:rsidR="007C0D40" w:rsidRPr="006436AF" w:rsidRDefault="007C0D40" w:rsidP="0046767A">
            <w:pPr>
              <w:pStyle w:val="TAL"/>
              <w:rPr>
                <w:ins w:id="13272" w:author="TS 26.512 V17.7.0" w:date="2023-11-17T16:58:00Z"/>
                <w:rStyle w:val="Datatypechar"/>
              </w:rPr>
            </w:pPr>
            <w:bookmarkStart w:id="13273" w:name="_MCCTEMPBM_CRPT71130501___7"/>
            <w:ins w:id="13274" w:author="TS 26.512 V17.7.0" w:date="2023-11-17T16:58:00Z">
              <w:r w:rsidRPr="006436AF">
                <w:rPr>
                  <w:rStyle w:val="Datatypechar"/>
                </w:rPr>
                <w:t>EndpointAddress</w:t>
              </w:r>
              <w:bookmarkEnd w:id="13273"/>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147E886" w14:textId="77777777" w:rsidR="007C0D40" w:rsidRPr="006436AF" w:rsidRDefault="007C0D40" w:rsidP="0046767A">
            <w:pPr>
              <w:pStyle w:val="TAC"/>
              <w:rPr>
                <w:ins w:id="13275" w:author="TS 26.512 V17.7.0" w:date="2023-11-17T16:58:00Z"/>
              </w:rPr>
            </w:pPr>
            <w:ins w:id="13276" w:author="TS 26.512 V17.7.0" w:date="2023-11-17T16:58:00Z">
              <w:r w:rsidRPr="006436AF">
                <w:t>0..1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EB0468D" w14:textId="6FDF1AEE" w:rsidR="007C0D40" w:rsidRPr="006436AF" w:rsidRDefault="007C0D40" w:rsidP="0046767A">
            <w:pPr>
              <w:pStyle w:val="TAL"/>
              <w:rPr>
                <w:ins w:id="13277" w:author="TS 26.512 V17.7.0" w:date="2023-11-17T16:58:00Z"/>
              </w:rPr>
            </w:pPr>
            <w:ins w:id="13278" w:author="TS 26.512 V17.7.0" w:date="2023-11-17T16:58:00Z">
              <w:r w:rsidRPr="006436AF">
                <w:t xml:space="preserve">The IP address and port number of the </w:t>
              </w:r>
              <w:r>
                <w:t xml:space="preserve">Media </w:t>
              </w:r>
              <w:del w:id="13279" w:author="Richard Bradbury" w:date="2023-12-18T20:56:00Z">
                <w:r w:rsidDel="00594FEA">
                  <w:delText>Player</w:delText>
                </w:r>
              </w:del>
            </w:ins>
            <w:ins w:id="13280" w:author="Richard Bradbury" w:date="2023-12-18T20:56:00Z">
              <w:r w:rsidR="00594FEA">
                <w:t>Access Function</w:t>
              </w:r>
            </w:ins>
            <w:ins w:id="13281" w:author="TS 26.512 V17.7.0" w:date="2023-11-17T16:58:00Z">
              <w:r>
                <w:t xml:space="preserve"> </w:t>
              </w:r>
              <w:r w:rsidRPr="006436AF">
                <w:t>endpoint used to access the media consumed.</w:t>
              </w:r>
            </w:ins>
          </w:p>
          <w:p w14:paraId="4B8F8250" w14:textId="77777777" w:rsidR="007C0D40" w:rsidRPr="006436AF" w:rsidRDefault="007C0D40" w:rsidP="0046767A">
            <w:pPr>
              <w:pStyle w:val="TALcontinuation"/>
              <w:spacing w:before="48"/>
              <w:rPr>
                <w:ins w:id="13282" w:author="TS 26.512 V17.7.0" w:date="2023-11-17T16:58:00Z"/>
              </w:rPr>
            </w:pPr>
            <w:ins w:id="13283" w:author="TS 26.512 V17.7.0" w:date="2023-11-17T16:58:00Z">
              <w:r w:rsidRPr="006436AF">
                <w:t>Present only if access reporting is enabled in the Consumption Reporting Configuration.</w:t>
              </w:r>
            </w:ins>
          </w:p>
        </w:tc>
      </w:tr>
      <w:tr w:rsidR="007C0D40" w:rsidRPr="006436AF" w14:paraId="35C25ECE" w14:textId="77777777" w:rsidTr="000A1202">
        <w:trPr>
          <w:jc w:val="center"/>
          <w:ins w:id="13284"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A03F96" w14:textId="77777777" w:rsidR="007C0D40" w:rsidRPr="00766762" w:rsidDel="00FA0839" w:rsidRDefault="007C0D40" w:rsidP="0046767A">
            <w:pPr>
              <w:pStyle w:val="TAL"/>
              <w:rPr>
                <w:ins w:id="13285" w:author="TS 26.512 V17.7.0" w:date="2023-11-17T16:58:00Z"/>
                <w:rStyle w:val="Codechar"/>
              </w:rPr>
            </w:pPr>
            <w:ins w:id="13286" w:author="TS 26.512 V17.7.0" w:date="2023-11-17T16:58:00Z">
              <w:r w:rsidRPr="00766762">
                <w:rPr>
                  <w:rStyle w:val="Codechar"/>
                </w:rPr>
                <w:t>serverEndpointAddress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B45D40" w14:textId="77777777" w:rsidR="007C0D40" w:rsidRPr="006436AF" w:rsidRDefault="007C0D40" w:rsidP="0046767A">
            <w:pPr>
              <w:pStyle w:val="TAL"/>
              <w:rPr>
                <w:ins w:id="13287" w:author="TS 26.512 V17.7.0" w:date="2023-11-17T16:58:00Z"/>
                <w:rStyle w:val="Datatypechar"/>
              </w:rPr>
            </w:pPr>
            <w:ins w:id="13288" w:author="TS 26.512 V17.7.0" w:date="2023-11-17T16:58:00Z">
              <w:r>
                <w:rPr>
                  <w:rStyle w:val="Datatypechar"/>
                </w:rPr>
                <w:t>EndpointAddress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A081C" w14:textId="77777777" w:rsidR="007C0D40" w:rsidRPr="006436AF" w:rsidRDefault="007C0D40" w:rsidP="0046767A">
            <w:pPr>
              <w:pStyle w:val="TAC"/>
              <w:rPr>
                <w:ins w:id="13289" w:author="TS 26.512 V17.7.0" w:date="2023-11-17T16:58:00Z"/>
              </w:rPr>
            </w:pPr>
            <w:ins w:id="13290" w:author="TS 26.512 V17.7.0" w:date="2023-11-17T16:58:00Z">
              <w:r>
                <w:t>0..1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9C60C49" w14:textId="59C4AB22" w:rsidR="007C0D40" w:rsidRPr="006436AF" w:rsidRDefault="007C0D40" w:rsidP="0046767A">
            <w:pPr>
              <w:pStyle w:val="TAL"/>
              <w:rPr>
                <w:ins w:id="13291" w:author="TS 26.512 V17.7.0" w:date="2023-11-17T16:58:00Z"/>
              </w:rPr>
            </w:pPr>
            <w:ins w:id="13292" w:author="TS 26.512 V17.7.0" w:date="2023-11-17T16:58:00Z">
              <w:r w:rsidRPr="006436AF">
                <w:t>The IP address</w:t>
              </w:r>
              <w:r>
                <w:t>,</w:t>
              </w:r>
              <w:r w:rsidRPr="006436AF">
                <w:t xml:space="preserve"> port number </w:t>
              </w:r>
              <w:r>
                <w:t xml:space="preserve">and host name </w:t>
              </w:r>
              <w:r w:rsidRPr="006436AF">
                <w:t xml:space="preserve">of the </w:t>
              </w:r>
              <w:del w:id="13293" w:author="Richard Bradbury" w:date="2023-12-18T20:56:00Z">
                <w:r w:rsidDel="00594FEA">
                  <w:delText>5GMS</w:delText>
                </w:r>
              </w:del>
            </w:ins>
            <w:ins w:id="13294" w:author="Richard Bradbury" w:date="2023-12-18T20:56:00Z">
              <w:r w:rsidR="00594FEA">
                <w:t>Media</w:t>
              </w:r>
            </w:ins>
            <w:ins w:id="13295" w:author="TS 26.512 V17.7.0" w:date="2023-11-17T16:58:00Z">
              <w:r>
                <w:t xml:space="preserve"> AS </w:t>
              </w:r>
              <w:r w:rsidRPr="006436AF">
                <w:t>endpoint used to access the media consumed.</w:t>
              </w:r>
            </w:ins>
          </w:p>
          <w:p w14:paraId="6DD23EDC" w14:textId="77777777" w:rsidR="007C0D40" w:rsidRPr="006436AF" w:rsidRDefault="007C0D40" w:rsidP="0046767A">
            <w:pPr>
              <w:pStyle w:val="TALcontinuation"/>
              <w:spacing w:before="48"/>
              <w:rPr>
                <w:ins w:id="13296" w:author="TS 26.512 V17.7.0" w:date="2023-11-17T16:58:00Z"/>
              </w:rPr>
            </w:pPr>
            <w:ins w:id="13297" w:author="TS 26.512 V17.7.0" w:date="2023-11-17T16:58:00Z">
              <w:r w:rsidRPr="006436AF">
                <w:t>Present only if access reporting is enabled in the Consumption Reporting Configuration.</w:t>
              </w:r>
            </w:ins>
          </w:p>
        </w:tc>
      </w:tr>
      <w:tr w:rsidR="007C0D40" w:rsidRPr="006436AF" w14:paraId="2071D11C" w14:textId="77777777" w:rsidTr="000A1202">
        <w:trPr>
          <w:jc w:val="center"/>
          <w:ins w:id="13298"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CBBD96D" w14:textId="77777777" w:rsidR="007C0D40" w:rsidRPr="00766762" w:rsidRDefault="007C0D40" w:rsidP="0046767A">
            <w:pPr>
              <w:pStyle w:val="TAL"/>
              <w:rPr>
                <w:ins w:id="13299" w:author="TS 26.512 V17.7.0" w:date="2023-11-17T16:58:00Z"/>
                <w:rStyle w:val="Codechar"/>
              </w:rPr>
            </w:pPr>
            <w:ins w:id="13300" w:author="TS 26.512 V17.7.0" w:date="2023-11-17T16:58:00Z">
              <w:r w:rsidRPr="00766762">
                <w:rPr>
                  <w:rStyle w:val="Codechar"/>
                </w:rPr>
                <w:t>startTime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912D92" w14:textId="77777777" w:rsidR="007C0D40" w:rsidRPr="006436AF" w:rsidRDefault="007C0D40" w:rsidP="0046767A">
            <w:pPr>
              <w:pStyle w:val="TAL"/>
              <w:rPr>
                <w:ins w:id="13301" w:author="TS 26.512 V17.7.0" w:date="2023-11-17T16:58:00Z"/>
                <w:rStyle w:val="Datatypechar"/>
              </w:rPr>
            </w:pPr>
            <w:bookmarkStart w:id="13302" w:name="_MCCTEMPBM_CRPT71130502___7"/>
            <w:ins w:id="13303" w:author="TS 26.512 V17.7.0" w:date="2023-11-17T16:58:00Z">
              <w:r w:rsidRPr="006436AF">
                <w:rPr>
                  <w:rStyle w:val="Datatypechar"/>
                </w:rPr>
                <w:t>DateTime</w:t>
              </w:r>
              <w:bookmarkEnd w:id="13302"/>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8E275C" w14:textId="77777777" w:rsidR="007C0D40" w:rsidRPr="006436AF" w:rsidRDefault="007C0D40" w:rsidP="0046767A">
            <w:pPr>
              <w:pStyle w:val="TAC"/>
              <w:rPr>
                <w:ins w:id="13304" w:author="TS 26.512 V17.7.0" w:date="2023-11-17T16:58:00Z"/>
              </w:rPr>
            </w:pPr>
            <w:ins w:id="13305" w:author="TS 26.512 V17.7.0" w:date="2023-11-17T16:58:00Z">
              <w:r w:rsidRPr="006436AF">
                <w:t>1..1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988CEC9" w14:textId="77777777" w:rsidR="007C0D40" w:rsidRPr="006436AF" w:rsidRDefault="007C0D40" w:rsidP="0046767A">
            <w:pPr>
              <w:pStyle w:val="TAL"/>
              <w:rPr>
                <w:ins w:id="13306" w:author="TS 26.512 V17.7.0" w:date="2023-11-17T16:58:00Z"/>
              </w:rPr>
            </w:pPr>
            <w:ins w:id="13307" w:author="TS 26.512 V17.7.0" w:date="2023-11-17T16:58:00Z">
              <w:r w:rsidRPr="006436AF">
                <w:t>The time when this consumption reporting unit started.</w:t>
              </w:r>
            </w:ins>
          </w:p>
        </w:tc>
      </w:tr>
      <w:tr w:rsidR="007C0D40" w:rsidRPr="006436AF" w14:paraId="03BD805E" w14:textId="77777777" w:rsidTr="000A1202">
        <w:trPr>
          <w:jc w:val="center"/>
          <w:ins w:id="13308"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96FDBB7" w14:textId="77777777" w:rsidR="007C0D40" w:rsidRPr="00766762" w:rsidRDefault="007C0D40" w:rsidP="0046767A">
            <w:pPr>
              <w:pStyle w:val="TAL"/>
              <w:rPr>
                <w:ins w:id="13309" w:author="TS 26.512 V17.7.0" w:date="2023-11-17T16:58:00Z"/>
                <w:rStyle w:val="Codechar"/>
              </w:rPr>
            </w:pPr>
            <w:ins w:id="13310" w:author="TS 26.512 V17.7.0" w:date="2023-11-17T16:58:00Z">
              <w:r w:rsidRPr="00766762">
                <w:rPr>
                  <w:rStyle w:val="Codechar"/>
                </w:rPr>
                <w:t>duration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4CCC54" w14:textId="77777777" w:rsidR="007C0D40" w:rsidRPr="006436AF" w:rsidRDefault="007C0D40" w:rsidP="0046767A">
            <w:pPr>
              <w:pStyle w:val="TAL"/>
              <w:rPr>
                <w:ins w:id="13311" w:author="TS 26.512 V17.7.0" w:date="2023-11-17T16:58:00Z"/>
                <w:rStyle w:val="Datatypechar"/>
              </w:rPr>
            </w:pPr>
            <w:bookmarkStart w:id="13312" w:name="_MCCTEMPBM_CRPT71130503___7"/>
            <w:ins w:id="13313" w:author="TS 26.512 V17.7.0" w:date="2023-11-17T16:58:00Z">
              <w:r w:rsidRPr="006436AF">
                <w:rPr>
                  <w:rStyle w:val="Datatypechar"/>
                </w:rPr>
                <w:t>DurationSec</w:t>
              </w:r>
              <w:bookmarkEnd w:id="13312"/>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478BFC" w14:textId="77777777" w:rsidR="007C0D40" w:rsidRPr="006436AF" w:rsidRDefault="007C0D40" w:rsidP="0046767A">
            <w:pPr>
              <w:pStyle w:val="TAC"/>
              <w:rPr>
                <w:ins w:id="13314" w:author="TS 26.512 V17.7.0" w:date="2023-11-17T16:58:00Z"/>
              </w:rPr>
            </w:pPr>
            <w:ins w:id="13315" w:author="TS 26.512 V17.7.0" w:date="2023-11-17T16:58:00Z">
              <w:r w:rsidRPr="006436AF">
                <w:t>1..1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7D1F161" w14:textId="77777777" w:rsidR="007C0D40" w:rsidRDefault="007C0D40" w:rsidP="0046767A">
            <w:pPr>
              <w:pStyle w:val="TAL"/>
              <w:rPr>
                <w:ins w:id="13316" w:author="TS 26.512 V17.7.0" w:date="2023-11-17T16:58:00Z"/>
              </w:rPr>
            </w:pPr>
            <w:ins w:id="13317" w:author="TS 26.512 V17.7.0" w:date="2023-11-17T16:58:00Z">
              <w:r w:rsidRPr="006436AF">
                <w:t>The duration of this consumption reporting unit.</w:t>
              </w:r>
            </w:ins>
          </w:p>
          <w:p w14:paraId="6C25DDDE" w14:textId="77777777" w:rsidR="007C0D40" w:rsidRPr="006436AF" w:rsidRDefault="007C0D40" w:rsidP="0046767A">
            <w:pPr>
              <w:pStyle w:val="TALcontinuation"/>
              <w:spacing w:before="48"/>
              <w:rPr>
                <w:ins w:id="13318" w:author="TS 26.512 V17.7.0" w:date="2023-11-17T16:58:00Z"/>
              </w:rPr>
            </w:pPr>
            <w:ins w:id="13319" w:author="TS 26.512 V17.7.0" w:date="2023-11-17T16:58:00Z">
              <w:r>
                <w:t>For consumption reporting units describing the currently consumed media, this shall indicate the duration so far.</w:t>
              </w:r>
            </w:ins>
          </w:p>
        </w:tc>
      </w:tr>
      <w:tr w:rsidR="007C0D40" w:rsidRPr="006436AF" w14:paraId="3252406F" w14:textId="77777777" w:rsidTr="000A1202">
        <w:trPr>
          <w:jc w:val="center"/>
          <w:ins w:id="13320" w:author="TS 26.512 V17.7.0" w:date="2023-11-17T16:5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7F24D39" w14:textId="77777777" w:rsidR="007C0D40" w:rsidRPr="00766762" w:rsidRDefault="007C0D40" w:rsidP="0046767A">
            <w:pPr>
              <w:pStyle w:val="TAL"/>
              <w:rPr>
                <w:ins w:id="13321" w:author="TS 26.512 V17.7.0" w:date="2023-11-17T16:58:00Z"/>
                <w:rStyle w:val="Codechar"/>
              </w:rPr>
            </w:pPr>
            <w:ins w:id="13322" w:author="TS 26.512 V17.7.0" w:date="2023-11-17T16:58:00Z">
              <w:r w:rsidRPr="00766762">
                <w:rPr>
                  <w:rStyle w:val="Codechar"/>
                </w:rPr>
                <w:t>locations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894A97" w14:textId="77777777" w:rsidR="007C0D40" w:rsidRPr="006436AF" w:rsidRDefault="007C0D40" w:rsidP="0046767A">
            <w:pPr>
              <w:pStyle w:val="TAL"/>
              <w:rPr>
                <w:ins w:id="13323" w:author="TS 26.512 V17.7.0" w:date="2023-11-17T16:58:00Z"/>
                <w:rStyle w:val="Datatypechar"/>
              </w:rPr>
            </w:pPr>
            <w:bookmarkStart w:id="13324" w:name="_MCCTEMPBM_CRPT71130504___7"/>
            <w:ins w:id="13325" w:author="TS 26.512 V17.7.0" w:date="2023-11-17T16:58:00Z">
              <w:r>
                <w:rPr>
                  <w:rStyle w:val="Datatypechar"/>
                </w:rPr>
                <w:t>a</w:t>
              </w:r>
              <w:r w:rsidRPr="006436AF">
                <w:rPr>
                  <w:rStyle w:val="Datatypechar"/>
                </w:rPr>
                <w:t>rray(TypedLocation)</w:t>
              </w:r>
              <w:bookmarkEnd w:id="13324"/>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EFF5640" w14:textId="77777777" w:rsidR="007C0D40" w:rsidRPr="006436AF" w:rsidRDefault="007C0D40" w:rsidP="0046767A">
            <w:pPr>
              <w:pStyle w:val="TAC"/>
              <w:rPr>
                <w:ins w:id="13326" w:author="TS 26.512 V17.7.0" w:date="2023-11-17T16:58:00Z"/>
              </w:rPr>
            </w:pPr>
            <w:ins w:id="13327" w:author="TS 26.512 V17.7.0" w:date="2023-11-17T16:58:00Z">
              <w:r w:rsidRPr="006436AF">
                <w:t>0..1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49CB575" w14:textId="59CB0287" w:rsidR="007C0D40" w:rsidRPr="006436AF" w:rsidRDefault="007C0D40" w:rsidP="0046767A">
            <w:pPr>
              <w:pStyle w:val="TAL"/>
              <w:rPr>
                <w:ins w:id="13328" w:author="TS 26.512 V17.7.0" w:date="2023-11-17T16:58:00Z"/>
              </w:rPr>
            </w:pPr>
            <w:ins w:id="13329" w:author="TS 26.512 V17.7.0" w:date="2023-11-17T16:58:00Z">
              <w:r w:rsidRPr="006436AF">
                <w:t xml:space="preserve">A time-ordered list of </w:t>
              </w:r>
            </w:ins>
            <w:ins w:id="13330" w:author="Richard Bradbury" w:date="2023-12-18T20:55:00Z">
              <w:r w:rsidR="00594FEA">
                <w:t xml:space="preserve">one or more </w:t>
              </w:r>
            </w:ins>
            <w:ins w:id="13331" w:author="TS 26.512 V17.7.0" w:date="2023-11-17T16:58:00Z">
              <w:r w:rsidRPr="006436AF">
                <w:t>UE location(s) where the media was consumed during the period of this consumption reporting unit.</w:t>
              </w:r>
            </w:ins>
          </w:p>
          <w:p w14:paraId="6AEA2C08" w14:textId="22A9B4F1" w:rsidR="007C0D40" w:rsidRPr="006436AF" w:rsidDel="00594FEA" w:rsidRDefault="007C0D40" w:rsidP="00594FEA">
            <w:pPr>
              <w:pStyle w:val="TALcontinuation"/>
              <w:spacing w:before="48"/>
              <w:rPr>
                <w:ins w:id="13332" w:author="TS 26.512 V17.7.0" w:date="2023-11-17T16:58:00Z"/>
                <w:del w:id="13333" w:author="Richard Bradbury" w:date="2023-12-18T20:55:00Z"/>
              </w:rPr>
            </w:pPr>
            <w:ins w:id="13334" w:author="TS 26.512 V17.7.0" w:date="2023-11-17T16:58:00Z">
              <w:r w:rsidRPr="006436AF">
                <w:t xml:space="preserve">Present only if location reporting is enabled in the Consumption Reporting Configuration (only for trusted </w:t>
              </w:r>
            </w:ins>
            <w:ins w:id="13335" w:author="Richard Bradbury" w:date="2023-12-18T20:55:00Z">
              <w:r w:rsidR="00594FEA">
                <w:t>Media </w:t>
              </w:r>
            </w:ins>
            <w:ins w:id="13336" w:author="TS 26.512 V17.7.0" w:date="2023-11-17T16:58:00Z">
              <w:r w:rsidRPr="006436AF">
                <w:t>AF).</w:t>
              </w:r>
            </w:ins>
          </w:p>
          <w:p w14:paraId="34A829A4" w14:textId="638F35A0" w:rsidR="007C0D40" w:rsidRPr="006436AF" w:rsidRDefault="007C0D40" w:rsidP="00594FEA">
            <w:pPr>
              <w:pStyle w:val="TALcontinuation"/>
              <w:spacing w:before="48"/>
              <w:rPr>
                <w:ins w:id="13337" w:author="TS 26.512 V17.7.0" w:date="2023-11-17T16:58:00Z"/>
              </w:rPr>
            </w:pPr>
            <w:ins w:id="13338" w:author="TS 26.512 V17.7.0" w:date="2023-11-17T16:58:00Z">
              <w:del w:id="13339" w:author="Richard Bradbury" w:date="2023-12-18T20:55:00Z">
                <w:r w:rsidRPr="006436AF" w:rsidDel="00594FEA">
                  <w:delText>The cardinality of objects in this array is 1..N.</w:delText>
                </w:r>
              </w:del>
            </w:ins>
          </w:p>
        </w:tc>
      </w:tr>
    </w:tbl>
    <w:p w14:paraId="187EC395" w14:textId="77777777" w:rsidR="007C0D40" w:rsidRPr="006436AF" w:rsidRDefault="007C0D40" w:rsidP="007C0D40">
      <w:pPr>
        <w:pStyle w:val="TAN"/>
        <w:keepNext w:val="0"/>
        <w:rPr>
          <w:ins w:id="13340" w:author="TS 26.512 V17.7.0" w:date="2023-11-17T16:58:00Z"/>
          <w:lang w:eastAsia="zh-CN"/>
        </w:rPr>
      </w:pPr>
    </w:p>
    <w:p w14:paraId="737EAEB4" w14:textId="43EE1D49" w:rsidR="008801BE" w:rsidRDefault="00953136" w:rsidP="008801BE">
      <w:pPr>
        <w:pStyle w:val="Heading1"/>
      </w:pPr>
      <w:bookmarkStart w:id="13341" w:name="_Toc155701940"/>
      <w:r>
        <w:t>10</w:t>
      </w:r>
      <w:r w:rsidR="008801BE">
        <w:tab/>
        <w:t xml:space="preserve">UE </w:t>
      </w:r>
      <w:r w:rsidR="009E308A">
        <w:t>m</w:t>
      </w:r>
      <w:r w:rsidR="008801BE">
        <w:t xml:space="preserve">edia </w:t>
      </w:r>
      <w:r w:rsidR="009E308A">
        <w:t>s</w:t>
      </w:r>
      <w:r w:rsidR="008801BE">
        <w:t xml:space="preserve">ession </w:t>
      </w:r>
      <w:r w:rsidR="009E308A">
        <w:t>h</w:t>
      </w:r>
      <w:r w:rsidR="008801BE">
        <w:t xml:space="preserve">andling </w:t>
      </w:r>
      <w:del w:id="13342" w:author="Richard Bradbury" w:date="2024-01-09T12:50:00Z">
        <w:r w:rsidR="008801BE" w:rsidDel="00C17306">
          <w:delText xml:space="preserve">(M6) </w:delText>
        </w:r>
      </w:del>
      <w:r w:rsidR="008801BE">
        <w:t>APIs</w:t>
      </w:r>
      <w:bookmarkEnd w:id="10728"/>
      <w:bookmarkEnd w:id="10729"/>
      <w:bookmarkEnd w:id="10730"/>
      <w:bookmarkEnd w:id="10731"/>
      <w:bookmarkEnd w:id="10732"/>
      <w:bookmarkEnd w:id="13341"/>
    </w:p>
    <w:p w14:paraId="0C2D0151" w14:textId="1784F5EA" w:rsidR="0049050A" w:rsidRDefault="00953136" w:rsidP="00E556F6">
      <w:pPr>
        <w:pStyle w:val="Heading2"/>
      </w:pPr>
      <w:bookmarkStart w:id="13343" w:name="_Toc155701941"/>
      <w:bookmarkStart w:id="13344" w:name="_Hlk143245421"/>
      <w:r>
        <w:t>10</w:t>
      </w:r>
      <w:r w:rsidR="0049050A">
        <w:t>.1</w:t>
      </w:r>
      <w:r w:rsidR="0049050A">
        <w:tab/>
      </w:r>
      <w:r w:rsidR="007022F1">
        <w:t>General</w:t>
      </w:r>
      <w:bookmarkEnd w:id="13343"/>
    </w:p>
    <w:p w14:paraId="40E64681" w14:textId="412049A7" w:rsidR="008801BE" w:rsidRPr="00AE7E88" w:rsidDel="000C3107" w:rsidRDefault="008801BE" w:rsidP="008801BE">
      <w:pPr>
        <w:pStyle w:val="EditorsNote"/>
        <w:rPr>
          <w:del w:id="13345" w:author="TS 26.512 V17.7.0" w:date="2024-01-08T18:51:00Z"/>
        </w:rPr>
      </w:pPr>
      <w:del w:id="13346" w:author="TS 26.512 V17.7.0" w:date="2024-01-08T18:51:00Z">
        <w:r w:rsidDel="000C3107">
          <w:delText xml:space="preserve">Editor’s Note: </w:delText>
        </w:r>
        <w:bookmarkEnd w:id="13344"/>
        <w:r w:rsidDel="000C3107">
          <w:delText>port clause 12</w:delText>
        </w:r>
        <w:r w:rsidR="0049050A" w:rsidDel="000C3107">
          <w:delText>.1</w:delText>
        </w:r>
        <w:r w:rsidDel="000C3107">
          <w:delText xml:space="preserve"> from TS 26.512</w:delText>
        </w:r>
        <w:r w:rsidR="0049050A" w:rsidDel="000C3107">
          <w:delText>.</w:delText>
        </w:r>
      </w:del>
    </w:p>
    <w:p w14:paraId="60179E58" w14:textId="187CE4BE" w:rsidR="000C3107" w:rsidRPr="006436AF" w:rsidRDefault="000C3107" w:rsidP="000C3107">
      <w:pPr>
        <w:rPr>
          <w:ins w:id="13347" w:author="TS 26.512 V17.7.0" w:date="2024-01-08T18:50:00Z"/>
        </w:rPr>
      </w:pPr>
      <w:ins w:id="13348" w:author="TS 26.512 V17.7.0" w:date="2024-01-08T18:50:00Z">
        <w:r w:rsidRPr="006436AF">
          <w:t xml:space="preserve">This clause defines the client APIs </w:t>
        </w:r>
        <w:del w:id="13349" w:author="Richard Bradbury" w:date="2024-01-08T18:53:00Z">
          <w:r w:rsidRPr="006436AF" w:rsidDel="00E7557A">
            <w:delText>for</w:delText>
          </w:r>
        </w:del>
      </w:ins>
      <w:ins w:id="13350" w:author="Richard Bradbury" w:date="2024-01-08T18:53:00Z">
        <w:r w:rsidR="00E7557A">
          <w:t>exposed by the</w:t>
        </w:r>
      </w:ins>
      <w:ins w:id="13351" w:author="TS 26.512 V17.7.0" w:date="2024-01-08T18:50:00Z">
        <w:r w:rsidRPr="006436AF">
          <w:t xml:space="preserve"> Media Session Handl</w:t>
        </w:r>
      </w:ins>
      <w:ins w:id="13352" w:author="Richard Bradbury" w:date="2024-01-08T18:53:00Z">
        <w:r w:rsidR="00E7557A">
          <w:t>er</w:t>
        </w:r>
      </w:ins>
      <w:ins w:id="13353" w:author="TS 26.512 V17.7.0" w:date="2024-01-08T18:50:00Z">
        <w:del w:id="13354" w:author="Richard Bradbury" w:date="2024-01-08T18:53:00Z">
          <w:r w:rsidRPr="006436AF" w:rsidDel="00E7557A">
            <w:delText>ing</w:delText>
          </w:r>
        </w:del>
        <w:r w:rsidRPr="006436AF">
          <w:t xml:space="preserve"> to </w:t>
        </w:r>
        <w:del w:id="13355" w:author="Richard Bradbury" w:date="2024-01-08T18:53:00Z">
          <w:r w:rsidRPr="006436AF" w:rsidDel="00E7557A">
            <w:delText>be used by other 5G System components such as a Media Player in a 5GMSd Client or the Media Streamer in a 5GMSu Client</w:delText>
          </w:r>
        </w:del>
      </w:ins>
      <w:ins w:id="13356" w:author="Richard Bradbury" w:date="2024-01-08T18:53:00Z">
        <w:r w:rsidR="00E7557A">
          <w:t>the Media-aware Appliation at reference point M6 and to the Media Access Function at reference point M11</w:t>
        </w:r>
      </w:ins>
      <w:ins w:id="13357" w:author="TS 26.512 V17.7.0" w:date="2024-01-08T18:50:00Z">
        <w:r w:rsidRPr="006436AF">
          <w:t>.</w:t>
        </w:r>
      </w:ins>
    </w:p>
    <w:p w14:paraId="0522846B" w14:textId="77777777" w:rsidR="000C3107" w:rsidRPr="006436AF" w:rsidRDefault="000C3107" w:rsidP="000C3107">
      <w:pPr>
        <w:pStyle w:val="NO"/>
        <w:rPr>
          <w:ins w:id="13358" w:author="TS 26.512 V17.7.0" w:date="2024-01-08T18:50:00Z"/>
        </w:rPr>
      </w:pPr>
      <w:ins w:id="13359" w:author="TS 26.512 V17.7.0" w:date="2024-01-08T18:50:00Z">
        <w:r w:rsidRPr="006436AF">
          <w:t>NOTE:</w:t>
        </w:r>
        <w:r w:rsidRPr="006436AF">
          <w:tab/>
          <w:t>Client-driven management of edge processing resources via reference point M6 is not specified in this release.</w:t>
        </w:r>
      </w:ins>
    </w:p>
    <w:p w14:paraId="7473A244" w14:textId="7CEF6ADF" w:rsidR="0049050A" w:rsidRDefault="00953136" w:rsidP="0049050A">
      <w:pPr>
        <w:pStyle w:val="Heading2"/>
      </w:pPr>
      <w:bookmarkStart w:id="13360" w:name="_Toc155701942"/>
      <w:r>
        <w:t>10</w:t>
      </w:r>
      <w:r w:rsidR="0049050A">
        <w:t>.2</w:t>
      </w:r>
      <w:r w:rsidR="0049050A">
        <w:tab/>
        <w:t>Session launch</w:t>
      </w:r>
      <w:r w:rsidR="00543DEA">
        <w:t xml:space="preserve"> mechanism</w:t>
      </w:r>
      <w:ins w:id="13361" w:author="Richard Bradbury" w:date="2024-01-09T13:07:00Z">
        <w:r w:rsidR="00007AC8">
          <w:t>s</w:t>
        </w:r>
      </w:ins>
      <w:bookmarkEnd w:id="13360"/>
    </w:p>
    <w:p w14:paraId="7B55E701" w14:textId="7D7E6267" w:rsidR="00E7557A" w:rsidRDefault="00E7557A" w:rsidP="00E7557A">
      <w:pPr>
        <w:pStyle w:val="EditorsNote"/>
        <w:rPr>
          <w:ins w:id="13362" w:author="Richard Bradbury" w:date="2024-01-08T18:56:00Z"/>
        </w:rPr>
      </w:pPr>
      <w:ins w:id="13363" w:author="Richard Bradbury" w:date="2024-01-08T18:56:00Z">
        <w:r>
          <w:t>Editor’s Note: Specify an explic</w:t>
        </w:r>
      </w:ins>
      <w:ins w:id="13364" w:author="Richard Bradbury" w:date="2024-01-08T18:57:00Z">
        <w:r>
          <w:t>it session launch API as an alternative to the 3GPP Service URL specified in clause 6?</w:t>
        </w:r>
      </w:ins>
    </w:p>
    <w:p w14:paraId="0CDCF11B" w14:textId="3CC8B85F" w:rsidR="00543DEA" w:rsidDel="000C3107" w:rsidRDefault="00953136" w:rsidP="00543DEA">
      <w:pPr>
        <w:pStyle w:val="Heading3"/>
        <w:rPr>
          <w:del w:id="13365" w:author="Richard Bradbury" w:date="2024-01-08T18:47:00Z"/>
        </w:rPr>
      </w:pPr>
      <w:commentRangeStart w:id="13366"/>
      <w:del w:id="13367" w:author="Richard Bradbury" w:date="2024-01-08T18:47:00Z">
        <w:r w:rsidDel="000C3107">
          <w:delText>10</w:delText>
        </w:r>
        <w:r w:rsidR="00543DEA" w:rsidDel="000C3107">
          <w:delText>.2.1</w:delText>
        </w:r>
        <w:r w:rsidR="00543DEA" w:rsidDel="000C3107">
          <w:tab/>
          <w:delText>5G Media Streaming session launch mechanism</w:delText>
        </w:r>
      </w:del>
    </w:p>
    <w:p w14:paraId="15A7A1BB" w14:textId="208631CE" w:rsidR="006801F9" w:rsidDel="000C3107" w:rsidRDefault="00953136" w:rsidP="00543DEA">
      <w:pPr>
        <w:pStyle w:val="Heading4"/>
        <w:rPr>
          <w:del w:id="13368" w:author="Richard Bradbury" w:date="2024-01-08T18:47:00Z"/>
        </w:rPr>
      </w:pPr>
      <w:del w:id="13369" w:author="Richard Bradbury" w:date="2024-01-08T18:47:00Z">
        <w:r w:rsidDel="000C3107">
          <w:delText>10</w:delText>
        </w:r>
        <w:r w:rsidR="00E556F6" w:rsidDel="000C3107">
          <w:delText>.2.1.1</w:delText>
        </w:r>
        <w:r w:rsidR="00566E60" w:rsidDel="000C3107">
          <w:tab/>
          <w:delText>3GPP Service URL</w:delText>
        </w:r>
        <w:r w:rsidR="0049050A" w:rsidDel="000C3107">
          <w:delText xml:space="preserve"> for</w:delText>
        </w:r>
        <w:r w:rsidR="00E556F6" w:rsidDel="000C3107">
          <w:delText>mat</w:delText>
        </w:r>
        <w:r w:rsidR="00543DEA" w:rsidDel="000C3107">
          <w:delText xml:space="preserve"> for 5GMS</w:delText>
        </w:r>
      </w:del>
    </w:p>
    <w:p w14:paraId="057A0CB8" w14:textId="58C20AB4" w:rsidR="0039297E" w:rsidRPr="00AE7E88" w:rsidDel="000C3107" w:rsidRDefault="0049050A" w:rsidP="0039297E">
      <w:pPr>
        <w:pStyle w:val="EditorsNote"/>
        <w:rPr>
          <w:del w:id="13370" w:author="Richard Bradbury" w:date="2024-01-08T18:47:00Z"/>
        </w:rPr>
      </w:pPr>
      <w:del w:id="13371" w:author="Richard Bradbury" w:date="2024-01-08T18:47:00Z">
        <w:r w:rsidDel="000C3107">
          <w:delText xml:space="preserve">Editor’s Note: </w:delText>
        </w:r>
        <w:r w:rsidR="0039297E" w:rsidDel="000C3107">
          <w:delText>New Clause</w:delText>
        </w:r>
        <w:r w:rsidDel="000C3107">
          <w:delText>.</w:delText>
        </w:r>
        <w:commentRangeEnd w:id="13366"/>
        <w:r w:rsidR="00EF07FB" w:rsidDel="000C3107">
          <w:rPr>
            <w:rStyle w:val="CommentReference"/>
            <w:color w:val="auto"/>
          </w:rPr>
          <w:commentReference w:id="13366"/>
        </w:r>
      </w:del>
    </w:p>
    <w:p w14:paraId="1F7620B4" w14:textId="0E65B866" w:rsidR="0049050A" w:rsidDel="000C3107" w:rsidRDefault="00953136" w:rsidP="0049050A">
      <w:pPr>
        <w:pStyle w:val="Heading3"/>
        <w:rPr>
          <w:del w:id="13372" w:author="Richard Bradbury" w:date="2024-01-08T18:47:00Z"/>
          <w:rFonts w:eastAsia="Malgun Gothic"/>
          <w:lang w:eastAsia="ko-KR"/>
        </w:rPr>
      </w:pPr>
      <w:bookmarkStart w:id="13373" w:name="_Toc68899710"/>
      <w:bookmarkStart w:id="13374" w:name="_Toc71214461"/>
      <w:bookmarkStart w:id="13375" w:name="_Toc71722135"/>
      <w:bookmarkStart w:id="13376" w:name="_Toc74859187"/>
      <w:bookmarkStart w:id="13377" w:name="_Toc123800937"/>
      <w:commentRangeStart w:id="13378"/>
      <w:del w:id="13379" w:author="Richard Bradbury" w:date="2024-01-08T18:47:00Z">
        <w:r w:rsidDel="000C3107">
          <w:rPr>
            <w:rFonts w:eastAsia="Malgun Gothic"/>
            <w:lang w:eastAsia="ko-KR"/>
          </w:rPr>
          <w:delText>10</w:delText>
        </w:r>
        <w:r w:rsidR="0049050A" w:rsidDel="000C3107">
          <w:rPr>
            <w:rFonts w:eastAsia="Malgun Gothic"/>
            <w:lang w:eastAsia="ko-KR"/>
          </w:rPr>
          <w:delText>.2.2</w:delText>
        </w:r>
        <w:r w:rsidR="0049050A" w:rsidDel="000C3107">
          <w:rPr>
            <w:rFonts w:eastAsia="Malgun Gothic"/>
            <w:lang w:eastAsia="ko-KR"/>
          </w:rPr>
          <w:tab/>
          <w:delText>webRTC session launch</w:delText>
        </w:r>
        <w:r w:rsidR="00543DEA" w:rsidDel="000C3107">
          <w:rPr>
            <w:rFonts w:eastAsia="Malgun Gothic"/>
            <w:lang w:eastAsia="ko-KR"/>
          </w:rPr>
          <w:delText xml:space="preserve"> mechanism</w:delText>
        </w:r>
      </w:del>
    </w:p>
    <w:p w14:paraId="13B5BAF6" w14:textId="143EF90E" w:rsidR="0049050A" w:rsidRPr="00AE7E88" w:rsidDel="000C3107" w:rsidRDefault="0049050A" w:rsidP="0049050A">
      <w:pPr>
        <w:pStyle w:val="EditorsNote"/>
        <w:rPr>
          <w:del w:id="13380" w:author="Richard Bradbury" w:date="2024-01-08T18:47:00Z"/>
        </w:rPr>
      </w:pPr>
      <w:del w:id="13381" w:author="Richard Bradbury" w:date="2024-01-08T18:47:00Z">
        <w:r w:rsidDel="000C3107">
          <w:delText>Editor’s Note: New Clause.</w:delText>
        </w:r>
        <w:commentRangeEnd w:id="13378"/>
        <w:r w:rsidR="00EF07FB" w:rsidDel="000C3107">
          <w:rPr>
            <w:rStyle w:val="CommentReference"/>
            <w:color w:val="auto"/>
          </w:rPr>
          <w:commentReference w:id="13378"/>
        </w:r>
      </w:del>
    </w:p>
    <w:p w14:paraId="5FBC49ED" w14:textId="3721BA7A" w:rsidR="0049050A" w:rsidRDefault="00953136" w:rsidP="00543DEA">
      <w:pPr>
        <w:pStyle w:val="Heading2"/>
        <w:rPr>
          <w:rFonts w:eastAsia="Malgun Gothic"/>
          <w:lang w:eastAsia="ko-KR"/>
        </w:rPr>
      </w:pPr>
      <w:bookmarkStart w:id="13382" w:name="_Toc155701943"/>
      <w:r>
        <w:rPr>
          <w:rFonts w:eastAsia="Malgun Gothic"/>
          <w:lang w:eastAsia="ko-KR"/>
        </w:rPr>
        <w:t>10</w:t>
      </w:r>
      <w:r w:rsidR="0049050A">
        <w:rPr>
          <w:rFonts w:eastAsia="Malgun Gothic"/>
          <w:lang w:eastAsia="ko-KR"/>
        </w:rPr>
        <w:t>.3</w:t>
      </w:r>
      <w:r w:rsidR="0049050A">
        <w:rPr>
          <w:rFonts w:eastAsia="Malgun Gothic"/>
          <w:lang w:eastAsia="ko-KR"/>
        </w:rPr>
        <w:tab/>
        <w:t xml:space="preserve">Media session handling APIs for </w:t>
      </w:r>
      <w:commentRangeStart w:id="13383"/>
      <w:r w:rsidR="0049050A">
        <w:rPr>
          <w:rFonts w:eastAsia="Malgun Gothic"/>
          <w:lang w:eastAsia="ko-KR"/>
        </w:rPr>
        <w:t>downlink media streaming</w:t>
      </w:r>
      <w:commentRangeEnd w:id="13383"/>
      <w:r w:rsidR="00401CE0">
        <w:rPr>
          <w:rStyle w:val="CommentReference"/>
          <w:rFonts w:ascii="Times New Roman" w:hAnsi="Times New Roman"/>
        </w:rPr>
        <w:commentReference w:id="13383"/>
      </w:r>
      <w:bookmarkEnd w:id="13382"/>
    </w:p>
    <w:p w14:paraId="285CA359" w14:textId="354D1DF4" w:rsidR="0049050A" w:rsidRPr="00AE7E88" w:rsidRDefault="0049050A" w:rsidP="0049050A">
      <w:pPr>
        <w:pStyle w:val="EditorsNote"/>
      </w:pPr>
      <w:r>
        <w:t>Editor’s Note: port clause 12.2 from TS 26.512. (Functional model in 12.2.1 should be migrated to TS 26.501.)</w:t>
      </w:r>
    </w:p>
    <w:p w14:paraId="76A157BE" w14:textId="592D25D4" w:rsidR="00D9275C" w:rsidRPr="006436AF" w:rsidRDefault="00A11F64" w:rsidP="00A11F64">
      <w:pPr>
        <w:pStyle w:val="Heading3"/>
        <w:rPr>
          <w:ins w:id="13384" w:author="TS 26.512 V17.7.0" w:date="2023-11-17T17:12:00Z"/>
        </w:rPr>
      </w:pPr>
      <w:bookmarkStart w:id="13385" w:name="_Toc68899676"/>
      <w:bookmarkStart w:id="13386" w:name="_Toc71214427"/>
      <w:bookmarkStart w:id="13387" w:name="_Toc71722101"/>
      <w:bookmarkStart w:id="13388" w:name="_Toc74859153"/>
      <w:bookmarkStart w:id="13389" w:name="_Toc151076691"/>
      <w:bookmarkStart w:id="13390" w:name="_Toc155701944"/>
      <w:ins w:id="13391" w:author="Richard Bradbury" w:date="2023-12-18T18:24:00Z">
        <w:r>
          <w:t>10.3</w:t>
        </w:r>
      </w:ins>
      <w:ins w:id="13392" w:author="TS 26.512 V17.7.0" w:date="2023-11-17T17:12:00Z">
        <w:r w:rsidR="00D9275C" w:rsidRPr="006436AF">
          <w:t>.1</w:t>
        </w:r>
        <w:r w:rsidR="00D9275C" w:rsidRPr="006436AF">
          <w:tab/>
          <w:t>General</w:t>
        </w:r>
        <w:bookmarkEnd w:id="13385"/>
        <w:bookmarkEnd w:id="13386"/>
        <w:bookmarkEnd w:id="13387"/>
        <w:bookmarkEnd w:id="13388"/>
        <w:bookmarkEnd w:id="13389"/>
        <w:bookmarkEnd w:id="13390"/>
      </w:ins>
    </w:p>
    <w:p w14:paraId="26B01786" w14:textId="77777777" w:rsidR="00D9275C" w:rsidRPr="006436AF" w:rsidRDefault="00D9275C" w:rsidP="00F5461A">
      <w:pPr>
        <w:pStyle w:val="BodyText"/>
        <w:rPr>
          <w:ins w:id="13393" w:author="TS 26.512 V17.7.0" w:date="2023-11-17T17:12:00Z"/>
        </w:rPr>
      </w:pPr>
      <w:ins w:id="13394" w:author="TS 26.512 V17.7.0" w:date="2023-11-17T17:12:00Z">
        <w:r w:rsidRPr="006436AF">
          <w:t>This clause defines the client APIs for Media Session Handling to be used by other 5G System components such as a Media Player in a 5GMSd Client or the Media Streamer in a 5GMSu Client.</w:t>
        </w:r>
      </w:ins>
    </w:p>
    <w:p w14:paraId="4C834120" w14:textId="77777777" w:rsidR="00D9275C" w:rsidRPr="006436AF" w:rsidRDefault="00D9275C" w:rsidP="00D9275C">
      <w:pPr>
        <w:pStyle w:val="NO"/>
        <w:rPr>
          <w:ins w:id="13395" w:author="TS 26.512 V17.7.0" w:date="2023-11-17T17:12:00Z"/>
        </w:rPr>
      </w:pPr>
      <w:ins w:id="13396" w:author="TS 26.512 V17.7.0" w:date="2023-11-17T17:12:00Z">
        <w:r w:rsidRPr="006436AF">
          <w:t>NOTE:</w:t>
        </w:r>
        <w:r w:rsidRPr="006436AF">
          <w:tab/>
          <w:t>Client-driven management of edge processing resources via reference point M6 is not specified in this release.</w:t>
        </w:r>
      </w:ins>
    </w:p>
    <w:p w14:paraId="088E2100" w14:textId="435F14C5" w:rsidR="00D9275C" w:rsidRPr="006436AF" w:rsidRDefault="00A11F64" w:rsidP="00D9275C">
      <w:pPr>
        <w:pStyle w:val="Heading3"/>
        <w:rPr>
          <w:ins w:id="13397" w:author="TS 26.512 V17.7.0" w:date="2023-11-17T17:12:00Z"/>
        </w:rPr>
      </w:pPr>
      <w:bookmarkStart w:id="13398" w:name="_Toc68899679"/>
      <w:bookmarkStart w:id="13399" w:name="_Toc71214430"/>
      <w:bookmarkStart w:id="13400" w:name="_Toc71722104"/>
      <w:bookmarkStart w:id="13401" w:name="_Toc74859156"/>
      <w:bookmarkStart w:id="13402" w:name="_Toc151076694"/>
      <w:bookmarkStart w:id="13403" w:name="_Toc155701945"/>
      <w:ins w:id="13404" w:author="Richard Bradbury" w:date="2023-12-18T18:24:00Z">
        <w:r>
          <w:t>10</w:t>
        </w:r>
      </w:ins>
      <w:ins w:id="13405" w:author="TS 26.512 V17.7.0" w:date="2023-11-17T17:12:00Z">
        <w:r w:rsidR="00D9275C" w:rsidRPr="006436AF">
          <w:t>.</w:t>
        </w:r>
      </w:ins>
      <w:ins w:id="13406" w:author="Richard Bradbury" w:date="2023-12-18T18:24:00Z">
        <w:r>
          <w:t>3</w:t>
        </w:r>
      </w:ins>
      <w:ins w:id="13407" w:author="TS 26.512 V17.7.0" w:date="2023-11-17T17:12:00Z">
        <w:r w:rsidR="00D9275C" w:rsidRPr="006436AF">
          <w:t>.2</w:t>
        </w:r>
        <w:r w:rsidR="00D9275C" w:rsidRPr="006436AF">
          <w:tab/>
          <w:t>Media Session Handler model</w:t>
        </w:r>
        <w:bookmarkEnd w:id="13398"/>
        <w:bookmarkEnd w:id="13399"/>
        <w:bookmarkEnd w:id="13400"/>
        <w:bookmarkEnd w:id="13401"/>
        <w:bookmarkEnd w:id="13402"/>
        <w:bookmarkEnd w:id="13403"/>
      </w:ins>
    </w:p>
    <w:p w14:paraId="4F94BB91" w14:textId="0E3F7A23" w:rsidR="00D9275C" w:rsidRPr="006436AF" w:rsidRDefault="002965A1" w:rsidP="00D9275C">
      <w:pPr>
        <w:pStyle w:val="Heading4"/>
        <w:rPr>
          <w:ins w:id="13408" w:author="TS 26.512 V17.7.0" w:date="2023-11-17T17:12:00Z"/>
        </w:rPr>
      </w:pPr>
      <w:bookmarkStart w:id="13409" w:name="_Toc68899680"/>
      <w:bookmarkStart w:id="13410" w:name="_Toc71214431"/>
      <w:bookmarkStart w:id="13411" w:name="_Toc71722105"/>
      <w:bookmarkStart w:id="13412" w:name="_Toc74859157"/>
      <w:bookmarkStart w:id="13413" w:name="_Toc151076695"/>
      <w:bookmarkStart w:id="13414" w:name="_Toc155701946"/>
      <w:ins w:id="13415" w:author="Richard Bradbury" w:date="2023-12-18T21:02:00Z">
        <w:r>
          <w:t>10</w:t>
        </w:r>
      </w:ins>
      <w:ins w:id="13416" w:author="TS 26.512 V17.7.0" w:date="2023-11-17T17:12:00Z">
        <w:r w:rsidR="00D9275C" w:rsidRPr="006436AF">
          <w:t>.</w:t>
        </w:r>
      </w:ins>
      <w:ins w:id="13417" w:author="Richard Bradbury" w:date="2023-12-18T21:02:00Z">
        <w:r>
          <w:t>3</w:t>
        </w:r>
      </w:ins>
      <w:ins w:id="13418" w:author="TS 26.512 V17.7.0" w:date="2023-11-17T17:12:00Z">
        <w:r w:rsidR="00D9275C" w:rsidRPr="006436AF">
          <w:t>.2.1</w:t>
        </w:r>
        <w:r w:rsidR="00D9275C" w:rsidRPr="006436AF">
          <w:tab/>
          <w:t>State model</w:t>
        </w:r>
        <w:bookmarkEnd w:id="13409"/>
        <w:bookmarkEnd w:id="13410"/>
        <w:bookmarkEnd w:id="13411"/>
        <w:bookmarkEnd w:id="13412"/>
        <w:bookmarkEnd w:id="13413"/>
        <w:bookmarkEnd w:id="13414"/>
      </w:ins>
    </w:p>
    <w:p w14:paraId="17EC76DB" w14:textId="77777777" w:rsidR="00D9275C" w:rsidRPr="006436AF" w:rsidRDefault="00D9275C" w:rsidP="00F5461A">
      <w:pPr>
        <w:pStyle w:val="BodyText"/>
        <w:rPr>
          <w:ins w:id="13419" w:author="TS 26.512 V17.7.0" w:date="2023-11-17T17:12:00Z"/>
        </w:rPr>
      </w:pPr>
      <w:ins w:id="13420" w:author="TS 26.512 V17.7.0" w:date="2023-11-17T17:12:00Z">
        <w:r w:rsidRPr="006436AF">
          <w:t>An informative state model for the Media Session Handler is for further study.</w:t>
        </w:r>
      </w:ins>
    </w:p>
    <w:p w14:paraId="6598667B" w14:textId="15146264" w:rsidR="00D9275C" w:rsidRPr="006436AF" w:rsidRDefault="002965A1" w:rsidP="00D9275C">
      <w:pPr>
        <w:pStyle w:val="Heading4"/>
        <w:rPr>
          <w:ins w:id="13421" w:author="TS 26.512 V17.7.0" w:date="2023-11-17T17:12:00Z"/>
        </w:rPr>
      </w:pPr>
      <w:bookmarkStart w:id="13422" w:name="_Toc68899681"/>
      <w:bookmarkStart w:id="13423" w:name="_Toc71214432"/>
      <w:bookmarkStart w:id="13424" w:name="_Toc71722106"/>
      <w:bookmarkStart w:id="13425" w:name="_Toc74859158"/>
      <w:bookmarkStart w:id="13426" w:name="_Toc151076696"/>
      <w:bookmarkStart w:id="13427" w:name="_Toc155701947"/>
      <w:ins w:id="13428" w:author="Richard Bradbury" w:date="2023-12-18T21:03:00Z">
        <w:r>
          <w:t>10</w:t>
        </w:r>
      </w:ins>
      <w:ins w:id="13429" w:author="TS 26.512 V17.7.0" w:date="2023-11-17T17:12:00Z">
        <w:r w:rsidR="00D9275C" w:rsidRPr="006436AF">
          <w:t>.</w:t>
        </w:r>
      </w:ins>
      <w:ins w:id="13430" w:author="Richard Bradbury" w:date="2023-12-18T21:03:00Z">
        <w:r>
          <w:t>3</w:t>
        </w:r>
      </w:ins>
      <w:ins w:id="13431" w:author="TS 26.512 V17.7.0" w:date="2023-11-17T17:12:00Z">
        <w:r w:rsidR="00D9275C" w:rsidRPr="006436AF">
          <w:t>.2.2</w:t>
        </w:r>
        <w:r w:rsidR="00D9275C" w:rsidRPr="006436AF">
          <w:tab/>
          <w:t>Media Session Handler internal properties</w:t>
        </w:r>
        <w:bookmarkEnd w:id="13422"/>
        <w:bookmarkEnd w:id="13423"/>
        <w:bookmarkEnd w:id="13424"/>
        <w:bookmarkEnd w:id="13425"/>
        <w:bookmarkEnd w:id="13426"/>
        <w:bookmarkEnd w:id="13427"/>
      </w:ins>
    </w:p>
    <w:p w14:paraId="22A05BFF" w14:textId="57693ECD" w:rsidR="00D9275C" w:rsidRPr="006436AF" w:rsidRDefault="00D9275C" w:rsidP="007312BF">
      <w:pPr>
        <w:pStyle w:val="BodyText"/>
        <w:keepNext/>
        <w:rPr>
          <w:ins w:id="13432" w:author="TS 26.512 V17.7.0" w:date="2023-11-17T17:12:00Z"/>
        </w:rPr>
      </w:pPr>
      <w:ins w:id="13433" w:author="TS 26.512 V17.7.0" w:date="2023-11-17T17:12:00Z">
        <w:r w:rsidRPr="006436AF">
          <w:t xml:space="preserve">The Media Session Handler maintains internal properties as defined </w:t>
        </w:r>
        <w:r>
          <w:t>t</w:t>
        </w:r>
        <w:r w:rsidRPr="006436AF">
          <w:t>able</w:t>
        </w:r>
        <w:r>
          <w:t> </w:t>
        </w:r>
      </w:ins>
      <w:ins w:id="13434" w:author="Richard Bradbury" w:date="2023-12-22T17:07:00Z">
        <w:r w:rsidR="007312BF">
          <w:t>10</w:t>
        </w:r>
      </w:ins>
      <w:ins w:id="13435" w:author="TS 26.512 V17.7.0" w:date="2023-11-17T17:12:00Z">
        <w:r w:rsidRPr="006436AF">
          <w:t>.</w:t>
        </w:r>
      </w:ins>
      <w:ins w:id="13436" w:author="Richard Bradbury" w:date="2023-12-22T17:07:00Z">
        <w:r w:rsidR="007312BF">
          <w:t>3</w:t>
        </w:r>
      </w:ins>
      <w:ins w:id="13437" w:author="TS 26.512 V17.7.0" w:date="2023-11-17T17:12:00Z">
        <w:r w:rsidRPr="006436AF">
          <w:t>.2.2-1. Note that the parameters are conceptual and internal and only serve for the purpose to describe message generation on the API calls.</w:t>
        </w:r>
      </w:ins>
    </w:p>
    <w:p w14:paraId="7CF5FAE8" w14:textId="0A9541FC" w:rsidR="00D9275C" w:rsidRPr="006436AF" w:rsidRDefault="00D9275C" w:rsidP="00F5461A">
      <w:pPr>
        <w:pStyle w:val="TH"/>
        <w:rPr>
          <w:ins w:id="13438" w:author="TS 26.512 V17.7.0" w:date="2023-11-17T17:12:00Z"/>
        </w:rPr>
      </w:pPr>
      <w:ins w:id="13439" w:author="TS 26.512 V17.7.0" w:date="2023-11-17T17:12:00Z">
        <w:r w:rsidRPr="006436AF">
          <w:t>Table</w:t>
        </w:r>
      </w:ins>
      <w:ins w:id="13440" w:author="Richard Bradbury" w:date="2023-12-18T21:03:00Z">
        <w:r w:rsidR="002965A1">
          <w:t> 10</w:t>
        </w:r>
      </w:ins>
      <w:ins w:id="13441" w:author="TS 26.512 V17.7.0" w:date="2023-11-17T17:12:00Z">
        <w:r w:rsidRPr="006436AF">
          <w:t>.</w:t>
        </w:r>
      </w:ins>
      <w:ins w:id="13442" w:author="Richard Bradbury" w:date="2023-12-18T21:03:00Z">
        <w:r w:rsidR="002965A1">
          <w:t>3</w:t>
        </w:r>
      </w:ins>
      <w:ins w:id="13443" w:author="TS 26.512 V17.7.0" w:date="2023-11-17T17:12:00Z">
        <w:r w:rsidRPr="006436AF">
          <w:t>.2.2-1: Parameters of Media Session Handler</w:t>
        </w:r>
      </w:ins>
    </w:p>
    <w:tbl>
      <w:tblPr>
        <w:tblStyle w:val="ETSItablestyle"/>
        <w:tblW w:w="0" w:type="auto"/>
        <w:jc w:val="center"/>
        <w:tblLook w:val="04A0" w:firstRow="1" w:lastRow="0" w:firstColumn="1" w:lastColumn="0" w:noHBand="0" w:noVBand="1"/>
      </w:tblPr>
      <w:tblGrid>
        <w:gridCol w:w="222"/>
        <w:gridCol w:w="222"/>
        <w:gridCol w:w="2118"/>
        <w:gridCol w:w="4549"/>
      </w:tblGrid>
      <w:tr w:rsidR="00D9275C" w:rsidRPr="006436AF" w14:paraId="6FAE05C6" w14:textId="77777777" w:rsidTr="00F5461A">
        <w:trPr>
          <w:cnfStyle w:val="100000000000" w:firstRow="1" w:lastRow="0" w:firstColumn="0" w:lastColumn="0" w:oddVBand="0" w:evenVBand="0" w:oddHBand="0" w:evenHBand="0" w:firstRowFirstColumn="0" w:firstRowLastColumn="0" w:lastRowFirstColumn="0" w:lastRowLastColumn="0"/>
          <w:jc w:val="center"/>
          <w:ins w:id="13444" w:author="TS 26.512 V17.7.0" w:date="2023-11-17T17:12:00Z"/>
        </w:trPr>
        <w:tc>
          <w:tcPr>
            <w:tcW w:w="0" w:type="auto"/>
            <w:gridSpan w:val="3"/>
          </w:tcPr>
          <w:p w14:paraId="03A79C1B" w14:textId="77777777" w:rsidR="00D9275C" w:rsidRPr="006436AF" w:rsidRDefault="00D9275C" w:rsidP="0046767A">
            <w:pPr>
              <w:pStyle w:val="TAH"/>
              <w:rPr>
                <w:ins w:id="13445" w:author="TS 26.512 V17.7.0" w:date="2023-11-17T17:12:00Z"/>
              </w:rPr>
            </w:pPr>
            <w:ins w:id="13446" w:author="TS 26.512 V17.7.0" w:date="2023-11-17T17:12:00Z">
              <w:r w:rsidRPr="006436AF">
                <w:t>States and Parameters</w:t>
              </w:r>
            </w:ins>
          </w:p>
        </w:tc>
        <w:tc>
          <w:tcPr>
            <w:tcW w:w="0" w:type="auto"/>
          </w:tcPr>
          <w:p w14:paraId="501C7B2B" w14:textId="77777777" w:rsidR="00D9275C" w:rsidRPr="006436AF" w:rsidRDefault="00D9275C" w:rsidP="0046767A">
            <w:pPr>
              <w:pStyle w:val="TAH"/>
              <w:rPr>
                <w:ins w:id="13447" w:author="TS 26.512 V17.7.0" w:date="2023-11-17T17:12:00Z"/>
              </w:rPr>
            </w:pPr>
            <w:ins w:id="13448" w:author="TS 26.512 V17.7.0" w:date="2023-11-17T17:12:00Z">
              <w:r w:rsidRPr="006436AF">
                <w:t>Definition</w:t>
              </w:r>
            </w:ins>
          </w:p>
        </w:tc>
      </w:tr>
      <w:tr w:rsidR="00D9275C" w:rsidRPr="006436AF" w14:paraId="59877E65" w14:textId="77777777" w:rsidTr="00F5461A">
        <w:trPr>
          <w:jc w:val="center"/>
          <w:ins w:id="13449" w:author="TS 26.512 V17.7.0" w:date="2023-11-17T17:12:00Z"/>
        </w:trPr>
        <w:tc>
          <w:tcPr>
            <w:tcW w:w="0" w:type="auto"/>
            <w:gridSpan w:val="3"/>
          </w:tcPr>
          <w:p w14:paraId="02205F04" w14:textId="77777777" w:rsidR="00D9275C" w:rsidRPr="00766762" w:rsidRDefault="00D9275C" w:rsidP="0046767A">
            <w:pPr>
              <w:pStyle w:val="TAL"/>
              <w:rPr>
                <w:ins w:id="13450" w:author="TS 26.512 V17.7.0" w:date="2023-11-17T17:12:00Z"/>
                <w:rStyle w:val="Codechar"/>
              </w:rPr>
            </w:pPr>
            <w:ins w:id="13451" w:author="TS 26.512 V17.7.0" w:date="2023-11-17T17:12:00Z">
              <w:r w:rsidRPr="00766762">
                <w:rPr>
                  <w:rStyle w:val="Codechar"/>
                </w:rPr>
                <w:t>_Configuration</w:t>
              </w:r>
            </w:ins>
          </w:p>
        </w:tc>
        <w:tc>
          <w:tcPr>
            <w:tcW w:w="0" w:type="auto"/>
          </w:tcPr>
          <w:p w14:paraId="2EE9C717" w14:textId="77777777" w:rsidR="00D9275C" w:rsidRPr="006436AF" w:rsidRDefault="00D9275C" w:rsidP="0046767A">
            <w:pPr>
              <w:pStyle w:val="TAL"/>
              <w:rPr>
                <w:ins w:id="13452" w:author="TS 26.512 V17.7.0" w:date="2023-11-17T17:12:00Z"/>
              </w:rPr>
            </w:pPr>
          </w:p>
        </w:tc>
      </w:tr>
      <w:tr w:rsidR="00D9275C" w:rsidRPr="006436AF" w14:paraId="1F916A9F" w14:textId="77777777" w:rsidTr="00F5461A">
        <w:trPr>
          <w:jc w:val="center"/>
          <w:ins w:id="13453" w:author="TS 26.512 V17.7.0" w:date="2023-11-17T17:12:00Z"/>
        </w:trPr>
        <w:tc>
          <w:tcPr>
            <w:tcW w:w="0" w:type="auto"/>
          </w:tcPr>
          <w:p w14:paraId="3E08CCA5" w14:textId="77777777" w:rsidR="00D9275C" w:rsidRPr="006436AF" w:rsidRDefault="00D9275C" w:rsidP="0046767A">
            <w:pPr>
              <w:pStyle w:val="TAL"/>
              <w:rPr>
                <w:ins w:id="13454" w:author="TS 26.512 V17.7.0" w:date="2023-11-17T17:12:00Z"/>
              </w:rPr>
            </w:pPr>
          </w:p>
        </w:tc>
        <w:tc>
          <w:tcPr>
            <w:tcW w:w="0" w:type="auto"/>
          </w:tcPr>
          <w:p w14:paraId="729FBB9E" w14:textId="77777777" w:rsidR="00D9275C" w:rsidRPr="006436AF" w:rsidRDefault="00D9275C" w:rsidP="0046767A">
            <w:pPr>
              <w:pStyle w:val="TAL"/>
              <w:rPr>
                <w:ins w:id="13455" w:author="TS 26.512 V17.7.0" w:date="2023-11-17T17:12:00Z"/>
              </w:rPr>
            </w:pPr>
          </w:p>
        </w:tc>
        <w:tc>
          <w:tcPr>
            <w:tcW w:w="0" w:type="auto"/>
          </w:tcPr>
          <w:p w14:paraId="74ED88E4" w14:textId="77777777" w:rsidR="00D9275C" w:rsidRPr="00766762" w:rsidRDefault="00D9275C" w:rsidP="0046767A">
            <w:pPr>
              <w:pStyle w:val="TAL"/>
              <w:rPr>
                <w:ins w:id="13456" w:author="TS 26.512 V17.7.0" w:date="2023-11-17T17:12:00Z"/>
                <w:rStyle w:val="Codechar"/>
              </w:rPr>
            </w:pPr>
            <w:ins w:id="13457" w:author="TS 26.512 V17.7.0" w:date="2023-11-17T17:12:00Z">
              <w:r w:rsidRPr="00766762">
                <w:rPr>
                  <w:rStyle w:val="Codechar"/>
                </w:rPr>
                <w:t>_networkAssistance</w:t>
              </w:r>
            </w:ins>
          </w:p>
        </w:tc>
        <w:tc>
          <w:tcPr>
            <w:tcW w:w="0" w:type="auto"/>
          </w:tcPr>
          <w:p w14:paraId="57A993A1" w14:textId="77777777" w:rsidR="00D9275C" w:rsidRPr="006436AF" w:rsidRDefault="00D9275C" w:rsidP="0046767A">
            <w:pPr>
              <w:pStyle w:val="TAL"/>
              <w:rPr>
                <w:ins w:id="13458" w:author="TS 26.512 V17.7.0" w:date="2023-11-17T17:12:00Z"/>
              </w:rPr>
            </w:pPr>
            <w:ins w:id="13459" w:author="TS 26.512 V17.7.0" w:date="2023-11-17T17:12:00Z">
              <w:r w:rsidRPr="006436AF">
                <w:t>Network Assistance configuration.</w:t>
              </w:r>
            </w:ins>
          </w:p>
        </w:tc>
      </w:tr>
      <w:tr w:rsidR="00D9275C" w:rsidRPr="006436AF" w14:paraId="670D282B" w14:textId="77777777" w:rsidTr="00F5461A">
        <w:trPr>
          <w:jc w:val="center"/>
          <w:ins w:id="13460" w:author="TS 26.512 V17.7.0" w:date="2023-11-17T17:12:00Z"/>
        </w:trPr>
        <w:tc>
          <w:tcPr>
            <w:tcW w:w="0" w:type="auto"/>
          </w:tcPr>
          <w:p w14:paraId="28B41527" w14:textId="77777777" w:rsidR="00D9275C" w:rsidRPr="006436AF" w:rsidRDefault="00D9275C" w:rsidP="0046767A">
            <w:pPr>
              <w:pStyle w:val="TAL"/>
              <w:rPr>
                <w:ins w:id="13461" w:author="TS 26.512 V17.7.0" w:date="2023-11-17T17:12:00Z"/>
              </w:rPr>
            </w:pPr>
          </w:p>
        </w:tc>
        <w:tc>
          <w:tcPr>
            <w:tcW w:w="0" w:type="auto"/>
          </w:tcPr>
          <w:p w14:paraId="1F9C4646" w14:textId="77777777" w:rsidR="00D9275C" w:rsidRPr="006436AF" w:rsidRDefault="00D9275C" w:rsidP="0046767A">
            <w:pPr>
              <w:pStyle w:val="TAL"/>
              <w:rPr>
                <w:ins w:id="13462" w:author="TS 26.512 V17.7.0" w:date="2023-11-17T17:12:00Z"/>
              </w:rPr>
            </w:pPr>
          </w:p>
        </w:tc>
        <w:tc>
          <w:tcPr>
            <w:tcW w:w="0" w:type="auto"/>
          </w:tcPr>
          <w:p w14:paraId="49409B62" w14:textId="77777777" w:rsidR="00D9275C" w:rsidRPr="00766762" w:rsidRDefault="00D9275C" w:rsidP="0046767A">
            <w:pPr>
              <w:pStyle w:val="TAL"/>
              <w:rPr>
                <w:ins w:id="13463" w:author="TS 26.512 V17.7.0" w:date="2023-11-17T17:12:00Z"/>
                <w:rStyle w:val="Codechar"/>
              </w:rPr>
            </w:pPr>
            <w:ins w:id="13464" w:author="TS 26.512 V17.7.0" w:date="2023-11-17T17:12:00Z">
              <w:r w:rsidRPr="00766762">
                <w:rPr>
                  <w:rStyle w:val="Codechar"/>
                </w:rPr>
                <w:t>_policyTemplate</w:t>
              </w:r>
            </w:ins>
          </w:p>
        </w:tc>
        <w:tc>
          <w:tcPr>
            <w:tcW w:w="0" w:type="auto"/>
          </w:tcPr>
          <w:p w14:paraId="4E95E208" w14:textId="77777777" w:rsidR="00D9275C" w:rsidRPr="006436AF" w:rsidRDefault="00D9275C" w:rsidP="0046767A">
            <w:pPr>
              <w:pStyle w:val="TAL"/>
              <w:rPr>
                <w:ins w:id="13465" w:author="TS 26.512 V17.7.0" w:date="2023-11-17T17:12:00Z"/>
              </w:rPr>
            </w:pPr>
            <w:ins w:id="13466" w:author="TS 26.512 V17.7.0" w:date="2023-11-17T17:12:00Z">
              <w:r w:rsidRPr="006436AF">
                <w:t>Policy Template configuration.</w:t>
              </w:r>
            </w:ins>
          </w:p>
        </w:tc>
      </w:tr>
      <w:tr w:rsidR="00D9275C" w:rsidRPr="006436AF" w14:paraId="21660F0E" w14:textId="77777777" w:rsidTr="00F5461A">
        <w:trPr>
          <w:jc w:val="center"/>
          <w:ins w:id="13467" w:author="TS 26.512 V17.7.0" w:date="2023-11-17T17:12:00Z"/>
        </w:trPr>
        <w:tc>
          <w:tcPr>
            <w:tcW w:w="0" w:type="auto"/>
          </w:tcPr>
          <w:p w14:paraId="7ECADC99" w14:textId="77777777" w:rsidR="00D9275C" w:rsidRPr="006436AF" w:rsidRDefault="00D9275C" w:rsidP="0046767A">
            <w:pPr>
              <w:pStyle w:val="TAL"/>
              <w:rPr>
                <w:ins w:id="13468" w:author="TS 26.512 V17.7.0" w:date="2023-11-17T17:12:00Z"/>
              </w:rPr>
            </w:pPr>
          </w:p>
        </w:tc>
        <w:tc>
          <w:tcPr>
            <w:tcW w:w="0" w:type="auto"/>
          </w:tcPr>
          <w:p w14:paraId="477DD7C3" w14:textId="77777777" w:rsidR="00D9275C" w:rsidRPr="006436AF" w:rsidRDefault="00D9275C" w:rsidP="0046767A">
            <w:pPr>
              <w:pStyle w:val="TAL"/>
              <w:rPr>
                <w:ins w:id="13469" w:author="TS 26.512 V17.7.0" w:date="2023-11-17T17:12:00Z"/>
              </w:rPr>
            </w:pPr>
          </w:p>
        </w:tc>
        <w:tc>
          <w:tcPr>
            <w:tcW w:w="0" w:type="auto"/>
          </w:tcPr>
          <w:p w14:paraId="41CB292F" w14:textId="77777777" w:rsidR="00D9275C" w:rsidRPr="00766762" w:rsidRDefault="00D9275C" w:rsidP="0046767A">
            <w:pPr>
              <w:pStyle w:val="TAL"/>
              <w:rPr>
                <w:ins w:id="13470" w:author="TS 26.512 V17.7.0" w:date="2023-11-17T17:12:00Z"/>
                <w:rStyle w:val="Codechar"/>
              </w:rPr>
            </w:pPr>
            <w:ins w:id="13471" w:author="TS 26.512 V17.7.0" w:date="2023-11-17T17:12:00Z">
              <w:r w:rsidRPr="00766762">
                <w:rPr>
                  <w:rStyle w:val="Codechar"/>
                </w:rPr>
                <w:t>_consumptionReporting</w:t>
              </w:r>
            </w:ins>
          </w:p>
        </w:tc>
        <w:tc>
          <w:tcPr>
            <w:tcW w:w="0" w:type="auto"/>
          </w:tcPr>
          <w:p w14:paraId="29F7C5A5" w14:textId="77777777" w:rsidR="00D9275C" w:rsidRPr="006436AF" w:rsidRDefault="00D9275C" w:rsidP="0046767A">
            <w:pPr>
              <w:pStyle w:val="TAL"/>
              <w:rPr>
                <w:ins w:id="13472" w:author="TS 26.512 V17.7.0" w:date="2023-11-17T17:12:00Z"/>
              </w:rPr>
            </w:pPr>
            <w:ins w:id="13473" w:author="TS 26.512 V17.7.0" w:date="2023-11-17T17:12:00Z">
              <w:r w:rsidRPr="006436AF">
                <w:t>Consumption reporting configuration.</w:t>
              </w:r>
            </w:ins>
          </w:p>
        </w:tc>
      </w:tr>
      <w:tr w:rsidR="00D9275C" w:rsidRPr="006436AF" w14:paraId="1007174C" w14:textId="77777777" w:rsidTr="00F5461A">
        <w:trPr>
          <w:jc w:val="center"/>
          <w:ins w:id="13474" w:author="TS 26.512 V17.7.0" w:date="2023-11-17T17:12:00Z"/>
        </w:trPr>
        <w:tc>
          <w:tcPr>
            <w:tcW w:w="0" w:type="auto"/>
          </w:tcPr>
          <w:p w14:paraId="635C43D5" w14:textId="77777777" w:rsidR="00D9275C" w:rsidRPr="006436AF" w:rsidRDefault="00D9275C" w:rsidP="0046767A">
            <w:pPr>
              <w:pStyle w:val="TAL"/>
              <w:rPr>
                <w:ins w:id="13475" w:author="TS 26.512 V17.7.0" w:date="2023-11-17T17:12:00Z"/>
              </w:rPr>
            </w:pPr>
          </w:p>
        </w:tc>
        <w:tc>
          <w:tcPr>
            <w:tcW w:w="0" w:type="auto"/>
          </w:tcPr>
          <w:p w14:paraId="65A3219C" w14:textId="77777777" w:rsidR="00D9275C" w:rsidRPr="006436AF" w:rsidRDefault="00D9275C" w:rsidP="0046767A">
            <w:pPr>
              <w:pStyle w:val="TAL"/>
              <w:rPr>
                <w:ins w:id="13476" w:author="TS 26.512 V17.7.0" w:date="2023-11-17T17:12:00Z"/>
              </w:rPr>
            </w:pPr>
          </w:p>
        </w:tc>
        <w:tc>
          <w:tcPr>
            <w:tcW w:w="0" w:type="auto"/>
          </w:tcPr>
          <w:p w14:paraId="3E4D58B4" w14:textId="77777777" w:rsidR="00D9275C" w:rsidRPr="00766762" w:rsidRDefault="00D9275C" w:rsidP="0046767A">
            <w:pPr>
              <w:pStyle w:val="TAL"/>
              <w:rPr>
                <w:ins w:id="13477" w:author="TS 26.512 V17.7.0" w:date="2023-11-17T17:12:00Z"/>
                <w:rStyle w:val="Codechar"/>
              </w:rPr>
            </w:pPr>
            <w:ins w:id="13478" w:author="TS 26.512 V17.7.0" w:date="2023-11-17T17:12:00Z">
              <w:r w:rsidRPr="00766762">
                <w:rPr>
                  <w:rStyle w:val="Codechar"/>
                </w:rPr>
                <w:t>_metricsReporting</w:t>
              </w:r>
            </w:ins>
          </w:p>
        </w:tc>
        <w:tc>
          <w:tcPr>
            <w:tcW w:w="0" w:type="auto"/>
          </w:tcPr>
          <w:p w14:paraId="3850D4F9" w14:textId="77777777" w:rsidR="00D9275C" w:rsidRPr="006436AF" w:rsidRDefault="00D9275C" w:rsidP="0046767A">
            <w:pPr>
              <w:pStyle w:val="TAL"/>
              <w:rPr>
                <w:ins w:id="13479" w:author="TS 26.512 V17.7.0" w:date="2023-11-17T17:12:00Z"/>
              </w:rPr>
            </w:pPr>
            <w:ins w:id="13480" w:author="TS 26.512 V17.7.0" w:date="2023-11-17T17:12:00Z">
              <w:r w:rsidRPr="006436AF">
                <w:t>Metrics reporting configuration.</w:t>
              </w:r>
            </w:ins>
          </w:p>
        </w:tc>
      </w:tr>
      <w:tr w:rsidR="00D9275C" w:rsidRPr="006436AF" w14:paraId="069C54FD" w14:textId="77777777" w:rsidTr="00F5461A">
        <w:trPr>
          <w:jc w:val="center"/>
          <w:ins w:id="13481" w:author="TS 26.512 V17.7.0" w:date="2023-11-17T17:12:00Z"/>
        </w:trPr>
        <w:tc>
          <w:tcPr>
            <w:tcW w:w="0" w:type="auto"/>
            <w:gridSpan w:val="3"/>
          </w:tcPr>
          <w:p w14:paraId="7B1572FB" w14:textId="77777777" w:rsidR="00D9275C" w:rsidRPr="00766762" w:rsidRDefault="00D9275C" w:rsidP="0046767A">
            <w:pPr>
              <w:pStyle w:val="TAL"/>
              <w:keepNext w:val="0"/>
              <w:rPr>
                <w:ins w:id="13482" w:author="TS 26.512 V17.7.0" w:date="2023-11-17T17:12:00Z"/>
                <w:rStyle w:val="Codechar"/>
              </w:rPr>
            </w:pPr>
            <w:ins w:id="13483" w:author="TS 26.512 V17.7.0" w:date="2023-11-17T17:12:00Z">
              <w:r w:rsidRPr="00766762">
                <w:rPr>
                  <w:rStyle w:val="Codechar"/>
                </w:rPr>
                <w:t>_status[]</w:t>
              </w:r>
            </w:ins>
          </w:p>
        </w:tc>
        <w:tc>
          <w:tcPr>
            <w:tcW w:w="0" w:type="auto"/>
          </w:tcPr>
          <w:p w14:paraId="00E9061E" w14:textId="77777777" w:rsidR="00D9275C" w:rsidRPr="006436AF" w:rsidRDefault="00D9275C" w:rsidP="0046767A">
            <w:pPr>
              <w:pStyle w:val="TAL"/>
              <w:keepNext w:val="0"/>
              <w:rPr>
                <w:ins w:id="13484" w:author="TS 26.512 V17.7.0" w:date="2023-11-17T17:12:00Z"/>
              </w:rPr>
            </w:pPr>
            <w:ins w:id="13485" w:author="TS 26.512 V17.7.0" w:date="2023-11-17T17:12:00Z">
              <w:r w:rsidRPr="006436AF">
                <w:t>The Media Session Handler maintains a status record.</w:t>
              </w:r>
            </w:ins>
          </w:p>
        </w:tc>
      </w:tr>
    </w:tbl>
    <w:p w14:paraId="36752835" w14:textId="6A74960C" w:rsidR="00D9275C" w:rsidRPr="006436AF" w:rsidRDefault="00D9275C" w:rsidP="00F5461A">
      <w:pPr>
        <w:rPr>
          <w:ins w:id="13486" w:author="TS 26.512 V17.7.0" w:date="2023-11-17T17:12:00Z"/>
        </w:rPr>
      </w:pPr>
    </w:p>
    <w:p w14:paraId="4794445D" w14:textId="20B2B8D9" w:rsidR="00D9275C" w:rsidRPr="006436AF" w:rsidRDefault="002965A1" w:rsidP="00D9275C">
      <w:pPr>
        <w:pStyle w:val="Heading4"/>
        <w:rPr>
          <w:ins w:id="13487" w:author="TS 26.512 V17.7.0" w:date="2023-11-17T17:12:00Z"/>
        </w:rPr>
      </w:pPr>
      <w:bookmarkStart w:id="13488" w:name="_Toc68899682"/>
      <w:bookmarkStart w:id="13489" w:name="_Toc71214433"/>
      <w:bookmarkStart w:id="13490" w:name="_Toc71722107"/>
      <w:bookmarkStart w:id="13491" w:name="_Toc74859159"/>
      <w:bookmarkStart w:id="13492" w:name="_Toc151076697"/>
      <w:bookmarkStart w:id="13493" w:name="_Toc155701948"/>
      <w:ins w:id="13494" w:author="Richard Bradbury" w:date="2023-12-18T21:03:00Z">
        <w:r>
          <w:t>10</w:t>
        </w:r>
      </w:ins>
      <w:ins w:id="13495" w:author="TS 26.512 V17.7.0" w:date="2023-11-17T17:12:00Z">
        <w:r w:rsidR="00D9275C" w:rsidRPr="006436AF">
          <w:t>.</w:t>
        </w:r>
      </w:ins>
      <w:ins w:id="13496" w:author="Richard Bradbury" w:date="2023-12-18T21:03:00Z">
        <w:r>
          <w:t>3</w:t>
        </w:r>
      </w:ins>
      <w:ins w:id="13497" w:author="TS 26.512 V17.7.0" w:date="2023-11-17T17:12:00Z">
        <w:r w:rsidR="00D9275C" w:rsidRPr="006436AF">
          <w:t>.2.3</w:t>
        </w:r>
        <w:r w:rsidR="00D9275C" w:rsidRPr="006436AF">
          <w:tab/>
          <w:t>Media Session Handler internal operations</w:t>
        </w:r>
        <w:bookmarkEnd w:id="13488"/>
        <w:bookmarkEnd w:id="13489"/>
        <w:bookmarkEnd w:id="13490"/>
        <w:bookmarkEnd w:id="13491"/>
        <w:bookmarkEnd w:id="13492"/>
        <w:bookmarkEnd w:id="13493"/>
      </w:ins>
    </w:p>
    <w:p w14:paraId="1E0F8CD6" w14:textId="77777777" w:rsidR="00D9275C" w:rsidRPr="006436AF" w:rsidRDefault="00D9275C" w:rsidP="00F5461A">
      <w:pPr>
        <w:pStyle w:val="BodyText"/>
        <w:rPr>
          <w:ins w:id="13498" w:author="TS 26.512 V17.7.0" w:date="2023-11-17T17:12:00Z"/>
        </w:rPr>
      </w:pPr>
      <w:ins w:id="13499" w:author="TS 26.512 V17.7.0" w:date="2023-11-17T17:12:00Z">
        <w:r w:rsidRPr="006436AF">
          <w:t>This aspect is for further study.</w:t>
        </w:r>
      </w:ins>
    </w:p>
    <w:p w14:paraId="559ABA8B" w14:textId="3D7ADE04" w:rsidR="00D9275C" w:rsidRPr="006436AF" w:rsidRDefault="002965A1" w:rsidP="00D9275C">
      <w:pPr>
        <w:pStyle w:val="Heading4"/>
        <w:rPr>
          <w:ins w:id="13500" w:author="TS 26.512 V17.7.0" w:date="2023-11-17T17:12:00Z"/>
        </w:rPr>
      </w:pPr>
      <w:bookmarkStart w:id="13501" w:name="_Toc68899683"/>
      <w:bookmarkStart w:id="13502" w:name="_Toc71214434"/>
      <w:bookmarkStart w:id="13503" w:name="_Toc71722108"/>
      <w:bookmarkStart w:id="13504" w:name="_Toc74859160"/>
      <w:bookmarkStart w:id="13505" w:name="_Toc151076698"/>
      <w:bookmarkStart w:id="13506" w:name="_Toc155701949"/>
      <w:commentRangeStart w:id="13507"/>
      <w:ins w:id="13508" w:author="Richard Bradbury" w:date="2023-12-18T21:03:00Z">
        <w:r>
          <w:t>10</w:t>
        </w:r>
      </w:ins>
      <w:ins w:id="13509" w:author="TS 26.512 V17.7.0" w:date="2023-11-17T17:12:00Z">
        <w:r w:rsidR="00D9275C" w:rsidRPr="006436AF">
          <w:t>.</w:t>
        </w:r>
      </w:ins>
      <w:ins w:id="13510" w:author="Richard Bradbury" w:date="2023-12-18T21:03:00Z">
        <w:r>
          <w:t>3</w:t>
        </w:r>
      </w:ins>
      <w:ins w:id="13511" w:author="TS 26.512 V17.7.0" w:date="2023-11-17T17:12:00Z">
        <w:r w:rsidR="00D9275C" w:rsidRPr="006436AF">
          <w:t>.2.4</w:t>
        </w:r>
        <w:r w:rsidR="00D9275C" w:rsidRPr="006436AF">
          <w:tab/>
          <w:t>Starting and Stopping a Media Session Handler</w:t>
        </w:r>
        <w:bookmarkEnd w:id="13501"/>
        <w:bookmarkEnd w:id="13502"/>
        <w:bookmarkEnd w:id="13503"/>
        <w:bookmarkEnd w:id="13504"/>
        <w:bookmarkEnd w:id="13505"/>
        <w:bookmarkEnd w:id="13506"/>
      </w:ins>
    </w:p>
    <w:p w14:paraId="2BF3474E" w14:textId="77777777" w:rsidR="00D9275C" w:rsidRPr="006436AF" w:rsidRDefault="00D9275C" w:rsidP="00F5461A">
      <w:pPr>
        <w:pStyle w:val="BodyText"/>
        <w:rPr>
          <w:ins w:id="13512" w:author="TS 26.512 V17.7.0" w:date="2023-11-17T17:12:00Z"/>
        </w:rPr>
      </w:pPr>
      <w:ins w:id="13513" w:author="TS 26.512 V17.7.0" w:date="2023-11-17T17:12:00Z">
        <w:r w:rsidRPr="006436AF">
          <w:t>There are different ways to start a Media Session Handler. The most typical one is that the start is bound to the call of a Media Player with an MPD URL. That start method offers a client–server like interface realized by M6d. The service is bound such that the Media Session Handler communicates back to the Media Player.</w:t>
        </w:r>
      </w:ins>
      <w:commentRangeEnd w:id="13507"/>
      <w:r w:rsidR="002965A1">
        <w:rPr>
          <w:rStyle w:val="CommentReference"/>
        </w:rPr>
        <w:commentReference w:id="13507"/>
      </w:r>
    </w:p>
    <w:p w14:paraId="2F0348E3" w14:textId="5B34AE73" w:rsidR="00D9275C" w:rsidRPr="006436AF" w:rsidRDefault="002965A1" w:rsidP="00D9275C">
      <w:pPr>
        <w:pStyle w:val="Heading3"/>
        <w:rPr>
          <w:ins w:id="13514" w:author="TS 26.512 V17.7.0" w:date="2023-11-17T17:12:00Z"/>
        </w:rPr>
      </w:pPr>
      <w:bookmarkStart w:id="13515" w:name="_Toc68899684"/>
      <w:bookmarkStart w:id="13516" w:name="_Toc71214435"/>
      <w:bookmarkStart w:id="13517" w:name="_Toc71722109"/>
      <w:bookmarkStart w:id="13518" w:name="_Toc74859161"/>
      <w:bookmarkStart w:id="13519" w:name="_Toc151076699"/>
      <w:bookmarkStart w:id="13520" w:name="_Toc155701950"/>
      <w:ins w:id="13521" w:author="Richard Bradbury" w:date="2023-12-18T21:04:00Z">
        <w:r>
          <w:t>10</w:t>
        </w:r>
      </w:ins>
      <w:ins w:id="13522" w:author="TS 26.512 V17.7.0" w:date="2023-11-17T17:12:00Z">
        <w:r w:rsidR="00D9275C" w:rsidRPr="006436AF">
          <w:t>.</w:t>
        </w:r>
      </w:ins>
      <w:ins w:id="13523" w:author="Richard Bradbury" w:date="2023-12-18T21:04:00Z">
        <w:r>
          <w:t>3</w:t>
        </w:r>
      </w:ins>
      <w:ins w:id="13524" w:author="TS 26.512 V17.7.0" w:date="2023-11-17T17:12:00Z">
        <w:r w:rsidR="00D9275C" w:rsidRPr="006436AF">
          <w:t>.3</w:t>
        </w:r>
        <w:r w:rsidR="00D9275C" w:rsidRPr="006436AF">
          <w:tab/>
          <w:t>General</w:t>
        </w:r>
        <w:bookmarkEnd w:id="13515"/>
        <w:bookmarkEnd w:id="13516"/>
        <w:bookmarkEnd w:id="13517"/>
        <w:bookmarkEnd w:id="13518"/>
        <w:bookmarkEnd w:id="13519"/>
        <w:bookmarkEnd w:id="13520"/>
      </w:ins>
    </w:p>
    <w:p w14:paraId="2C10063B" w14:textId="78996540" w:rsidR="00D9275C" w:rsidRPr="006436AF" w:rsidRDefault="00D9275C" w:rsidP="00F5461A">
      <w:pPr>
        <w:pStyle w:val="BodyText"/>
        <w:rPr>
          <w:ins w:id="13525" w:author="TS 26.512 V17.7.0" w:date="2023-11-17T17:12:00Z"/>
        </w:rPr>
      </w:pPr>
      <w:ins w:id="13526" w:author="TS 26.512 V17.7.0" w:date="2023-11-17T17:12:00Z">
        <w:r w:rsidRPr="006436AF">
          <w:t>Table</w:t>
        </w:r>
        <w:r>
          <w:t> </w:t>
        </w:r>
      </w:ins>
      <w:ins w:id="13527" w:author="Richard Bradbury" w:date="2023-12-18T21:05:00Z">
        <w:r w:rsidR="002965A1">
          <w:t>10</w:t>
        </w:r>
      </w:ins>
      <w:ins w:id="13528" w:author="TS 26.512 V17.7.0" w:date="2023-11-17T17:12:00Z">
        <w:r w:rsidRPr="006436AF">
          <w:t>.</w:t>
        </w:r>
      </w:ins>
      <w:ins w:id="13529" w:author="Richard Bradbury" w:date="2023-12-18T21:05:00Z">
        <w:r w:rsidR="002965A1">
          <w:t>3</w:t>
        </w:r>
      </w:ins>
      <w:ins w:id="13530" w:author="TS 26.512 V17.7.0" w:date="2023-11-17T17:12:00Z">
        <w:r w:rsidRPr="006436AF">
          <w:t>.3-1 provides a list status information that can be obtained from the Media Session Handler through reference point M6d.</w:t>
        </w:r>
      </w:ins>
    </w:p>
    <w:p w14:paraId="7DCBD022" w14:textId="2BDE3606" w:rsidR="00D9275C" w:rsidRPr="006436AF" w:rsidRDefault="00D9275C" w:rsidP="00D9275C">
      <w:pPr>
        <w:pStyle w:val="TH"/>
        <w:rPr>
          <w:ins w:id="13531" w:author="TS 26.512 V17.7.0" w:date="2023-11-17T17:12:00Z"/>
        </w:rPr>
      </w:pPr>
      <w:ins w:id="13532" w:author="TS 26.512 V17.7.0" w:date="2023-11-17T17:12:00Z">
        <w:r w:rsidRPr="006436AF">
          <w:t>Table</w:t>
        </w:r>
      </w:ins>
      <w:ins w:id="13533" w:author="Richard Bradbury" w:date="2023-12-18T21:05:00Z">
        <w:r w:rsidR="002965A1">
          <w:t> 10</w:t>
        </w:r>
      </w:ins>
      <w:ins w:id="13534" w:author="TS 26.512 V17.7.0" w:date="2023-11-17T17:12:00Z">
        <w:r w:rsidRPr="006436AF">
          <w:t>.</w:t>
        </w:r>
      </w:ins>
      <w:ins w:id="13535" w:author="Richard Bradbury" w:date="2023-12-18T21:05:00Z">
        <w:r w:rsidR="002965A1">
          <w:t>3</w:t>
        </w:r>
      </w:ins>
      <w:ins w:id="13536" w:author="TS 26.512 V17.7.0" w:date="2023-11-17T17:12:00Z">
        <w:r w:rsidRPr="006436AF">
          <w:t>.3-1: General Status Information</w:t>
        </w:r>
      </w:ins>
    </w:p>
    <w:tbl>
      <w:tblPr>
        <w:tblStyle w:val="TableGrid"/>
        <w:tblW w:w="5000" w:type="pct"/>
        <w:tblLook w:val="04A0" w:firstRow="1" w:lastRow="0" w:firstColumn="1" w:lastColumn="0" w:noHBand="0" w:noVBand="1"/>
      </w:tblPr>
      <w:tblGrid>
        <w:gridCol w:w="3651"/>
        <w:gridCol w:w="1745"/>
        <w:gridCol w:w="2139"/>
        <w:gridCol w:w="6746"/>
      </w:tblGrid>
      <w:tr w:rsidR="00D9275C" w:rsidRPr="006436AF" w14:paraId="71F445B5" w14:textId="77777777" w:rsidTr="00F5461A">
        <w:trPr>
          <w:ins w:id="13537" w:author="TS 26.512 V17.7.0" w:date="2023-11-17T17:12:00Z"/>
        </w:trPr>
        <w:tc>
          <w:tcPr>
            <w:tcW w:w="1278" w:type="pct"/>
            <w:shd w:val="clear" w:color="auto" w:fill="BFBFBF" w:themeFill="background1" w:themeFillShade="BF"/>
          </w:tcPr>
          <w:p w14:paraId="0EFCAC3B" w14:textId="77777777" w:rsidR="00D9275C" w:rsidRPr="006436AF" w:rsidRDefault="00D9275C" w:rsidP="0046767A">
            <w:pPr>
              <w:pStyle w:val="TAH"/>
              <w:rPr>
                <w:ins w:id="13538" w:author="TS 26.512 V17.7.0" w:date="2023-11-17T17:12:00Z"/>
              </w:rPr>
            </w:pPr>
            <w:ins w:id="13539" w:author="TS 26.512 V17.7.0" w:date="2023-11-17T17:12:00Z">
              <w:r w:rsidRPr="006436AF">
                <w:t>Status</w:t>
              </w:r>
            </w:ins>
          </w:p>
        </w:tc>
        <w:tc>
          <w:tcPr>
            <w:tcW w:w="611" w:type="pct"/>
            <w:shd w:val="clear" w:color="auto" w:fill="BFBFBF" w:themeFill="background1" w:themeFillShade="BF"/>
          </w:tcPr>
          <w:p w14:paraId="0E67FAED" w14:textId="77777777" w:rsidR="00D9275C" w:rsidRPr="006436AF" w:rsidRDefault="00D9275C" w:rsidP="0046767A">
            <w:pPr>
              <w:pStyle w:val="TAH"/>
              <w:rPr>
                <w:ins w:id="13540" w:author="TS 26.512 V17.7.0" w:date="2023-11-17T17:12:00Z"/>
              </w:rPr>
            </w:pPr>
            <w:ins w:id="13541" w:author="TS 26.512 V17.7.0" w:date="2023-11-17T17:12:00Z">
              <w:r w:rsidRPr="006436AF">
                <w:t>Type</w:t>
              </w:r>
            </w:ins>
          </w:p>
        </w:tc>
        <w:tc>
          <w:tcPr>
            <w:tcW w:w="749" w:type="pct"/>
            <w:shd w:val="clear" w:color="auto" w:fill="BFBFBF" w:themeFill="background1" w:themeFillShade="BF"/>
          </w:tcPr>
          <w:p w14:paraId="4611FF02" w14:textId="77777777" w:rsidR="00D9275C" w:rsidRPr="006436AF" w:rsidRDefault="00D9275C" w:rsidP="0046767A">
            <w:pPr>
              <w:pStyle w:val="TAH"/>
              <w:rPr>
                <w:ins w:id="13542" w:author="TS 26.512 V17.7.0" w:date="2023-11-17T17:12:00Z"/>
              </w:rPr>
            </w:pPr>
            <w:ins w:id="13543" w:author="TS 26.512 V17.7.0" w:date="2023-11-17T17:12:00Z">
              <w:r w:rsidRPr="006436AF">
                <w:t>Parameter</w:t>
              </w:r>
            </w:ins>
          </w:p>
        </w:tc>
        <w:tc>
          <w:tcPr>
            <w:tcW w:w="2362" w:type="pct"/>
            <w:shd w:val="clear" w:color="auto" w:fill="BFBFBF" w:themeFill="background1" w:themeFillShade="BF"/>
          </w:tcPr>
          <w:p w14:paraId="3B70D04F" w14:textId="77777777" w:rsidR="00D9275C" w:rsidRPr="006436AF" w:rsidRDefault="00D9275C" w:rsidP="0046767A">
            <w:pPr>
              <w:pStyle w:val="TAH"/>
              <w:rPr>
                <w:ins w:id="13544" w:author="TS 26.512 V17.7.0" w:date="2023-11-17T17:12:00Z"/>
              </w:rPr>
            </w:pPr>
            <w:ins w:id="13545" w:author="TS 26.512 V17.7.0" w:date="2023-11-17T17:12:00Z">
              <w:r w:rsidRPr="006436AF">
                <w:t>Definition</w:t>
              </w:r>
            </w:ins>
          </w:p>
        </w:tc>
      </w:tr>
      <w:tr w:rsidR="00D9275C" w:rsidRPr="006436AF" w14:paraId="2A896596" w14:textId="77777777" w:rsidTr="00F5461A">
        <w:trPr>
          <w:ins w:id="13546" w:author="TS 26.512 V17.7.0" w:date="2023-11-17T17:12:00Z"/>
        </w:trPr>
        <w:tc>
          <w:tcPr>
            <w:tcW w:w="1278" w:type="pct"/>
          </w:tcPr>
          <w:p w14:paraId="432316E2" w14:textId="77777777" w:rsidR="00D9275C" w:rsidRPr="006436AF" w:rsidRDefault="00D9275C" w:rsidP="0046767A">
            <w:pPr>
              <w:pStyle w:val="TAL"/>
              <w:rPr>
                <w:ins w:id="13547" w:author="TS 26.512 V17.7.0" w:date="2023-11-17T17:12:00Z"/>
              </w:rPr>
            </w:pPr>
            <w:bookmarkStart w:id="13548" w:name="MCCQCTEMPBM_00000100"/>
          </w:p>
        </w:tc>
        <w:tc>
          <w:tcPr>
            <w:tcW w:w="611" w:type="pct"/>
          </w:tcPr>
          <w:p w14:paraId="3431A5C2" w14:textId="77777777" w:rsidR="00D9275C" w:rsidRPr="006436AF" w:rsidRDefault="00D9275C" w:rsidP="0046767A">
            <w:pPr>
              <w:pStyle w:val="TAL"/>
              <w:rPr>
                <w:ins w:id="13549" w:author="TS 26.512 V17.7.0" w:date="2023-11-17T17:12:00Z"/>
              </w:rPr>
            </w:pPr>
          </w:p>
        </w:tc>
        <w:tc>
          <w:tcPr>
            <w:tcW w:w="749" w:type="pct"/>
          </w:tcPr>
          <w:p w14:paraId="6FB0CC28" w14:textId="77777777" w:rsidR="00D9275C" w:rsidRPr="006436AF" w:rsidRDefault="00D9275C" w:rsidP="0046767A">
            <w:pPr>
              <w:pStyle w:val="TAL"/>
              <w:rPr>
                <w:ins w:id="13550" w:author="TS 26.512 V17.7.0" w:date="2023-11-17T17:12:00Z"/>
              </w:rPr>
            </w:pPr>
          </w:p>
        </w:tc>
        <w:tc>
          <w:tcPr>
            <w:tcW w:w="2362" w:type="pct"/>
          </w:tcPr>
          <w:p w14:paraId="6C94FBB6" w14:textId="77777777" w:rsidR="00D9275C" w:rsidRPr="006436AF" w:rsidRDefault="00D9275C" w:rsidP="0046767A">
            <w:pPr>
              <w:pStyle w:val="TAL"/>
              <w:rPr>
                <w:ins w:id="13551" w:author="TS 26.512 V17.7.0" w:date="2023-11-17T17:12:00Z"/>
              </w:rPr>
            </w:pPr>
          </w:p>
        </w:tc>
      </w:tr>
      <w:bookmarkEnd w:id="13548"/>
    </w:tbl>
    <w:p w14:paraId="740AF7B1" w14:textId="77777777" w:rsidR="00D9275C" w:rsidRPr="006436AF" w:rsidRDefault="00D9275C" w:rsidP="00F5461A">
      <w:pPr>
        <w:rPr>
          <w:ins w:id="13552" w:author="TS 26.512 V17.7.0" w:date="2023-11-17T17:12:00Z"/>
        </w:rPr>
      </w:pPr>
    </w:p>
    <w:p w14:paraId="63CD3716" w14:textId="1D280E06" w:rsidR="00D9275C" w:rsidRPr="006436AF" w:rsidRDefault="00D9275C" w:rsidP="00F5461A">
      <w:pPr>
        <w:keepNext/>
        <w:rPr>
          <w:ins w:id="13553" w:author="TS 26.512 V17.7.0" w:date="2023-11-17T17:12:00Z"/>
        </w:rPr>
      </w:pPr>
      <w:ins w:id="13554" w:author="TS 26.512 V17.7.0" w:date="2023-11-17T17:12:00Z">
        <w:r w:rsidRPr="006436AF">
          <w:t>Table</w:t>
        </w:r>
      </w:ins>
      <w:ins w:id="13555" w:author="Richard Bradbury" w:date="2023-12-18T21:06:00Z">
        <w:r w:rsidR="002965A1">
          <w:t> 10</w:t>
        </w:r>
      </w:ins>
      <w:ins w:id="13556" w:author="TS 26.512 V17.7.0" w:date="2023-11-17T17:12:00Z">
        <w:r w:rsidRPr="006436AF">
          <w:t>.</w:t>
        </w:r>
      </w:ins>
      <w:ins w:id="13557" w:author="Richard Bradbury" w:date="2023-12-18T21:06:00Z">
        <w:r w:rsidR="002965A1">
          <w:t>3</w:t>
        </w:r>
      </w:ins>
      <w:ins w:id="13558" w:author="TS 26.512 V17.7.0" w:date="2023-11-17T17:12:00Z">
        <w:r w:rsidRPr="006436AF">
          <w:t>.3-2 provides a list of general notification events exposed at reference point M6d.</w:t>
        </w:r>
      </w:ins>
    </w:p>
    <w:p w14:paraId="52C73583" w14:textId="0C465750" w:rsidR="00D9275C" w:rsidRPr="006436AF" w:rsidRDefault="00D9275C" w:rsidP="00D9275C">
      <w:pPr>
        <w:pStyle w:val="TH"/>
        <w:rPr>
          <w:ins w:id="13559" w:author="TS 26.512 V17.7.0" w:date="2023-11-17T17:12:00Z"/>
        </w:rPr>
      </w:pPr>
      <w:ins w:id="13560" w:author="TS 26.512 V17.7.0" w:date="2023-11-17T17:12:00Z">
        <w:r w:rsidRPr="006436AF">
          <w:t>Table</w:t>
        </w:r>
      </w:ins>
      <w:ins w:id="13561" w:author="Richard Bradbury" w:date="2023-12-18T21:06:00Z">
        <w:r w:rsidR="002965A1">
          <w:t> 10</w:t>
        </w:r>
      </w:ins>
      <w:ins w:id="13562" w:author="TS 26.512 V17.7.0" w:date="2023-11-17T17:12:00Z">
        <w:r w:rsidRPr="006436AF">
          <w:t>.</w:t>
        </w:r>
      </w:ins>
      <w:ins w:id="13563" w:author="Richard Bradbury" w:date="2023-12-18T21:06:00Z">
        <w:r w:rsidR="002965A1">
          <w:t>3</w:t>
        </w:r>
      </w:ins>
      <w:ins w:id="13564" w:author="TS 26.512 V17.7.0" w:date="2023-11-17T17:12:00Z">
        <w:r w:rsidRPr="006436AF">
          <w:t>.3-2: General Notification Events</w:t>
        </w:r>
      </w:ins>
    </w:p>
    <w:tbl>
      <w:tblPr>
        <w:tblStyle w:val="TableGrid"/>
        <w:tblW w:w="5000" w:type="pct"/>
        <w:tblLook w:val="04A0" w:firstRow="1" w:lastRow="0" w:firstColumn="1" w:lastColumn="0" w:noHBand="0" w:noVBand="1"/>
      </w:tblPr>
      <w:tblGrid>
        <w:gridCol w:w="3396"/>
        <w:gridCol w:w="7940"/>
        <w:gridCol w:w="2945"/>
      </w:tblGrid>
      <w:tr w:rsidR="00D9275C" w:rsidRPr="006436AF" w14:paraId="75A4016F" w14:textId="77777777" w:rsidTr="00F5461A">
        <w:trPr>
          <w:ins w:id="13565" w:author="TS 26.512 V17.7.0" w:date="2023-11-17T17:12:00Z"/>
        </w:trPr>
        <w:tc>
          <w:tcPr>
            <w:tcW w:w="1189" w:type="pct"/>
            <w:shd w:val="clear" w:color="auto" w:fill="BFBFBF" w:themeFill="background1" w:themeFillShade="BF"/>
          </w:tcPr>
          <w:p w14:paraId="3F5CB95B" w14:textId="77777777" w:rsidR="00D9275C" w:rsidRPr="006436AF" w:rsidRDefault="00D9275C" w:rsidP="0046767A">
            <w:pPr>
              <w:pStyle w:val="TAH"/>
              <w:rPr>
                <w:ins w:id="13566" w:author="TS 26.512 V17.7.0" w:date="2023-11-17T17:12:00Z"/>
              </w:rPr>
            </w:pPr>
            <w:ins w:id="13567" w:author="TS 26.512 V17.7.0" w:date="2023-11-17T17:12:00Z">
              <w:r w:rsidRPr="006436AF">
                <w:t>Event</w:t>
              </w:r>
            </w:ins>
          </w:p>
        </w:tc>
        <w:tc>
          <w:tcPr>
            <w:tcW w:w="2780" w:type="pct"/>
            <w:shd w:val="clear" w:color="auto" w:fill="BFBFBF" w:themeFill="background1" w:themeFillShade="BF"/>
          </w:tcPr>
          <w:p w14:paraId="633FBEEF" w14:textId="77777777" w:rsidR="00D9275C" w:rsidRPr="006436AF" w:rsidRDefault="00D9275C" w:rsidP="0046767A">
            <w:pPr>
              <w:pStyle w:val="TAH"/>
              <w:rPr>
                <w:ins w:id="13568" w:author="TS 26.512 V17.7.0" w:date="2023-11-17T17:12:00Z"/>
              </w:rPr>
            </w:pPr>
            <w:ins w:id="13569" w:author="TS 26.512 V17.7.0" w:date="2023-11-17T17:12:00Z">
              <w:r w:rsidRPr="006436AF">
                <w:t>Definition</w:t>
              </w:r>
            </w:ins>
          </w:p>
        </w:tc>
        <w:tc>
          <w:tcPr>
            <w:tcW w:w="1031" w:type="pct"/>
            <w:shd w:val="clear" w:color="auto" w:fill="BFBFBF" w:themeFill="background1" w:themeFillShade="BF"/>
          </w:tcPr>
          <w:p w14:paraId="1F8CBFBA" w14:textId="77777777" w:rsidR="00D9275C" w:rsidRPr="006436AF" w:rsidRDefault="00D9275C" w:rsidP="0046767A">
            <w:pPr>
              <w:pStyle w:val="TAH"/>
              <w:rPr>
                <w:ins w:id="13570" w:author="TS 26.512 V17.7.0" w:date="2023-11-17T17:12:00Z"/>
              </w:rPr>
            </w:pPr>
            <w:ins w:id="13571" w:author="TS 26.512 V17.7.0" w:date="2023-11-17T17:12:00Z">
              <w:r w:rsidRPr="006436AF">
                <w:t>Payload</w:t>
              </w:r>
            </w:ins>
          </w:p>
        </w:tc>
      </w:tr>
      <w:tr w:rsidR="00D9275C" w:rsidRPr="006436AF" w14:paraId="56BBB65D" w14:textId="77777777" w:rsidTr="00F5461A">
        <w:trPr>
          <w:ins w:id="13572" w:author="TS 26.512 V17.7.0" w:date="2023-11-17T17:12:00Z"/>
        </w:trPr>
        <w:tc>
          <w:tcPr>
            <w:tcW w:w="1189" w:type="pct"/>
          </w:tcPr>
          <w:p w14:paraId="2FD7E860" w14:textId="77777777" w:rsidR="00D9275C" w:rsidRPr="00766762" w:rsidRDefault="00D9275C" w:rsidP="0046767A">
            <w:pPr>
              <w:pStyle w:val="TAL"/>
              <w:rPr>
                <w:ins w:id="13573" w:author="TS 26.512 V17.7.0" w:date="2023-11-17T17:12:00Z"/>
                <w:rStyle w:val="Codechar"/>
              </w:rPr>
            </w:pPr>
            <w:ins w:id="13574" w:author="TS 26.512 V17.7.0" w:date="2023-11-17T17:12:00Z">
              <w:r w:rsidRPr="00766762">
                <w:rPr>
                  <w:rStyle w:val="Codechar"/>
                </w:rPr>
                <w:t>SESSION_HANDLING_ACTIVATED</w:t>
              </w:r>
            </w:ins>
          </w:p>
        </w:tc>
        <w:tc>
          <w:tcPr>
            <w:tcW w:w="2780" w:type="pct"/>
          </w:tcPr>
          <w:p w14:paraId="08FA77D4" w14:textId="77777777" w:rsidR="00D9275C" w:rsidRPr="006436AF" w:rsidRDefault="00D9275C" w:rsidP="0046767A">
            <w:pPr>
              <w:pStyle w:val="TAL"/>
              <w:rPr>
                <w:ins w:id="13575" w:author="TS 26.512 V17.7.0" w:date="2023-11-17T17:12:00Z"/>
              </w:rPr>
            </w:pPr>
            <w:ins w:id="13576" w:author="TS 26.512 V17.7.0" w:date="2023-11-17T17:12:00Z">
              <w:r w:rsidRPr="006436AF">
                <w:t>Triggered when media session handling was activated for a specific Media Entry Point.</w:t>
              </w:r>
            </w:ins>
          </w:p>
        </w:tc>
        <w:tc>
          <w:tcPr>
            <w:tcW w:w="1031" w:type="pct"/>
          </w:tcPr>
          <w:p w14:paraId="0BD3C866" w14:textId="77777777" w:rsidR="00D9275C" w:rsidRPr="006436AF" w:rsidRDefault="00D9275C" w:rsidP="0046767A">
            <w:pPr>
              <w:pStyle w:val="TAL"/>
              <w:rPr>
                <w:ins w:id="13577" w:author="TS 26.512 V17.7.0" w:date="2023-11-17T17:12:00Z"/>
              </w:rPr>
            </w:pPr>
            <w:ins w:id="13578" w:author="TS 26.512 V17.7.0" w:date="2023-11-17T17:12:00Z">
              <w:r w:rsidRPr="006436AF">
                <w:t>Media Entry Point URL.</w:t>
              </w:r>
            </w:ins>
          </w:p>
        </w:tc>
      </w:tr>
      <w:tr w:rsidR="00D9275C" w:rsidRPr="006436AF" w14:paraId="2D43736C" w14:textId="77777777" w:rsidTr="00F5461A">
        <w:trPr>
          <w:ins w:id="13579" w:author="TS 26.512 V17.7.0" w:date="2023-11-17T17:12:00Z"/>
        </w:trPr>
        <w:tc>
          <w:tcPr>
            <w:tcW w:w="1189" w:type="pct"/>
          </w:tcPr>
          <w:p w14:paraId="7A4FE84C" w14:textId="77777777" w:rsidR="00D9275C" w:rsidRPr="00766762" w:rsidRDefault="00D9275C" w:rsidP="0046767A">
            <w:pPr>
              <w:pStyle w:val="TAL"/>
              <w:rPr>
                <w:ins w:id="13580" w:author="TS 26.512 V17.7.0" w:date="2023-11-17T17:12:00Z"/>
                <w:rStyle w:val="Codechar"/>
              </w:rPr>
            </w:pPr>
            <w:ins w:id="13581" w:author="TS 26.512 V17.7.0" w:date="2023-11-17T17:12:00Z">
              <w:r w:rsidRPr="00766762">
                <w:rPr>
                  <w:rStyle w:val="Codechar"/>
                </w:rPr>
                <w:t>SESSION_HANDLING_STOPPED</w:t>
              </w:r>
            </w:ins>
          </w:p>
        </w:tc>
        <w:tc>
          <w:tcPr>
            <w:tcW w:w="2780" w:type="pct"/>
          </w:tcPr>
          <w:p w14:paraId="668F95A2" w14:textId="77777777" w:rsidR="00D9275C" w:rsidRPr="006436AF" w:rsidRDefault="00D9275C" w:rsidP="0046767A">
            <w:pPr>
              <w:pStyle w:val="TAL"/>
              <w:rPr>
                <w:ins w:id="13582" w:author="TS 26.512 V17.7.0" w:date="2023-11-17T17:12:00Z"/>
              </w:rPr>
            </w:pPr>
            <w:ins w:id="13583" w:author="TS 26.512 V17.7.0" w:date="2023-11-17T17:12:00Z">
              <w:r w:rsidRPr="006436AF">
                <w:t>Triggered when media session handling stopped for a specific Media Entry Point.</w:t>
              </w:r>
            </w:ins>
          </w:p>
        </w:tc>
        <w:tc>
          <w:tcPr>
            <w:tcW w:w="1031" w:type="pct"/>
          </w:tcPr>
          <w:p w14:paraId="2D6C4297" w14:textId="77777777" w:rsidR="00D9275C" w:rsidRPr="006436AF" w:rsidRDefault="00D9275C" w:rsidP="0046767A">
            <w:pPr>
              <w:pStyle w:val="TAL"/>
              <w:rPr>
                <w:ins w:id="13584" w:author="TS 26.512 V17.7.0" w:date="2023-11-17T17:12:00Z"/>
              </w:rPr>
            </w:pPr>
            <w:ins w:id="13585" w:author="TS 26.512 V17.7.0" w:date="2023-11-17T17:12:00Z">
              <w:r w:rsidRPr="006436AF">
                <w:t>Media Entry Point URL.</w:t>
              </w:r>
            </w:ins>
          </w:p>
        </w:tc>
      </w:tr>
    </w:tbl>
    <w:p w14:paraId="0FAFC48A" w14:textId="0D810700" w:rsidR="00D9275C" w:rsidRPr="006436AF" w:rsidRDefault="00D9275C" w:rsidP="00F5461A">
      <w:pPr>
        <w:rPr>
          <w:ins w:id="13586" w:author="TS 26.512 V17.7.0" w:date="2023-11-17T17:12:00Z"/>
        </w:rPr>
      </w:pPr>
    </w:p>
    <w:p w14:paraId="65138E7D" w14:textId="653C787F" w:rsidR="00D9275C" w:rsidRPr="006436AF" w:rsidRDefault="00D9275C" w:rsidP="00F5461A">
      <w:pPr>
        <w:keepNext/>
        <w:rPr>
          <w:ins w:id="13587" w:author="TS 26.512 V17.7.0" w:date="2023-11-17T17:12:00Z"/>
        </w:rPr>
      </w:pPr>
      <w:ins w:id="13588" w:author="TS 26.512 V17.7.0" w:date="2023-11-17T17:12:00Z">
        <w:r w:rsidRPr="006436AF">
          <w:t>Table</w:t>
        </w:r>
      </w:ins>
      <w:ins w:id="13589" w:author="Richard Bradbury" w:date="2023-12-18T21:06:00Z">
        <w:r w:rsidR="002965A1">
          <w:t> 10</w:t>
        </w:r>
      </w:ins>
      <w:ins w:id="13590" w:author="TS 26.512 V17.7.0" w:date="2023-11-17T17:12:00Z">
        <w:r w:rsidRPr="006436AF">
          <w:t>.</w:t>
        </w:r>
      </w:ins>
      <w:ins w:id="13591" w:author="Richard Bradbury" w:date="2023-12-18T21:06:00Z">
        <w:r w:rsidR="002965A1">
          <w:t>3</w:t>
        </w:r>
      </w:ins>
      <w:ins w:id="13592" w:author="TS 26.512 V17.7.0" w:date="2023-11-17T17:12:00Z">
        <w:r w:rsidRPr="006436AF">
          <w:t>.3-3 provides a list of general error events exposed at reference point M6d.</w:t>
        </w:r>
      </w:ins>
    </w:p>
    <w:p w14:paraId="3A4E3FA1" w14:textId="0C7BA83B" w:rsidR="00D9275C" w:rsidRPr="006436AF" w:rsidRDefault="00D9275C" w:rsidP="00D9275C">
      <w:pPr>
        <w:pStyle w:val="TH"/>
        <w:rPr>
          <w:ins w:id="13593" w:author="TS 26.512 V17.7.0" w:date="2023-11-17T17:12:00Z"/>
        </w:rPr>
      </w:pPr>
      <w:ins w:id="13594" w:author="TS 26.512 V17.7.0" w:date="2023-11-17T17:12:00Z">
        <w:r w:rsidRPr="006436AF">
          <w:t>Table</w:t>
        </w:r>
      </w:ins>
      <w:ins w:id="13595" w:author="Richard Bradbury" w:date="2023-12-18T21:06:00Z">
        <w:r w:rsidR="002965A1">
          <w:t> 10</w:t>
        </w:r>
      </w:ins>
      <w:ins w:id="13596" w:author="TS 26.512 V17.7.0" w:date="2023-11-17T17:12:00Z">
        <w:r w:rsidRPr="006436AF">
          <w:t>.</w:t>
        </w:r>
      </w:ins>
      <w:ins w:id="13597" w:author="Richard Bradbury" w:date="2023-12-18T21:06:00Z">
        <w:r w:rsidR="002965A1">
          <w:t>3</w:t>
        </w:r>
      </w:ins>
      <w:ins w:id="13598" w:author="TS 26.512 V17.7.0" w:date="2023-11-17T17:12:00Z">
        <w:r w:rsidRPr="006436AF">
          <w:t>.3-3: General Error Events</w:t>
        </w:r>
      </w:ins>
    </w:p>
    <w:tbl>
      <w:tblPr>
        <w:tblStyle w:val="TableGrid"/>
        <w:tblW w:w="5000" w:type="pct"/>
        <w:tblLook w:val="04A0" w:firstRow="1" w:lastRow="0" w:firstColumn="1" w:lastColumn="0" w:noHBand="0" w:noVBand="1"/>
      </w:tblPr>
      <w:tblGrid>
        <w:gridCol w:w="3113"/>
        <w:gridCol w:w="8789"/>
        <w:gridCol w:w="2379"/>
      </w:tblGrid>
      <w:tr w:rsidR="0000045F" w:rsidRPr="006436AF" w14:paraId="727533EC" w14:textId="77777777" w:rsidTr="0000045F">
        <w:trPr>
          <w:ins w:id="13599" w:author="TS 26.512 V17.7.0" w:date="2023-11-17T17:12:00Z"/>
        </w:trPr>
        <w:tc>
          <w:tcPr>
            <w:tcW w:w="1090" w:type="pct"/>
            <w:shd w:val="clear" w:color="auto" w:fill="BFBFBF" w:themeFill="background1" w:themeFillShade="BF"/>
          </w:tcPr>
          <w:p w14:paraId="66EBE4BE" w14:textId="77777777" w:rsidR="00D9275C" w:rsidRPr="006436AF" w:rsidRDefault="00D9275C" w:rsidP="0046767A">
            <w:pPr>
              <w:pStyle w:val="TAH"/>
              <w:rPr>
                <w:ins w:id="13600" w:author="TS 26.512 V17.7.0" w:date="2023-11-17T17:12:00Z"/>
              </w:rPr>
            </w:pPr>
            <w:ins w:id="13601" w:author="TS 26.512 V17.7.0" w:date="2023-11-17T17:12:00Z">
              <w:r w:rsidRPr="006436AF">
                <w:t>Status</w:t>
              </w:r>
            </w:ins>
          </w:p>
        </w:tc>
        <w:tc>
          <w:tcPr>
            <w:tcW w:w="3077" w:type="pct"/>
            <w:shd w:val="clear" w:color="auto" w:fill="BFBFBF" w:themeFill="background1" w:themeFillShade="BF"/>
          </w:tcPr>
          <w:p w14:paraId="02B34463" w14:textId="77777777" w:rsidR="00D9275C" w:rsidRPr="006436AF" w:rsidRDefault="00D9275C" w:rsidP="0046767A">
            <w:pPr>
              <w:pStyle w:val="TAH"/>
              <w:rPr>
                <w:ins w:id="13602" w:author="TS 26.512 V17.7.0" w:date="2023-11-17T17:12:00Z"/>
              </w:rPr>
            </w:pPr>
            <w:ins w:id="13603" w:author="TS 26.512 V17.7.0" w:date="2023-11-17T17:12:00Z">
              <w:r w:rsidRPr="006436AF">
                <w:t>Definition</w:t>
              </w:r>
            </w:ins>
          </w:p>
        </w:tc>
        <w:tc>
          <w:tcPr>
            <w:tcW w:w="833" w:type="pct"/>
            <w:shd w:val="clear" w:color="auto" w:fill="BFBFBF" w:themeFill="background1" w:themeFillShade="BF"/>
          </w:tcPr>
          <w:p w14:paraId="32534B01" w14:textId="77777777" w:rsidR="00D9275C" w:rsidRPr="006436AF" w:rsidRDefault="00D9275C" w:rsidP="0046767A">
            <w:pPr>
              <w:pStyle w:val="TAH"/>
              <w:rPr>
                <w:ins w:id="13604" w:author="TS 26.512 V17.7.0" w:date="2023-11-17T17:12:00Z"/>
              </w:rPr>
            </w:pPr>
            <w:ins w:id="13605" w:author="TS 26.512 V17.7.0" w:date="2023-11-17T17:12:00Z">
              <w:r w:rsidRPr="006436AF">
                <w:t>Payload</w:t>
              </w:r>
            </w:ins>
          </w:p>
        </w:tc>
      </w:tr>
      <w:tr w:rsidR="0000045F" w:rsidRPr="006436AF" w14:paraId="2E2A4EEF" w14:textId="77777777" w:rsidTr="0000045F">
        <w:trPr>
          <w:ins w:id="13606" w:author="TS 26.512 V17.7.0" w:date="2023-11-17T17:12:00Z"/>
        </w:trPr>
        <w:tc>
          <w:tcPr>
            <w:tcW w:w="1090" w:type="pct"/>
          </w:tcPr>
          <w:p w14:paraId="51A42CCF" w14:textId="77777777" w:rsidR="00D9275C" w:rsidRPr="00766762" w:rsidRDefault="00D9275C" w:rsidP="0046767A">
            <w:pPr>
              <w:pStyle w:val="TAL"/>
              <w:rPr>
                <w:ins w:id="13607" w:author="TS 26.512 V17.7.0" w:date="2023-11-17T17:12:00Z"/>
                <w:rStyle w:val="Codechar"/>
              </w:rPr>
            </w:pPr>
            <w:ins w:id="13608" w:author="TS 26.512 V17.7.0" w:date="2023-11-17T17:12:00Z">
              <w:r w:rsidRPr="00766762">
                <w:rPr>
                  <w:rStyle w:val="Codechar"/>
                </w:rPr>
                <w:t>ERROR_SESSION_HANDLING</w:t>
              </w:r>
            </w:ins>
          </w:p>
        </w:tc>
        <w:tc>
          <w:tcPr>
            <w:tcW w:w="3077" w:type="pct"/>
          </w:tcPr>
          <w:p w14:paraId="2257E3CF" w14:textId="77777777" w:rsidR="00D9275C" w:rsidRPr="006436AF" w:rsidRDefault="00D9275C" w:rsidP="0046767A">
            <w:pPr>
              <w:pStyle w:val="TAL"/>
              <w:rPr>
                <w:ins w:id="13609" w:author="TS 26.512 V17.7.0" w:date="2023-11-17T17:12:00Z"/>
              </w:rPr>
            </w:pPr>
            <w:ins w:id="13610" w:author="TS 26.512 V17.7.0" w:date="2023-11-17T17:12:00Z">
              <w:r w:rsidRPr="006436AF">
                <w:t>Triggered when there is an error in the media session handling.</w:t>
              </w:r>
            </w:ins>
          </w:p>
        </w:tc>
        <w:tc>
          <w:tcPr>
            <w:tcW w:w="833" w:type="pct"/>
          </w:tcPr>
          <w:p w14:paraId="20CB312D" w14:textId="3BB92C0C" w:rsidR="00D9275C" w:rsidRPr="006436AF" w:rsidRDefault="00D9275C" w:rsidP="0046767A">
            <w:pPr>
              <w:pStyle w:val="TAL"/>
              <w:rPr>
                <w:ins w:id="13611" w:author="TS 26.512 V17.7.0" w:date="2023-11-17T17:12:00Z"/>
              </w:rPr>
            </w:pPr>
            <w:ins w:id="13612" w:author="TS 26.512 V17.7.0" w:date="2023-11-17T17:12:00Z">
              <w:del w:id="13613" w:author="Richard Bradbury" w:date="2023-11-17T18:55:00Z">
                <w:r w:rsidRPr="006436AF" w:rsidDel="0000045F">
                  <w:delText>Not applicable</w:delText>
                </w:r>
              </w:del>
            </w:ins>
            <w:ins w:id="13614" w:author="Richard Bradbury" w:date="2023-11-17T18:55:00Z">
              <w:r w:rsidR="0000045F">
                <w:t>None</w:t>
              </w:r>
            </w:ins>
            <w:ins w:id="13615" w:author="TS 26.512 V17.7.0" w:date="2023-11-17T17:12:00Z">
              <w:r w:rsidRPr="006436AF">
                <w:t>.</w:t>
              </w:r>
            </w:ins>
          </w:p>
        </w:tc>
      </w:tr>
    </w:tbl>
    <w:p w14:paraId="2822FA85" w14:textId="77777777" w:rsidR="00D9275C" w:rsidRPr="006436AF" w:rsidRDefault="00D9275C" w:rsidP="00D9275C">
      <w:pPr>
        <w:pStyle w:val="TAN"/>
        <w:keepNext w:val="0"/>
        <w:rPr>
          <w:ins w:id="13616" w:author="TS 26.512 V17.7.0" w:date="2023-11-17T17:12:00Z"/>
        </w:rPr>
      </w:pPr>
    </w:p>
    <w:p w14:paraId="60F19608" w14:textId="1C949658" w:rsidR="00D9275C" w:rsidRPr="006436AF" w:rsidRDefault="002965A1" w:rsidP="00D9275C">
      <w:pPr>
        <w:pStyle w:val="Heading3"/>
        <w:rPr>
          <w:ins w:id="13617" w:author="TS 26.512 V17.7.0" w:date="2023-11-17T17:12:00Z"/>
        </w:rPr>
      </w:pPr>
      <w:bookmarkStart w:id="13618" w:name="_Toc68899685"/>
      <w:bookmarkStart w:id="13619" w:name="_Toc71214436"/>
      <w:bookmarkStart w:id="13620" w:name="_Toc71722110"/>
      <w:bookmarkStart w:id="13621" w:name="_Toc74859162"/>
      <w:bookmarkStart w:id="13622" w:name="_Toc151076700"/>
      <w:bookmarkStart w:id="13623" w:name="_Toc155701951"/>
      <w:ins w:id="13624" w:author="Richard Bradbury" w:date="2023-12-18T21:06:00Z">
        <w:r>
          <w:t>10</w:t>
        </w:r>
      </w:ins>
      <w:ins w:id="13625" w:author="TS 26.512 V17.7.0" w:date="2023-11-17T17:12:00Z">
        <w:r w:rsidR="00D9275C" w:rsidRPr="006436AF">
          <w:t>.</w:t>
        </w:r>
      </w:ins>
      <w:ins w:id="13626" w:author="Richard Bradbury" w:date="2023-12-18T21:06:00Z">
        <w:r>
          <w:t>3</w:t>
        </w:r>
      </w:ins>
      <w:ins w:id="13627" w:author="TS 26.512 V17.7.0" w:date="2023-11-17T17:12:00Z">
        <w:r w:rsidR="00D9275C" w:rsidRPr="006436AF">
          <w:t>.4</w:t>
        </w:r>
        <w:r w:rsidR="00D9275C" w:rsidRPr="006436AF">
          <w:tab/>
          <w:t xml:space="preserve">Dynamic Policy </w:t>
        </w:r>
        <w:del w:id="13628" w:author="Richard Bradbury" w:date="2023-11-17T18:54:00Z">
          <w:r w:rsidR="00D9275C" w:rsidRPr="006436AF" w:rsidDel="0000045F">
            <w:delText>I</w:delText>
          </w:r>
        </w:del>
      </w:ins>
      <w:ins w:id="13629" w:author="Richard Bradbury" w:date="2023-11-17T18:54:00Z">
        <w:r w:rsidR="0000045F">
          <w:t>i</w:t>
        </w:r>
      </w:ins>
      <w:ins w:id="13630" w:author="TS 26.512 V17.7.0" w:date="2023-11-17T17:12:00Z">
        <w:r w:rsidR="00D9275C" w:rsidRPr="006436AF">
          <w:t>nformation</w:t>
        </w:r>
        <w:bookmarkEnd w:id="13618"/>
        <w:bookmarkEnd w:id="13619"/>
        <w:bookmarkEnd w:id="13620"/>
        <w:bookmarkEnd w:id="13621"/>
        <w:bookmarkEnd w:id="13622"/>
        <w:bookmarkEnd w:id="13623"/>
      </w:ins>
    </w:p>
    <w:p w14:paraId="2F15A951" w14:textId="77777777" w:rsidR="00D9275C" w:rsidRPr="006436AF" w:rsidRDefault="00D9275C" w:rsidP="00F5461A">
      <w:pPr>
        <w:pStyle w:val="BodyText"/>
        <w:rPr>
          <w:ins w:id="13631" w:author="TS 26.512 V17.7.0" w:date="2023-11-17T17:12:00Z"/>
        </w:rPr>
      </w:pPr>
      <w:commentRangeStart w:id="13632"/>
      <w:ins w:id="13633" w:author="TS 26.512 V17.7.0" w:date="2023-11-17T17:12:00Z">
        <w:r w:rsidRPr="006436AF">
          <w:t>Details are for further study.</w:t>
        </w:r>
      </w:ins>
      <w:commentRangeEnd w:id="13632"/>
      <w:r w:rsidR="00401CE0">
        <w:rPr>
          <w:rStyle w:val="CommentReference"/>
        </w:rPr>
        <w:commentReference w:id="13632"/>
      </w:r>
    </w:p>
    <w:p w14:paraId="6D0D5E4B" w14:textId="0C873692" w:rsidR="00D9275C" w:rsidRPr="006436AF" w:rsidRDefault="002965A1" w:rsidP="00D9275C">
      <w:pPr>
        <w:pStyle w:val="Heading3"/>
        <w:rPr>
          <w:ins w:id="13634" w:author="TS 26.512 V17.7.0" w:date="2023-11-17T17:12:00Z"/>
        </w:rPr>
      </w:pPr>
      <w:bookmarkStart w:id="13635" w:name="_Toc68899686"/>
      <w:bookmarkStart w:id="13636" w:name="_Toc71214437"/>
      <w:bookmarkStart w:id="13637" w:name="_Toc71722111"/>
      <w:bookmarkStart w:id="13638" w:name="_Toc74859163"/>
      <w:bookmarkStart w:id="13639" w:name="_Toc151076701"/>
      <w:bookmarkStart w:id="13640" w:name="_Toc155701952"/>
      <w:ins w:id="13641" w:author="Richard Bradbury" w:date="2023-12-18T21:07:00Z">
        <w:r>
          <w:t>10</w:t>
        </w:r>
      </w:ins>
      <w:ins w:id="13642" w:author="TS 26.512 V17.7.0" w:date="2023-11-17T17:12:00Z">
        <w:r w:rsidR="00D9275C" w:rsidRPr="006436AF">
          <w:t>.</w:t>
        </w:r>
      </w:ins>
      <w:ins w:id="13643" w:author="Richard Bradbury" w:date="2023-12-18T21:07:00Z">
        <w:r>
          <w:t>3</w:t>
        </w:r>
      </w:ins>
      <w:ins w:id="13644" w:author="TS 26.512 V17.7.0" w:date="2023-11-17T17:12:00Z">
        <w:r w:rsidR="00D9275C" w:rsidRPr="006436AF">
          <w:t>.5</w:t>
        </w:r>
        <w:r w:rsidR="00D9275C" w:rsidRPr="006436AF">
          <w:tab/>
          <w:t xml:space="preserve">Network Assistance </w:t>
        </w:r>
        <w:del w:id="13645" w:author="Richard Bradbury" w:date="2023-11-17T18:53:00Z">
          <w:r w:rsidR="00D9275C" w:rsidRPr="006436AF" w:rsidDel="0000045F">
            <w:delText>I</w:delText>
          </w:r>
        </w:del>
      </w:ins>
      <w:ins w:id="13646" w:author="Richard Bradbury" w:date="2023-11-17T18:53:00Z">
        <w:r w:rsidR="0000045F">
          <w:t>i</w:t>
        </w:r>
      </w:ins>
      <w:ins w:id="13647" w:author="TS 26.512 V17.7.0" w:date="2023-11-17T17:12:00Z">
        <w:r w:rsidR="00D9275C" w:rsidRPr="006436AF">
          <w:t>nformation</w:t>
        </w:r>
        <w:bookmarkEnd w:id="13635"/>
        <w:bookmarkEnd w:id="13636"/>
        <w:bookmarkEnd w:id="13637"/>
        <w:bookmarkEnd w:id="13638"/>
        <w:bookmarkEnd w:id="13639"/>
        <w:bookmarkEnd w:id="13640"/>
      </w:ins>
    </w:p>
    <w:p w14:paraId="34E7433B" w14:textId="77777777" w:rsidR="00D9275C" w:rsidRPr="006436AF" w:rsidRDefault="00D9275C" w:rsidP="00F5461A">
      <w:pPr>
        <w:pStyle w:val="BodyText"/>
        <w:rPr>
          <w:ins w:id="13648" w:author="TS 26.512 V17.7.0" w:date="2023-11-17T17:12:00Z"/>
        </w:rPr>
      </w:pPr>
      <w:commentRangeStart w:id="13649"/>
      <w:ins w:id="13650" w:author="TS 26.512 V17.7.0" w:date="2023-11-17T17:12:00Z">
        <w:r w:rsidRPr="006436AF">
          <w:t>Details are for further study.</w:t>
        </w:r>
      </w:ins>
      <w:commentRangeEnd w:id="13649"/>
      <w:r w:rsidR="00401CE0">
        <w:rPr>
          <w:rStyle w:val="CommentReference"/>
        </w:rPr>
        <w:commentReference w:id="13649"/>
      </w:r>
    </w:p>
    <w:p w14:paraId="270AFC23" w14:textId="6925C7FA" w:rsidR="00D9275C" w:rsidRPr="006436AF" w:rsidRDefault="002965A1" w:rsidP="00D9275C">
      <w:pPr>
        <w:pStyle w:val="Heading3"/>
        <w:rPr>
          <w:ins w:id="13651" w:author="TS 26.512 V17.7.0" w:date="2023-11-17T17:12:00Z"/>
        </w:rPr>
      </w:pPr>
      <w:bookmarkStart w:id="13652" w:name="_Toc68899687"/>
      <w:bookmarkStart w:id="13653" w:name="_Toc71214438"/>
      <w:bookmarkStart w:id="13654" w:name="_Toc71722112"/>
      <w:bookmarkStart w:id="13655" w:name="_Toc74859164"/>
      <w:bookmarkStart w:id="13656" w:name="_Toc151076702"/>
      <w:bookmarkStart w:id="13657" w:name="_Toc155701953"/>
      <w:ins w:id="13658" w:author="Richard Bradbury" w:date="2023-12-18T21:07:00Z">
        <w:r>
          <w:t>10</w:t>
        </w:r>
      </w:ins>
      <w:ins w:id="13659" w:author="TS 26.512 V17.7.0" w:date="2023-11-17T17:12:00Z">
        <w:r w:rsidR="00D9275C" w:rsidRPr="006436AF">
          <w:t>.</w:t>
        </w:r>
      </w:ins>
      <w:ins w:id="13660" w:author="Richard Bradbury" w:date="2023-12-18T21:07:00Z">
        <w:r>
          <w:t>3</w:t>
        </w:r>
      </w:ins>
      <w:ins w:id="13661" w:author="TS 26.512 V17.7.0" w:date="2023-11-17T17:12:00Z">
        <w:r w:rsidR="00D9275C" w:rsidRPr="006436AF">
          <w:t>.6</w:t>
        </w:r>
        <w:r w:rsidR="00D9275C" w:rsidRPr="006436AF">
          <w:tab/>
          <w:t xml:space="preserve">Consumption Reporting </w:t>
        </w:r>
        <w:del w:id="13662" w:author="Richard Bradbury" w:date="2023-11-17T18:53:00Z">
          <w:r w:rsidR="00D9275C" w:rsidRPr="006436AF" w:rsidDel="0000045F">
            <w:delText>I</w:delText>
          </w:r>
        </w:del>
      </w:ins>
      <w:ins w:id="13663" w:author="Richard Bradbury" w:date="2023-11-17T18:53:00Z">
        <w:r w:rsidR="0000045F">
          <w:t>i</w:t>
        </w:r>
      </w:ins>
      <w:ins w:id="13664" w:author="TS 26.512 V17.7.0" w:date="2023-11-17T17:12:00Z">
        <w:r w:rsidR="00D9275C" w:rsidRPr="006436AF">
          <w:t>nformation</w:t>
        </w:r>
        <w:bookmarkEnd w:id="13652"/>
        <w:bookmarkEnd w:id="13653"/>
        <w:bookmarkEnd w:id="13654"/>
        <w:bookmarkEnd w:id="13655"/>
        <w:bookmarkEnd w:id="13656"/>
        <w:bookmarkEnd w:id="13657"/>
      </w:ins>
    </w:p>
    <w:p w14:paraId="6B778C0D" w14:textId="20A6D751" w:rsidR="00D9275C" w:rsidRPr="006436AF" w:rsidRDefault="00D9275C" w:rsidP="00F5461A">
      <w:pPr>
        <w:pStyle w:val="BodyText"/>
        <w:rPr>
          <w:ins w:id="13665" w:author="TS 26.512 V17.7.0" w:date="2023-11-17T17:12:00Z"/>
        </w:rPr>
      </w:pPr>
      <w:ins w:id="13666" w:author="TS 26.512 V17.7.0" w:date="2023-11-17T17:12:00Z">
        <w:r w:rsidRPr="006436AF">
          <w:t>Table</w:t>
        </w:r>
      </w:ins>
      <w:ins w:id="13667" w:author="Richard Bradbury" w:date="2023-12-18T21:07:00Z">
        <w:r w:rsidR="002965A1">
          <w:t> 10</w:t>
        </w:r>
      </w:ins>
      <w:ins w:id="13668" w:author="TS 26.512 V17.7.0" w:date="2023-11-17T17:12:00Z">
        <w:r w:rsidRPr="006436AF">
          <w:t>.</w:t>
        </w:r>
      </w:ins>
      <w:ins w:id="13669" w:author="Richard Bradbury" w:date="2023-12-18T21:07:00Z">
        <w:r w:rsidR="002965A1">
          <w:t>3</w:t>
        </w:r>
      </w:ins>
      <w:ins w:id="13670" w:author="TS 26.512 V17.7.0" w:date="2023-11-17T17:12:00Z">
        <w:r w:rsidRPr="006436AF">
          <w:t xml:space="preserve">.6-1 provides a list status information </w:t>
        </w:r>
      </w:ins>
      <w:ins w:id="13671" w:author="Richard Bradbury" w:date="2023-12-18T21:10:00Z">
        <w:r w:rsidR="002965A1">
          <w:t xml:space="preserve">relating to Consumption Reporting </w:t>
        </w:r>
      </w:ins>
      <w:ins w:id="13672" w:author="TS 26.512 V17.7.0" w:date="2023-11-17T17:12:00Z">
        <w:r w:rsidRPr="006436AF">
          <w:t xml:space="preserve">that </w:t>
        </w:r>
        <w:del w:id="13673" w:author="Richard Bradbury" w:date="2023-12-18T21:10:00Z">
          <w:r w:rsidRPr="006436AF" w:rsidDel="002965A1">
            <w:delText>can be obtained from</w:delText>
          </w:r>
        </w:del>
      </w:ins>
      <w:ins w:id="13674" w:author="Richard Bradbury" w:date="2023-12-18T21:10:00Z">
        <w:r w:rsidR="002965A1">
          <w:t>is exposed by</w:t>
        </w:r>
      </w:ins>
      <w:ins w:id="13675" w:author="TS 26.512 V17.7.0" w:date="2023-11-17T17:12:00Z">
        <w:r w:rsidRPr="006436AF">
          <w:t xml:space="preserve"> the Media Session Handler through reference point M6</w:t>
        </w:r>
        <w:del w:id="13676" w:author="Richard Bradbury" w:date="2023-12-18T21:08:00Z">
          <w:r w:rsidRPr="006436AF" w:rsidDel="002965A1">
            <w:delText>d</w:delText>
          </w:r>
        </w:del>
        <w:r w:rsidRPr="006436AF">
          <w:t>.</w:t>
        </w:r>
      </w:ins>
    </w:p>
    <w:p w14:paraId="6444B78C" w14:textId="25C0983A" w:rsidR="00D9275C" w:rsidRPr="006436AF" w:rsidRDefault="00D9275C" w:rsidP="00D9275C">
      <w:pPr>
        <w:pStyle w:val="TH"/>
        <w:rPr>
          <w:ins w:id="13677" w:author="TS 26.512 V17.7.0" w:date="2023-11-17T17:12:00Z"/>
        </w:rPr>
      </w:pPr>
      <w:ins w:id="13678" w:author="TS 26.512 V17.7.0" w:date="2023-11-17T17:12:00Z">
        <w:r w:rsidRPr="006436AF">
          <w:t>Table</w:t>
        </w:r>
      </w:ins>
      <w:ins w:id="13679" w:author="Richard Bradbury" w:date="2023-12-18T21:07:00Z">
        <w:r w:rsidR="002965A1">
          <w:t> 10</w:t>
        </w:r>
      </w:ins>
      <w:ins w:id="13680" w:author="TS 26.512 V17.7.0" w:date="2023-11-17T17:12:00Z">
        <w:r w:rsidRPr="006436AF">
          <w:t>.</w:t>
        </w:r>
      </w:ins>
      <w:ins w:id="13681" w:author="Richard Bradbury" w:date="2023-12-18T21:07:00Z">
        <w:r w:rsidR="002965A1">
          <w:t>3</w:t>
        </w:r>
      </w:ins>
      <w:ins w:id="13682" w:author="TS 26.512 V17.7.0" w:date="2023-11-17T17:12:00Z">
        <w:r w:rsidRPr="006436AF">
          <w:t>.6-1: Status Information relating to Consumption Reporting</w:t>
        </w:r>
      </w:ins>
    </w:p>
    <w:tbl>
      <w:tblPr>
        <w:tblStyle w:val="TableGrid"/>
        <w:tblW w:w="5000" w:type="pct"/>
        <w:tblLook w:val="04A0" w:firstRow="1" w:lastRow="0" w:firstColumn="1" w:lastColumn="0" w:noHBand="0" w:noVBand="1"/>
      </w:tblPr>
      <w:tblGrid>
        <w:gridCol w:w="2122"/>
        <w:gridCol w:w="1559"/>
        <w:gridCol w:w="2551"/>
        <w:gridCol w:w="8049"/>
      </w:tblGrid>
      <w:tr w:rsidR="00E53115" w:rsidRPr="006436AF" w14:paraId="551DBED8" w14:textId="77777777" w:rsidTr="00E53115">
        <w:trPr>
          <w:ins w:id="13683" w:author="TS 26.512 V17.7.0" w:date="2023-11-17T17:12:00Z"/>
        </w:trPr>
        <w:tc>
          <w:tcPr>
            <w:tcW w:w="743" w:type="pct"/>
            <w:shd w:val="clear" w:color="auto" w:fill="BFBFBF" w:themeFill="background1" w:themeFillShade="BF"/>
          </w:tcPr>
          <w:p w14:paraId="3B425432" w14:textId="77777777" w:rsidR="00D9275C" w:rsidRPr="006436AF" w:rsidRDefault="00D9275C" w:rsidP="0046767A">
            <w:pPr>
              <w:pStyle w:val="TAH"/>
              <w:rPr>
                <w:ins w:id="13684" w:author="TS 26.512 V17.7.0" w:date="2023-11-17T17:12:00Z"/>
              </w:rPr>
            </w:pPr>
            <w:ins w:id="13685" w:author="TS 26.512 V17.7.0" w:date="2023-11-17T17:12:00Z">
              <w:r w:rsidRPr="006436AF">
                <w:t>Status</w:t>
              </w:r>
            </w:ins>
          </w:p>
        </w:tc>
        <w:tc>
          <w:tcPr>
            <w:tcW w:w="546" w:type="pct"/>
            <w:shd w:val="clear" w:color="auto" w:fill="BFBFBF" w:themeFill="background1" w:themeFillShade="BF"/>
          </w:tcPr>
          <w:p w14:paraId="7AA4CFF0" w14:textId="77777777" w:rsidR="00D9275C" w:rsidRPr="006436AF" w:rsidRDefault="00D9275C" w:rsidP="0046767A">
            <w:pPr>
              <w:pStyle w:val="TAH"/>
              <w:rPr>
                <w:ins w:id="13686" w:author="TS 26.512 V17.7.0" w:date="2023-11-17T17:12:00Z"/>
              </w:rPr>
            </w:pPr>
            <w:ins w:id="13687" w:author="TS 26.512 V17.7.0" w:date="2023-11-17T17:12:00Z">
              <w:r w:rsidRPr="006436AF">
                <w:t>Type</w:t>
              </w:r>
            </w:ins>
          </w:p>
        </w:tc>
        <w:tc>
          <w:tcPr>
            <w:tcW w:w="893" w:type="pct"/>
            <w:shd w:val="clear" w:color="auto" w:fill="BFBFBF" w:themeFill="background1" w:themeFillShade="BF"/>
          </w:tcPr>
          <w:p w14:paraId="1FCA18DC" w14:textId="77777777" w:rsidR="00D9275C" w:rsidRPr="006436AF" w:rsidRDefault="00D9275C" w:rsidP="0046767A">
            <w:pPr>
              <w:pStyle w:val="TAH"/>
              <w:rPr>
                <w:ins w:id="13688" w:author="TS 26.512 V17.7.0" w:date="2023-11-17T17:12:00Z"/>
              </w:rPr>
            </w:pPr>
            <w:ins w:id="13689" w:author="TS 26.512 V17.7.0" w:date="2023-11-17T17:12:00Z">
              <w:r w:rsidRPr="006436AF">
                <w:t>Parameter</w:t>
              </w:r>
            </w:ins>
          </w:p>
        </w:tc>
        <w:tc>
          <w:tcPr>
            <w:tcW w:w="2818" w:type="pct"/>
            <w:shd w:val="clear" w:color="auto" w:fill="BFBFBF" w:themeFill="background1" w:themeFillShade="BF"/>
          </w:tcPr>
          <w:p w14:paraId="27286E57" w14:textId="77777777" w:rsidR="00D9275C" w:rsidRPr="006436AF" w:rsidRDefault="00D9275C" w:rsidP="0046767A">
            <w:pPr>
              <w:pStyle w:val="TAH"/>
              <w:rPr>
                <w:ins w:id="13690" w:author="TS 26.512 V17.7.0" w:date="2023-11-17T17:12:00Z"/>
              </w:rPr>
            </w:pPr>
            <w:ins w:id="13691" w:author="TS 26.512 V17.7.0" w:date="2023-11-17T17:12:00Z">
              <w:r w:rsidRPr="006436AF">
                <w:t>Definition</w:t>
              </w:r>
            </w:ins>
          </w:p>
        </w:tc>
      </w:tr>
      <w:tr w:rsidR="00E53115" w:rsidRPr="006436AF" w14:paraId="49E8078A" w14:textId="77777777" w:rsidTr="00E53115">
        <w:trPr>
          <w:ins w:id="13692" w:author="TS 26.512 V17.7.0" w:date="2023-11-17T17:12:00Z"/>
        </w:trPr>
        <w:tc>
          <w:tcPr>
            <w:tcW w:w="743" w:type="pct"/>
          </w:tcPr>
          <w:p w14:paraId="712F49FE" w14:textId="77777777" w:rsidR="00D9275C" w:rsidRPr="00766762" w:rsidRDefault="00D9275C" w:rsidP="0046767A">
            <w:pPr>
              <w:pStyle w:val="TAL"/>
              <w:keepNext w:val="0"/>
              <w:rPr>
                <w:ins w:id="13693" w:author="TS 26.512 V17.7.0" w:date="2023-11-17T17:12:00Z"/>
                <w:rStyle w:val="Codechar"/>
              </w:rPr>
            </w:pPr>
            <w:ins w:id="13694" w:author="TS 26.512 V17.7.0" w:date="2023-11-17T17:12:00Z">
              <w:r w:rsidRPr="00766762">
                <w:rPr>
                  <w:rStyle w:val="Codechar"/>
                </w:rPr>
                <w:t>consumptionReport</w:t>
              </w:r>
            </w:ins>
          </w:p>
        </w:tc>
        <w:tc>
          <w:tcPr>
            <w:tcW w:w="546" w:type="pct"/>
          </w:tcPr>
          <w:p w14:paraId="3E369A32" w14:textId="4FCCBCB3" w:rsidR="00D9275C" w:rsidRPr="006436AF" w:rsidRDefault="00D9275C" w:rsidP="0046767A">
            <w:pPr>
              <w:pStyle w:val="TAL"/>
              <w:rPr>
                <w:ins w:id="13695" w:author="TS 26.512 V17.7.0" w:date="2023-11-17T17:12:00Z"/>
                <w:rStyle w:val="Datatypechar"/>
              </w:rPr>
            </w:pPr>
            <w:bookmarkStart w:id="13696" w:name="_MCCTEMPBM_CRPT71130554___7"/>
            <w:ins w:id="13697" w:author="TS 26.512 V17.7.0" w:date="2023-11-17T17:12:00Z">
              <w:del w:id="13698" w:author="Richard Bradbury" w:date="2023-11-17T18:56:00Z">
                <w:r w:rsidRPr="006436AF" w:rsidDel="00E53115">
                  <w:rPr>
                    <w:rStyle w:val="Datatypechar"/>
                  </w:rPr>
                  <w:delText>O</w:delText>
                </w:r>
              </w:del>
            </w:ins>
            <w:ins w:id="13699" w:author="Richard Bradbury" w:date="2023-11-17T18:56:00Z">
              <w:r w:rsidR="00E53115">
                <w:rPr>
                  <w:rStyle w:val="Datatypechar"/>
                </w:rPr>
                <w:t>o</w:t>
              </w:r>
            </w:ins>
            <w:ins w:id="13700" w:author="TS 26.512 V17.7.0" w:date="2023-11-17T17:12:00Z">
              <w:r w:rsidRPr="006436AF">
                <w:rPr>
                  <w:rStyle w:val="Datatypechar"/>
                </w:rPr>
                <w:t>bject</w:t>
              </w:r>
              <w:bookmarkEnd w:id="13696"/>
            </w:ins>
          </w:p>
        </w:tc>
        <w:tc>
          <w:tcPr>
            <w:tcW w:w="893" w:type="pct"/>
          </w:tcPr>
          <w:p w14:paraId="4FC652FE" w14:textId="77777777" w:rsidR="00D9275C" w:rsidRPr="006436AF" w:rsidRDefault="00D9275C" w:rsidP="0046767A">
            <w:pPr>
              <w:pStyle w:val="TAL"/>
              <w:keepNext w:val="0"/>
              <w:rPr>
                <w:ins w:id="13701" w:author="TS 26.512 V17.7.0" w:date="2023-11-17T17:12:00Z"/>
              </w:rPr>
            </w:pPr>
          </w:p>
        </w:tc>
        <w:tc>
          <w:tcPr>
            <w:tcW w:w="2818" w:type="pct"/>
          </w:tcPr>
          <w:p w14:paraId="066ACA85" w14:textId="77777777" w:rsidR="00D9275C" w:rsidRPr="006436AF" w:rsidRDefault="00D9275C" w:rsidP="0046767A">
            <w:pPr>
              <w:pStyle w:val="TAL"/>
              <w:keepNext w:val="0"/>
              <w:rPr>
                <w:ins w:id="13702" w:author="TS 26.512 V17.7.0" w:date="2023-11-17T17:12:00Z"/>
              </w:rPr>
            </w:pPr>
            <w:ins w:id="13703" w:author="TS 26.512 V17.7.0" w:date="2023-11-17T17:12:00Z">
              <w:r w:rsidRPr="006436AF">
                <w:t>The most recently sent consumption report.</w:t>
              </w:r>
            </w:ins>
          </w:p>
        </w:tc>
      </w:tr>
    </w:tbl>
    <w:p w14:paraId="65760DF3" w14:textId="77777777" w:rsidR="00D9275C" w:rsidRPr="006436AF" w:rsidRDefault="00D9275C" w:rsidP="002965A1">
      <w:pPr>
        <w:rPr>
          <w:ins w:id="13704" w:author="TS 26.512 V17.7.0" w:date="2023-11-17T17:12:00Z"/>
        </w:rPr>
      </w:pPr>
    </w:p>
    <w:p w14:paraId="7D0214CA" w14:textId="75D2831C" w:rsidR="00D9275C" w:rsidRPr="006436AF" w:rsidRDefault="00D9275C" w:rsidP="00F5461A">
      <w:pPr>
        <w:pStyle w:val="BodyText"/>
        <w:rPr>
          <w:ins w:id="13705" w:author="TS 26.512 V17.7.0" w:date="2023-11-17T17:12:00Z"/>
        </w:rPr>
      </w:pPr>
      <w:ins w:id="13706" w:author="TS 26.512 V17.7.0" w:date="2023-11-17T17:12:00Z">
        <w:r w:rsidRPr="006436AF">
          <w:t>Table</w:t>
        </w:r>
      </w:ins>
      <w:ins w:id="13707" w:author="Richard Bradbury" w:date="2023-12-18T21:07:00Z">
        <w:r w:rsidR="002965A1">
          <w:t> 10</w:t>
        </w:r>
      </w:ins>
      <w:ins w:id="13708" w:author="TS 26.512 V17.7.0" w:date="2023-11-17T17:12:00Z">
        <w:r w:rsidRPr="006436AF">
          <w:t>.</w:t>
        </w:r>
      </w:ins>
      <w:ins w:id="13709" w:author="Richard Bradbury" w:date="2023-12-18T21:07:00Z">
        <w:r w:rsidR="002965A1">
          <w:t>3</w:t>
        </w:r>
      </w:ins>
      <w:ins w:id="13710" w:author="TS 26.512 V17.7.0" w:date="2023-11-17T17:12:00Z">
        <w:r w:rsidRPr="006436AF">
          <w:t>.6-2 provides a list of general notification events exposed by the Media Session Handler at reference point M6</w:t>
        </w:r>
        <w:del w:id="13711" w:author="Richard Bradbury" w:date="2023-12-18T21:07:00Z">
          <w:r w:rsidRPr="006436AF" w:rsidDel="002965A1">
            <w:delText>d</w:delText>
          </w:r>
        </w:del>
        <w:r w:rsidRPr="006436AF">
          <w:t>.</w:t>
        </w:r>
      </w:ins>
    </w:p>
    <w:p w14:paraId="53E490B4" w14:textId="4D02E1E0" w:rsidR="00D9275C" w:rsidRPr="006436AF" w:rsidRDefault="00D9275C" w:rsidP="00D9275C">
      <w:pPr>
        <w:pStyle w:val="TH"/>
        <w:rPr>
          <w:ins w:id="13712" w:author="TS 26.512 V17.7.0" w:date="2023-11-17T17:12:00Z"/>
        </w:rPr>
      </w:pPr>
      <w:ins w:id="13713" w:author="TS 26.512 V17.7.0" w:date="2023-11-17T17:12:00Z">
        <w:r w:rsidRPr="006436AF">
          <w:t>Table</w:t>
        </w:r>
      </w:ins>
      <w:ins w:id="13714" w:author="Richard Bradbury" w:date="2023-12-18T21:08:00Z">
        <w:r w:rsidR="002965A1">
          <w:t> 10</w:t>
        </w:r>
      </w:ins>
      <w:ins w:id="13715" w:author="TS 26.512 V17.7.0" w:date="2023-11-17T17:12:00Z">
        <w:r w:rsidRPr="006436AF">
          <w:t>.</w:t>
        </w:r>
      </w:ins>
      <w:ins w:id="13716" w:author="Richard Bradbury" w:date="2023-12-18T21:08:00Z">
        <w:r w:rsidR="002965A1">
          <w:t>3</w:t>
        </w:r>
      </w:ins>
      <w:ins w:id="13717" w:author="TS 26.512 V17.7.0" w:date="2023-11-17T17:12:00Z">
        <w:r w:rsidRPr="006436AF">
          <w:t>.6-2: Notification Events relating to Consumption Reporting</w:t>
        </w:r>
      </w:ins>
    </w:p>
    <w:tbl>
      <w:tblPr>
        <w:tblStyle w:val="TableGrid"/>
        <w:tblW w:w="5000" w:type="pct"/>
        <w:tblLook w:val="04A0" w:firstRow="1" w:lastRow="0" w:firstColumn="1" w:lastColumn="0" w:noHBand="0" w:noVBand="1"/>
      </w:tblPr>
      <w:tblGrid>
        <w:gridCol w:w="4107"/>
        <w:gridCol w:w="7512"/>
        <w:gridCol w:w="2662"/>
      </w:tblGrid>
      <w:tr w:rsidR="00575658" w:rsidRPr="006436AF" w14:paraId="06DDBA84" w14:textId="77777777" w:rsidTr="00575658">
        <w:trPr>
          <w:ins w:id="13718" w:author="TS 26.512 V17.7.0" w:date="2023-11-17T17:12:00Z"/>
        </w:trPr>
        <w:tc>
          <w:tcPr>
            <w:tcW w:w="1438" w:type="pct"/>
            <w:shd w:val="clear" w:color="auto" w:fill="BFBFBF" w:themeFill="background1" w:themeFillShade="BF"/>
          </w:tcPr>
          <w:p w14:paraId="02902508" w14:textId="77777777" w:rsidR="00D9275C" w:rsidRPr="006436AF" w:rsidRDefault="00D9275C" w:rsidP="0046767A">
            <w:pPr>
              <w:pStyle w:val="TAH"/>
              <w:rPr>
                <w:ins w:id="13719" w:author="TS 26.512 V17.7.0" w:date="2023-11-17T17:12:00Z"/>
              </w:rPr>
            </w:pPr>
            <w:ins w:id="13720" w:author="TS 26.512 V17.7.0" w:date="2023-11-17T17:12:00Z">
              <w:r w:rsidRPr="006436AF">
                <w:t>Status</w:t>
              </w:r>
            </w:ins>
          </w:p>
        </w:tc>
        <w:tc>
          <w:tcPr>
            <w:tcW w:w="2630" w:type="pct"/>
            <w:shd w:val="clear" w:color="auto" w:fill="BFBFBF" w:themeFill="background1" w:themeFillShade="BF"/>
          </w:tcPr>
          <w:p w14:paraId="6EE95D00" w14:textId="77777777" w:rsidR="00D9275C" w:rsidRPr="006436AF" w:rsidRDefault="00D9275C" w:rsidP="0046767A">
            <w:pPr>
              <w:pStyle w:val="TAH"/>
              <w:rPr>
                <w:ins w:id="13721" w:author="TS 26.512 V17.7.0" w:date="2023-11-17T17:12:00Z"/>
              </w:rPr>
            </w:pPr>
            <w:ins w:id="13722" w:author="TS 26.512 V17.7.0" w:date="2023-11-17T17:12:00Z">
              <w:r w:rsidRPr="006436AF">
                <w:t>Definition</w:t>
              </w:r>
            </w:ins>
          </w:p>
        </w:tc>
        <w:tc>
          <w:tcPr>
            <w:tcW w:w="932" w:type="pct"/>
            <w:shd w:val="clear" w:color="auto" w:fill="BFBFBF" w:themeFill="background1" w:themeFillShade="BF"/>
          </w:tcPr>
          <w:p w14:paraId="09A1B294" w14:textId="77777777" w:rsidR="00D9275C" w:rsidRPr="006436AF" w:rsidRDefault="00D9275C" w:rsidP="0046767A">
            <w:pPr>
              <w:pStyle w:val="TAH"/>
              <w:rPr>
                <w:ins w:id="13723" w:author="TS 26.512 V17.7.0" w:date="2023-11-17T17:12:00Z"/>
              </w:rPr>
            </w:pPr>
            <w:ins w:id="13724" w:author="TS 26.512 V17.7.0" w:date="2023-11-17T17:12:00Z">
              <w:r w:rsidRPr="006436AF">
                <w:t>Payload</w:t>
              </w:r>
            </w:ins>
          </w:p>
        </w:tc>
      </w:tr>
      <w:tr w:rsidR="00575658" w:rsidRPr="006436AF" w14:paraId="177CC2AF" w14:textId="77777777" w:rsidTr="00575658">
        <w:trPr>
          <w:ins w:id="13725" w:author="TS 26.512 V17.7.0" w:date="2023-11-17T17:12:00Z"/>
        </w:trPr>
        <w:tc>
          <w:tcPr>
            <w:tcW w:w="1438" w:type="pct"/>
          </w:tcPr>
          <w:p w14:paraId="65947804" w14:textId="77777777" w:rsidR="00D9275C" w:rsidRPr="00766762" w:rsidRDefault="00D9275C" w:rsidP="0046767A">
            <w:pPr>
              <w:pStyle w:val="TAL"/>
              <w:rPr>
                <w:ins w:id="13726" w:author="TS 26.512 V17.7.0" w:date="2023-11-17T17:12:00Z"/>
                <w:rStyle w:val="Codechar"/>
              </w:rPr>
            </w:pPr>
            <w:ins w:id="13727" w:author="TS 26.512 V17.7.0" w:date="2023-11-17T17:12:00Z">
              <w:r w:rsidRPr="00766762">
                <w:rPr>
                  <w:rStyle w:val="Codechar"/>
                </w:rPr>
                <w:t>CONSUMPTION_REPORTING_ACTIVATED</w:t>
              </w:r>
            </w:ins>
          </w:p>
        </w:tc>
        <w:tc>
          <w:tcPr>
            <w:tcW w:w="2630" w:type="pct"/>
          </w:tcPr>
          <w:p w14:paraId="0BCD28D1" w14:textId="77777777" w:rsidR="00D9275C" w:rsidRPr="006436AF" w:rsidRDefault="00D9275C" w:rsidP="0046767A">
            <w:pPr>
              <w:pStyle w:val="TAL"/>
              <w:rPr>
                <w:ins w:id="13728" w:author="TS 26.512 V17.7.0" w:date="2023-11-17T17:12:00Z"/>
              </w:rPr>
            </w:pPr>
            <w:ins w:id="13729" w:author="TS 26.512 V17.7.0" w:date="2023-11-17T17:12:00Z">
              <w:r w:rsidRPr="006436AF">
                <w:t>Consumption reporting has been activated.</w:t>
              </w:r>
            </w:ins>
          </w:p>
        </w:tc>
        <w:tc>
          <w:tcPr>
            <w:tcW w:w="932" w:type="pct"/>
          </w:tcPr>
          <w:p w14:paraId="58A39AF6" w14:textId="0D030EF1" w:rsidR="00D9275C" w:rsidRPr="006436AF" w:rsidRDefault="00D9275C" w:rsidP="0046767A">
            <w:pPr>
              <w:pStyle w:val="TAL"/>
              <w:rPr>
                <w:ins w:id="13730" w:author="TS 26.512 V17.7.0" w:date="2023-11-17T17:12:00Z"/>
              </w:rPr>
            </w:pPr>
            <w:ins w:id="13731" w:author="TS 26.512 V17.7.0" w:date="2023-11-17T17:12:00Z">
              <w:del w:id="13732" w:author="Richard Bradbury" w:date="2023-11-17T18:55:00Z">
                <w:r w:rsidRPr="006436AF" w:rsidDel="0000045F">
                  <w:delText>Not applicable</w:delText>
                </w:r>
              </w:del>
            </w:ins>
            <w:ins w:id="13733" w:author="Richard Bradbury" w:date="2023-11-17T18:55:00Z">
              <w:r w:rsidR="0000045F">
                <w:t>None</w:t>
              </w:r>
            </w:ins>
            <w:ins w:id="13734" w:author="TS 26.512 V17.7.0" w:date="2023-11-17T17:12:00Z">
              <w:r w:rsidRPr="006436AF">
                <w:t>.</w:t>
              </w:r>
            </w:ins>
          </w:p>
        </w:tc>
      </w:tr>
      <w:tr w:rsidR="00575658" w:rsidRPr="006436AF" w14:paraId="7BECCF6C" w14:textId="77777777" w:rsidTr="00575658">
        <w:trPr>
          <w:ins w:id="13735" w:author="TS 26.512 V17.7.0" w:date="2023-11-17T17:12:00Z"/>
        </w:trPr>
        <w:tc>
          <w:tcPr>
            <w:tcW w:w="1438" w:type="pct"/>
          </w:tcPr>
          <w:p w14:paraId="28457BF5" w14:textId="77777777" w:rsidR="00D9275C" w:rsidRPr="00766762" w:rsidRDefault="00D9275C" w:rsidP="0046767A">
            <w:pPr>
              <w:pStyle w:val="TAL"/>
              <w:rPr>
                <w:ins w:id="13736" w:author="TS 26.512 V17.7.0" w:date="2023-11-17T17:12:00Z"/>
                <w:rStyle w:val="Codechar"/>
              </w:rPr>
            </w:pPr>
            <w:ins w:id="13737" w:author="TS 26.512 V17.7.0" w:date="2023-11-17T17:12:00Z">
              <w:r w:rsidRPr="00766762">
                <w:rPr>
                  <w:rStyle w:val="Codechar"/>
                </w:rPr>
                <w:t>CONSUMPTION_REPORTING_STOPPED</w:t>
              </w:r>
            </w:ins>
          </w:p>
        </w:tc>
        <w:tc>
          <w:tcPr>
            <w:tcW w:w="2630" w:type="pct"/>
          </w:tcPr>
          <w:p w14:paraId="0CB12B51" w14:textId="77777777" w:rsidR="00D9275C" w:rsidRPr="006436AF" w:rsidRDefault="00D9275C" w:rsidP="0046767A">
            <w:pPr>
              <w:pStyle w:val="TAL"/>
              <w:rPr>
                <w:ins w:id="13738" w:author="TS 26.512 V17.7.0" w:date="2023-11-17T17:12:00Z"/>
              </w:rPr>
            </w:pPr>
            <w:ins w:id="13739" w:author="TS 26.512 V17.7.0" w:date="2023-11-17T17:12:00Z">
              <w:r w:rsidRPr="006436AF">
                <w:t>Consumption reporting has been stopped.</w:t>
              </w:r>
            </w:ins>
          </w:p>
        </w:tc>
        <w:tc>
          <w:tcPr>
            <w:tcW w:w="932" w:type="pct"/>
          </w:tcPr>
          <w:p w14:paraId="03D77694" w14:textId="524627BB" w:rsidR="00D9275C" w:rsidRPr="006436AF" w:rsidRDefault="00D9275C" w:rsidP="0046767A">
            <w:pPr>
              <w:pStyle w:val="TAL"/>
              <w:rPr>
                <w:ins w:id="13740" w:author="TS 26.512 V17.7.0" w:date="2023-11-17T17:12:00Z"/>
              </w:rPr>
            </w:pPr>
            <w:ins w:id="13741" w:author="TS 26.512 V17.7.0" w:date="2023-11-17T17:12:00Z">
              <w:del w:id="13742" w:author="Richard Bradbury" w:date="2023-11-17T18:55:00Z">
                <w:r w:rsidRPr="006436AF" w:rsidDel="0000045F">
                  <w:delText>Not applicable</w:delText>
                </w:r>
              </w:del>
            </w:ins>
            <w:ins w:id="13743" w:author="Richard Bradbury" w:date="2023-11-17T18:55:00Z">
              <w:r w:rsidR="0000045F">
                <w:t>None</w:t>
              </w:r>
            </w:ins>
            <w:ins w:id="13744" w:author="TS 26.512 V17.7.0" w:date="2023-11-17T17:12:00Z">
              <w:r w:rsidRPr="006436AF">
                <w:t>.</w:t>
              </w:r>
            </w:ins>
          </w:p>
        </w:tc>
      </w:tr>
      <w:tr w:rsidR="00575658" w:rsidRPr="006436AF" w14:paraId="5890EDCC" w14:textId="77777777" w:rsidTr="00575658">
        <w:trPr>
          <w:ins w:id="13745" w:author="TS 26.512 V17.7.0" w:date="2023-11-17T17:12:00Z"/>
        </w:trPr>
        <w:tc>
          <w:tcPr>
            <w:tcW w:w="1438" w:type="pct"/>
          </w:tcPr>
          <w:p w14:paraId="46DE6343" w14:textId="77777777" w:rsidR="00D9275C" w:rsidRPr="00766762" w:rsidRDefault="00D9275C" w:rsidP="0046767A">
            <w:pPr>
              <w:pStyle w:val="TAL"/>
              <w:keepNext w:val="0"/>
              <w:rPr>
                <w:ins w:id="13746" w:author="TS 26.512 V17.7.0" w:date="2023-11-17T17:12:00Z"/>
                <w:rStyle w:val="Codechar"/>
              </w:rPr>
            </w:pPr>
            <w:ins w:id="13747" w:author="TS 26.512 V17.7.0" w:date="2023-11-17T17:12:00Z">
              <w:r w:rsidRPr="00766762">
                <w:rPr>
                  <w:rStyle w:val="Codechar"/>
                </w:rPr>
                <w:t>NEW_CONSUMPTION_REPORT</w:t>
              </w:r>
            </w:ins>
          </w:p>
        </w:tc>
        <w:tc>
          <w:tcPr>
            <w:tcW w:w="2630" w:type="pct"/>
          </w:tcPr>
          <w:p w14:paraId="5C92D316" w14:textId="77777777" w:rsidR="00D9275C" w:rsidRPr="006436AF" w:rsidRDefault="00D9275C" w:rsidP="0046767A">
            <w:pPr>
              <w:pStyle w:val="TAL"/>
              <w:keepNext w:val="0"/>
              <w:rPr>
                <w:ins w:id="13748" w:author="TS 26.512 V17.7.0" w:date="2023-11-17T17:12:00Z"/>
              </w:rPr>
            </w:pPr>
            <w:ins w:id="13749" w:author="TS 26.512 V17.7.0" w:date="2023-11-17T17:12:00Z">
              <w:r w:rsidRPr="006436AF">
                <w:t>A new consumption report is available and has been sent.</w:t>
              </w:r>
            </w:ins>
          </w:p>
        </w:tc>
        <w:tc>
          <w:tcPr>
            <w:tcW w:w="932" w:type="pct"/>
          </w:tcPr>
          <w:p w14:paraId="07B8D35B" w14:textId="1C0D9608" w:rsidR="00D9275C" w:rsidRPr="006436AF" w:rsidRDefault="00D9275C" w:rsidP="0046767A">
            <w:pPr>
              <w:pStyle w:val="TAL"/>
              <w:keepNext w:val="0"/>
              <w:rPr>
                <w:ins w:id="13750" w:author="TS 26.512 V17.7.0" w:date="2023-11-17T17:12:00Z"/>
              </w:rPr>
            </w:pPr>
            <w:ins w:id="13751" w:author="TS 26.512 V17.7.0" w:date="2023-11-17T17:12:00Z">
              <w:del w:id="13752" w:author="Richard Bradbury" w:date="2023-11-17T18:55:00Z">
                <w:r w:rsidRPr="006436AF" w:rsidDel="0000045F">
                  <w:delText>Not applicable</w:delText>
                </w:r>
              </w:del>
            </w:ins>
            <w:ins w:id="13753" w:author="Richard Bradbury" w:date="2023-11-17T18:55:00Z">
              <w:r w:rsidR="0000045F">
                <w:t>None</w:t>
              </w:r>
            </w:ins>
            <w:ins w:id="13754" w:author="TS 26.512 V17.7.0" w:date="2023-11-17T17:12:00Z">
              <w:r w:rsidRPr="006436AF">
                <w:t>.</w:t>
              </w:r>
            </w:ins>
          </w:p>
        </w:tc>
      </w:tr>
    </w:tbl>
    <w:p w14:paraId="4AFF9D99" w14:textId="77777777" w:rsidR="00D9275C" w:rsidRPr="006436AF" w:rsidRDefault="00D9275C" w:rsidP="002965A1">
      <w:pPr>
        <w:rPr>
          <w:ins w:id="13755" w:author="TS 26.512 V17.7.0" w:date="2023-11-17T17:12:00Z"/>
        </w:rPr>
      </w:pPr>
    </w:p>
    <w:p w14:paraId="4B4DE567" w14:textId="16496D78" w:rsidR="00D9275C" w:rsidRPr="006436AF" w:rsidRDefault="00D9275C" w:rsidP="00F5461A">
      <w:pPr>
        <w:pStyle w:val="BodyText"/>
        <w:keepNext/>
        <w:rPr>
          <w:ins w:id="13756" w:author="TS 26.512 V17.7.0" w:date="2023-11-17T17:12:00Z"/>
        </w:rPr>
      </w:pPr>
      <w:ins w:id="13757" w:author="TS 26.512 V17.7.0" w:date="2023-11-17T17:12:00Z">
        <w:r w:rsidRPr="006436AF">
          <w:t>Table</w:t>
        </w:r>
      </w:ins>
      <w:ins w:id="13758" w:author="Richard Bradbury" w:date="2023-12-18T21:08:00Z">
        <w:r w:rsidR="002965A1">
          <w:t> 10</w:t>
        </w:r>
      </w:ins>
      <w:ins w:id="13759" w:author="TS 26.512 V17.7.0" w:date="2023-11-17T17:12:00Z">
        <w:r w:rsidRPr="006436AF">
          <w:t>.</w:t>
        </w:r>
      </w:ins>
      <w:ins w:id="13760" w:author="Richard Bradbury" w:date="2023-12-18T21:08:00Z">
        <w:r w:rsidR="002965A1">
          <w:t>3</w:t>
        </w:r>
      </w:ins>
      <w:ins w:id="13761" w:author="TS 26.512 V17.7.0" w:date="2023-11-17T17:12:00Z">
        <w:r w:rsidRPr="006436AF">
          <w:t>.6-3 provides a list of general error events exposed by the Media Session Handler at reference point M6d.</w:t>
        </w:r>
      </w:ins>
    </w:p>
    <w:p w14:paraId="06666CB3" w14:textId="5553509E" w:rsidR="00D9275C" w:rsidRPr="006436AF" w:rsidRDefault="00D9275C" w:rsidP="00D9275C">
      <w:pPr>
        <w:pStyle w:val="TH"/>
        <w:rPr>
          <w:ins w:id="13762" w:author="TS 26.512 V17.7.0" w:date="2023-11-17T17:12:00Z"/>
        </w:rPr>
      </w:pPr>
      <w:ins w:id="13763" w:author="TS 26.512 V17.7.0" w:date="2023-11-17T17:12:00Z">
        <w:r w:rsidRPr="006436AF">
          <w:t>Table</w:t>
        </w:r>
      </w:ins>
      <w:ins w:id="13764" w:author="Richard Bradbury" w:date="2023-12-18T21:08:00Z">
        <w:r w:rsidR="002965A1">
          <w:t> 10</w:t>
        </w:r>
      </w:ins>
      <w:ins w:id="13765" w:author="TS 26.512 V17.7.0" w:date="2023-11-17T17:12:00Z">
        <w:r w:rsidRPr="006436AF">
          <w:t>.</w:t>
        </w:r>
      </w:ins>
      <w:ins w:id="13766" w:author="Richard Bradbury" w:date="2023-12-18T21:09:00Z">
        <w:r w:rsidR="002965A1">
          <w:t>3</w:t>
        </w:r>
      </w:ins>
      <w:ins w:id="13767" w:author="TS 26.512 V17.7.0" w:date="2023-11-17T17:12:00Z">
        <w:r w:rsidRPr="006436AF">
          <w:t>.6-3: Error Events relating to Consumption Reporting</w:t>
        </w:r>
      </w:ins>
    </w:p>
    <w:tbl>
      <w:tblPr>
        <w:tblStyle w:val="TableGrid"/>
        <w:tblW w:w="5000" w:type="pct"/>
        <w:tblLook w:val="04A0" w:firstRow="1" w:lastRow="0" w:firstColumn="1" w:lastColumn="0" w:noHBand="0" w:noVBand="1"/>
      </w:tblPr>
      <w:tblGrid>
        <w:gridCol w:w="4107"/>
        <w:gridCol w:w="7512"/>
        <w:gridCol w:w="2662"/>
      </w:tblGrid>
      <w:tr w:rsidR="00634C26" w:rsidRPr="006436AF" w14:paraId="7EB666CA" w14:textId="77777777" w:rsidTr="00575658">
        <w:trPr>
          <w:ins w:id="13768" w:author="TS 26.512 V17.7.0" w:date="2023-11-17T17:12:00Z"/>
        </w:trPr>
        <w:tc>
          <w:tcPr>
            <w:tcW w:w="1438" w:type="pct"/>
            <w:shd w:val="clear" w:color="auto" w:fill="BFBFBF" w:themeFill="background1" w:themeFillShade="BF"/>
          </w:tcPr>
          <w:p w14:paraId="2264BF0F" w14:textId="77777777" w:rsidR="00D9275C" w:rsidRPr="006436AF" w:rsidRDefault="00D9275C" w:rsidP="0046767A">
            <w:pPr>
              <w:pStyle w:val="TAH"/>
              <w:rPr>
                <w:ins w:id="13769" w:author="TS 26.512 V17.7.0" w:date="2023-11-17T17:12:00Z"/>
              </w:rPr>
            </w:pPr>
            <w:ins w:id="13770" w:author="TS 26.512 V17.7.0" w:date="2023-11-17T17:12:00Z">
              <w:r w:rsidRPr="006436AF">
                <w:t>Status</w:t>
              </w:r>
            </w:ins>
          </w:p>
        </w:tc>
        <w:tc>
          <w:tcPr>
            <w:tcW w:w="2630" w:type="pct"/>
            <w:shd w:val="clear" w:color="auto" w:fill="BFBFBF" w:themeFill="background1" w:themeFillShade="BF"/>
          </w:tcPr>
          <w:p w14:paraId="0E02667D" w14:textId="77777777" w:rsidR="00D9275C" w:rsidRPr="006436AF" w:rsidRDefault="00D9275C" w:rsidP="0046767A">
            <w:pPr>
              <w:pStyle w:val="TAH"/>
              <w:rPr>
                <w:ins w:id="13771" w:author="TS 26.512 V17.7.0" w:date="2023-11-17T17:12:00Z"/>
              </w:rPr>
            </w:pPr>
            <w:ins w:id="13772" w:author="TS 26.512 V17.7.0" w:date="2023-11-17T17:12:00Z">
              <w:r w:rsidRPr="006436AF">
                <w:t>Definition</w:t>
              </w:r>
            </w:ins>
          </w:p>
        </w:tc>
        <w:tc>
          <w:tcPr>
            <w:tcW w:w="932" w:type="pct"/>
            <w:shd w:val="clear" w:color="auto" w:fill="BFBFBF" w:themeFill="background1" w:themeFillShade="BF"/>
          </w:tcPr>
          <w:p w14:paraId="0D227A31" w14:textId="77777777" w:rsidR="00D9275C" w:rsidRPr="006436AF" w:rsidRDefault="00D9275C" w:rsidP="0046767A">
            <w:pPr>
              <w:pStyle w:val="TAH"/>
              <w:rPr>
                <w:ins w:id="13773" w:author="TS 26.512 V17.7.0" w:date="2023-11-17T17:12:00Z"/>
              </w:rPr>
            </w:pPr>
            <w:ins w:id="13774" w:author="TS 26.512 V17.7.0" w:date="2023-11-17T17:12:00Z">
              <w:r w:rsidRPr="006436AF">
                <w:t>Payload</w:t>
              </w:r>
            </w:ins>
          </w:p>
        </w:tc>
      </w:tr>
      <w:tr w:rsidR="00575658" w:rsidRPr="006436AF" w14:paraId="1F2F486B" w14:textId="77777777" w:rsidTr="00575658">
        <w:trPr>
          <w:ins w:id="13775" w:author="TS 26.512 V17.7.0" w:date="2023-11-17T17:12:00Z"/>
        </w:trPr>
        <w:tc>
          <w:tcPr>
            <w:tcW w:w="1438" w:type="pct"/>
          </w:tcPr>
          <w:p w14:paraId="36924E0B" w14:textId="77777777" w:rsidR="00D9275C" w:rsidRPr="00766762" w:rsidRDefault="00D9275C" w:rsidP="0046767A">
            <w:pPr>
              <w:pStyle w:val="TAL"/>
              <w:rPr>
                <w:ins w:id="13776" w:author="TS 26.512 V17.7.0" w:date="2023-11-17T17:12:00Z"/>
                <w:rStyle w:val="Codechar"/>
              </w:rPr>
            </w:pPr>
            <w:ins w:id="13777" w:author="TS 26.512 V17.7.0" w:date="2023-11-17T17:12:00Z">
              <w:r w:rsidRPr="00766762">
                <w:rPr>
                  <w:rStyle w:val="Codechar"/>
                </w:rPr>
                <w:t>ERROR_CONSUMPTION_REPORTING</w:t>
              </w:r>
            </w:ins>
          </w:p>
        </w:tc>
        <w:tc>
          <w:tcPr>
            <w:tcW w:w="2630" w:type="pct"/>
          </w:tcPr>
          <w:p w14:paraId="25C8BCD0" w14:textId="77777777" w:rsidR="00D9275C" w:rsidRPr="006436AF" w:rsidRDefault="00D9275C" w:rsidP="0046767A">
            <w:pPr>
              <w:pStyle w:val="TAL"/>
              <w:rPr>
                <w:ins w:id="13778" w:author="TS 26.512 V17.7.0" w:date="2023-11-17T17:12:00Z"/>
              </w:rPr>
            </w:pPr>
            <w:ins w:id="13779" w:author="TS 26.512 V17.7.0" w:date="2023-11-17T17:12:00Z">
              <w:r w:rsidRPr="006436AF">
                <w:t>Error in consumption reporting occurred.</w:t>
              </w:r>
            </w:ins>
          </w:p>
        </w:tc>
        <w:tc>
          <w:tcPr>
            <w:tcW w:w="932" w:type="pct"/>
          </w:tcPr>
          <w:p w14:paraId="21002F9C" w14:textId="77777777" w:rsidR="00D9275C" w:rsidRPr="006436AF" w:rsidRDefault="00D9275C" w:rsidP="0046767A">
            <w:pPr>
              <w:pStyle w:val="TAL"/>
              <w:rPr>
                <w:ins w:id="13780" w:author="TS 26.512 V17.7.0" w:date="2023-11-17T17:12:00Z"/>
              </w:rPr>
            </w:pPr>
            <w:ins w:id="13781" w:author="TS 26.512 V17.7.0" w:date="2023-11-17T17:12:00Z">
              <w:r w:rsidRPr="006436AF">
                <w:t>Server address,</w:t>
              </w:r>
              <w:r w:rsidRPr="006436AF">
                <w:br/>
                <w:t>Provisioning Session Id,</w:t>
              </w:r>
              <w:r w:rsidRPr="006436AF">
                <w:br/>
                <w:t>HTTP response code</w:t>
              </w:r>
              <w:r w:rsidRPr="006436AF">
                <w:br/>
                <w:t>Error message.</w:t>
              </w:r>
            </w:ins>
          </w:p>
        </w:tc>
      </w:tr>
    </w:tbl>
    <w:p w14:paraId="73F9F50E" w14:textId="77777777" w:rsidR="00D9275C" w:rsidRPr="006436AF" w:rsidRDefault="00D9275C" w:rsidP="00D9275C">
      <w:pPr>
        <w:pStyle w:val="TAN"/>
        <w:keepNext w:val="0"/>
        <w:rPr>
          <w:ins w:id="13782" w:author="TS 26.512 V17.7.0" w:date="2023-11-17T17:12:00Z"/>
        </w:rPr>
      </w:pPr>
    </w:p>
    <w:p w14:paraId="573AFF2A" w14:textId="13F26164" w:rsidR="00D9275C" w:rsidRPr="006436AF" w:rsidRDefault="002965A1" w:rsidP="00D9275C">
      <w:pPr>
        <w:pStyle w:val="Heading3"/>
        <w:rPr>
          <w:ins w:id="13783" w:author="TS 26.512 V17.7.0" w:date="2023-11-17T17:12:00Z"/>
        </w:rPr>
      </w:pPr>
      <w:bookmarkStart w:id="13784" w:name="_Toc68899688"/>
      <w:bookmarkStart w:id="13785" w:name="_Toc71214439"/>
      <w:bookmarkStart w:id="13786" w:name="_Toc71722113"/>
      <w:bookmarkStart w:id="13787" w:name="_Toc74859165"/>
      <w:bookmarkStart w:id="13788" w:name="_Toc151076703"/>
      <w:bookmarkStart w:id="13789" w:name="_Toc155701954"/>
      <w:ins w:id="13790" w:author="Richard Bradbury" w:date="2023-12-18T21:09:00Z">
        <w:r>
          <w:t>10</w:t>
        </w:r>
      </w:ins>
      <w:ins w:id="13791" w:author="TS 26.512 V17.7.0" w:date="2023-11-17T17:12:00Z">
        <w:r w:rsidR="00D9275C" w:rsidRPr="006436AF">
          <w:t>.</w:t>
        </w:r>
      </w:ins>
      <w:ins w:id="13792" w:author="Richard Bradbury" w:date="2023-12-18T21:09:00Z">
        <w:r>
          <w:t>3</w:t>
        </w:r>
      </w:ins>
      <w:ins w:id="13793" w:author="TS 26.512 V17.7.0" w:date="2023-11-17T17:12:00Z">
        <w:r w:rsidR="00D9275C" w:rsidRPr="006436AF">
          <w:t>.7</w:t>
        </w:r>
        <w:r w:rsidR="00D9275C" w:rsidRPr="006436AF">
          <w:tab/>
          <w:t xml:space="preserve">Metrics Reporting </w:t>
        </w:r>
        <w:del w:id="13794" w:author="Richard Bradbury" w:date="2023-12-18T21:09:00Z">
          <w:r w:rsidR="00D9275C" w:rsidRPr="006436AF" w:rsidDel="002965A1">
            <w:delText>I</w:delText>
          </w:r>
        </w:del>
      </w:ins>
      <w:ins w:id="13795" w:author="Richard Bradbury" w:date="2023-12-18T21:09:00Z">
        <w:r>
          <w:t>i</w:t>
        </w:r>
      </w:ins>
      <w:ins w:id="13796" w:author="TS 26.512 V17.7.0" w:date="2023-11-17T17:12:00Z">
        <w:r w:rsidR="00D9275C" w:rsidRPr="006436AF">
          <w:t>nformation</w:t>
        </w:r>
        <w:bookmarkEnd w:id="13784"/>
        <w:bookmarkEnd w:id="13785"/>
        <w:bookmarkEnd w:id="13786"/>
        <w:bookmarkEnd w:id="13787"/>
        <w:bookmarkEnd w:id="13788"/>
        <w:bookmarkEnd w:id="13789"/>
      </w:ins>
    </w:p>
    <w:p w14:paraId="0D5BC973" w14:textId="0D127750" w:rsidR="00D9275C" w:rsidRPr="006436AF" w:rsidRDefault="00D9275C" w:rsidP="00F5461A">
      <w:pPr>
        <w:pStyle w:val="BodyText"/>
        <w:rPr>
          <w:ins w:id="13797" w:author="TS 26.512 V17.7.0" w:date="2023-11-17T17:12:00Z"/>
        </w:rPr>
      </w:pPr>
      <w:bookmarkStart w:id="13798" w:name="_Toc68899689"/>
      <w:bookmarkStart w:id="13799" w:name="_Toc71214440"/>
      <w:bookmarkStart w:id="13800" w:name="_Toc71722114"/>
      <w:bookmarkStart w:id="13801" w:name="_Toc74859166"/>
      <w:ins w:id="13802" w:author="TS 26.512 V17.7.0" w:date="2023-11-17T17:12:00Z">
        <w:r w:rsidRPr="006436AF">
          <w:t>Table</w:t>
        </w:r>
      </w:ins>
      <w:ins w:id="13803" w:author="Richard Bradbury" w:date="2023-12-18T21:09:00Z">
        <w:r w:rsidR="002965A1">
          <w:t> 10</w:t>
        </w:r>
      </w:ins>
      <w:ins w:id="13804" w:author="TS 26.512 V17.7.0" w:date="2023-11-17T17:12:00Z">
        <w:r w:rsidRPr="006436AF">
          <w:t>.</w:t>
        </w:r>
      </w:ins>
      <w:ins w:id="13805" w:author="Richard Bradbury" w:date="2023-12-18T21:09:00Z">
        <w:r w:rsidR="002965A1">
          <w:t>3</w:t>
        </w:r>
      </w:ins>
      <w:ins w:id="13806" w:author="TS 26.512 V17.7.0" w:date="2023-11-17T17:12:00Z">
        <w:r w:rsidRPr="006436AF">
          <w:t xml:space="preserve">.7-1 provides a list of status information </w:t>
        </w:r>
      </w:ins>
      <w:ins w:id="13807" w:author="Richard Bradbury" w:date="2023-12-18T21:10:00Z">
        <w:r w:rsidR="002965A1">
          <w:t xml:space="preserve">relating to </w:t>
        </w:r>
      </w:ins>
      <w:ins w:id="13808" w:author="Richard Bradbury" w:date="2023-12-18T21:11:00Z">
        <w:r w:rsidR="002965A1">
          <w:t>M</w:t>
        </w:r>
      </w:ins>
      <w:ins w:id="13809" w:author="Richard Bradbury" w:date="2023-12-18T21:10:00Z">
        <w:r w:rsidR="002965A1">
          <w:t xml:space="preserve">etrics </w:t>
        </w:r>
      </w:ins>
      <w:ins w:id="13810" w:author="Richard Bradbury" w:date="2023-12-18T21:11:00Z">
        <w:r w:rsidR="002965A1">
          <w:t>R</w:t>
        </w:r>
      </w:ins>
      <w:ins w:id="13811" w:author="Richard Bradbury" w:date="2023-12-18T21:10:00Z">
        <w:r w:rsidR="002965A1">
          <w:t xml:space="preserve">eporting </w:t>
        </w:r>
      </w:ins>
      <w:ins w:id="13812" w:author="TS 26.512 V17.7.0" w:date="2023-11-17T17:12:00Z">
        <w:r w:rsidRPr="006436AF">
          <w:t xml:space="preserve">that </w:t>
        </w:r>
        <w:del w:id="13813" w:author="Richard Bradbury" w:date="2023-12-18T21:10:00Z">
          <w:r w:rsidRPr="006436AF" w:rsidDel="002965A1">
            <w:delText>can be obtained from</w:delText>
          </w:r>
        </w:del>
      </w:ins>
      <w:ins w:id="13814" w:author="Richard Bradbury" w:date="2023-12-18T21:10:00Z">
        <w:r w:rsidR="002965A1">
          <w:t xml:space="preserve">is exposed </w:t>
        </w:r>
      </w:ins>
      <w:ins w:id="13815" w:author="Richard Bradbury" w:date="2023-12-18T21:11:00Z">
        <w:r w:rsidR="002965A1">
          <w:t>by</w:t>
        </w:r>
      </w:ins>
      <w:ins w:id="13816" w:author="TS 26.512 V17.7.0" w:date="2023-11-17T17:12:00Z">
        <w:r w:rsidRPr="006436AF">
          <w:t xml:space="preserve"> the Media Session Handler through </w:t>
        </w:r>
      </w:ins>
      <w:ins w:id="13817" w:author="Richard Bradbury" w:date="2023-12-18T21:11:00Z">
        <w:r w:rsidR="002965A1">
          <w:t xml:space="preserve">reference point </w:t>
        </w:r>
      </w:ins>
      <w:ins w:id="13818" w:author="TS 26.512 V17.7.0" w:date="2023-11-17T17:12:00Z">
        <w:r w:rsidRPr="006436AF">
          <w:t>M6</w:t>
        </w:r>
        <w:del w:id="13819" w:author="Richard Bradbury" w:date="2023-12-18T21:09:00Z">
          <w:r w:rsidRPr="006436AF" w:rsidDel="002965A1">
            <w:delText>d</w:delText>
          </w:r>
        </w:del>
        <w:r w:rsidRPr="006436AF">
          <w:t>.</w:t>
        </w:r>
      </w:ins>
    </w:p>
    <w:p w14:paraId="154BF66E" w14:textId="2A0B1386" w:rsidR="00D9275C" w:rsidRPr="006436AF" w:rsidRDefault="00D9275C" w:rsidP="00D9275C">
      <w:pPr>
        <w:pStyle w:val="TH"/>
        <w:rPr>
          <w:ins w:id="13820" w:author="TS 26.512 V17.7.0" w:date="2023-11-17T17:12:00Z"/>
        </w:rPr>
      </w:pPr>
      <w:ins w:id="13821" w:author="TS 26.512 V17.7.0" w:date="2023-11-17T17:12:00Z">
        <w:r w:rsidRPr="006436AF">
          <w:t>Table</w:t>
        </w:r>
      </w:ins>
      <w:ins w:id="13822" w:author="Richard Bradbury" w:date="2023-12-18T21:11:00Z">
        <w:r w:rsidR="002965A1">
          <w:t> 10</w:t>
        </w:r>
      </w:ins>
      <w:ins w:id="13823" w:author="TS 26.512 V17.7.0" w:date="2023-11-17T17:12:00Z">
        <w:r w:rsidRPr="006436AF">
          <w:t>.</w:t>
        </w:r>
      </w:ins>
      <w:ins w:id="13824" w:author="Richard Bradbury" w:date="2023-12-18T21:11:00Z">
        <w:r w:rsidR="002965A1">
          <w:t>3</w:t>
        </w:r>
      </w:ins>
      <w:ins w:id="13825" w:author="TS 26.512 V17.7.0" w:date="2023-11-17T17:12:00Z">
        <w:r w:rsidRPr="006436AF">
          <w:t>.7-1: Status Information relating to Metrics Reporting</w:t>
        </w:r>
      </w:ins>
    </w:p>
    <w:tbl>
      <w:tblPr>
        <w:tblStyle w:val="TableGrid"/>
        <w:tblW w:w="0" w:type="auto"/>
        <w:jc w:val="center"/>
        <w:tblLook w:val="04A0" w:firstRow="1" w:lastRow="0" w:firstColumn="1" w:lastColumn="0" w:noHBand="0" w:noVBand="1"/>
      </w:tblPr>
      <w:tblGrid>
        <w:gridCol w:w="3082"/>
        <w:gridCol w:w="1189"/>
        <w:gridCol w:w="6539"/>
      </w:tblGrid>
      <w:tr w:rsidR="00D9275C" w:rsidRPr="006436AF" w14:paraId="7E1BC44D" w14:textId="77777777" w:rsidTr="00D9275C">
        <w:trPr>
          <w:jc w:val="center"/>
          <w:ins w:id="13826" w:author="TS 26.512 V17.7.0" w:date="2023-11-17T17:12: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398F89" w14:textId="77777777" w:rsidR="00D9275C" w:rsidRPr="006436AF" w:rsidRDefault="00D9275C" w:rsidP="0046767A">
            <w:pPr>
              <w:pStyle w:val="TAH"/>
              <w:rPr>
                <w:ins w:id="13827" w:author="TS 26.512 V17.7.0" w:date="2023-11-17T17:12:00Z"/>
                <w:lang w:val="en-US"/>
              </w:rPr>
            </w:pPr>
            <w:ins w:id="13828" w:author="TS 26.512 V17.7.0" w:date="2023-11-17T17:12:00Z">
              <w:r w:rsidRPr="006436AF">
                <w:rPr>
                  <w:lang w:val="en-US"/>
                </w:rPr>
                <w:t>Status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444FBE" w14:textId="77777777" w:rsidR="00D9275C" w:rsidRPr="006436AF" w:rsidRDefault="00D9275C" w:rsidP="0046767A">
            <w:pPr>
              <w:pStyle w:val="TAH"/>
              <w:rPr>
                <w:ins w:id="13829" w:author="TS 26.512 V17.7.0" w:date="2023-11-17T17:12:00Z"/>
                <w:lang w:val="en-US"/>
              </w:rPr>
            </w:pPr>
            <w:ins w:id="13830" w:author="TS 26.512 V17.7.0" w:date="2023-11-17T17:12:00Z">
              <w:r w:rsidRPr="006436AF">
                <w:rPr>
                  <w:lang w:val="en-US"/>
                </w:rPr>
                <w:t>Type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B3DEC0" w14:textId="77777777" w:rsidR="00D9275C" w:rsidRPr="006436AF" w:rsidRDefault="00D9275C" w:rsidP="0046767A">
            <w:pPr>
              <w:pStyle w:val="TAH"/>
              <w:rPr>
                <w:ins w:id="13831" w:author="TS 26.512 V17.7.0" w:date="2023-11-17T17:12:00Z"/>
                <w:lang w:val="en-US"/>
              </w:rPr>
            </w:pPr>
            <w:ins w:id="13832" w:author="TS 26.512 V17.7.0" w:date="2023-11-17T17:12:00Z">
              <w:r w:rsidRPr="006436AF">
                <w:rPr>
                  <w:lang w:val="en-US"/>
                </w:rPr>
                <w:t>Definition</w:t>
              </w:r>
            </w:ins>
          </w:p>
        </w:tc>
      </w:tr>
      <w:tr w:rsidR="00D9275C" w:rsidRPr="006436AF" w14:paraId="75054170" w14:textId="77777777" w:rsidTr="00E53115">
        <w:trPr>
          <w:jc w:val="center"/>
          <w:ins w:id="13833" w:author="TS 26.512 V17.7.0" w:date="2023-11-17T17:12:00Z"/>
        </w:trPr>
        <w:tc>
          <w:tcPr>
            <w:tcW w:w="0" w:type="auto"/>
            <w:tcBorders>
              <w:top w:val="single" w:sz="4" w:space="0" w:color="auto"/>
              <w:left w:val="single" w:sz="4" w:space="0" w:color="auto"/>
              <w:bottom w:val="single" w:sz="4" w:space="0" w:color="auto"/>
              <w:right w:val="single" w:sz="4" w:space="0" w:color="auto"/>
            </w:tcBorders>
            <w:hideMark/>
          </w:tcPr>
          <w:p w14:paraId="14D06578" w14:textId="77777777" w:rsidR="00D9275C" w:rsidRPr="00766762" w:rsidRDefault="00D9275C" w:rsidP="0046767A">
            <w:pPr>
              <w:pStyle w:val="TAL"/>
              <w:rPr>
                <w:ins w:id="13834" w:author="TS 26.512 V17.7.0" w:date="2023-11-17T17:12:00Z"/>
                <w:rStyle w:val="Codechar"/>
              </w:rPr>
            </w:pPr>
            <w:ins w:id="13835" w:author="TS 26.512 V17.7.0" w:date="2023-11-17T17:12:00Z">
              <w:r w:rsidRPr="00766762">
                <w:rPr>
                  <w:rStyle w:val="Codechar"/>
                </w:rPr>
                <w:t>lastMetricsReport</w:t>
              </w:r>
            </w:ins>
          </w:p>
        </w:tc>
        <w:tc>
          <w:tcPr>
            <w:tcW w:w="0" w:type="auto"/>
            <w:tcBorders>
              <w:top w:val="single" w:sz="4" w:space="0" w:color="auto"/>
              <w:left w:val="single" w:sz="4" w:space="0" w:color="auto"/>
              <w:bottom w:val="single" w:sz="4" w:space="0" w:color="auto"/>
              <w:right w:val="single" w:sz="4" w:space="0" w:color="auto"/>
            </w:tcBorders>
            <w:hideMark/>
          </w:tcPr>
          <w:p w14:paraId="19D17713" w14:textId="5F5E1283" w:rsidR="00D9275C" w:rsidRPr="006436AF" w:rsidRDefault="00D9275C" w:rsidP="0046767A">
            <w:pPr>
              <w:pStyle w:val="TAL"/>
              <w:rPr>
                <w:ins w:id="13836" w:author="TS 26.512 V17.7.0" w:date="2023-11-17T17:12:00Z"/>
                <w:rStyle w:val="Datatypechar"/>
              </w:rPr>
            </w:pPr>
            <w:ins w:id="13837" w:author="TS 26.512 V17.7.0" w:date="2023-11-17T17:12:00Z">
              <w:del w:id="13838" w:author="Richard Bradbury" w:date="2023-11-17T18:56:00Z">
                <w:r w:rsidRPr="006436AF" w:rsidDel="00E53115">
                  <w:rPr>
                    <w:rStyle w:val="Datatypechar"/>
                  </w:rPr>
                  <w:delText>O</w:delText>
                </w:r>
              </w:del>
            </w:ins>
            <w:ins w:id="13839" w:author="Richard Bradbury" w:date="2023-11-17T18:56:00Z">
              <w:r w:rsidR="00E53115">
                <w:rPr>
                  <w:rStyle w:val="Datatypechar"/>
                </w:rPr>
                <w:t>o</w:t>
              </w:r>
            </w:ins>
            <w:ins w:id="13840" w:author="TS 26.512 V17.7.0" w:date="2023-11-17T17:12:00Z">
              <w:r w:rsidRPr="006436AF">
                <w:rPr>
                  <w:rStyle w:val="Datatypechar"/>
                </w:rPr>
                <w:t>bject</w:t>
              </w:r>
            </w:ins>
          </w:p>
        </w:tc>
        <w:tc>
          <w:tcPr>
            <w:tcW w:w="0" w:type="auto"/>
            <w:tcBorders>
              <w:top w:val="single" w:sz="4" w:space="0" w:color="auto"/>
              <w:left w:val="single" w:sz="4" w:space="0" w:color="auto"/>
              <w:bottom w:val="single" w:sz="4" w:space="0" w:color="auto"/>
              <w:right w:val="single" w:sz="4" w:space="0" w:color="auto"/>
            </w:tcBorders>
            <w:hideMark/>
          </w:tcPr>
          <w:p w14:paraId="13D1DC83" w14:textId="77777777" w:rsidR="00D9275C" w:rsidRPr="006436AF" w:rsidRDefault="00D9275C" w:rsidP="0046767A">
            <w:pPr>
              <w:pStyle w:val="TAL"/>
              <w:rPr>
                <w:ins w:id="13841" w:author="TS 26.512 V17.7.0" w:date="2023-11-17T17:12:00Z"/>
                <w:lang w:val="en-US"/>
              </w:rPr>
            </w:pPr>
            <w:ins w:id="13842" w:author="TS 26.512 V17.7.0" w:date="2023-11-17T17:12:00Z">
              <w:r w:rsidRPr="006436AF">
                <w:rPr>
                  <w:lang w:val="en-US"/>
                </w:rPr>
                <w:t>Status information relating to the last sent metrics report.</w:t>
              </w:r>
            </w:ins>
          </w:p>
        </w:tc>
      </w:tr>
      <w:tr w:rsidR="00D9275C" w:rsidRPr="006436AF" w14:paraId="18D6E351" w14:textId="77777777" w:rsidTr="00E53115">
        <w:trPr>
          <w:jc w:val="center"/>
          <w:ins w:id="13843" w:author="TS 26.512 V17.7.0" w:date="2023-11-17T17:12:00Z"/>
        </w:trPr>
        <w:tc>
          <w:tcPr>
            <w:tcW w:w="0" w:type="auto"/>
            <w:tcBorders>
              <w:top w:val="single" w:sz="4" w:space="0" w:color="auto"/>
              <w:left w:val="single" w:sz="4" w:space="0" w:color="auto"/>
              <w:bottom w:val="single" w:sz="4" w:space="0" w:color="auto"/>
              <w:right w:val="single" w:sz="4" w:space="0" w:color="auto"/>
            </w:tcBorders>
            <w:hideMark/>
          </w:tcPr>
          <w:p w14:paraId="65AC5A33" w14:textId="77777777" w:rsidR="00D9275C" w:rsidRPr="00766762" w:rsidRDefault="00D9275C" w:rsidP="0046767A">
            <w:pPr>
              <w:pStyle w:val="TAL"/>
              <w:rPr>
                <w:ins w:id="13844" w:author="TS 26.512 V17.7.0" w:date="2023-11-17T17:12:00Z"/>
                <w:rStyle w:val="Codechar"/>
              </w:rPr>
            </w:pPr>
            <w:ins w:id="13845" w:author="TS 26.512 V17.7.0" w:date="2023-11-17T17:12:00Z">
              <w:r w:rsidRPr="00766762">
                <w:rPr>
                  <w:rStyle w:val="Codechar"/>
                </w:rPr>
                <w:tab/>
                <w:t>provisioningSessionId</w:t>
              </w:r>
            </w:ins>
          </w:p>
        </w:tc>
        <w:tc>
          <w:tcPr>
            <w:tcW w:w="0" w:type="auto"/>
            <w:tcBorders>
              <w:top w:val="single" w:sz="4" w:space="0" w:color="auto"/>
              <w:left w:val="single" w:sz="4" w:space="0" w:color="auto"/>
              <w:bottom w:val="single" w:sz="4" w:space="0" w:color="auto"/>
              <w:right w:val="single" w:sz="4" w:space="0" w:color="auto"/>
            </w:tcBorders>
            <w:hideMark/>
          </w:tcPr>
          <w:p w14:paraId="200D41C1" w14:textId="77777777" w:rsidR="00D9275C" w:rsidRPr="006436AF" w:rsidRDefault="00D9275C" w:rsidP="0046767A">
            <w:pPr>
              <w:pStyle w:val="TAL"/>
              <w:rPr>
                <w:ins w:id="13846" w:author="TS 26.512 V17.7.0" w:date="2023-11-17T17:12:00Z"/>
                <w:rStyle w:val="Datatypechar"/>
              </w:rPr>
            </w:pPr>
            <w:ins w:id="13847" w:author="TS 26.512 V17.7.0" w:date="2023-11-17T17:12:00Z">
              <w:r w:rsidRPr="006436AF">
                <w:rPr>
                  <w:rStyle w:val="Datatypechar"/>
                </w:rPr>
                <w:t>ResourceId</w:t>
              </w:r>
            </w:ins>
          </w:p>
        </w:tc>
        <w:tc>
          <w:tcPr>
            <w:tcW w:w="0" w:type="auto"/>
            <w:tcBorders>
              <w:top w:val="single" w:sz="4" w:space="0" w:color="auto"/>
              <w:left w:val="single" w:sz="4" w:space="0" w:color="auto"/>
              <w:bottom w:val="single" w:sz="4" w:space="0" w:color="auto"/>
              <w:right w:val="single" w:sz="4" w:space="0" w:color="auto"/>
            </w:tcBorders>
            <w:hideMark/>
          </w:tcPr>
          <w:p w14:paraId="37A039D1" w14:textId="64BBFA5E" w:rsidR="00D9275C" w:rsidRPr="006436AF" w:rsidRDefault="00D9275C" w:rsidP="0046767A">
            <w:pPr>
              <w:pStyle w:val="TAL"/>
              <w:rPr>
                <w:ins w:id="13848" w:author="TS 26.512 V17.7.0" w:date="2023-11-17T17:12:00Z"/>
                <w:lang w:val="en-US"/>
              </w:rPr>
            </w:pPr>
            <w:ins w:id="13849" w:author="TS 26.512 V17.7.0" w:date="2023-11-17T17:12:00Z">
              <w:r w:rsidRPr="006436AF">
                <w:rPr>
                  <w:lang w:val="en-US"/>
                </w:rPr>
                <w:t>The Provisioning Se</w:t>
              </w:r>
              <w:del w:id="13850" w:author="Richard Bradbury" w:date="2023-12-18T21:15:00Z">
                <w:r w:rsidRPr="006436AF" w:rsidDel="00C0588B">
                  <w:rPr>
                    <w:lang w:val="en-US"/>
                  </w:rPr>
                  <w:delText>e</w:delText>
                </w:r>
              </w:del>
              <w:r w:rsidRPr="006436AF">
                <w:rPr>
                  <w:lang w:val="en-US"/>
                </w:rPr>
                <w:t>ssion identifier for this metrics report.</w:t>
              </w:r>
            </w:ins>
          </w:p>
        </w:tc>
      </w:tr>
      <w:tr w:rsidR="00D9275C" w:rsidRPr="006436AF" w14:paraId="180D4543" w14:textId="77777777" w:rsidTr="00E53115">
        <w:trPr>
          <w:jc w:val="center"/>
          <w:ins w:id="13851" w:author="TS 26.512 V17.7.0" w:date="2023-11-17T17:12:00Z"/>
        </w:trPr>
        <w:tc>
          <w:tcPr>
            <w:tcW w:w="0" w:type="auto"/>
            <w:tcBorders>
              <w:top w:val="single" w:sz="4" w:space="0" w:color="auto"/>
              <w:left w:val="single" w:sz="4" w:space="0" w:color="auto"/>
              <w:bottom w:val="single" w:sz="4" w:space="0" w:color="auto"/>
              <w:right w:val="single" w:sz="4" w:space="0" w:color="auto"/>
            </w:tcBorders>
            <w:hideMark/>
          </w:tcPr>
          <w:p w14:paraId="06DB4C7B" w14:textId="77777777" w:rsidR="00D9275C" w:rsidRPr="00766762" w:rsidRDefault="00D9275C" w:rsidP="0046767A">
            <w:pPr>
              <w:pStyle w:val="TAL"/>
              <w:rPr>
                <w:ins w:id="13852" w:author="TS 26.512 V17.7.0" w:date="2023-11-17T17:12:00Z"/>
                <w:rStyle w:val="Codechar"/>
              </w:rPr>
            </w:pPr>
            <w:ins w:id="13853" w:author="TS 26.512 V17.7.0" w:date="2023-11-17T17:12:00Z">
              <w:r w:rsidRPr="00766762">
                <w:rPr>
                  <w:rStyle w:val="Codechar"/>
                </w:rPr>
                <w:tab/>
                <w:t>metricsReportingConfigurationId</w:t>
              </w:r>
            </w:ins>
          </w:p>
        </w:tc>
        <w:tc>
          <w:tcPr>
            <w:tcW w:w="0" w:type="auto"/>
            <w:tcBorders>
              <w:top w:val="single" w:sz="4" w:space="0" w:color="auto"/>
              <w:left w:val="single" w:sz="4" w:space="0" w:color="auto"/>
              <w:bottom w:val="single" w:sz="4" w:space="0" w:color="auto"/>
              <w:right w:val="single" w:sz="4" w:space="0" w:color="auto"/>
            </w:tcBorders>
            <w:hideMark/>
          </w:tcPr>
          <w:p w14:paraId="2611CB0D" w14:textId="77777777" w:rsidR="00D9275C" w:rsidRPr="006436AF" w:rsidRDefault="00D9275C" w:rsidP="0046767A">
            <w:pPr>
              <w:pStyle w:val="TAL"/>
              <w:rPr>
                <w:ins w:id="13854" w:author="TS 26.512 V17.7.0" w:date="2023-11-17T17:12:00Z"/>
                <w:rStyle w:val="Datatypechar"/>
              </w:rPr>
            </w:pPr>
            <w:ins w:id="13855" w:author="TS 26.512 V17.7.0" w:date="2023-11-17T17:12:00Z">
              <w:r w:rsidRPr="006436AF">
                <w:rPr>
                  <w:rStyle w:val="Datatypechar"/>
                </w:rPr>
                <w:t>ResourceId</w:t>
              </w:r>
            </w:ins>
          </w:p>
        </w:tc>
        <w:tc>
          <w:tcPr>
            <w:tcW w:w="0" w:type="auto"/>
            <w:tcBorders>
              <w:top w:val="single" w:sz="4" w:space="0" w:color="auto"/>
              <w:left w:val="single" w:sz="4" w:space="0" w:color="auto"/>
              <w:bottom w:val="single" w:sz="4" w:space="0" w:color="auto"/>
              <w:right w:val="single" w:sz="4" w:space="0" w:color="auto"/>
            </w:tcBorders>
            <w:hideMark/>
          </w:tcPr>
          <w:p w14:paraId="13A76653" w14:textId="77777777" w:rsidR="00D9275C" w:rsidRPr="006436AF" w:rsidRDefault="00D9275C" w:rsidP="0046767A">
            <w:pPr>
              <w:pStyle w:val="TAL"/>
              <w:rPr>
                <w:ins w:id="13856" w:author="TS 26.512 V17.7.0" w:date="2023-11-17T17:12:00Z"/>
                <w:lang w:val="en-US"/>
              </w:rPr>
            </w:pPr>
            <w:ins w:id="13857" w:author="TS 26.512 V17.7.0" w:date="2023-11-17T17:12:00Z">
              <w:r w:rsidRPr="006436AF">
                <w:rPr>
                  <w:lang w:val="en-US"/>
                </w:rPr>
                <w:t>The metrics reporting configuration identifier for this report.</w:t>
              </w:r>
            </w:ins>
          </w:p>
        </w:tc>
      </w:tr>
      <w:tr w:rsidR="00D9275C" w:rsidRPr="006436AF" w14:paraId="774E04F7" w14:textId="77777777" w:rsidTr="00E53115">
        <w:trPr>
          <w:jc w:val="center"/>
          <w:ins w:id="13858" w:author="TS 26.512 V17.7.0" w:date="2023-11-17T17:12:00Z"/>
        </w:trPr>
        <w:tc>
          <w:tcPr>
            <w:tcW w:w="0" w:type="auto"/>
            <w:tcBorders>
              <w:top w:val="single" w:sz="4" w:space="0" w:color="auto"/>
              <w:left w:val="single" w:sz="4" w:space="0" w:color="auto"/>
              <w:bottom w:val="single" w:sz="4" w:space="0" w:color="auto"/>
              <w:right w:val="single" w:sz="4" w:space="0" w:color="auto"/>
            </w:tcBorders>
          </w:tcPr>
          <w:p w14:paraId="5026DD47" w14:textId="77777777" w:rsidR="00D9275C" w:rsidRPr="00766762" w:rsidRDefault="00D9275C" w:rsidP="0046767A">
            <w:pPr>
              <w:pStyle w:val="TAL"/>
              <w:rPr>
                <w:ins w:id="13859" w:author="TS 26.512 V17.7.0" w:date="2023-11-17T17:12:00Z"/>
                <w:rStyle w:val="Codechar"/>
              </w:rPr>
            </w:pPr>
            <w:ins w:id="13860" w:author="TS 26.512 V17.7.0" w:date="2023-11-17T17:12:00Z">
              <w:r w:rsidRPr="00766762">
                <w:rPr>
                  <w:rStyle w:val="Codechar"/>
                </w:rPr>
                <w:tab/>
                <w:t>scheme</w:t>
              </w:r>
            </w:ins>
          </w:p>
        </w:tc>
        <w:tc>
          <w:tcPr>
            <w:tcW w:w="0" w:type="auto"/>
            <w:tcBorders>
              <w:top w:val="single" w:sz="4" w:space="0" w:color="auto"/>
              <w:left w:val="single" w:sz="4" w:space="0" w:color="auto"/>
              <w:bottom w:val="single" w:sz="4" w:space="0" w:color="auto"/>
              <w:right w:val="single" w:sz="4" w:space="0" w:color="auto"/>
            </w:tcBorders>
          </w:tcPr>
          <w:p w14:paraId="7E03C0A2" w14:textId="77777777" w:rsidR="00D9275C" w:rsidRPr="006436AF" w:rsidRDefault="00D9275C" w:rsidP="0046767A">
            <w:pPr>
              <w:pStyle w:val="TAL"/>
              <w:rPr>
                <w:ins w:id="13861" w:author="TS 26.512 V17.7.0" w:date="2023-11-17T17:12:00Z"/>
                <w:rStyle w:val="Datatypechar"/>
              </w:rPr>
            </w:pPr>
            <w:ins w:id="13862" w:author="TS 26.512 V17.7.0" w:date="2023-11-17T17:12:00Z">
              <w:r w:rsidRPr="006436AF">
                <w:rPr>
                  <w:rStyle w:val="Datatypechar"/>
                </w:rPr>
                <w:t>Uri</w:t>
              </w:r>
            </w:ins>
          </w:p>
        </w:tc>
        <w:tc>
          <w:tcPr>
            <w:tcW w:w="0" w:type="auto"/>
            <w:tcBorders>
              <w:top w:val="single" w:sz="4" w:space="0" w:color="auto"/>
              <w:left w:val="single" w:sz="4" w:space="0" w:color="auto"/>
              <w:bottom w:val="single" w:sz="4" w:space="0" w:color="auto"/>
              <w:right w:val="single" w:sz="4" w:space="0" w:color="auto"/>
            </w:tcBorders>
          </w:tcPr>
          <w:p w14:paraId="710210DE" w14:textId="453E8037" w:rsidR="00D9275C" w:rsidRPr="006436AF" w:rsidRDefault="00D9275C" w:rsidP="0046767A">
            <w:pPr>
              <w:pStyle w:val="TAL"/>
              <w:rPr>
                <w:ins w:id="13863" w:author="TS 26.512 V17.7.0" w:date="2023-11-17T17:12:00Z"/>
                <w:lang w:val="en-US"/>
              </w:rPr>
            </w:pPr>
            <w:ins w:id="13864" w:author="TS 26.512 V17.7.0" w:date="2023-11-17T17:12:00Z">
              <w:r w:rsidRPr="006436AF">
                <w:t>The metrics reporting scheme used by this metrics report (see clause </w:t>
              </w:r>
            </w:ins>
            <w:ins w:id="13865" w:author="Sam Hurst" w:date="2023-12-21T14:44:00Z">
              <w:r w:rsidR="00A27E17">
                <w:t>5.3</w:t>
              </w:r>
            </w:ins>
            <w:ins w:id="13866" w:author="TS 26.512 V17.7.0" w:date="2023-11-17T17:12:00Z">
              <w:del w:id="13867" w:author="Sam Hurst" w:date="2023-12-21T14:44:00Z">
                <w:r w:rsidRPr="006436AF" w:rsidDel="00A27E17">
                  <w:delText>4.7</w:delText>
                </w:r>
              </w:del>
              <w:r w:rsidRPr="006436AF">
                <w:t>.5).</w:t>
              </w:r>
            </w:ins>
          </w:p>
        </w:tc>
      </w:tr>
      <w:tr w:rsidR="00D9275C" w:rsidRPr="006436AF" w14:paraId="5E176A8A" w14:textId="77777777" w:rsidTr="00E53115">
        <w:trPr>
          <w:jc w:val="center"/>
          <w:ins w:id="13868" w:author="TS 26.512 V17.7.0" w:date="2023-11-17T17:12:00Z"/>
        </w:trPr>
        <w:tc>
          <w:tcPr>
            <w:tcW w:w="0" w:type="auto"/>
            <w:tcBorders>
              <w:top w:val="single" w:sz="4" w:space="0" w:color="auto"/>
              <w:left w:val="single" w:sz="4" w:space="0" w:color="auto"/>
              <w:bottom w:val="single" w:sz="4" w:space="0" w:color="auto"/>
              <w:right w:val="single" w:sz="4" w:space="0" w:color="auto"/>
            </w:tcBorders>
            <w:hideMark/>
          </w:tcPr>
          <w:p w14:paraId="07215C5D" w14:textId="77777777" w:rsidR="00D9275C" w:rsidRPr="00766762" w:rsidRDefault="00D9275C" w:rsidP="0046767A">
            <w:pPr>
              <w:pStyle w:val="TAL"/>
              <w:rPr>
                <w:ins w:id="13869" w:author="TS 26.512 V17.7.0" w:date="2023-11-17T17:12:00Z"/>
                <w:rStyle w:val="Codechar"/>
              </w:rPr>
            </w:pPr>
            <w:ins w:id="13870" w:author="TS 26.512 V17.7.0" w:date="2023-11-17T17:12:00Z">
              <w:r w:rsidRPr="00766762">
                <w:rPr>
                  <w:rStyle w:val="Codechar"/>
                </w:rPr>
                <w:tab/>
                <w:t>metricsReport</w:t>
              </w:r>
            </w:ins>
          </w:p>
        </w:tc>
        <w:tc>
          <w:tcPr>
            <w:tcW w:w="0" w:type="auto"/>
            <w:tcBorders>
              <w:top w:val="single" w:sz="4" w:space="0" w:color="auto"/>
              <w:left w:val="single" w:sz="4" w:space="0" w:color="auto"/>
              <w:bottom w:val="single" w:sz="4" w:space="0" w:color="auto"/>
              <w:right w:val="single" w:sz="4" w:space="0" w:color="auto"/>
            </w:tcBorders>
            <w:hideMark/>
          </w:tcPr>
          <w:p w14:paraId="25E10D2A" w14:textId="3302FEF8" w:rsidR="00D9275C" w:rsidRPr="006436AF" w:rsidRDefault="00D9275C" w:rsidP="0046767A">
            <w:pPr>
              <w:pStyle w:val="TAL"/>
              <w:rPr>
                <w:ins w:id="13871" w:author="TS 26.512 V17.7.0" w:date="2023-11-17T17:12:00Z"/>
                <w:rStyle w:val="Datatypechar"/>
              </w:rPr>
            </w:pPr>
            <w:ins w:id="13872" w:author="TS 26.512 V17.7.0" w:date="2023-11-17T17:12:00Z">
              <w:del w:id="13873" w:author="Richard Bradbury" w:date="2023-11-17T18:56:00Z">
                <w:r w:rsidRPr="006436AF" w:rsidDel="00E53115">
                  <w:rPr>
                    <w:rStyle w:val="Datatypechar"/>
                  </w:rPr>
                  <w:delText>O</w:delText>
                </w:r>
              </w:del>
            </w:ins>
            <w:ins w:id="13874" w:author="Richard Bradbury" w:date="2023-11-17T18:56:00Z">
              <w:r w:rsidR="00E53115">
                <w:rPr>
                  <w:rStyle w:val="Datatypechar"/>
                </w:rPr>
                <w:t>o</w:t>
              </w:r>
            </w:ins>
            <w:ins w:id="13875" w:author="TS 26.512 V17.7.0" w:date="2023-11-17T17:12:00Z">
              <w:r w:rsidRPr="006436AF">
                <w:rPr>
                  <w:rStyle w:val="Datatypechar"/>
                </w:rPr>
                <w:t>bject</w:t>
              </w:r>
            </w:ins>
          </w:p>
        </w:tc>
        <w:tc>
          <w:tcPr>
            <w:tcW w:w="0" w:type="auto"/>
            <w:tcBorders>
              <w:top w:val="single" w:sz="4" w:space="0" w:color="auto"/>
              <w:left w:val="single" w:sz="4" w:space="0" w:color="auto"/>
              <w:bottom w:val="single" w:sz="4" w:space="0" w:color="auto"/>
              <w:right w:val="single" w:sz="4" w:space="0" w:color="auto"/>
            </w:tcBorders>
            <w:hideMark/>
          </w:tcPr>
          <w:p w14:paraId="45C2D2A2" w14:textId="77777777" w:rsidR="00D9275C" w:rsidRPr="006436AF" w:rsidRDefault="00D9275C" w:rsidP="0046767A">
            <w:pPr>
              <w:pStyle w:val="TAL"/>
              <w:rPr>
                <w:ins w:id="13876" w:author="TS 26.512 V17.7.0" w:date="2023-11-17T17:12:00Z"/>
                <w:lang w:val="en-US"/>
              </w:rPr>
            </w:pPr>
            <w:ins w:id="13877" w:author="TS 26.512 V17.7.0" w:date="2023-11-17T17:12:00Z">
              <w:r w:rsidRPr="006436AF">
                <w:rPr>
                  <w:lang w:val="en-US"/>
                </w:rPr>
                <w:t>The most recently sent metrics report.</w:t>
              </w:r>
            </w:ins>
          </w:p>
        </w:tc>
      </w:tr>
    </w:tbl>
    <w:p w14:paraId="435F1A3B" w14:textId="77777777" w:rsidR="00D9275C" w:rsidRPr="006436AF" w:rsidRDefault="00D9275C" w:rsidP="00D9275C">
      <w:pPr>
        <w:pStyle w:val="TAN"/>
        <w:keepNext w:val="0"/>
        <w:rPr>
          <w:ins w:id="13878" w:author="TS 26.512 V17.7.0" w:date="2023-11-17T17:12:00Z"/>
        </w:rPr>
      </w:pPr>
    </w:p>
    <w:p w14:paraId="327E2B11" w14:textId="13769FF2" w:rsidR="00D9275C" w:rsidRPr="006436AF" w:rsidRDefault="00D9275C" w:rsidP="000A1202">
      <w:pPr>
        <w:pStyle w:val="BodyText"/>
        <w:keepNext/>
        <w:rPr>
          <w:ins w:id="13879" w:author="TS 26.512 V17.7.0" w:date="2023-11-17T17:12:00Z"/>
        </w:rPr>
      </w:pPr>
      <w:ins w:id="13880" w:author="TS 26.512 V17.7.0" w:date="2023-11-17T17:12:00Z">
        <w:r w:rsidRPr="006436AF">
          <w:t>Table</w:t>
        </w:r>
      </w:ins>
      <w:ins w:id="13881" w:author="Richard Bradbury" w:date="2023-12-18T21:36:00Z">
        <w:r w:rsidR="00AD1556">
          <w:t> 10</w:t>
        </w:r>
      </w:ins>
      <w:ins w:id="13882" w:author="TS 26.512 V17.7.0" w:date="2023-11-17T17:12:00Z">
        <w:r w:rsidRPr="006436AF">
          <w:t>.</w:t>
        </w:r>
      </w:ins>
      <w:ins w:id="13883" w:author="Richard Bradbury" w:date="2023-12-18T21:36:00Z">
        <w:r w:rsidR="00AD1556">
          <w:t>3</w:t>
        </w:r>
      </w:ins>
      <w:ins w:id="13884" w:author="TS 26.512 V17.7.0" w:date="2023-11-17T17:12:00Z">
        <w:r w:rsidRPr="006436AF">
          <w:t>.7-2 provides a list of general notification events exposed at reference point M6</w:t>
        </w:r>
        <w:del w:id="13885" w:author="Richard Bradbury" w:date="2023-12-18T21:36:00Z">
          <w:r w:rsidRPr="006436AF" w:rsidDel="00AD1556">
            <w:delText>d</w:delText>
          </w:r>
        </w:del>
        <w:r w:rsidRPr="006436AF">
          <w:t>.</w:t>
        </w:r>
      </w:ins>
    </w:p>
    <w:p w14:paraId="2D46F8A7" w14:textId="547F384F" w:rsidR="00D9275C" w:rsidRPr="006436AF" w:rsidRDefault="00D9275C" w:rsidP="00D9275C">
      <w:pPr>
        <w:pStyle w:val="TH"/>
        <w:rPr>
          <w:ins w:id="13886" w:author="TS 26.512 V17.7.0" w:date="2023-11-17T17:12:00Z"/>
        </w:rPr>
      </w:pPr>
      <w:ins w:id="13887" w:author="TS 26.512 V17.7.0" w:date="2023-11-17T17:12:00Z">
        <w:r w:rsidRPr="006436AF">
          <w:t>Table</w:t>
        </w:r>
      </w:ins>
      <w:ins w:id="13888" w:author="Richard Bradbury" w:date="2023-12-18T21:36:00Z">
        <w:r w:rsidR="00AD1556">
          <w:t> 10</w:t>
        </w:r>
      </w:ins>
      <w:ins w:id="13889" w:author="TS 26.512 V17.7.0" w:date="2023-11-17T17:12:00Z">
        <w:r w:rsidRPr="006436AF">
          <w:t>.</w:t>
        </w:r>
      </w:ins>
      <w:ins w:id="13890" w:author="Richard Bradbury" w:date="2023-12-18T21:36:00Z">
        <w:r w:rsidR="00AD1556">
          <w:t>3</w:t>
        </w:r>
      </w:ins>
      <w:ins w:id="13891" w:author="TS 26.512 V17.7.0" w:date="2023-11-17T17:12:00Z">
        <w:r w:rsidRPr="006436AF">
          <w:t>.7-2: Notification Events relating to Metrics Reporting</w:t>
        </w:r>
      </w:ins>
    </w:p>
    <w:tbl>
      <w:tblPr>
        <w:tblStyle w:val="TableGrid"/>
        <w:tblW w:w="5000" w:type="pct"/>
        <w:jc w:val="center"/>
        <w:tblLook w:val="04A0" w:firstRow="1" w:lastRow="0" w:firstColumn="1" w:lastColumn="0" w:noHBand="0" w:noVBand="1"/>
      </w:tblPr>
      <w:tblGrid>
        <w:gridCol w:w="4247"/>
        <w:gridCol w:w="6521"/>
        <w:gridCol w:w="3513"/>
      </w:tblGrid>
      <w:tr w:rsidR="00D9275C" w:rsidRPr="006436AF" w14:paraId="67293314" w14:textId="77777777" w:rsidTr="000A1202">
        <w:trPr>
          <w:jc w:val="center"/>
          <w:ins w:id="13892" w:author="TS 26.512 V17.7.0" w:date="2023-11-17T17:12:00Z"/>
        </w:trPr>
        <w:tc>
          <w:tcPr>
            <w:tcW w:w="148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BDF177" w14:textId="77777777" w:rsidR="00D9275C" w:rsidRPr="006436AF" w:rsidRDefault="00D9275C" w:rsidP="0046767A">
            <w:pPr>
              <w:pStyle w:val="TAH"/>
              <w:rPr>
                <w:ins w:id="13893" w:author="TS 26.512 V17.7.0" w:date="2023-11-17T17:12:00Z"/>
                <w:lang w:val="en-US"/>
              </w:rPr>
            </w:pPr>
            <w:ins w:id="13894" w:author="TS 26.512 V17.7.0" w:date="2023-11-17T17:12:00Z">
              <w:r w:rsidRPr="006436AF">
                <w:rPr>
                  <w:lang w:val="en-US"/>
                </w:rPr>
                <w:t>Event</w:t>
              </w:r>
            </w:ins>
          </w:p>
        </w:tc>
        <w:tc>
          <w:tcPr>
            <w:tcW w:w="22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E5310F" w14:textId="77777777" w:rsidR="00D9275C" w:rsidRPr="006436AF" w:rsidRDefault="00D9275C" w:rsidP="0046767A">
            <w:pPr>
              <w:pStyle w:val="TAH"/>
              <w:rPr>
                <w:ins w:id="13895" w:author="TS 26.512 V17.7.0" w:date="2023-11-17T17:12:00Z"/>
                <w:lang w:val="en-US"/>
              </w:rPr>
            </w:pPr>
            <w:ins w:id="13896" w:author="TS 26.512 V17.7.0" w:date="2023-11-17T17:12:00Z">
              <w:r w:rsidRPr="006436AF">
                <w:rPr>
                  <w:lang w:val="en-US"/>
                </w:rPr>
                <w:t>Definition</w:t>
              </w:r>
            </w:ins>
          </w:p>
        </w:tc>
        <w:tc>
          <w:tcPr>
            <w:tcW w:w="12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97C338" w14:textId="77777777" w:rsidR="00D9275C" w:rsidRPr="006436AF" w:rsidRDefault="00D9275C" w:rsidP="0046767A">
            <w:pPr>
              <w:pStyle w:val="TAH"/>
              <w:rPr>
                <w:ins w:id="13897" w:author="TS 26.512 V17.7.0" w:date="2023-11-17T17:12:00Z"/>
                <w:lang w:val="en-US"/>
              </w:rPr>
            </w:pPr>
            <w:ins w:id="13898" w:author="TS 26.512 V17.7.0" w:date="2023-11-17T17:12:00Z">
              <w:r w:rsidRPr="006436AF">
                <w:rPr>
                  <w:lang w:val="en-US"/>
                </w:rPr>
                <w:t>Payload</w:t>
              </w:r>
            </w:ins>
          </w:p>
        </w:tc>
      </w:tr>
      <w:tr w:rsidR="00D9275C" w:rsidRPr="006436AF" w14:paraId="5A742F4C" w14:textId="77777777" w:rsidTr="000A1202">
        <w:trPr>
          <w:jc w:val="center"/>
          <w:ins w:id="13899" w:author="TS 26.512 V17.7.0" w:date="2023-11-17T17:12:00Z"/>
        </w:trPr>
        <w:tc>
          <w:tcPr>
            <w:tcW w:w="1487" w:type="pct"/>
            <w:tcBorders>
              <w:top w:val="single" w:sz="4" w:space="0" w:color="auto"/>
              <w:left w:val="single" w:sz="4" w:space="0" w:color="auto"/>
              <w:bottom w:val="single" w:sz="4" w:space="0" w:color="auto"/>
              <w:right w:val="single" w:sz="4" w:space="0" w:color="auto"/>
            </w:tcBorders>
            <w:hideMark/>
          </w:tcPr>
          <w:p w14:paraId="32996A25" w14:textId="77777777" w:rsidR="00D9275C" w:rsidRPr="00766762" w:rsidRDefault="00D9275C" w:rsidP="0046767A">
            <w:pPr>
              <w:pStyle w:val="TAL"/>
              <w:rPr>
                <w:ins w:id="13900" w:author="TS 26.512 V17.7.0" w:date="2023-11-17T17:12:00Z"/>
                <w:rStyle w:val="Codechar"/>
              </w:rPr>
            </w:pPr>
            <w:ins w:id="13901" w:author="TS 26.512 V17.7.0" w:date="2023-11-17T17:12:00Z">
              <w:r w:rsidRPr="00766762">
                <w:rPr>
                  <w:rStyle w:val="Codechar"/>
                </w:rPr>
                <w:t>METRICS_REPORTING_ACTIVATED</w:t>
              </w:r>
            </w:ins>
          </w:p>
        </w:tc>
        <w:tc>
          <w:tcPr>
            <w:tcW w:w="2283" w:type="pct"/>
            <w:tcBorders>
              <w:top w:val="single" w:sz="4" w:space="0" w:color="auto"/>
              <w:left w:val="single" w:sz="4" w:space="0" w:color="auto"/>
              <w:bottom w:val="single" w:sz="4" w:space="0" w:color="auto"/>
              <w:right w:val="single" w:sz="4" w:space="0" w:color="auto"/>
            </w:tcBorders>
            <w:hideMark/>
          </w:tcPr>
          <w:p w14:paraId="4289EC27" w14:textId="77777777" w:rsidR="00D9275C" w:rsidRPr="006436AF" w:rsidRDefault="00D9275C" w:rsidP="0046767A">
            <w:pPr>
              <w:pStyle w:val="TAL"/>
              <w:rPr>
                <w:ins w:id="13902" w:author="TS 26.512 V17.7.0" w:date="2023-11-17T17:12:00Z"/>
              </w:rPr>
            </w:pPr>
            <w:ins w:id="13903" w:author="TS 26.512 V17.7.0" w:date="2023-11-17T17:12:00Z">
              <w:r w:rsidRPr="006436AF">
                <w:rPr>
                  <w:lang w:val="en-US"/>
                </w:rPr>
                <w:t>Metrics reporting has been activated.</w:t>
              </w:r>
            </w:ins>
          </w:p>
        </w:tc>
        <w:tc>
          <w:tcPr>
            <w:tcW w:w="1230" w:type="pct"/>
            <w:tcBorders>
              <w:top w:val="single" w:sz="4" w:space="0" w:color="auto"/>
              <w:left w:val="single" w:sz="4" w:space="0" w:color="auto"/>
              <w:bottom w:val="single" w:sz="4" w:space="0" w:color="auto"/>
              <w:right w:val="single" w:sz="4" w:space="0" w:color="auto"/>
            </w:tcBorders>
            <w:hideMark/>
          </w:tcPr>
          <w:p w14:paraId="40355E6C" w14:textId="3B88CF28" w:rsidR="00D9275C" w:rsidRPr="006436AF" w:rsidRDefault="00D9275C" w:rsidP="0046767A">
            <w:pPr>
              <w:pStyle w:val="TAL"/>
              <w:rPr>
                <w:ins w:id="13904" w:author="TS 26.512 V17.7.0" w:date="2023-11-17T17:12:00Z"/>
                <w:lang w:val="en-US"/>
              </w:rPr>
            </w:pPr>
            <w:ins w:id="13905" w:author="TS 26.512 V17.7.0" w:date="2023-11-17T17:12:00Z">
              <w:del w:id="13906" w:author="Richard Bradbury" w:date="2023-11-17T23:39:00Z">
                <w:r w:rsidRPr="006436AF" w:rsidDel="000A1202">
                  <w:rPr>
                    <w:lang w:val="en-US"/>
                  </w:rPr>
                  <w:delText>Not applicable</w:delText>
                </w:r>
              </w:del>
            </w:ins>
            <w:ins w:id="13907" w:author="Richard Bradbury" w:date="2023-11-17T23:39:00Z">
              <w:r w:rsidR="000A1202">
                <w:rPr>
                  <w:lang w:val="en-US"/>
                </w:rPr>
                <w:t>None</w:t>
              </w:r>
            </w:ins>
            <w:ins w:id="13908" w:author="TS 26.512 V17.7.0" w:date="2023-11-17T17:12:00Z">
              <w:r w:rsidRPr="006436AF">
                <w:rPr>
                  <w:lang w:val="en-US"/>
                </w:rPr>
                <w:t>.</w:t>
              </w:r>
            </w:ins>
          </w:p>
        </w:tc>
      </w:tr>
      <w:tr w:rsidR="00D9275C" w:rsidRPr="006436AF" w14:paraId="7FE1E863" w14:textId="77777777" w:rsidTr="000A1202">
        <w:trPr>
          <w:jc w:val="center"/>
          <w:ins w:id="13909" w:author="TS 26.512 V17.7.0" w:date="2023-11-17T17:12:00Z"/>
        </w:trPr>
        <w:tc>
          <w:tcPr>
            <w:tcW w:w="1487" w:type="pct"/>
            <w:tcBorders>
              <w:top w:val="single" w:sz="4" w:space="0" w:color="auto"/>
              <w:left w:val="single" w:sz="4" w:space="0" w:color="auto"/>
              <w:bottom w:val="single" w:sz="4" w:space="0" w:color="auto"/>
              <w:right w:val="single" w:sz="4" w:space="0" w:color="auto"/>
            </w:tcBorders>
            <w:hideMark/>
          </w:tcPr>
          <w:p w14:paraId="36475D30" w14:textId="77777777" w:rsidR="00D9275C" w:rsidRPr="00766762" w:rsidRDefault="00D9275C" w:rsidP="0046767A">
            <w:pPr>
              <w:pStyle w:val="TAL"/>
              <w:rPr>
                <w:ins w:id="13910" w:author="TS 26.512 V17.7.0" w:date="2023-11-17T17:12:00Z"/>
                <w:rStyle w:val="Codechar"/>
              </w:rPr>
            </w:pPr>
            <w:ins w:id="13911" w:author="TS 26.512 V17.7.0" w:date="2023-11-17T17:12:00Z">
              <w:r w:rsidRPr="00766762">
                <w:rPr>
                  <w:rStyle w:val="Codechar"/>
                </w:rPr>
                <w:t>METRICS_REPORTING_STOPPED</w:t>
              </w:r>
            </w:ins>
          </w:p>
        </w:tc>
        <w:tc>
          <w:tcPr>
            <w:tcW w:w="2283" w:type="pct"/>
            <w:tcBorders>
              <w:top w:val="single" w:sz="4" w:space="0" w:color="auto"/>
              <w:left w:val="single" w:sz="4" w:space="0" w:color="auto"/>
              <w:bottom w:val="single" w:sz="4" w:space="0" w:color="auto"/>
              <w:right w:val="single" w:sz="4" w:space="0" w:color="auto"/>
            </w:tcBorders>
            <w:hideMark/>
          </w:tcPr>
          <w:p w14:paraId="6ACEC776" w14:textId="77777777" w:rsidR="00D9275C" w:rsidRPr="006436AF" w:rsidRDefault="00D9275C" w:rsidP="0046767A">
            <w:pPr>
              <w:pStyle w:val="TAL"/>
              <w:rPr>
                <w:ins w:id="13912" w:author="TS 26.512 V17.7.0" w:date="2023-11-17T17:12:00Z"/>
              </w:rPr>
            </w:pPr>
            <w:ins w:id="13913" w:author="TS 26.512 V17.7.0" w:date="2023-11-17T17:12:00Z">
              <w:r w:rsidRPr="006436AF">
                <w:rPr>
                  <w:lang w:val="en-US"/>
                </w:rPr>
                <w:t>Metrics reporting has been stopped.</w:t>
              </w:r>
            </w:ins>
          </w:p>
        </w:tc>
        <w:tc>
          <w:tcPr>
            <w:tcW w:w="1230" w:type="pct"/>
            <w:tcBorders>
              <w:top w:val="single" w:sz="4" w:space="0" w:color="auto"/>
              <w:left w:val="single" w:sz="4" w:space="0" w:color="auto"/>
              <w:bottom w:val="single" w:sz="4" w:space="0" w:color="auto"/>
              <w:right w:val="single" w:sz="4" w:space="0" w:color="auto"/>
            </w:tcBorders>
            <w:hideMark/>
          </w:tcPr>
          <w:p w14:paraId="19C6EF95" w14:textId="59D1C42B" w:rsidR="00D9275C" w:rsidRPr="006436AF" w:rsidRDefault="00D9275C" w:rsidP="0046767A">
            <w:pPr>
              <w:pStyle w:val="TAL"/>
              <w:rPr>
                <w:ins w:id="13914" w:author="TS 26.512 V17.7.0" w:date="2023-11-17T17:12:00Z"/>
                <w:lang w:val="en-US"/>
              </w:rPr>
            </w:pPr>
            <w:ins w:id="13915" w:author="TS 26.512 V17.7.0" w:date="2023-11-17T17:12:00Z">
              <w:del w:id="13916" w:author="Richard Bradbury" w:date="2023-11-17T23:39:00Z">
                <w:r w:rsidRPr="006436AF" w:rsidDel="000A1202">
                  <w:rPr>
                    <w:lang w:val="en-US"/>
                  </w:rPr>
                  <w:delText>Not applicable</w:delText>
                </w:r>
              </w:del>
            </w:ins>
            <w:ins w:id="13917" w:author="Richard Bradbury" w:date="2023-11-17T23:39:00Z">
              <w:r w:rsidR="000A1202">
                <w:rPr>
                  <w:lang w:val="en-US"/>
                </w:rPr>
                <w:t>None</w:t>
              </w:r>
            </w:ins>
            <w:ins w:id="13918" w:author="TS 26.512 V17.7.0" w:date="2023-11-17T17:12:00Z">
              <w:r w:rsidRPr="006436AF">
                <w:rPr>
                  <w:lang w:val="en-US"/>
                </w:rPr>
                <w:t>.</w:t>
              </w:r>
            </w:ins>
          </w:p>
        </w:tc>
      </w:tr>
      <w:tr w:rsidR="00D9275C" w:rsidRPr="006436AF" w14:paraId="2FB3C3EB" w14:textId="77777777" w:rsidTr="000A1202">
        <w:trPr>
          <w:jc w:val="center"/>
          <w:ins w:id="13919" w:author="TS 26.512 V17.7.0" w:date="2023-11-17T17:12:00Z"/>
        </w:trPr>
        <w:tc>
          <w:tcPr>
            <w:tcW w:w="1487" w:type="pct"/>
            <w:tcBorders>
              <w:top w:val="single" w:sz="4" w:space="0" w:color="auto"/>
              <w:left w:val="single" w:sz="4" w:space="0" w:color="auto"/>
              <w:bottom w:val="single" w:sz="4" w:space="0" w:color="auto"/>
              <w:right w:val="single" w:sz="4" w:space="0" w:color="auto"/>
            </w:tcBorders>
            <w:hideMark/>
          </w:tcPr>
          <w:p w14:paraId="189D2630" w14:textId="77777777" w:rsidR="00D9275C" w:rsidRPr="00766762" w:rsidRDefault="00D9275C" w:rsidP="0046767A">
            <w:pPr>
              <w:pStyle w:val="TAL"/>
              <w:rPr>
                <w:ins w:id="13920" w:author="TS 26.512 V17.7.0" w:date="2023-11-17T17:12:00Z"/>
                <w:rStyle w:val="Codechar"/>
              </w:rPr>
            </w:pPr>
            <w:ins w:id="13921" w:author="TS 26.512 V17.7.0" w:date="2023-11-17T17:12:00Z">
              <w:r w:rsidRPr="00766762">
                <w:rPr>
                  <w:rStyle w:val="Codechar"/>
                </w:rPr>
                <w:t>NEW_METRICS_REPORT</w:t>
              </w:r>
            </w:ins>
          </w:p>
        </w:tc>
        <w:tc>
          <w:tcPr>
            <w:tcW w:w="2283" w:type="pct"/>
            <w:tcBorders>
              <w:top w:val="single" w:sz="4" w:space="0" w:color="auto"/>
              <w:left w:val="single" w:sz="4" w:space="0" w:color="auto"/>
              <w:bottom w:val="single" w:sz="4" w:space="0" w:color="auto"/>
              <w:right w:val="single" w:sz="4" w:space="0" w:color="auto"/>
            </w:tcBorders>
            <w:hideMark/>
          </w:tcPr>
          <w:p w14:paraId="5FCEBB9A" w14:textId="77777777" w:rsidR="00D9275C" w:rsidRPr="006436AF" w:rsidRDefault="00D9275C" w:rsidP="0046767A">
            <w:pPr>
              <w:pStyle w:val="TAL"/>
              <w:rPr>
                <w:ins w:id="13922" w:author="TS 26.512 V17.7.0" w:date="2023-11-17T17:12:00Z"/>
              </w:rPr>
            </w:pPr>
            <w:ins w:id="13923" w:author="TS 26.512 V17.7.0" w:date="2023-11-17T17:12:00Z">
              <w:r w:rsidRPr="006436AF">
                <w:rPr>
                  <w:lang w:val="en-US"/>
                </w:rPr>
                <w:t>A new metrics report is available and has been sent.</w:t>
              </w:r>
            </w:ins>
          </w:p>
        </w:tc>
        <w:tc>
          <w:tcPr>
            <w:tcW w:w="1230" w:type="pct"/>
            <w:tcBorders>
              <w:top w:val="single" w:sz="4" w:space="0" w:color="auto"/>
              <w:left w:val="single" w:sz="4" w:space="0" w:color="auto"/>
              <w:bottom w:val="single" w:sz="4" w:space="0" w:color="auto"/>
              <w:right w:val="single" w:sz="4" w:space="0" w:color="auto"/>
            </w:tcBorders>
          </w:tcPr>
          <w:p w14:paraId="18FFFDAE" w14:textId="6D7238E0" w:rsidR="00D9275C" w:rsidRPr="006436AF" w:rsidRDefault="00D9275C" w:rsidP="0046767A">
            <w:pPr>
              <w:pStyle w:val="TAL"/>
              <w:rPr>
                <w:ins w:id="13924" w:author="TS 26.512 V17.7.0" w:date="2023-11-17T17:12:00Z"/>
                <w:lang w:val="en-US"/>
              </w:rPr>
            </w:pPr>
            <w:ins w:id="13925" w:author="TS 26.512 V17.7.0" w:date="2023-11-17T17:12:00Z">
              <w:del w:id="13926" w:author="Richard Bradbury" w:date="2023-11-17T23:39:00Z">
                <w:r w:rsidRPr="006436AF" w:rsidDel="000A1202">
                  <w:rPr>
                    <w:lang w:val="en-US"/>
                  </w:rPr>
                  <w:delText>Not applicable</w:delText>
                </w:r>
              </w:del>
            </w:ins>
            <w:ins w:id="13927" w:author="Richard Bradbury" w:date="2023-11-17T23:39:00Z">
              <w:r w:rsidR="000A1202">
                <w:rPr>
                  <w:lang w:val="en-US"/>
                </w:rPr>
                <w:t>None</w:t>
              </w:r>
            </w:ins>
            <w:ins w:id="13928" w:author="TS 26.512 V17.7.0" w:date="2023-11-17T17:12:00Z">
              <w:r w:rsidRPr="006436AF">
                <w:rPr>
                  <w:lang w:val="en-US"/>
                </w:rPr>
                <w:t>.</w:t>
              </w:r>
            </w:ins>
          </w:p>
        </w:tc>
      </w:tr>
    </w:tbl>
    <w:p w14:paraId="1E6FE1B2" w14:textId="77777777" w:rsidR="00D9275C" w:rsidRPr="006436AF" w:rsidRDefault="00D9275C" w:rsidP="00D9275C">
      <w:pPr>
        <w:pStyle w:val="TAN"/>
        <w:keepNext w:val="0"/>
        <w:rPr>
          <w:ins w:id="13929" w:author="TS 26.512 V17.7.0" w:date="2023-11-17T17:12:00Z"/>
        </w:rPr>
      </w:pPr>
    </w:p>
    <w:p w14:paraId="45321C8A" w14:textId="65FE64D1" w:rsidR="00D9275C" w:rsidRPr="006436AF" w:rsidRDefault="00D9275C" w:rsidP="00F5461A">
      <w:pPr>
        <w:pStyle w:val="BodyText"/>
        <w:rPr>
          <w:ins w:id="13930" w:author="TS 26.512 V17.7.0" w:date="2023-11-17T17:12:00Z"/>
        </w:rPr>
      </w:pPr>
      <w:ins w:id="13931" w:author="TS 26.512 V17.7.0" w:date="2023-11-17T17:12:00Z">
        <w:r w:rsidRPr="006436AF">
          <w:t>Table</w:t>
        </w:r>
      </w:ins>
      <w:ins w:id="13932" w:author="Richard Bradbury" w:date="2023-12-18T21:37:00Z">
        <w:r w:rsidR="00AD1556">
          <w:t> 10</w:t>
        </w:r>
      </w:ins>
      <w:ins w:id="13933" w:author="TS 26.512 V17.7.0" w:date="2023-11-17T17:12:00Z">
        <w:r w:rsidRPr="006436AF">
          <w:t>.</w:t>
        </w:r>
      </w:ins>
      <w:ins w:id="13934" w:author="Richard Bradbury" w:date="2023-12-18T21:37:00Z">
        <w:r w:rsidR="00AD1556">
          <w:t>3</w:t>
        </w:r>
      </w:ins>
      <w:ins w:id="13935" w:author="TS 26.512 V17.7.0" w:date="2023-11-17T17:12:00Z">
        <w:r w:rsidRPr="006436AF">
          <w:t>.7-3 provides a list of general error events exposed at reference point M6</w:t>
        </w:r>
        <w:del w:id="13936" w:author="Richard Bradbury" w:date="2023-12-18T21:37:00Z">
          <w:r w:rsidRPr="006436AF" w:rsidDel="00AD1556">
            <w:delText>d</w:delText>
          </w:r>
        </w:del>
        <w:r w:rsidRPr="006436AF">
          <w:t>.</w:t>
        </w:r>
      </w:ins>
    </w:p>
    <w:p w14:paraId="2E7DC0C9" w14:textId="37716B24" w:rsidR="00D9275C" w:rsidRPr="006436AF" w:rsidRDefault="00D9275C" w:rsidP="00D9275C">
      <w:pPr>
        <w:pStyle w:val="TH"/>
        <w:rPr>
          <w:ins w:id="13937" w:author="TS 26.512 V17.7.0" w:date="2023-11-17T17:12:00Z"/>
        </w:rPr>
      </w:pPr>
      <w:ins w:id="13938" w:author="TS 26.512 V17.7.0" w:date="2023-11-17T17:12:00Z">
        <w:r w:rsidRPr="006436AF">
          <w:t>Table</w:t>
        </w:r>
      </w:ins>
      <w:ins w:id="13939" w:author="Richard Bradbury" w:date="2023-12-18T21:37:00Z">
        <w:r w:rsidR="00AD1556">
          <w:t> 10</w:t>
        </w:r>
      </w:ins>
      <w:ins w:id="13940" w:author="TS 26.512 V17.7.0" w:date="2023-11-17T17:12:00Z">
        <w:r w:rsidRPr="006436AF">
          <w:t>.</w:t>
        </w:r>
      </w:ins>
      <w:ins w:id="13941" w:author="Richard Bradbury" w:date="2023-12-18T21:37:00Z">
        <w:r w:rsidR="00AD1556">
          <w:t>3</w:t>
        </w:r>
      </w:ins>
      <w:ins w:id="13942" w:author="TS 26.512 V17.7.0" w:date="2023-11-17T17:12:00Z">
        <w:r w:rsidRPr="006436AF">
          <w:t>.7-3: Error Events relating to Metrics Reporting</w:t>
        </w:r>
      </w:ins>
    </w:p>
    <w:tbl>
      <w:tblPr>
        <w:tblStyle w:val="TableGrid"/>
        <w:tblW w:w="5000" w:type="pct"/>
        <w:tblLook w:val="04A0" w:firstRow="1" w:lastRow="0" w:firstColumn="1" w:lastColumn="0" w:noHBand="0" w:noVBand="1"/>
      </w:tblPr>
      <w:tblGrid>
        <w:gridCol w:w="4247"/>
        <w:gridCol w:w="6521"/>
        <w:gridCol w:w="3513"/>
      </w:tblGrid>
      <w:tr w:rsidR="00D9275C" w:rsidRPr="006436AF" w14:paraId="696D4827" w14:textId="77777777" w:rsidTr="000A1202">
        <w:trPr>
          <w:ins w:id="13943" w:author="TS 26.512 V17.7.0" w:date="2023-11-17T17:12:00Z"/>
        </w:trPr>
        <w:tc>
          <w:tcPr>
            <w:tcW w:w="148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59B304" w14:textId="77777777" w:rsidR="00D9275C" w:rsidRPr="006436AF" w:rsidRDefault="00D9275C" w:rsidP="0046767A">
            <w:pPr>
              <w:pStyle w:val="TAH"/>
              <w:rPr>
                <w:ins w:id="13944" w:author="TS 26.512 V17.7.0" w:date="2023-11-17T17:12:00Z"/>
                <w:lang w:val="en-US"/>
              </w:rPr>
            </w:pPr>
            <w:ins w:id="13945" w:author="TS 26.512 V17.7.0" w:date="2023-11-17T17:12:00Z">
              <w:r w:rsidRPr="006436AF">
                <w:rPr>
                  <w:lang w:val="en-US"/>
                </w:rPr>
                <w:t>Error event</w:t>
              </w:r>
            </w:ins>
          </w:p>
        </w:tc>
        <w:tc>
          <w:tcPr>
            <w:tcW w:w="22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356BAE" w14:textId="77777777" w:rsidR="00D9275C" w:rsidRPr="006436AF" w:rsidRDefault="00D9275C" w:rsidP="0046767A">
            <w:pPr>
              <w:pStyle w:val="TAH"/>
              <w:rPr>
                <w:ins w:id="13946" w:author="TS 26.512 V17.7.0" w:date="2023-11-17T17:12:00Z"/>
                <w:lang w:val="en-US"/>
              </w:rPr>
            </w:pPr>
            <w:ins w:id="13947" w:author="TS 26.512 V17.7.0" w:date="2023-11-17T17:12:00Z">
              <w:r w:rsidRPr="006436AF">
                <w:rPr>
                  <w:lang w:val="en-US"/>
                </w:rPr>
                <w:t>Definition</w:t>
              </w:r>
            </w:ins>
          </w:p>
        </w:tc>
        <w:tc>
          <w:tcPr>
            <w:tcW w:w="12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70DA23" w14:textId="77777777" w:rsidR="00D9275C" w:rsidRPr="006436AF" w:rsidRDefault="00D9275C" w:rsidP="0046767A">
            <w:pPr>
              <w:pStyle w:val="TAH"/>
              <w:rPr>
                <w:ins w:id="13948" w:author="TS 26.512 V17.7.0" w:date="2023-11-17T17:12:00Z"/>
                <w:lang w:val="en-US"/>
              </w:rPr>
            </w:pPr>
            <w:ins w:id="13949" w:author="TS 26.512 V17.7.0" w:date="2023-11-17T17:12:00Z">
              <w:r w:rsidRPr="006436AF">
                <w:rPr>
                  <w:lang w:val="en-US"/>
                </w:rPr>
                <w:t>Payload</w:t>
              </w:r>
            </w:ins>
          </w:p>
        </w:tc>
      </w:tr>
      <w:tr w:rsidR="00D9275C" w:rsidRPr="006436AF" w14:paraId="403262D2" w14:textId="77777777" w:rsidTr="000A1202">
        <w:trPr>
          <w:ins w:id="13950" w:author="TS 26.512 V17.7.0" w:date="2023-11-17T17:12:00Z"/>
        </w:trPr>
        <w:tc>
          <w:tcPr>
            <w:tcW w:w="1487" w:type="pct"/>
            <w:tcBorders>
              <w:top w:val="single" w:sz="4" w:space="0" w:color="auto"/>
              <w:left w:val="single" w:sz="4" w:space="0" w:color="auto"/>
              <w:bottom w:val="single" w:sz="4" w:space="0" w:color="auto"/>
              <w:right w:val="single" w:sz="4" w:space="0" w:color="auto"/>
            </w:tcBorders>
            <w:hideMark/>
          </w:tcPr>
          <w:p w14:paraId="2075FF66" w14:textId="77777777" w:rsidR="00D9275C" w:rsidRPr="00766762" w:rsidRDefault="00D9275C" w:rsidP="0046767A">
            <w:pPr>
              <w:pStyle w:val="TAL"/>
              <w:rPr>
                <w:ins w:id="13951" w:author="TS 26.512 V17.7.0" w:date="2023-11-17T17:12:00Z"/>
                <w:rStyle w:val="Codechar"/>
              </w:rPr>
            </w:pPr>
            <w:ins w:id="13952" w:author="TS 26.512 V17.7.0" w:date="2023-11-17T17:12:00Z">
              <w:r w:rsidRPr="00766762">
                <w:rPr>
                  <w:rStyle w:val="Codechar"/>
                </w:rPr>
                <w:t>ERROR_METRICS_REPORTING</w:t>
              </w:r>
            </w:ins>
          </w:p>
        </w:tc>
        <w:tc>
          <w:tcPr>
            <w:tcW w:w="2283" w:type="pct"/>
            <w:tcBorders>
              <w:top w:val="single" w:sz="4" w:space="0" w:color="auto"/>
              <w:left w:val="single" w:sz="4" w:space="0" w:color="auto"/>
              <w:bottom w:val="single" w:sz="4" w:space="0" w:color="auto"/>
              <w:right w:val="single" w:sz="4" w:space="0" w:color="auto"/>
            </w:tcBorders>
            <w:hideMark/>
          </w:tcPr>
          <w:p w14:paraId="69D3AFDD" w14:textId="77777777" w:rsidR="00D9275C" w:rsidRPr="006436AF" w:rsidRDefault="00D9275C" w:rsidP="0046767A">
            <w:pPr>
              <w:pStyle w:val="TAL"/>
              <w:rPr>
                <w:ins w:id="13953" w:author="TS 26.512 V17.7.0" w:date="2023-11-17T17:12:00Z"/>
              </w:rPr>
            </w:pPr>
            <w:ins w:id="13954" w:author="TS 26.512 V17.7.0" w:date="2023-11-17T17:12:00Z">
              <w:r w:rsidRPr="006436AF">
                <w:rPr>
                  <w:lang w:val="en-US"/>
                </w:rPr>
                <w:t>Error in metrics reporting occurred.</w:t>
              </w:r>
            </w:ins>
          </w:p>
        </w:tc>
        <w:tc>
          <w:tcPr>
            <w:tcW w:w="1230" w:type="pct"/>
            <w:tcBorders>
              <w:top w:val="single" w:sz="4" w:space="0" w:color="auto"/>
              <w:left w:val="single" w:sz="4" w:space="0" w:color="auto"/>
              <w:bottom w:val="single" w:sz="4" w:space="0" w:color="auto"/>
              <w:right w:val="single" w:sz="4" w:space="0" w:color="auto"/>
            </w:tcBorders>
            <w:hideMark/>
          </w:tcPr>
          <w:p w14:paraId="790E99E2" w14:textId="77777777" w:rsidR="00D9275C" w:rsidRPr="006436AF" w:rsidRDefault="00D9275C" w:rsidP="0046767A">
            <w:pPr>
              <w:pStyle w:val="TAL"/>
              <w:rPr>
                <w:ins w:id="13955" w:author="TS 26.512 V17.7.0" w:date="2023-11-17T17:12:00Z"/>
                <w:lang w:val="en-US"/>
              </w:rPr>
            </w:pPr>
            <w:ins w:id="13956" w:author="TS 26.512 V17.7.0" w:date="2023-11-17T17:12:00Z">
              <w:r w:rsidRPr="006436AF">
                <w:t>Server address,</w:t>
              </w:r>
              <w:r w:rsidRPr="006436AF">
                <w:br/>
                <w:t>Provisioning Session Id,</w:t>
              </w:r>
              <w:r w:rsidRPr="006436AF">
                <w:br/>
                <w:t>Metrics Reporting Configuration Id,</w:t>
              </w:r>
              <w:r w:rsidRPr="006436AF">
                <w:br/>
                <w:t>HTTP response code</w:t>
              </w:r>
              <w:r w:rsidRPr="006436AF">
                <w:br/>
                <w:t>Error message.</w:t>
              </w:r>
              <w:r w:rsidRPr="006436AF">
                <w:rPr>
                  <w:rStyle w:val="CommentReference"/>
                  <w:rFonts w:ascii="Times New Roman" w:hAnsi="Times New Roman"/>
                  <w:lang w:val="en-US"/>
                </w:rPr>
                <w:t xml:space="preserve"> </w:t>
              </w:r>
            </w:ins>
          </w:p>
        </w:tc>
      </w:tr>
    </w:tbl>
    <w:p w14:paraId="6805E588" w14:textId="77777777" w:rsidR="00D9275C" w:rsidRPr="006436AF" w:rsidRDefault="00D9275C" w:rsidP="00D9275C">
      <w:pPr>
        <w:pStyle w:val="TAN"/>
        <w:keepNext w:val="0"/>
        <w:rPr>
          <w:ins w:id="13957" w:author="TS 26.512 V17.7.0" w:date="2023-11-17T17:12:00Z"/>
        </w:rPr>
      </w:pPr>
    </w:p>
    <w:p w14:paraId="45438B0A" w14:textId="77777777" w:rsidR="00D9275C" w:rsidRPr="006436AF" w:rsidRDefault="00D9275C" w:rsidP="00F5461A">
      <w:pPr>
        <w:pStyle w:val="BodyText"/>
        <w:rPr>
          <w:ins w:id="13958" w:author="TS 26.512 V17.7.0" w:date="2023-11-17T17:12:00Z"/>
        </w:rPr>
      </w:pPr>
      <w:ins w:id="13959" w:author="TS 26.512 V17.7.0" w:date="2023-11-17T17:12:00Z">
        <w:r w:rsidRPr="006436AF">
          <w:t>Details of status information for RAN-based metrics reporting are for further study.</w:t>
        </w:r>
      </w:ins>
    </w:p>
    <w:p w14:paraId="44183516" w14:textId="23FBA357" w:rsidR="0049050A" w:rsidRDefault="00953136" w:rsidP="0049050A">
      <w:pPr>
        <w:pStyle w:val="Heading2"/>
        <w:rPr>
          <w:rFonts w:eastAsia="Malgun Gothic"/>
          <w:lang w:eastAsia="ko-KR"/>
        </w:rPr>
      </w:pPr>
      <w:bookmarkStart w:id="13960" w:name="_Toc155701955"/>
      <w:bookmarkEnd w:id="13798"/>
      <w:bookmarkEnd w:id="13799"/>
      <w:bookmarkEnd w:id="13800"/>
      <w:bookmarkEnd w:id="13801"/>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13960"/>
    </w:p>
    <w:p w14:paraId="6B3A882D" w14:textId="2CC01704" w:rsidR="0049050A" w:rsidRPr="00AE7E88" w:rsidDel="00D9275C" w:rsidRDefault="0049050A" w:rsidP="00F5461A">
      <w:pPr>
        <w:pStyle w:val="BodyText"/>
        <w:rPr>
          <w:del w:id="13961" w:author="TS 26.512 V17.7.0" w:date="2023-11-17T17:12:00Z"/>
        </w:rPr>
      </w:pPr>
      <w:del w:id="13962" w:author="TS 26.512 V17.7.0" w:date="2023-11-17T17:12:00Z">
        <w:r w:rsidDel="00D9275C">
          <w:delText>Editor’s Note: port clause 12.3 from TS 26.512.</w:delText>
        </w:r>
      </w:del>
    </w:p>
    <w:p w14:paraId="185B5A87" w14:textId="77777777" w:rsidR="00D9275C" w:rsidRPr="006436AF" w:rsidRDefault="00D9275C" w:rsidP="00F5461A">
      <w:pPr>
        <w:pStyle w:val="BodyText"/>
        <w:rPr>
          <w:ins w:id="13963" w:author="TS 26.512 V17.7.0" w:date="2023-11-17T17:12:00Z"/>
        </w:rPr>
      </w:pPr>
      <w:ins w:id="13964" w:author="TS 26.512 V17.7.0" w:date="2023-11-17T17:12:00Z">
        <w:r w:rsidRPr="006436AF">
          <w:t>Details are for further study.</w:t>
        </w:r>
      </w:ins>
    </w:p>
    <w:p w14:paraId="7CCBCD71" w14:textId="07B607A4" w:rsidR="0049050A" w:rsidRDefault="00953136" w:rsidP="0049050A">
      <w:pPr>
        <w:pStyle w:val="Heading2"/>
        <w:rPr>
          <w:rFonts w:eastAsia="Malgun Gothic"/>
          <w:lang w:eastAsia="ko-KR"/>
        </w:rPr>
      </w:pPr>
      <w:bookmarkStart w:id="13965" w:name="_Toc155701956"/>
      <w:r>
        <w:rPr>
          <w:rFonts w:eastAsia="Malgun Gothic"/>
          <w:lang w:eastAsia="ko-KR"/>
        </w:rPr>
        <w:t>10</w:t>
      </w:r>
      <w:r w:rsidR="0049050A">
        <w:rPr>
          <w:rFonts w:eastAsia="Malgun Gothic"/>
          <w:lang w:eastAsia="ko-KR"/>
        </w:rPr>
        <w:t>.5</w:t>
      </w:r>
      <w:r w:rsidR="0049050A">
        <w:rPr>
          <w:rFonts w:eastAsia="Malgun Gothic"/>
          <w:lang w:eastAsia="ko-KR"/>
        </w:rPr>
        <w:tab/>
        <w:t>Media session handling APIs for webRTC</w:t>
      </w:r>
      <w:bookmarkEnd w:id="13965"/>
    </w:p>
    <w:p w14:paraId="2E4988C7" w14:textId="77777777" w:rsidR="0049050A" w:rsidRPr="00AE7E88" w:rsidRDefault="0049050A" w:rsidP="0049050A">
      <w:pPr>
        <w:pStyle w:val="EditorsNote"/>
      </w:pPr>
      <w:r>
        <w:t>Editor’s Note: New Clause.</w:t>
      </w:r>
    </w:p>
    <w:p w14:paraId="5F2E9A27" w14:textId="77777777" w:rsidR="000A1202" w:rsidRDefault="000A1202" w:rsidP="00C12D8F">
      <w:pPr>
        <w:pStyle w:val="Heading1"/>
        <w:rPr>
          <w:ins w:id="13966" w:author="Richard Bradbury" w:date="2023-11-17T23:40:00Z"/>
          <w:rFonts w:eastAsia="Malgun Gothic"/>
          <w:lang w:eastAsia="ko-KR"/>
        </w:rPr>
        <w:sectPr w:rsidR="000A1202" w:rsidSect="00C15CEB">
          <w:footnotePr>
            <w:numRestart w:val="eachSect"/>
          </w:footnotePr>
          <w:pgSz w:w="16840" w:h="11907" w:orient="landscape" w:code="9"/>
          <w:pgMar w:top="1133" w:right="1416" w:bottom="1133" w:left="1133" w:header="850" w:footer="340" w:gutter="0"/>
          <w:cols w:space="720"/>
          <w:formProt w:val="0"/>
          <w:docGrid w:linePitch="272"/>
        </w:sectPr>
      </w:pPr>
    </w:p>
    <w:p w14:paraId="59154089" w14:textId="47C15A50" w:rsidR="00C12D8F" w:rsidDel="00C12E5E" w:rsidRDefault="00566E60" w:rsidP="00C12D8F">
      <w:pPr>
        <w:pStyle w:val="Heading1"/>
        <w:rPr>
          <w:del w:id="13967" w:author="Richard Bradbury" w:date="2023-12-12T19:26:00Z"/>
          <w:rFonts w:eastAsia="Malgun Gothic"/>
          <w:lang w:eastAsia="ko-KR"/>
        </w:rPr>
      </w:pPr>
      <w:del w:id="13968" w:author="Richard Bradbury" w:date="2023-12-12T19:26:00Z">
        <w:r w:rsidDel="00C12E5E">
          <w:rPr>
            <w:rFonts w:eastAsia="Malgun Gothic"/>
            <w:lang w:eastAsia="ko-KR"/>
          </w:rPr>
          <w:delText>11</w:delText>
        </w:r>
        <w:r w:rsidR="00C12D8F" w:rsidDel="00C12E5E">
          <w:rPr>
            <w:rFonts w:eastAsia="Malgun Gothic"/>
            <w:lang w:eastAsia="ko-KR"/>
          </w:rPr>
          <w:tab/>
        </w:r>
        <w:bookmarkEnd w:id="13373"/>
        <w:bookmarkEnd w:id="13374"/>
        <w:bookmarkEnd w:id="13375"/>
        <w:bookmarkEnd w:id="13376"/>
        <w:bookmarkEnd w:id="13377"/>
        <w:r w:rsidR="00782B80" w:rsidDel="00C12E5E">
          <w:rPr>
            <w:rFonts w:eastAsia="Malgun Gothic"/>
            <w:lang w:eastAsia="ko-KR"/>
          </w:rPr>
          <w:delText>Usage of existing APIs</w:delText>
        </w:r>
      </w:del>
    </w:p>
    <w:p w14:paraId="0FAC9D4D" w14:textId="7EC3D2DC" w:rsidR="00401E00" w:rsidDel="00C12E5E" w:rsidRDefault="00566E60" w:rsidP="00401E00">
      <w:pPr>
        <w:pStyle w:val="Heading2"/>
        <w:rPr>
          <w:del w:id="13969" w:author="Richard Bradbury" w:date="2023-12-12T19:26:00Z"/>
          <w:rFonts w:eastAsia="Malgun Gothic"/>
          <w:lang w:eastAsia="ko-KR"/>
        </w:rPr>
      </w:pPr>
      <w:bookmarkStart w:id="13970" w:name="_Toc68899713"/>
      <w:bookmarkStart w:id="13971" w:name="_Toc71214464"/>
      <w:bookmarkStart w:id="13972" w:name="_Toc71722138"/>
      <w:bookmarkStart w:id="13973" w:name="_Toc74859190"/>
      <w:bookmarkStart w:id="13974" w:name="_Toc123800940"/>
      <w:del w:id="13975" w:author="Richard Bradbury" w:date="2023-12-12T19:26:00Z">
        <w:r w:rsidDel="00C12E5E">
          <w:rPr>
            <w:rFonts w:eastAsia="Malgun Gothic"/>
            <w:lang w:eastAsia="ko-KR"/>
          </w:rPr>
          <w:delText>11</w:delText>
        </w:r>
        <w:r w:rsidR="00401E00" w:rsidDel="00C12E5E">
          <w:rPr>
            <w:rFonts w:eastAsia="Malgun Gothic"/>
            <w:lang w:eastAsia="ko-KR"/>
          </w:rPr>
          <w:delText>.1</w:delText>
        </w:r>
        <w:r w:rsidR="00401E00" w:rsidDel="00C12E5E">
          <w:rPr>
            <w:rFonts w:eastAsia="Malgun Gothic"/>
            <w:lang w:eastAsia="ko-KR"/>
          </w:rPr>
          <w:tab/>
        </w:r>
        <w:bookmarkEnd w:id="13970"/>
        <w:bookmarkEnd w:id="13971"/>
        <w:bookmarkEnd w:id="13972"/>
        <w:bookmarkEnd w:id="13973"/>
        <w:bookmarkEnd w:id="13974"/>
        <w:r w:rsidR="00401E00" w:rsidDel="00C12E5E">
          <w:rPr>
            <w:rFonts w:eastAsia="Malgun Gothic"/>
            <w:lang w:eastAsia="ko-KR"/>
          </w:rPr>
          <w:delText>Introduction</w:delText>
        </w:r>
      </w:del>
    </w:p>
    <w:p w14:paraId="691876FF" w14:textId="497A53ED" w:rsidR="00782B80" w:rsidDel="00C12E5E" w:rsidRDefault="00401E00" w:rsidP="00F5461A">
      <w:pPr>
        <w:pStyle w:val="BodyText"/>
        <w:rPr>
          <w:del w:id="13976" w:author="Richard Bradbury" w:date="2023-12-12T19:12:00Z"/>
          <w:lang w:eastAsia="ko-KR"/>
        </w:rPr>
      </w:pPr>
      <w:del w:id="13977" w:author="Richard Bradbury" w:date="2023-12-12T19:12:00Z">
        <w:r w:rsidRPr="00401E00" w:rsidDel="00C12E5E">
          <w:rPr>
            <w:lang w:eastAsia="ko-KR"/>
          </w:rPr>
          <w:delText xml:space="preserve">While the core functionality of </w:delText>
        </w:r>
        <w:r w:rsidR="00DB7402" w:rsidDel="00C12E5E">
          <w:rPr>
            <w:lang w:eastAsia="ko-KR"/>
          </w:rPr>
          <w:delText>the Media Delivery System</w:delText>
        </w:r>
        <w:r w:rsidRPr="00401E00" w:rsidDel="00C12E5E">
          <w:rPr>
            <w:lang w:eastAsia="ko-KR"/>
          </w:rPr>
          <w:delText xml:space="preserve"> is specified in terms of the dedicated system interfaces and APIs that impact the UE</w:delText>
        </w:r>
        <w:r w:rsidR="008845B5" w:rsidDel="00C12E5E">
          <w:rPr>
            <w:lang w:eastAsia="ko-KR"/>
          </w:rPr>
          <w:delText xml:space="preserve"> and the network</w:delText>
        </w:r>
        <w:r w:rsidRPr="00401E00" w:rsidDel="00C12E5E">
          <w:rPr>
            <w:lang w:eastAsia="ko-KR"/>
          </w:rPr>
          <w:delText>, specified in clauses</w:delText>
        </w:r>
        <w:r w:rsidR="00953136" w:rsidDel="00C12E5E">
          <w:rPr>
            <w:lang w:eastAsia="ko-KR"/>
          </w:rPr>
          <w:delText> 7</w:delText>
        </w:r>
        <w:r w:rsidRPr="00401E00" w:rsidDel="00C12E5E">
          <w:rPr>
            <w:lang w:eastAsia="ko-KR"/>
          </w:rPr>
          <w:delText xml:space="preserve"> to</w:delText>
        </w:r>
        <w:r w:rsidR="00953136" w:rsidDel="00C12E5E">
          <w:rPr>
            <w:lang w:eastAsia="ko-KR"/>
          </w:rPr>
          <w:delText> 9</w:delText>
        </w:r>
        <w:r w:rsidRPr="00401E00" w:rsidDel="00C12E5E">
          <w:rPr>
            <w:lang w:eastAsia="ko-KR"/>
          </w:rPr>
          <w:delText xml:space="preserve">, certain features of </w:delText>
        </w:r>
      </w:del>
      <w:del w:id="13978" w:author="Richard Bradbury" w:date="2023-12-12T18:04:00Z">
        <w:r w:rsidR="00893BDF" w:rsidRPr="009E308A" w:rsidDel="00BC0C22">
          <w:rPr>
            <w:highlight w:val="yellow"/>
            <w:lang w:eastAsia="ko-KR"/>
          </w:rPr>
          <w:delText>OPA</w:delText>
        </w:r>
      </w:del>
      <w:del w:id="13979" w:author="Richard Bradbury" w:date="2023-12-12T19:12:00Z">
        <w:r w:rsidRPr="00401E00" w:rsidDel="00C12E5E">
          <w:rPr>
            <w:lang w:eastAsia="ko-KR"/>
          </w:rPr>
          <w:delText xml:space="preserve"> rely on interfaces and APIs that are </w:delText>
        </w:r>
        <w:r w:rsidR="00893BDF" w:rsidDel="00C12E5E">
          <w:rPr>
            <w:lang w:eastAsia="ko-KR"/>
          </w:rPr>
          <w:delText>either defined in the 5G Core</w:delText>
        </w:r>
        <w:r w:rsidR="00953136" w:rsidDel="00C12E5E">
          <w:rPr>
            <w:lang w:eastAsia="ko-KR"/>
          </w:rPr>
          <w:delText xml:space="preserve"> or internal to the UE</w:delText>
        </w:r>
        <w:r w:rsidR="00893BDF" w:rsidDel="00C12E5E">
          <w:rPr>
            <w:lang w:eastAsia="ko-KR"/>
          </w:rPr>
          <w:delText>.</w:delText>
        </w:r>
      </w:del>
    </w:p>
    <w:p w14:paraId="0944D658" w14:textId="51F59486" w:rsidR="00B92A10" w:rsidDel="00C12E5E" w:rsidRDefault="00566E60" w:rsidP="00B92A10">
      <w:pPr>
        <w:pStyle w:val="Heading2"/>
        <w:rPr>
          <w:del w:id="13980" w:author="Richard Bradbury" w:date="2023-12-12T19:26:00Z"/>
          <w:rFonts w:eastAsia="Malgun Gothic"/>
          <w:lang w:eastAsia="ko-KR"/>
        </w:rPr>
      </w:pPr>
      <w:commentRangeStart w:id="13981"/>
      <w:del w:id="13982" w:author="Richard Bradbury" w:date="2023-12-12T19:26:00Z">
        <w:r w:rsidDel="00C12E5E">
          <w:rPr>
            <w:rFonts w:eastAsia="Malgun Gothic"/>
            <w:lang w:eastAsia="ko-KR"/>
          </w:rPr>
          <w:delText>11</w:delText>
        </w:r>
        <w:r w:rsidR="00B92A10" w:rsidDel="00C12E5E">
          <w:rPr>
            <w:rFonts w:eastAsia="Malgun Gothic"/>
            <w:lang w:eastAsia="ko-KR"/>
          </w:rPr>
          <w:delText>.</w:delText>
        </w:r>
        <w:r w:rsidR="00953136" w:rsidDel="00C12E5E">
          <w:rPr>
            <w:rFonts w:eastAsia="Malgun Gothic"/>
            <w:lang w:eastAsia="ko-KR"/>
          </w:rPr>
          <w:delText>2</w:delText>
        </w:r>
        <w:r w:rsidR="00B92A10" w:rsidDel="00C12E5E">
          <w:rPr>
            <w:rFonts w:eastAsia="Malgun Gothic"/>
            <w:lang w:eastAsia="ko-KR"/>
          </w:rPr>
          <w:tab/>
        </w:r>
        <w:r w:rsidR="00E17BF0" w:rsidRPr="00E17BF0" w:rsidDel="00C12E5E">
          <w:rPr>
            <w:rFonts w:eastAsia="Malgun Gothic"/>
            <w:lang w:eastAsia="ko-KR"/>
          </w:rPr>
          <w:delText xml:space="preserve">Usage of 5GC </w:delText>
        </w:r>
        <w:r w:rsidR="00953136" w:rsidDel="00C12E5E">
          <w:rPr>
            <w:rFonts w:eastAsia="Malgun Gothic"/>
            <w:lang w:eastAsia="ko-KR"/>
          </w:rPr>
          <w:delText>service</w:delText>
        </w:r>
        <w:r w:rsidR="00E17BF0" w:rsidRPr="00E17BF0" w:rsidDel="00C12E5E">
          <w:rPr>
            <w:rFonts w:eastAsia="Malgun Gothic"/>
            <w:lang w:eastAsia="ko-KR"/>
          </w:rPr>
          <w:delText xml:space="preserve"> APIs</w:delText>
        </w:r>
        <w:commentRangeEnd w:id="13981"/>
        <w:r w:rsidR="00460266" w:rsidDel="00C12E5E">
          <w:rPr>
            <w:rStyle w:val="CommentReference"/>
            <w:rFonts w:ascii="Times New Roman" w:hAnsi="Times New Roman"/>
          </w:rPr>
          <w:commentReference w:id="13981"/>
        </w:r>
      </w:del>
    </w:p>
    <w:p w14:paraId="63063D17" w14:textId="5713C0C3" w:rsidR="00B92A10" w:rsidRPr="00B92A10" w:rsidDel="00C12E5E" w:rsidRDefault="00B92A10" w:rsidP="00B92A10">
      <w:pPr>
        <w:pStyle w:val="EditorsNote"/>
        <w:rPr>
          <w:del w:id="13983" w:author="Richard Bradbury" w:date="2023-12-12T19:26:00Z"/>
        </w:rPr>
      </w:pPr>
      <w:del w:id="13984" w:author="Richard Bradbury" w:date="2023-12-12T19:26:00Z">
        <w:r w:rsidDel="00C12E5E">
          <w:delText>Editor’s Note: port clause 16 from TS 26.512</w:delText>
        </w:r>
        <w:r w:rsidR="0049050A" w:rsidDel="00C12E5E">
          <w:delText>.</w:delText>
        </w:r>
      </w:del>
    </w:p>
    <w:p w14:paraId="6011591B" w14:textId="2B6084B1" w:rsidR="00953136" w:rsidDel="00C12E5E" w:rsidRDefault="00953136" w:rsidP="00953136">
      <w:pPr>
        <w:pStyle w:val="Heading2"/>
        <w:rPr>
          <w:del w:id="13985" w:author="Richard Bradbury" w:date="2023-12-12T19:26:00Z"/>
          <w:rFonts w:eastAsia="Malgun Gothic"/>
          <w:lang w:eastAsia="ko-KR"/>
        </w:rPr>
      </w:pPr>
      <w:bookmarkStart w:id="13986" w:name="_Toc153302896"/>
      <w:bookmarkStart w:id="13987" w:name="_Toc155701957"/>
      <w:bookmarkStart w:id="13988" w:name="_Toc71722165"/>
      <w:bookmarkStart w:id="13989" w:name="_Toc74859217"/>
      <w:bookmarkStart w:id="13990" w:name="_Toc123800971"/>
      <w:commentRangeStart w:id="13991"/>
      <w:del w:id="13992" w:author="Richard Bradbury" w:date="2023-12-12T19:26:00Z">
        <w:r w:rsidDel="00C12E5E">
          <w:rPr>
            <w:rFonts w:eastAsia="Malgun Gothic"/>
            <w:lang w:eastAsia="ko-KR"/>
          </w:rPr>
          <w:delText>11.3</w:delText>
        </w:r>
        <w:r w:rsidDel="00C12E5E">
          <w:rPr>
            <w:rFonts w:eastAsia="Malgun Gothic"/>
            <w:lang w:eastAsia="ko-KR"/>
          </w:rPr>
          <w:tab/>
          <w:delText>Usage of m</w:delText>
        </w:r>
        <w:r w:rsidRPr="00E17BF0" w:rsidDel="00C12E5E">
          <w:rPr>
            <w:rFonts w:eastAsia="Malgun Gothic"/>
            <w:lang w:eastAsia="ko-KR"/>
          </w:rPr>
          <w:delText>iscellaneous UE-internal APIs</w:delText>
        </w:r>
      </w:del>
      <w:commentRangeEnd w:id="13991"/>
      <w:r w:rsidR="00C12E5E">
        <w:rPr>
          <w:rStyle w:val="CommentReference"/>
          <w:rFonts w:ascii="Times New Roman" w:hAnsi="Times New Roman"/>
        </w:rPr>
        <w:commentReference w:id="13991"/>
      </w:r>
      <w:bookmarkEnd w:id="13986"/>
      <w:bookmarkEnd w:id="13987"/>
    </w:p>
    <w:p w14:paraId="14945BC5" w14:textId="1AB99353" w:rsidR="00953136" w:rsidRPr="00B92A10" w:rsidDel="00C12E5E" w:rsidRDefault="00953136" w:rsidP="00953136">
      <w:pPr>
        <w:pStyle w:val="EditorsNote"/>
        <w:rPr>
          <w:del w:id="13993" w:author="Richard Bradbury" w:date="2023-12-12T19:26:00Z"/>
        </w:rPr>
      </w:pPr>
      <w:del w:id="13994" w:author="Richard Bradbury" w:date="2023-12-12T19:26:00Z">
        <w:r w:rsidDel="00C12E5E">
          <w:delText>Editor’s Note: port clause 15 from TS 26.512.</w:delText>
        </w:r>
      </w:del>
    </w:p>
    <w:p w14:paraId="2D74A72A" w14:textId="6E70ACF5" w:rsidR="00D06696" w:rsidRDefault="00D06696" w:rsidP="00D06696">
      <w:pPr>
        <w:pStyle w:val="Heading8"/>
      </w:pPr>
      <w:bookmarkStart w:id="13995" w:name="_Toc155701958"/>
      <w:r>
        <w:rPr>
          <w:rFonts w:eastAsia="SimSun"/>
        </w:rPr>
        <w:t>Annex</w:t>
      </w:r>
      <w:r>
        <w:t xml:space="preserve"> </w:t>
      </w:r>
      <w:r w:rsidR="000F5726">
        <w:t>A</w:t>
      </w:r>
      <w:r>
        <w:t xml:space="preserve"> (normative):</w:t>
      </w:r>
      <w:r>
        <w:br/>
        <w:t>OpenAPI representation of HTTP REST APIs</w:t>
      </w:r>
      <w:bookmarkEnd w:id="13988"/>
      <w:bookmarkEnd w:id="13989"/>
      <w:bookmarkEnd w:id="13990"/>
      <w:bookmarkEnd w:id="13995"/>
    </w:p>
    <w:p w14:paraId="53823CCA" w14:textId="363715CE" w:rsidR="002319F0" w:rsidDel="00425DC8" w:rsidRDefault="00D06696" w:rsidP="00FF29B0">
      <w:pPr>
        <w:pStyle w:val="EditorsNote"/>
        <w:rPr>
          <w:del w:id="13996" w:author="TS 26.512 V17.7.0" w:date="2023-12-05T19:02:00Z"/>
        </w:rPr>
      </w:pPr>
      <w:del w:id="13997" w:author="TS 26.512 V17.7.0" w:date="2023-12-05T19:02:00Z">
        <w:r w:rsidDel="00425DC8">
          <w:delText xml:space="preserve">Editor’s Note: port </w:delText>
        </w:r>
        <w:r w:rsidR="001A54F9" w:rsidDel="00425DC8">
          <w:delText>a</w:delText>
        </w:r>
        <w:r w:rsidDel="00425DC8">
          <w:delText>nnex C from TS 26.512</w:delText>
        </w:r>
        <w:r w:rsidR="001A54F9" w:rsidDel="00425DC8">
          <w:delText>.</w:delText>
        </w:r>
      </w:del>
    </w:p>
    <w:p w14:paraId="61972132" w14:textId="64E94CF7" w:rsidR="00425DC8" w:rsidRPr="006436AF" w:rsidRDefault="00425DC8" w:rsidP="00425DC8">
      <w:pPr>
        <w:pStyle w:val="Heading1"/>
        <w:rPr>
          <w:ins w:id="13998" w:author="TS 26.512 V17.7.0" w:date="2023-12-05T19:02:00Z"/>
        </w:rPr>
      </w:pPr>
      <w:bookmarkStart w:id="13999" w:name="startOfAnnexes"/>
      <w:bookmarkStart w:id="14000" w:name="_Toc28013568"/>
      <w:bookmarkStart w:id="14001" w:name="_Toc36040406"/>
      <w:bookmarkStart w:id="14002" w:name="_Toc68899741"/>
      <w:bookmarkStart w:id="14003" w:name="_Toc71214492"/>
      <w:bookmarkStart w:id="14004" w:name="_Toc71722166"/>
      <w:bookmarkStart w:id="14005" w:name="_Toc74859218"/>
      <w:bookmarkStart w:id="14006" w:name="_Toc152685717"/>
      <w:bookmarkStart w:id="14007" w:name="_Toc155701959"/>
      <w:bookmarkEnd w:id="1396"/>
      <w:bookmarkEnd w:id="13999"/>
      <w:ins w:id="14008" w:author="Richard Bradbury" w:date="2023-12-05T19:09:00Z">
        <w:r>
          <w:t>A</w:t>
        </w:r>
      </w:ins>
      <w:ins w:id="14009" w:author="TS 26.512 V17.7.0" w:date="2023-12-05T19:02:00Z">
        <w:r w:rsidRPr="006436AF">
          <w:t>.1</w:t>
        </w:r>
        <w:r w:rsidRPr="006436AF">
          <w:tab/>
          <w:t>General</w:t>
        </w:r>
        <w:bookmarkEnd w:id="14000"/>
        <w:bookmarkEnd w:id="14001"/>
        <w:bookmarkEnd w:id="14002"/>
        <w:bookmarkEnd w:id="14003"/>
        <w:bookmarkEnd w:id="14004"/>
        <w:bookmarkEnd w:id="14005"/>
        <w:bookmarkEnd w:id="14006"/>
        <w:bookmarkEnd w:id="14007"/>
      </w:ins>
    </w:p>
    <w:p w14:paraId="485FE458" w14:textId="79491113" w:rsidR="008E62B7" w:rsidRPr="006436AF" w:rsidDel="008E62B7" w:rsidRDefault="00425DC8" w:rsidP="00425DC8">
      <w:pPr>
        <w:rPr>
          <w:ins w:id="14010" w:author="TS 26.512 V17.7.0" w:date="2023-12-05T19:02:00Z"/>
          <w:del w:id="14011" w:author="Richard Bradbury" w:date="2024-01-08T19:38:00Z"/>
          <w:noProof/>
        </w:rPr>
      </w:pPr>
      <w:ins w:id="14012" w:author="TS 26.512 V17.7.0" w:date="2023-12-05T19:02:00Z">
        <w:del w:id="14013" w:author="Richard Bradbury" w:date="2024-01-08T19:38:00Z">
          <w:r w:rsidRPr="006436AF" w:rsidDel="008E62B7">
            <w:rPr>
              <w:noProof/>
            </w:rPr>
            <w:delText>This annex is based on the OpenAPI 3.0.0 specification [] and provides corresponding representations of all APIs defined in the present document.</w:delText>
          </w:r>
        </w:del>
      </w:ins>
    </w:p>
    <w:p w14:paraId="49CBAA6C" w14:textId="2208AD2F" w:rsidR="00425DC8" w:rsidRPr="006436AF" w:rsidDel="008E62B7" w:rsidRDefault="00425DC8" w:rsidP="00425DC8">
      <w:pPr>
        <w:pStyle w:val="NO"/>
        <w:rPr>
          <w:ins w:id="14014" w:author="TS 26.512 V17.7.0" w:date="2023-12-05T19:02:00Z"/>
          <w:del w:id="14015" w:author="Richard Bradbury" w:date="2024-01-08T19:38:00Z"/>
          <w:noProof/>
        </w:rPr>
      </w:pPr>
      <w:ins w:id="14016" w:author="TS 26.512 V17.7.0" w:date="2023-12-05T19:02:00Z">
        <w:del w:id="14017" w:author="Richard Bradbury" w:date="2024-01-08T19:38:00Z">
          <w:r w:rsidRPr="006436AF" w:rsidDel="008E62B7">
            <w:rPr>
              <w:noProof/>
            </w:rPr>
            <w:delText>NOTE 1:</w:delText>
          </w:r>
          <w:r w:rsidRPr="006436AF" w:rsidDel="008E62B7">
            <w:rPr>
              <w:noProof/>
            </w:rPr>
            <w:tab/>
            <w:delText>An OpenAPIs representation embeds JSON Schema representations of HTTP message bodies.</w:delText>
          </w:r>
        </w:del>
      </w:ins>
    </w:p>
    <w:p w14:paraId="2555C561" w14:textId="41FA5021" w:rsidR="00425DC8" w:rsidRPr="006436AF" w:rsidDel="008E62B7" w:rsidRDefault="00425DC8" w:rsidP="00425DC8">
      <w:pPr>
        <w:rPr>
          <w:ins w:id="14018" w:author="TS 26.512 V17.7.0" w:date="2023-12-05T19:02:00Z"/>
          <w:del w:id="14019" w:author="Richard Bradbury" w:date="2024-01-08T19:38:00Z"/>
        </w:rPr>
      </w:pPr>
      <w:ins w:id="14020" w:author="TS 26.512 V17.7.0" w:date="2023-12-05T19:02:00Z">
        <w:del w:id="14021" w:author="Richard Bradbury" w:date="2024-01-08T19:38:00Z">
          <w:r w:rsidRPr="006436AF" w:rsidDel="008E62B7">
            <w:delText>This nnex shall take precedence when being discrepant to other parts of the present document with respect to the encoding of information elements and methods within the API(s).</w:delText>
          </w:r>
        </w:del>
      </w:ins>
    </w:p>
    <w:p w14:paraId="6681F367" w14:textId="38F3209D" w:rsidR="00425DC8" w:rsidRPr="006436AF" w:rsidDel="008E62B7" w:rsidRDefault="00425DC8" w:rsidP="00425DC8">
      <w:pPr>
        <w:pStyle w:val="NO"/>
        <w:rPr>
          <w:ins w:id="14022" w:author="TS 26.512 V17.7.0" w:date="2023-12-05T19:02:00Z"/>
          <w:del w:id="14023" w:author="Richard Bradbury" w:date="2024-01-08T19:39:00Z"/>
        </w:rPr>
      </w:pPr>
      <w:ins w:id="14024" w:author="TS 26.512 V17.7.0" w:date="2023-12-05T19:02:00Z">
        <w:del w:id="14025" w:author="Richard Bradbury" w:date="2024-01-08T19:39:00Z">
          <w:r w:rsidRPr="006436AF" w:rsidDel="008E62B7">
            <w:delText>NOTE 2:</w:delText>
          </w:r>
          <w:r w:rsidRPr="006436AF" w:rsidDel="008E62B7">
            <w:tab/>
            <w:delText>The semantics and procedures, as well as conditions, e.g. for the applicability and allowed combinations of attributes or values, not expressed in the OpenAPI definitions but defined in other parts of the specification also apply.</w:delText>
          </w:r>
        </w:del>
      </w:ins>
    </w:p>
    <w:p w14:paraId="43E16753" w14:textId="4B0F73D2" w:rsidR="00DC40BF" w:rsidRDefault="00DC40BF" w:rsidP="00DC40BF">
      <w:pPr>
        <w:rPr>
          <w:ins w:id="14026" w:author="Richard Bradbury" w:date="2024-01-08T19:41:00Z"/>
          <w:noProof/>
        </w:rPr>
      </w:pPr>
      <w:bookmarkStart w:id="14027" w:name="_Toc68899742"/>
      <w:bookmarkStart w:id="14028" w:name="_Toc71214493"/>
      <w:bookmarkStart w:id="14029" w:name="_Toc71722167"/>
      <w:bookmarkStart w:id="14030" w:name="_Toc74859219"/>
      <w:bookmarkStart w:id="14031" w:name="_Toc152685718"/>
      <w:ins w:id="14032" w:author="Richard Bradbury" w:date="2024-01-08T19:41:00Z">
        <w:r>
          <w:rPr>
            <w:noProof/>
          </w:rPr>
          <w:t xml:space="preserve">The normative </w:t>
        </w:r>
      </w:ins>
      <w:ins w:id="14033" w:author="Richard Bradbury" w:date="2024-01-08T19:42:00Z">
        <w:r w:rsidR="007753FE">
          <w:rPr>
            <w:noProof/>
          </w:rPr>
          <w:t>code specifying</w:t>
        </w:r>
      </w:ins>
      <w:ins w:id="14034" w:author="Richard Bradbury" w:date="2024-01-08T19:41:00Z">
        <w:r>
          <w:rPr>
            <w:noProof/>
          </w:rPr>
          <w:t xml:space="preserve"> the APIs defined in clauses 7.3, 8 and 9 of the present document, including </w:t>
        </w:r>
        <w:r w:rsidRPr="006436AF">
          <w:rPr>
            <w:noProof/>
          </w:rPr>
          <w:t>JSON Schema representations of HTTP message bodies</w:t>
        </w:r>
        <w:r>
          <w:rPr>
            <w:noProof/>
          </w:rPr>
          <w:t xml:space="preserve"> to be used with these APIs, is published on 3GPP Forge according to the </w:t>
        </w:r>
        <w:r w:rsidRPr="006436AF">
          <w:rPr>
            <w:noProof/>
          </w:rPr>
          <w:t>OpenAPI 3.0.0 specification [</w:t>
        </w:r>
        <w:r w:rsidRPr="007753FE">
          <w:rPr>
            <w:noProof/>
            <w:highlight w:val="yellow"/>
          </w:rPr>
          <w:t>OpenAPI300</w:t>
        </w:r>
        <w:r w:rsidRPr="006436AF">
          <w:rPr>
            <w:noProof/>
          </w:rPr>
          <w:t>]</w:t>
        </w:r>
        <w:r>
          <w:rPr>
            <w:noProof/>
          </w:rPr>
          <w:t>. The YAML files corresponding to this version of the present document shall be published to the following location:</w:t>
        </w:r>
      </w:ins>
    </w:p>
    <w:p w14:paraId="3945A329" w14:textId="77777777" w:rsidR="00DC40BF" w:rsidRDefault="00DC40BF" w:rsidP="00DC40BF">
      <w:pPr>
        <w:pStyle w:val="URLdisplay"/>
        <w:rPr>
          <w:ins w:id="14035" w:author="Richard Bradbury" w:date="2024-01-08T19:41:00Z"/>
          <w:noProof/>
        </w:rPr>
      </w:pPr>
      <w:ins w:id="14036" w:author="Richard Bradbury" w:date="2024-01-08T19:41:00Z">
        <w:r w:rsidRPr="00DC40BF">
          <w:rPr>
            <w:noProof/>
          </w:rPr>
          <w:t>https://forge.3gpp.org/rep/all/5G_APIs/-/tags/TSG10</w:t>
        </w:r>
        <w:r>
          <w:rPr>
            <w:noProof/>
          </w:rPr>
          <w:t>3</w:t>
        </w:r>
        <w:r w:rsidRPr="00DC40BF">
          <w:rPr>
            <w:noProof/>
          </w:rPr>
          <w:t>-Rel18</w:t>
        </w:r>
      </w:ins>
    </w:p>
    <w:p w14:paraId="78BB6AC5" w14:textId="00F42C38" w:rsidR="007753FE" w:rsidRDefault="007753FE" w:rsidP="007753FE">
      <w:pPr>
        <w:rPr>
          <w:ins w:id="14037" w:author="Richard Bradbury" w:date="2024-01-08T19:43:00Z"/>
          <w:noProof/>
        </w:rPr>
      </w:pPr>
      <w:ins w:id="14038" w:author="Richard Bradbury" w:date="2024-01-08T19:43:00Z">
        <w:r>
          <w:rPr>
            <w:noProof/>
          </w:rPr>
          <w:t>Informative copies of these YAML files shall be distributed</w:t>
        </w:r>
      </w:ins>
      <w:ins w:id="14039" w:author="Richard Bradbury" w:date="2024-01-08T19:44:00Z">
        <w:r>
          <w:rPr>
            <w:noProof/>
          </w:rPr>
          <w:t xml:space="preserve"> with the present document for the convenience only</w:t>
        </w:r>
      </w:ins>
      <w:ins w:id="14040" w:author="Richard Bradbury" w:date="2024-01-08T19:45:00Z">
        <w:r>
          <w:rPr>
            <w:noProof/>
          </w:rPr>
          <w:t>. W</w:t>
        </w:r>
      </w:ins>
      <w:ins w:id="14041" w:author="Richard Bradbury" w:date="2024-01-08T19:44:00Z">
        <w:r>
          <w:rPr>
            <w:noProof/>
          </w:rPr>
          <w:t>here any discrepan</w:t>
        </w:r>
      </w:ins>
      <w:ins w:id="14042" w:author="Richard Bradbury" w:date="2024-01-08T19:45:00Z">
        <w:r>
          <w:rPr>
            <w:noProof/>
          </w:rPr>
          <w:t>cy exisits,</w:t>
        </w:r>
      </w:ins>
      <w:ins w:id="14043" w:author="Richard Bradbury" w:date="2024-01-08T19:44:00Z">
        <w:r>
          <w:rPr>
            <w:noProof/>
          </w:rPr>
          <w:t xml:space="preserve"> </w:t>
        </w:r>
      </w:ins>
      <w:ins w:id="14044" w:author="Richard Bradbury" w:date="2024-01-08T19:45:00Z">
        <w:r>
          <w:rPr>
            <w:noProof/>
          </w:rPr>
          <w:t xml:space="preserve">the version on </w:t>
        </w:r>
      </w:ins>
      <w:ins w:id="14045" w:author="Richard Bradbury" w:date="2024-01-08T19:44:00Z">
        <w:r>
          <w:rPr>
            <w:noProof/>
          </w:rPr>
          <w:t xml:space="preserve">3GPP Forge </w:t>
        </w:r>
      </w:ins>
      <w:ins w:id="14046" w:author="Richard Bradbury" w:date="2024-01-08T19:45:00Z">
        <w:r>
          <w:rPr>
            <w:noProof/>
          </w:rPr>
          <w:t>shall be considered</w:t>
        </w:r>
      </w:ins>
      <w:ins w:id="14047" w:author="Richard Bradbury" w:date="2024-01-08T19:44:00Z">
        <w:r>
          <w:rPr>
            <w:noProof/>
          </w:rPr>
          <w:t xml:space="preserve"> definitive.</w:t>
        </w:r>
      </w:ins>
    </w:p>
    <w:p w14:paraId="2263961B" w14:textId="72BDDC5A" w:rsidR="00425DC8" w:rsidRPr="006436AF" w:rsidRDefault="00425DC8" w:rsidP="00425DC8">
      <w:pPr>
        <w:pStyle w:val="Heading1"/>
        <w:rPr>
          <w:ins w:id="14048" w:author="TS 26.512 V17.7.0" w:date="2023-12-05T19:02:00Z"/>
          <w:noProof/>
        </w:rPr>
      </w:pPr>
      <w:bookmarkStart w:id="14049" w:name="_Toc155701960"/>
      <w:ins w:id="14050" w:author="Richard Bradbury" w:date="2023-12-05T19:10:00Z">
        <w:r>
          <w:rPr>
            <w:noProof/>
          </w:rPr>
          <w:t>A</w:t>
        </w:r>
      </w:ins>
      <w:ins w:id="14051" w:author="TS 26.512 V17.7.0" w:date="2023-12-05T19:02:00Z">
        <w:r w:rsidRPr="006436AF">
          <w:rPr>
            <w:noProof/>
          </w:rPr>
          <w:t>.2</w:t>
        </w:r>
        <w:r w:rsidRPr="006436AF">
          <w:rPr>
            <w:noProof/>
          </w:rPr>
          <w:tab/>
          <w:t>Data Types applicable to several APIs</w:t>
        </w:r>
        <w:bookmarkEnd w:id="14027"/>
        <w:bookmarkEnd w:id="14028"/>
        <w:bookmarkEnd w:id="14029"/>
        <w:bookmarkEnd w:id="14030"/>
        <w:bookmarkEnd w:id="14031"/>
        <w:bookmarkEnd w:id="14049"/>
      </w:ins>
    </w:p>
    <w:p w14:paraId="61823B8F" w14:textId="2CF7F9E4" w:rsidR="00425DC8" w:rsidRPr="006436AF" w:rsidRDefault="00425DC8" w:rsidP="008E62B7">
      <w:pPr>
        <w:rPr>
          <w:ins w:id="14052" w:author="TS 26.512 V17.7.0" w:date="2023-12-05T19:02:00Z"/>
        </w:rPr>
      </w:pPr>
      <w:bookmarkStart w:id="14053" w:name="MCCQCTEMPBM_00000081"/>
      <w:ins w:id="14054" w:author="TS 26.512 V17.7.0" w:date="2023-12-05T19:02:00Z">
        <w:r w:rsidRPr="006436AF">
          <w:t xml:space="preserve">For the purpose of referencing entities </w:t>
        </w:r>
        <w:del w:id="14055" w:author="Richard Bradbury" w:date="2023-12-07T17:57:00Z">
          <w:r w:rsidRPr="006436AF" w:rsidDel="001C7B72">
            <w:delText>defined</w:delText>
          </w:r>
        </w:del>
      </w:ins>
      <w:ins w:id="14056" w:author="Richard Bradbury" w:date="2023-12-07T17:57:00Z">
        <w:r w:rsidR="001C7B72">
          <w:t>specified</w:t>
        </w:r>
      </w:ins>
      <w:ins w:id="14057" w:author="TS 26.512 V17.7.0" w:date="2023-12-05T19:02:00Z">
        <w:r w:rsidRPr="006436AF">
          <w:t xml:space="preserve"> in this clause, it shall be assumed that the OpenAPI definitions </w:t>
        </w:r>
        <w:del w:id="14058" w:author="Richard Bradbury" w:date="2023-12-07T17:57:00Z">
          <w:r w:rsidRPr="006436AF" w:rsidDel="001C7B72">
            <w:delText xml:space="preserve">below </w:delText>
          </w:r>
        </w:del>
        <w:r w:rsidRPr="006436AF">
          <w:t>are contained in a physical file named "TS2651</w:t>
        </w:r>
      </w:ins>
      <w:ins w:id="14059" w:author="Richard Bradbury" w:date="2023-12-05T19:22:00Z">
        <w:r w:rsidR="00DD3DF2">
          <w:t>0</w:t>
        </w:r>
      </w:ins>
      <w:ins w:id="14060" w:author="TS 26.512 V17.7.0" w:date="2023-12-05T19:02:00Z">
        <w:r w:rsidRPr="006436AF">
          <w:t>_CommonData.yaml".</w:t>
        </w:r>
      </w:ins>
    </w:p>
    <w:p w14:paraId="66C7F59B" w14:textId="39698B3D" w:rsidR="00425DC8" w:rsidRPr="006436AF" w:rsidRDefault="00425DC8" w:rsidP="00425DC8">
      <w:pPr>
        <w:pStyle w:val="Heading1"/>
        <w:rPr>
          <w:ins w:id="14061" w:author="TS 26.512 V17.7.0" w:date="2023-12-05T19:02:00Z"/>
        </w:rPr>
      </w:pPr>
      <w:bookmarkStart w:id="14062" w:name="_Toc68899743"/>
      <w:bookmarkStart w:id="14063" w:name="_Toc71214494"/>
      <w:bookmarkStart w:id="14064" w:name="_Toc71722168"/>
      <w:bookmarkStart w:id="14065" w:name="_Toc74859220"/>
      <w:bookmarkStart w:id="14066" w:name="_Toc152685719"/>
      <w:bookmarkStart w:id="14067" w:name="_Toc155701961"/>
      <w:bookmarkEnd w:id="14053"/>
      <w:ins w:id="14068" w:author="Richard Bradbury" w:date="2023-12-05T19:10:00Z">
        <w:r>
          <w:t>A</w:t>
        </w:r>
      </w:ins>
      <w:ins w:id="14069" w:author="TS 26.512 V17.7.0" w:date="2023-12-05T19:02:00Z">
        <w:r w:rsidRPr="006436AF">
          <w:t>.3</w:t>
        </w:r>
        <w:r w:rsidRPr="006436AF">
          <w:tab/>
          <w:t>OpenAPI representation of M</w:t>
        </w:r>
      </w:ins>
      <w:ins w:id="14070" w:author="Richard Bradbury" w:date="2023-12-05T19:20:00Z">
        <w:r>
          <w:t>af_Provisioning</w:t>
        </w:r>
      </w:ins>
      <w:ins w:id="14071" w:author="TS 26.512 V17.7.0" w:date="2023-12-05T19:02:00Z">
        <w:r w:rsidRPr="006436AF">
          <w:t xml:space="preserve"> APIs</w:t>
        </w:r>
        <w:bookmarkEnd w:id="14062"/>
        <w:bookmarkEnd w:id="14063"/>
        <w:bookmarkEnd w:id="14064"/>
        <w:bookmarkEnd w:id="14065"/>
        <w:bookmarkEnd w:id="14066"/>
        <w:bookmarkEnd w:id="14067"/>
      </w:ins>
    </w:p>
    <w:p w14:paraId="2026354B" w14:textId="0F6F4B4D" w:rsidR="00425DC8" w:rsidRPr="006436AF" w:rsidRDefault="00425DC8" w:rsidP="00425DC8">
      <w:pPr>
        <w:pStyle w:val="Heading2"/>
        <w:rPr>
          <w:ins w:id="14072" w:author="TS 26.512 V17.7.0" w:date="2023-12-05T19:02:00Z"/>
        </w:rPr>
      </w:pPr>
      <w:bookmarkStart w:id="14073" w:name="_Toc68899744"/>
      <w:bookmarkStart w:id="14074" w:name="_Toc71214495"/>
      <w:bookmarkStart w:id="14075" w:name="_Toc71722169"/>
      <w:bookmarkStart w:id="14076" w:name="_Toc74859221"/>
      <w:bookmarkStart w:id="14077" w:name="_Toc152685720"/>
      <w:bookmarkStart w:id="14078" w:name="_Toc155701962"/>
      <w:bookmarkStart w:id="14079" w:name="MCCQCTEMPBM_00000082"/>
      <w:ins w:id="14080" w:author="Richard Bradbury" w:date="2023-12-05T19:10:00Z">
        <w:r>
          <w:rPr>
            <w:noProof/>
          </w:rPr>
          <w:t>A</w:t>
        </w:r>
      </w:ins>
      <w:ins w:id="14081" w:author="TS 26.512 V17.7.0" w:date="2023-12-05T19:02:00Z">
        <w:r w:rsidRPr="006436AF">
          <w:rPr>
            <w:noProof/>
          </w:rPr>
          <w:t>.3.1</w:t>
        </w:r>
        <w:r w:rsidRPr="006436AF">
          <w:rPr>
            <w:noProof/>
          </w:rPr>
          <w:tab/>
          <w:t>M</w:t>
        </w:r>
      </w:ins>
      <w:ins w:id="14082" w:author="Richard Bradbury" w:date="2023-12-05T19:12:00Z">
        <w:r>
          <w:rPr>
            <w:noProof/>
          </w:rPr>
          <w:t>af_Provisioning</w:t>
        </w:r>
      </w:ins>
      <w:ins w:id="14083" w:author="TS 26.512 V17.7.0" w:date="2023-12-05T19:02:00Z">
        <w:r w:rsidRPr="006436AF">
          <w:rPr>
            <w:noProof/>
          </w:rPr>
          <w:t>_Provisioning</w:t>
        </w:r>
        <w:r w:rsidRPr="006436AF">
          <w:t>Sessions API</w:t>
        </w:r>
        <w:bookmarkEnd w:id="14073"/>
        <w:bookmarkEnd w:id="14074"/>
        <w:bookmarkEnd w:id="14075"/>
        <w:bookmarkEnd w:id="14076"/>
        <w:bookmarkEnd w:id="14077"/>
        <w:bookmarkEnd w:id="14078"/>
      </w:ins>
    </w:p>
    <w:p w14:paraId="11C3980D" w14:textId="564DC72C" w:rsidR="00425DC8" w:rsidRPr="006436AF" w:rsidRDefault="00425DC8" w:rsidP="00425DC8">
      <w:pPr>
        <w:rPr>
          <w:ins w:id="14084" w:author="Richard Bradbury" w:date="2023-12-05T19:15:00Z"/>
        </w:rPr>
      </w:pPr>
      <w:bookmarkStart w:id="14085" w:name="_Toc68899747"/>
      <w:bookmarkStart w:id="14086" w:name="_Toc71214498"/>
      <w:bookmarkStart w:id="14087" w:name="_Toc71722172"/>
      <w:bookmarkStart w:id="14088" w:name="_Toc74859224"/>
      <w:bookmarkStart w:id="14089" w:name="_Toc152685723"/>
      <w:bookmarkStart w:id="14090" w:name="MCCQCTEMPBM_00000085"/>
      <w:bookmarkStart w:id="14091" w:name="_Toc68899745"/>
      <w:bookmarkStart w:id="14092" w:name="_Toc71214496"/>
      <w:bookmarkStart w:id="14093" w:name="_Toc71722170"/>
      <w:bookmarkStart w:id="14094" w:name="_Toc74859222"/>
      <w:bookmarkStart w:id="14095" w:name="_Toc152685721"/>
      <w:bookmarkStart w:id="14096" w:name="MCCQCTEMPBM_00000083"/>
      <w:bookmarkEnd w:id="14079"/>
      <w:ins w:id="14097" w:author="Richard Bradbury" w:date="2023-12-05T19:15:00Z">
        <w:r w:rsidRPr="006436AF">
          <w:t xml:space="preserve">For the purpose of referencing entities </w:t>
        </w:r>
      </w:ins>
      <w:ins w:id="14098" w:author="Richard Bradbury" w:date="2023-12-07T17:57:00Z">
        <w:r w:rsidR="001C7B72">
          <w:t>specified</w:t>
        </w:r>
      </w:ins>
      <w:ins w:id="14099" w:author="Richard Bradbury" w:date="2023-12-05T19:15:00Z">
        <w:r w:rsidRPr="006436AF">
          <w:t xml:space="preserve"> in this clause, it shall be assumed that the OpenAPI definitions are contained in a physical file named "TS2651</w:t>
        </w:r>
        <w:r>
          <w:t>0</w:t>
        </w:r>
        <w:r w:rsidRPr="006436AF">
          <w:t>_</w:t>
        </w:r>
      </w:ins>
      <w:ins w:id="14100" w:author="Richard Bradbury" w:date="2023-12-05T19:17:00Z">
        <w:r w:rsidRPr="00425DC8">
          <w:t>Maf_Provisioning_ProvisioningSessions</w:t>
        </w:r>
      </w:ins>
      <w:ins w:id="14101" w:author="Richard Bradbury" w:date="2023-12-05T19:15:00Z">
        <w:r w:rsidRPr="006436AF">
          <w:t>.yaml".</w:t>
        </w:r>
      </w:ins>
    </w:p>
    <w:p w14:paraId="4EB5083F" w14:textId="400C4CA7" w:rsidR="00425DC8" w:rsidRPr="006436AF" w:rsidRDefault="00425DC8" w:rsidP="00425DC8">
      <w:pPr>
        <w:pStyle w:val="Heading2"/>
        <w:rPr>
          <w:ins w:id="14102" w:author="TS 26.512 V17.7.0" w:date="2023-12-05T19:03:00Z"/>
        </w:rPr>
      </w:pPr>
      <w:bookmarkStart w:id="14103" w:name="_Toc155701963"/>
      <w:ins w:id="14104" w:author="Richard Bradbury" w:date="2023-12-05T19:10:00Z">
        <w:r>
          <w:rPr>
            <w:noProof/>
          </w:rPr>
          <w:t>A</w:t>
        </w:r>
      </w:ins>
      <w:ins w:id="14105" w:author="TS 26.512 V17.7.0" w:date="2023-12-05T19:03:00Z">
        <w:r w:rsidRPr="006436AF">
          <w:rPr>
            <w:noProof/>
          </w:rPr>
          <w:t>.3.</w:t>
        </w:r>
      </w:ins>
      <w:ins w:id="14106" w:author="Richard Bradbury" w:date="2023-12-05T19:11:00Z">
        <w:r>
          <w:rPr>
            <w:noProof/>
          </w:rPr>
          <w:t>2</w:t>
        </w:r>
      </w:ins>
      <w:ins w:id="14107" w:author="TS 26.512 V17.7.0" w:date="2023-12-05T19:03:00Z">
        <w:r w:rsidRPr="006436AF">
          <w:rPr>
            <w:noProof/>
          </w:rPr>
          <w:tab/>
          <w:t>M</w:t>
        </w:r>
      </w:ins>
      <w:ins w:id="14108" w:author="Richard Bradbury" w:date="2023-12-05T19:12:00Z">
        <w:r>
          <w:rPr>
            <w:noProof/>
          </w:rPr>
          <w:t>af_Provisioning</w:t>
        </w:r>
      </w:ins>
      <w:ins w:id="14109" w:author="TS 26.512 V17.7.0" w:date="2023-12-05T19:03:00Z">
        <w:r w:rsidRPr="006436AF">
          <w:rPr>
            <w:noProof/>
          </w:rPr>
          <w:t>_</w:t>
        </w:r>
        <w:r w:rsidRPr="006436AF">
          <w:t>ContentProtocols API</w:t>
        </w:r>
        <w:bookmarkEnd w:id="14085"/>
        <w:bookmarkEnd w:id="14086"/>
        <w:bookmarkEnd w:id="14087"/>
        <w:bookmarkEnd w:id="14088"/>
        <w:bookmarkEnd w:id="14089"/>
        <w:bookmarkEnd w:id="14103"/>
      </w:ins>
    </w:p>
    <w:bookmarkEnd w:id="14090"/>
    <w:p w14:paraId="73D2B12C" w14:textId="3084034E" w:rsidR="00425DC8" w:rsidRPr="006436AF" w:rsidRDefault="001C7B72" w:rsidP="00425DC8">
      <w:pPr>
        <w:rPr>
          <w:ins w:id="14110" w:author="Richard Bradbury" w:date="2023-12-05T19:15:00Z"/>
        </w:rPr>
      </w:pPr>
      <w:ins w:id="14111" w:author="Richard Bradbury" w:date="2023-12-07T17:57:00Z">
        <w:r w:rsidRPr="006436AF">
          <w:t xml:space="preserve">For the purpose of referencing entities </w:t>
        </w:r>
        <w:r>
          <w:t>specified</w:t>
        </w:r>
        <w:r w:rsidRPr="006436AF">
          <w:t xml:space="preserve"> in this clause, it shall be assumed that the OpenAPI definitions are contained in a physical file named </w:t>
        </w:r>
      </w:ins>
      <w:ins w:id="14112" w:author="Richard Bradbury" w:date="2023-12-05T19:15:00Z">
        <w:r w:rsidR="00425DC8" w:rsidRPr="006436AF">
          <w:t>"TS2651</w:t>
        </w:r>
        <w:r w:rsidR="00425DC8">
          <w:t>0</w:t>
        </w:r>
        <w:r w:rsidR="00425DC8" w:rsidRPr="006436AF">
          <w:t>_</w:t>
        </w:r>
      </w:ins>
      <w:ins w:id="14113" w:author="Richard Bradbury" w:date="2023-12-05T19:17:00Z">
        <w:r w:rsidR="00425DC8" w:rsidRPr="00425DC8">
          <w:t>Maf_Provisioning_ContentProtocols</w:t>
        </w:r>
      </w:ins>
      <w:ins w:id="14114" w:author="Richard Bradbury" w:date="2023-12-05T19:15:00Z">
        <w:r w:rsidR="00425DC8" w:rsidRPr="006436AF">
          <w:t>.yaml".</w:t>
        </w:r>
      </w:ins>
    </w:p>
    <w:p w14:paraId="300059A5" w14:textId="043738F7" w:rsidR="00425DC8" w:rsidRPr="006436AF" w:rsidRDefault="00425DC8" w:rsidP="00425DC8">
      <w:pPr>
        <w:pStyle w:val="Heading2"/>
        <w:rPr>
          <w:ins w:id="14115" w:author="TS 26.512 V17.7.0" w:date="2023-12-05T19:03:00Z"/>
        </w:rPr>
      </w:pPr>
      <w:bookmarkStart w:id="14116" w:name="_Toc155701964"/>
      <w:ins w:id="14117" w:author="Richard Bradbury" w:date="2023-12-05T19:10:00Z">
        <w:r>
          <w:rPr>
            <w:noProof/>
          </w:rPr>
          <w:t>A</w:t>
        </w:r>
      </w:ins>
      <w:ins w:id="14118" w:author="TS 26.512 V17.7.0" w:date="2023-12-05T19:03:00Z">
        <w:r w:rsidRPr="006436AF">
          <w:rPr>
            <w:noProof/>
          </w:rPr>
          <w:t>.3.</w:t>
        </w:r>
      </w:ins>
      <w:ins w:id="14119" w:author="Richard Bradbury" w:date="2023-12-05T19:11:00Z">
        <w:r>
          <w:rPr>
            <w:noProof/>
          </w:rPr>
          <w:t>3</w:t>
        </w:r>
      </w:ins>
      <w:ins w:id="14120" w:author="TS 26.512 V17.7.0" w:date="2023-12-05T19:03:00Z">
        <w:r w:rsidRPr="006436AF">
          <w:rPr>
            <w:noProof/>
          </w:rPr>
          <w:tab/>
          <w:t>M</w:t>
        </w:r>
      </w:ins>
      <w:ins w:id="14121" w:author="Richard Bradbury" w:date="2023-12-05T19:12:00Z">
        <w:r>
          <w:rPr>
            <w:noProof/>
          </w:rPr>
          <w:t>af_Provisioning</w:t>
        </w:r>
      </w:ins>
      <w:ins w:id="14122" w:author="TS 26.512 V17.7.0" w:date="2023-12-05T19:03:00Z">
        <w:r w:rsidRPr="006436AF">
          <w:rPr>
            <w:noProof/>
          </w:rPr>
          <w:t>_Server</w:t>
        </w:r>
        <w:r w:rsidRPr="006436AF">
          <w:t>Certificates API</w:t>
        </w:r>
        <w:bookmarkEnd w:id="14091"/>
        <w:bookmarkEnd w:id="14092"/>
        <w:bookmarkEnd w:id="14093"/>
        <w:bookmarkEnd w:id="14094"/>
        <w:bookmarkEnd w:id="14095"/>
        <w:bookmarkEnd w:id="14116"/>
      </w:ins>
    </w:p>
    <w:p w14:paraId="56B854FE" w14:textId="7B6D8ECF" w:rsidR="00425DC8" w:rsidRPr="006436AF" w:rsidRDefault="001C7B72" w:rsidP="00425DC8">
      <w:pPr>
        <w:rPr>
          <w:ins w:id="14123" w:author="Richard Bradbury" w:date="2023-12-05T19:16:00Z"/>
        </w:rPr>
      </w:pPr>
      <w:bookmarkStart w:id="14124" w:name="_Toc152685728"/>
      <w:bookmarkStart w:id="14125" w:name="_Toc68899746"/>
      <w:bookmarkStart w:id="14126" w:name="_Toc71214497"/>
      <w:bookmarkStart w:id="14127" w:name="_Toc71722171"/>
      <w:bookmarkStart w:id="14128" w:name="_Toc74859223"/>
      <w:bookmarkStart w:id="14129" w:name="_Toc152685722"/>
      <w:bookmarkStart w:id="14130" w:name="MCCQCTEMPBM_00000084"/>
      <w:bookmarkEnd w:id="14096"/>
      <w:ins w:id="14131" w:author="Richard Bradbury" w:date="2023-12-07T17:57:00Z">
        <w:r w:rsidRPr="006436AF">
          <w:t xml:space="preserve">For the purpose of referencing entities </w:t>
        </w:r>
        <w:r>
          <w:t>specified</w:t>
        </w:r>
        <w:r w:rsidRPr="006436AF">
          <w:t xml:space="preserve"> in this clause, it shall be assumed that the OpenAPI definitions are contained in a physical file named </w:t>
        </w:r>
      </w:ins>
      <w:ins w:id="14132" w:author="Richard Bradbury" w:date="2023-12-05T19:16:00Z">
        <w:r w:rsidR="00425DC8" w:rsidRPr="006436AF">
          <w:t>"TS2651</w:t>
        </w:r>
        <w:r w:rsidR="00425DC8">
          <w:t>0</w:t>
        </w:r>
        <w:r w:rsidR="00425DC8" w:rsidRPr="006436AF">
          <w:t>_</w:t>
        </w:r>
      </w:ins>
      <w:ins w:id="14133" w:author="Richard Bradbury" w:date="2023-12-05T19:17:00Z">
        <w:r w:rsidR="00425DC8" w:rsidRPr="00425DC8">
          <w:t>Maf_Provisioning_ServerCertificates</w:t>
        </w:r>
      </w:ins>
      <w:ins w:id="14134" w:author="Richard Bradbury" w:date="2023-12-05T19:16:00Z">
        <w:r w:rsidR="00425DC8" w:rsidRPr="006436AF">
          <w:t>.yaml".</w:t>
        </w:r>
      </w:ins>
    </w:p>
    <w:p w14:paraId="44544DED" w14:textId="514E9A83" w:rsidR="00425DC8" w:rsidRPr="006436AF" w:rsidRDefault="00425DC8" w:rsidP="00425DC8">
      <w:pPr>
        <w:pStyle w:val="Heading2"/>
        <w:rPr>
          <w:ins w:id="14135" w:author="TS 26.512 V17.7.0" w:date="2023-12-05T19:08:00Z"/>
        </w:rPr>
      </w:pPr>
      <w:bookmarkStart w:id="14136" w:name="_Toc155701965"/>
      <w:ins w:id="14137" w:author="Richard Bradbury" w:date="2023-12-05T19:10:00Z">
        <w:r>
          <w:rPr>
            <w:noProof/>
          </w:rPr>
          <w:t>A</w:t>
        </w:r>
      </w:ins>
      <w:ins w:id="14138" w:author="TS 26.512 V17.7.0" w:date="2023-12-05T19:08:00Z">
        <w:r w:rsidRPr="006436AF">
          <w:rPr>
            <w:noProof/>
          </w:rPr>
          <w:t>.3.</w:t>
        </w:r>
      </w:ins>
      <w:ins w:id="14139" w:author="Richard Bradbury" w:date="2023-12-05T19:11:00Z">
        <w:r>
          <w:rPr>
            <w:noProof/>
          </w:rPr>
          <w:t>4</w:t>
        </w:r>
      </w:ins>
      <w:ins w:id="14140" w:author="TS 26.512 V17.7.0" w:date="2023-12-05T19:08:00Z">
        <w:r w:rsidRPr="006436AF">
          <w:rPr>
            <w:noProof/>
          </w:rPr>
          <w:tab/>
          <w:t>M</w:t>
        </w:r>
      </w:ins>
      <w:ins w:id="14141" w:author="Richard Bradbury" w:date="2023-12-05T19:12:00Z">
        <w:r>
          <w:rPr>
            <w:noProof/>
          </w:rPr>
          <w:t>af</w:t>
        </w:r>
      </w:ins>
      <w:ins w:id="14142" w:author="Richard Bradbury" w:date="2023-12-05T19:13:00Z">
        <w:r>
          <w:rPr>
            <w:noProof/>
          </w:rPr>
          <w:t>_</w:t>
        </w:r>
      </w:ins>
      <w:ins w:id="14143" w:author="Richard Bradbury" w:date="2023-12-05T19:12:00Z">
        <w:r>
          <w:rPr>
            <w:noProof/>
          </w:rPr>
          <w:t>Provisioning</w:t>
        </w:r>
      </w:ins>
      <w:ins w:id="14144" w:author="TS 26.512 V17.7.0" w:date="2023-12-05T19:08:00Z">
        <w:r w:rsidRPr="006436AF">
          <w:rPr>
            <w:noProof/>
          </w:rPr>
          <w:t>_</w:t>
        </w:r>
        <w:r w:rsidRPr="006436AF">
          <w:t>ContentPreparationTemplates API</w:t>
        </w:r>
        <w:bookmarkEnd w:id="14136"/>
      </w:ins>
    </w:p>
    <w:p w14:paraId="65D1491D" w14:textId="3EF053D6" w:rsidR="00425DC8" w:rsidRPr="006436AF" w:rsidRDefault="001C7B72" w:rsidP="00425DC8">
      <w:pPr>
        <w:rPr>
          <w:ins w:id="14145" w:author="Richard Bradbury" w:date="2023-12-05T19:16:00Z"/>
        </w:rPr>
      </w:pPr>
      <w:ins w:id="14146" w:author="Richard Bradbury" w:date="2023-12-07T17:57:00Z">
        <w:r w:rsidRPr="006436AF">
          <w:t xml:space="preserve">For the purpose of referencing entities </w:t>
        </w:r>
        <w:r>
          <w:t>specified</w:t>
        </w:r>
        <w:r w:rsidRPr="006436AF">
          <w:t xml:space="preserve"> in this clause, it shall be assumed that the OpenAPI definitions are contained in a physical file named </w:t>
        </w:r>
      </w:ins>
      <w:ins w:id="14147" w:author="Richard Bradbury" w:date="2023-12-05T19:16:00Z">
        <w:r w:rsidR="00425DC8" w:rsidRPr="006436AF">
          <w:t>"TS2651</w:t>
        </w:r>
        <w:r w:rsidR="00425DC8">
          <w:t>0</w:t>
        </w:r>
        <w:r w:rsidR="00425DC8" w:rsidRPr="006436AF">
          <w:t>_</w:t>
        </w:r>
      </w:ins>
      <w:ins w:id="14148" w:author="Richard Bradbury" w:date="2023-12-05T19:17:00Z">
        <w:r w:rsidR="00425DC8" w:rsidRPr="00425DC8">
          <w:t>Maf_Provisioning_ContentPreparationTemplates</w:t>
        </w:r>
      </w:ins>
      <w:ins w:id="14149" w:author="Richard Bradbury" w:date="2023-12-05T19:16:00Z">
        <w:r w:rsidR="00425DC8" w:rsidRPr="006436AF">
          <w:t>.yaml".</w:t>
        </w:r>
      </w:ins>
    </w:p>
    <w:p w14:paraId="37B16F57" w14:textId="093398AB" w:rsidR="00425DC8" w:rsidRDefault="00425DC8" w:rsidP="00425DC8">
      <w:pPr>
        <w:pStyle w:val="Heading2"/>
        <w:rPr>
          <w:ins w:id="14150" w:author="TS 26.512 V17.7.0" w:date="2023-12-05T19:08:00Z"/>
          <w:noProof/>
        </w:rPr>
      </w:pPr>
      <w:bookmarkStart w:id="14151" w:name="_Toc155701966"/>
      <w:ins w:id="14152" w:author="Richard Bradbury" w:date="2023-12-05T19:10:00Z">
        <w:r>
          <w:rPr>
            <w:noProof/>
          </w:rPr>
          <w:t>A</w:t>
        </w:r>
      </w:ins>
      <w:ins w:id="14153" w:author="TS 26.512 V17.7.0" w:date="2023-12-05T19:08:00Z">
        <w:r w:rsidRPr="00A7422F">
          <w:rPr>
            <w:noProof/>
          </w:rPr>
          <w:t>.3.</w:t>
        </w:r>
      </w:ins>
      <w:ins w:id="14154" w:author="Richard Bradbury" w:date="2023-12-05T19:11:00Z">
        <w:r>
          <w:rPr>
            <w:noProof/>
          </w:rPr>
          <w:t>5</w:t>
        </w:r>
      </w:ins>
      <w:ins w:id="14155" w:author="TS 26.512 V17.7.0" w:date="2023-12-05T19:08:00Z">
        <w:r w:rsidRPr="00A7422F">
          <w:rPr>
            <w:noProof/>
          </w:rPr>
          <w:tab/>
          <w:t>M</w:t>
        </w:r>
      </w:ins>
      <w:ins w:id="14156" w:author="Richard Bradbury" w:date="2023-12-05T19:13:00Z">
        <w:r>
          <w:rPr>
            <w:noProof/>
          </w:rPr>
          <w:t>af_Provisioning</w:t>
        </w:r>
      </w:ins>
      <w:ins w:id="14157" w:author="TS 26.512 V17.7.0" w:date="2023-12-05T19:08:00Z">
        <w:r w:rsidRPr="00A7422F">
          <w:rPr>
            <w:noProof/>
          </w:rPr>
          <w:t>_EdgeResources API</w:t>
        </w:r>
        <w:bookmarkEnd w:id="14124"/>
        <w:bookmarkEnd w:id="14151"/>
      </w:ins>
    </w:p>
    <w:p w14:paraId="082F2C5A" w14:textId="29D855A6" w:rsidR="00425DC8" w:rsidRPr="006436AF" w:rsidRDefault="001C7B72" w:rsidP="00425DC8">
      <w:pPr>
        <w:rPr>
          <w:ins w:id="14158" w:author="Richard Bradbury" w:date="2023-12-05T19:16:00Z"/>
        </w:rPr>
      </w:pPr>
      <w:bookmarkStart w:id="14159" w:name="_Toc68899751"/>
      <w:bookmarkStart w:id="14160" w:name="_Toc71214502"/>
      <w:bookmarkStart w:id="14161" w:name="_Toc71722176"/>
      <w:bookmarkStart w:id="14162" w:name="_Toc74859228"/>
      <w:bookmarkStart w:id="14163" w:name="_Toc152685727"/>
      <w:bookmarkStart w:id="14164" w:name="MCCQCTEMPBM_00000089"/>
      <w:bookmarkStart w:id="14165" w:name="_Toc68899750"/>
      <w:bookmarkStart w:id="14166" w:name="_Toc71214501"/>
      <w:bookmarkStart w:id="14167" w:name="_Toc71722175"/>
      <w:bookmarkStart w:id="14168" w:name="_Toc74859227"/>
      <w:bookmarkStart w:id="14169" w:name="_Toc152685726"/>
      <w:bookmarkStart w:id="14170" w:name="MCCQCTEMPBM_00000088"/>
      <w:bookmarkStart w:id="14171" w:name="_Toc68899749"/>
      <w:bookmarkStart w:id="14172" w:name="_Toc71214500"/>
      <w:bookmarkStart w:id="14173" w:name="_Toc71722174"/>
      <w:bookmarkStart w:id="14174" w:name="_Toc74859226"/>
      <w:bookmarkStart w:id="14175" w:name="_Toc152685725"/>
      <w:bookmarkStart w:id="14176" w:name="_Toc68899748"/>
      <w:bookmarkStart w:id="14177" w:name="_Toc71214499"/>
      <w:bookmarkStart w:id="14178" w:name="_Toc71722173"/>
      <w:bookmarkStart w:id="14179" w:name="_Toc74859225"/>
      <w:bookmarkStart w:id="14180" w:name="_Toc152685724"/>
      <w:bookmarkStart w:id="14181" w:name="MCCQCTEMPBM_00000086"/>
      <w:bookmarkStart w:id="14182" w:name="MCCQCTEMPBM_00000087"/>
      <w:bookmarkEnd w:id="14125"/>
      <w:bookmarkEnd w:id="14126"/>
      <w:bookmarkEnd w:id="14127"/>
      <w:bookmarkEnd w:id="14128"/>
      <w:bookmarkEnd w:id="14129"/>
      <w:bookmarkEnd w:id="14130"/>
      <w:ins w:id="14183" w:author="Richard Bradbury" w:date="2023-12-07T17:57:00Z">
        <w:r w:rsidRPr="006436AF">
          <w:t xml:space="preserve">For the purpose of referencing entities </w:t>
        </w:r>
        <w:r>
          <w:t>specified</w:t>
        </w:r>
        <w:r w:rsidRPr="006436AF">
          <w:t xml:space="preserve"> in this clause, it shall be assumed that the OpenAPI definitions are contained in a physical file named </w:t>
        </w:r>
      </w:ins>
      <w:ins w:id="14184" w:author="Richard Bradbury" w:date="2023-12-05T19:16:00Z">
        <w:r w:rsidR="00425DC8" w:rsidRPr="006436AF">
          <w:t>"TS2651</w:t>
        </w:r>
        <w:r w:rsidR="00425DC8">
          <w:t>0</w:t>
        </w:r>
        <w:r w:rsidR="00425DC8" w:rsidRPr="006436AF">
          <w:t>_</w:t>
        </w:r>
      </w:ins>
      <w:ins w:id="14185" w:author="Richard Bradbury" w:date="2023-12-05T19:17:00Z">
        <w:r w:rsidR="00425DC8" w:rsidRPr="00425DC8">
          <w:t>Maf_Provisioning_EdgeResources</w:t>
        </w:r>
      </w:ins>
      <w:ins w:id="14186" w:author="Richard Bradbury" w:date="2023-12-05T19:16:00Z">
        <w:r w:rsidR="00425DC8" w:rsidRPr="006436AF">
          <w:t>.yaml".</w:t>
        </w:r>
      </w:ins>
    </w:p>
    <w:p w14:paraId="20C2E248" w14:textId="0D97EA85" w:rsidR="00425DC8" w:rsidRPr="006436AF" w:rsidRDefault="00425DC8" w:rsidP="00425DC8">
      <w:pPr>
        <w:pStyle w:val="Heading2"/>
        <w:rPr>
          <w:ins w:id="14187" w:author="TS 26.512 V17.7.0" w:date="2023-12-05T19:08:00Z"/>
        </w:rPr>
      </w:pPr>
      <w:bookmarkStart w:id="14188" w:name="_Toc155701967"/>
      <w:ins w:id="14189" w:author="Richard Bradbury" w:date="2023-12-05T19:10:00Z">
        <w:r>
          <w:rPr>
            <w:noProof/>
          </w:rPr>
          <w:t>A</w:t>
        </w:r>
      </w:ins>
      <w:ins w:id="14190" w:author="TS 26.512 V17.7.0" w:date="2023-12-05T19:08:00Z">
        <w:r w:rsidRPr="006436AF">
          <w:rPr>
            <w:noProof/>
          </w:rPr>
          <w:t>.3.</w:t>
        </w:r>
      </w:ins>
      <w:ins w:id="14191" w:author="Richard Bradbury" w:date="2023-12-05T19:11:00Z">
        <w:r>
          <w:rPr>
            <w:noProof/>
          </w:rPr>
          <w:t>6</w:t>
        </w:r>
      </w:ins>
      <w:ins w:id="14192" w:author="TS 26.512 V17.7.0" w:date="2023-12-05T19:08:00Z">
        <w:r w:rsidRPr="006436AF">
          <w:rPr>
            <w:noProof/>
          </w:rPr>
          <w:tab/>
          <w:t>M</w:t>
        </w:r>
      </w:ins>
      <w:ins w:id="14193" w:author="Richard Bradbury" w:date="2023-12-05T19:13:00Z">
        <w:r>
          <w:rPr>
            <w:noProof/>
          </w:rPr>
          <w:t>af_Provisioning</w:t>
        </w:r>
      </w:ins>
      <w:ins w:id="14194" w:author="TS 26.512 V17.7.0" w:date="2023-12-05T19:08:00Z">
        <w:r w:rsidRPr="006436AF">
          <w:rPr>
            <w:noProof/>
          </w:rPr>
          <w:t>_</w:t>
        </w:r>
        <w:r w:rsidRPr="006436AF">
          <w:t>PolicyTemplates API</w:t>
        </w:r>
        <w:bookmarkEnd w:id="14159"/>
        <w:bookmarkEnd w:id="14160"/>
        <w:bookmarkEnd w:id="14161"/>
        <w:bookmarkEnd w:id="14162"/>
        <w:bookmarkEnd w:id="14163"/>
        <w:bookmarkEnd w:id="14188"/>
      </w:ins>
    </w:p>
    <w:bookmarkEnd w:id="14164"/>
    <w:p w14:paraId="7D684D6B" w14:textId="28D9BDE3" w:rsidR="00425DC8" w:rsidRPr="006436AF" w:rsidRDefault="001C7B72" w:rsidP="00425DC8">
      <w:pPr>
        <w:rPr>
          <w:ins w:id="14195" w:author="Richard Bradbury" w:date="2023-12-05T19:16:00Z"/>
        </w:rPr>
      </w:pPr>
      <w:ins w:id="14196"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197" w:author="Richard Bradbury" w:date="2023-12-05T19:16:00Z">
        <w:r w:rsidR="00425DC8" w:rsidRPr="006436AF">
          <w:t>"TS2651</w:t>
        </w:r>
        <w:r w:rsidR="00425DC8">
          <w:t>0</w:t>
        </w:r>
        <w:r w:rsidR="00425DC8" w:rsidRPr="006436AF">
          <w:t>_</w:t>
        </w:r>
      </w:ins>
      <w:ins w:id="14198" w:author="Richard Bradbury" w:date="2023-12-05T19:17:00Z">
        <w:r w:rsidR="00425DC8" w:rsidRPr="00425DC8">
          <w:t>Maf_Provisioning_PolicyTemplates</w:t>
        </w:r>
      </w:ins>
      <w:ins w:id="14199" w:author="Richard Bradbury" w:date="2023-12-05T19:16:00Z">
        <w:r w:rsidR="00425DC8" w:rsidRPr="006436AF">
          <w:t>.yaml".</w:t>
        </w:r>
      </w:ins>
    </w:p>
    <w:p w14:paraId="097710A3" w14:textId="5F27CFB1" w:rsidR="00425DC8" w:rsidRPr="006436AF" w:rsidRDefault="00425DC8" w:rsidP="00425DC8">
      <w:pPr>
        <w:pStyle w:val="Heading2"/>
        <w:rPr>
          <w:ins w:id="14200" w:author="TS 26.512 V17.7.0" w:date="2023-12-05T19:07:00Z"/>
        </w:rPr>
      </w:pPr>
      <w:bookmarkStart w:id="14201" w:name="_Toc155701968"/>
      <w:ins w:id="14202" w:author="Richard Bradbury" w:date="2023-12-05T19:10:00Z">
        <w:r>
          <w:rPr>
            <w:noProof/>
          </w:rPr>
          <w:t>A</w:t>
        </w:r>
      </w:ins>
      <w:ins w:id="14203" w:author="TS 26.512 V17.7.0" w:date="2023-12-05T19:07:00Z">
        <w:r w:rsidRPr="006436AF">
          <w:rPr>
            <w:noProof/>
          </w:rPr>
          <w:t>.3.</w:t>
        </w:r>
      </w:ins>
      <w:ins w:id="14204" w:author="Richard Bradbury" w:date="2023-12-05T19:11:00Z">
        <w:r>
          <w:rPr>
            <w:noProof/>
          </w:rPr>
          <w:t>7</w:t>
        </w:r>
      </w:ins>
      <w:ins w:id="14205" w:author="TS 26.512 V17.7.0" w:date="2023-12-05T19:07:00Z">
        <w:r w:rsidRPr="006436AF">
          <w:rPr>
            <w:noProof/>
          </w:rPr>
          <w:tab/>
          <w:t>M</w:t>
        </w:r>
      </w:ins>
      <w:ins w:id="14206" w:author="Richard Bradbury" w:date="2023-12-05T19:13:00Z">
        <w:r>
          <w:rPr>
            <w:noProof/>
          </w:rPr>
          <w:t>af_Provisioning</w:t>
        </w:r>
      </w:ins>
      <w:ins w:id="14207" w:author="TS 26.512 V17.7.0" w:date="2023-12-05T19:07:00Z">
        <w:r w:rsidRPr="006436AF">
          <w:rPr>
            <w:noProof/>
          </w:rPr>
          <w:t>_</w:t>
        </w:r>
        <w:r w:rsidRPr="006436AF">
          <w:t>ContentHosting API</w:t>
        </w:r>
        <w:bookmarkEnd w:id="14201"/>
      </w:ins>
    </w:p>
    <w:p w14:paraId="3AB70B29" w14:textId="0597BC52" w:rsidR="00425DC8" w:rsidRPr="006436AF" w:rsidRDefault="001C7B72" w:rsidP="00425DC8">
      <w:pPr>
        <w:rPr>
          <w:ins w:id="14208" w:author="Richard Bradbury" w:date="2023-12-05T19:16:00Z"/>
        </w:rPr>
      </w:pPr>
      <w:ins w:id="14209"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210" w:author="Richard Bradbury" w:date="2023-12-05T19:16:00Z">
        <w:r w:rsidR="00425DC8" w:rsidRPr="006436AF">
          <w:t>"TS2651</w:t>
        </w:r>
        <w:r w:rsidR="00425DC8">
          <w:t>0</w:t>
        </w:r>
        <w:r w:rsidR="00425DC8" w:rsidRPr="006436AF">
          <w:t>_</w:t>
        </w:r>
      </w:ins>
      <w:ins w:id="14211" w:author="Richard Bradbury" w:date="2023-12-05T19:17:00Z">
        <w:r w:rsidR="00425DC8" w:rsidRPr="00425DC8">
          <w:t>Maf_Provisioning_ContentHosting</w:t>
        </w:r>
      </w:ins>
      <w:ins w:id="14212" w:author="Richard Bradbury" w:date="2023-12-05T19:16:00Z">
        <w:r w:rsidR="00425DC8" w:rsidRPr="006436AF">
          <w:t>.yaml".</w:t>
        </w:r>
      </w:ins>
    </w:p>
    <w:p w14:paraId="5CC0DB7D" w14:textId="63EC241C" w:rsidR="006E1A56" w:rsidRPr="006436AF" w:rsidRDefault="006E1A56" w:rsidP="006E1A56">
      <w:pPr>
        <w:pStyle w:val="Heading2"/>
        <w:rPr>
          <w:ins w:id="14213" w:author="Richard Bradbury" w:date="2023-12-07T17:55:00Z"/>
        </w:rPr>
      </w:pPr>
      <w:bookmarkStart w:id="14214" w:name="_Toc155701969"/>
      <w:ins w:id="14215" w:author="Richard Bradbury" w:date="2023-12-07T17:55:00Z">
        <w:r>
          <w:rPr>
            <w:noProof/>
          </w:rPr>
          <w:t>A</w:t>
        </w:r>
        <w:r w:rsidRPr="006436AF">
          <w:rPr>
            <w:noProof/>
          </w:rPr>
          <w:t>.3.</w:t>
        </w:r>
        <w:r>
          <w:rPr>
            <w:noProof/>
          </w:rPr>
          <w:t>8</w:t>
        </w:r>
        <w:r w:rsidRPr="006436AF">
          <w:rPr>
            <w:noProof/>
          </w:rPr>
          <w:tab/>
          <w:t>M</w:t>
        </w:r>
        <w:r>
          <w:rPr>
            <w:noProof/>
          </w:rPr>
          <w:t>af_Provisioning</w:t>
        </w:r>
        <w:r w:rsidRPr="006436AF">
          <w:rPr>
            <w:noProof/>
          </w:rPr>
          <w:t>_</w:t>
        </w:r>
        <w:r w:rsidRPr="006436AF">
          <w:t>Content</w:t>
        </w:r>
        <w:r>
          <w:t>Publish</w:t>
        </w:r>
        <w:r w:rsidRPr="006436AF">
          <w:t>ing API</w:t>
        </w:r>
        <w:bookmarkEnd w:id="14214"/>
      </w:ins>
    </w:p>
    <w:p w14:paraId="6DB14271" w14:textId="0E57E61D" w:rsidR="006E1A56" w:rsidRPr="006436AF" w:rsidRDefault="001C7B72" w:rsidP="006E1A56">
      <w:pPr>
        <w:rPr>
          <w:ins w:id="14216" w:author="Richard Bradbury" w:date="2023-12-07T17:55:00Z"/>
        </w:rPr>
      </w:pPr>
      <w:ins w:id="14217"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218" w:author="Richard Bradbury" w:date="2023-12-07T17:55:00Z">
        <w:r w:rsidR="006E1A56" w:rsidRPr="006436AF">
          <w:t>"TS2651</w:t>
        </w:r>
        <w:r w:rsidR="006E1A56">
          <w:t>0</w:t>
        </w:r>
        <w:r w:rsidR="006E1A56" w:rsidRPr="006436AF">
          <w:t>_</w:t>
        </w:r>
        <w:r w:rsidR="006E1A56" w:rsidRPr="00425DC8">
          <w:t>Maf_Provisioning_Content</w:t>
        </w:r>
      </w:ins>
      <w:ins w:id="14219" w:author="Richard Bradbury" w:date="2023-12-07T17:56:00Z">
        <w:r w:rsidR="006E1A56">
          <w:t>Publish</w:t>
        </w:r>
      </w:ins>
      <w:ins w:id="14220" w:author="Richard Bradbury" w:date="2023-12-07T17:55:00Z">
        <w:r w:rsidR="006E1A56" w:rsidRPr="00425DC8">
          <w:t>ing</w:t>
        </w:r>
        <w:r w:rsidR="006E1A56" w:rsidRPr="006436AF">
          <w:t>.yaml".</w:t>
        </w:r>
      </w:ins>
    </w:p>
    <w:p w14:paraId="7E575E7A" w14:textId="4F5C7065" w:rsidR="00425DC8" w:rsidRPr="006436AF" w:rsidRDefault="00425DC8" w:rsidP="00425DC8">
      <w:pPr>
        <w:pStyle w:val="Heading2"/>
        <w:rPr>
          <w:ins w:id="14221" w:author="TS 26.512 V17.7.0" w:date="2023-12-05T19:04:00Z"/>
        </w:rPr>
      </w:pPr>
      <w:bookmarkStart w:id="14222" w:name="_Toc155701970"/>
      <w:ins w:id="14223" w:author="Richard Bradbury" w:date="2023-12-05T19:10:00Z">
        <w:r>
          <w:rPr>
            <w:noProof/>
          </w:rPr>
          <w:t>A</w:t>
        </w:r>
      </w:ins>
      <w:ins w:id="14224" w:author="TS 26.512 V17.7.0" w:date="2023-12-05T19:04:00Z">
        <w:r w:rsidRPr="006436AF">
          <w:rPr>
            <w:noProof/>
          </w:rPr>
          <w:t>.3.</w:t>
        </w:r>
      </w:ins>
      <w:ins w:id="14225" w:author="Richard Bradbury" w:date="2023-12-07T17:55:00Z">
        <w:r w:rsidR="006E1A56">
          <w:rPr>
            <w:noProof/>
          </w:rPr>
          <w:t>9</w:t>
        </w:r>
      </w:ins>
      <w:ins w:id="14226" w:author="TS 26.512 V17.7.0" w:date="2023-12-05T19:04:00Z">
        <w:r w:rsidRPr="006436AF">
          <w:rPr>
            <w:noProof/>
          </w:rPr>
          <w:tab/>
          <w:t>M</w:t>
        </w:r>
      </w:ins>
      <w:ins w:id="14227" w:author="Richard Bradbury" w:date="2023-12-05T19:13:00Z">
        <w:r>
          <w:rPr>
            <w:noProof/>
          </w:rPr>
          <w:t>af_Provisioning</w:t>
        </w:r>
      </w:ins>
      <w:ins w:id="14228" w:author="TS 26.512 V17.7.0" w:date="2023-12-05T19:04:00Z">
        <w:r w:rsidRPr="006436AF">
          <w:rPr>
            <w:noProof/>
          </w:rPr>
          <w:t>_</w:t>
        </w:r>
        <w:r w:rsidRPr="006436AF">
          <w:t>MetricsReporting API</w:t>
        </w:r>
        <w:bookmarkEnd w:id="14165"/>
        <w:bookmarkEnd w:id="14166"/>
        <w:bookmarkEnd w:id="14167"/>
        <w:bookmarkEnd w:id="14168"/>
        <w:bookmarkEnd w:id="14169"/>
        <w:bookmarkEnd w:id="14222"/>
      </w:ins>
    </w:p>
    <w:bookmarkEnd w:id="14170"/>
    <w:p w14:paraId="249D3F07" w14:textId="7E20F833" w:rsidR="00425DC8" w:rsidRPr="006436AF" w:rsidRDefault="001C7B72" w:rsidP="00425DC8">
      <w:pPr>
        <w:rPr>
          <w:ins w:id="14229" w:author="Richard Bradbury" w:date="2023-12-05T19:16:00Z"/>
        </w:rPr>
      </w:pPr>
      <w:ins w:id="14230"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231" w:author="Richard Bradbury" w:date="2023-12-05T19:16:00Z">
        <w:r w:rsidR="00425DC8" w:rsidRPr="006436AF">
          <w:t>"TS2651</w:t>
        </w:r>
        <w:r w:rsidR="00425DC8">
          <w:t>0</w:t>
        </w:r>
        <w:r w:rsidR="00425DC8" w:rsidRPr="006436AF">
          <w:t>_</w:t>
        </w:r>
      </w:ins>
      <w:ins w:id="14232" w:author="Richard Bradbury" w:date="2023-12-05T19:18:00Z">
        <w:r w:rsidR="00425DC8" w:rsidRPr="006436AF">
          <w:rPr>
            <w:noProof/>
          </w:rPr>
          <w:t>M</w:t>
        </w:r>
        <w:r w:rsidR="00425DC8">
          <w:rPr>
            <w:noProof/>
          </w:rPr>
          <w:t>af_Provisioning</w:t>
        </w:r>
        <w:r w:rsidR="00425DC8" w:rsidRPr="006436AF">
          <w:rPr>
            <w:noProof/>
          </w:rPr>
          <w:t>_</w:t>
        </w:r>
        <w:r w:rsidR="00425DC8" w:rsidRPr="006436AF">
          <w:t>MetricsReporting</w:t>
        </w:r>
      </w:ins>
      <w:ins w:id="14233" w:author="Richard Bradbury" w:date="2023-12-05T19:16:00Z">
        <w:r w:rsidR="00425DC8" w:rsidRPr="006436AF">
          <w:t>.yaml".</w:t>
        </w:r>
      </w:ins>
    </w:p>
    <w:p w14:paraId="2C393C68" w14:textId="2F331C16" w:rsidR="00425DC8" w:rsidRPr="006436AF" w:rsidRDefault="00425DC8" w:rsidP="00425DC8">
      <w:pPr>
        <w:pStyle w:val="Heading2"/>
        <w:rPr>
          <w:ins w:id="14234" w:author="TS 26.512 V17.7.0" w:date="2023-12-05T19:04:00Z"/>
        </w:rPr>
      </w:pPr>
      <w:bookmarkStart w:id="14235" w:name="_Toc155701971"/>
      <w:ins w:id="14236" w:author="Richard Bradbury" w:date="2023-12-05T19:10:00Z">
        <w:r>
          <w:rPr>
            <w:noProof/>
          </w:rPr>
          <w:t>A</w:t>
        </w:r>
      </w:ins>
      <w:ins w:id="14237" w:author="TS 26.512 V17.7.0" w:date="2023-12-05T19:04:00Z">
        <w:r w:rsidRPr="006436AF">
          <w:rPr>
            <w:noProof/>
          </w:rPr>
          <w:t>.3.</w:t>
        </w:r>
      </w:ins>
      <w:ins w:id="14238" w:author="Richard Bradbury" w:date="2023-12-07T17:55:00Z">
        <w:r w:rsidR="006E1A56">
          <w:rPr>
            <w:noProof/>
          </w:rPr>
          <w:t>10</w:t>
        </w:r>
      </w:ins>
      <w:ins w:id="14239" w:author="TS 26.512 V17.7.0" w:date="2023-12-05T19:04:00Z">
        <w:r w:rsidRPr="006436AF">
          <w:rPr>
            <w:noProof/>
          </w:rPr>
          <w:tab/>
          <w:t>M</w:t>
        </w:r>
      </w:ins>
      <w:ins w:id="14240" w:author="Richard Bradbury" w:date="2023-12-05T19:13:00Z">
        <w:r>
          <w:rPr>
            <w:noProof/>
          </w:rPr>
          <w:t>af_Provisioning</w:t>
        </w:r>
      </w:ins>
      <w:ins w:id="14241" w:author="TS 26.512 V17.7.0" w:date="2023-12-05T19:04:00Z">
        <w:r w:rsidRPr="006436AF">
          <w:rPr>
            <w:noProof/>
          </w:rPr>
          <w:t>_</w:t>
        </w:r>
        <w:r w:rsidRPr="006436AF">
          <w:t>ConsumptionReporting API</w:t>
        </w:r>
        <w:bookmarkEnd w:id="14171"/>
        <w:bookmarkEnd w:id="14172"/>
        <w:bookmarkEnd w:id="14173"/>
        <w:bookmarkEnd w:id="14174"/>
        <w:bookmarkEnd w:id="14175"/>
        <w:bookmarkEnd w:id="14235"/>
      </w:ins>
    </w:p>
    <w:p w14:paraId="3B409C43" w14:textId="062054E6" w:rsidR="00425DC8" w:rsidRPr="006436AF" w:rsidRDefault="001C7B72" w:rsidP="00425DC8">
      <w:pPr>
        <w:rPr>
          <w:ins w:id="14242" w:author="Richard Bradbury" w:date="2023-12-05T19:16:00Z"/>
        </w:rPr>
      </w:pPr>
      <w:bookmarkStart w:id="14243" w:name="_Toc152685729"/>
      <w:bookmarkEnd w:id="14176"/>
      <w:bookmarkEnd w:id="14177"/>
      <w:bookmarkEnd w:id="14178"/>
      <w:bookmarkEnd w:id="14179"/>
      <w:bookmarkEnd w:id="14180"/>
      <w:bookmarkEnd w:id="14181"/>
      <w:bookmarkEnd w:id="14182"/>
      <w:ins w:id="14244"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245" w:author="Richard Bradbury" w:date="2023-12-05T19:16:00Z">
        <w:r w:rsidR="00425DC8" w:rsidRPr="006436AF">
          <w:t>"TS2651</w:t>
        </w:r>
        <w:r w:rsidR="00425DC8">
          <w:t>0</w:t>
        </w:r>
        <w:r w:rsidR="00425DC8" w:rsidRPr="006436AF">
          <w:t>_</w:t>
        </w:r>
      </w:ins>
      <w:ins w:id="14246" w:author="Richard Bradbury" w:date="2023-12-05T19:18:00Z">
        <w:r w:rsidR="00425DC8" w:rsidRPr="006436AF">
          <w:rPr>
            <w:noProof/>
          </w:rPr>
          <w:t>M</w:t>
        </w:r>
        <w:r w:rsidR="00425DC8">
          <w:rPr>
            <w:noProof/>
          </w:rPr>
          <w:t>af_Provisioning</w:t>
        </w:r>
        <w:r w:rsidR="00425DC8" w:rsidRPr="006436AF">
          <w:rPr>
            <w:noProof/>
          </w:rPr>
          <w:t>_</w:t>
        </w:r>
        <w:r w:rsidR="00425DC8" w:rsidRPr="006436AF">
          <w:t>ConsumptionReporting</w:t>
        </w:r>
      </w:ins>
      <w:ins w:id="14247" w:author="Richard Bradbury" w:date="2023-12-05T19:16:00Z">
        <w:r w:rsidR="00425DC8" w:rsidRPr="006436AF">
          <w:t>.yaml".</w:t>
        </w:r>
      </w:ins>
    </w:p>
    <w:p w14:paraId="0889F2B8" w14:textId="199132D1" w:rsidR="00425DC8" w:rsidRPr="006436AF" w:rsidRDefault="00425DC8" w:rsidP="00425DC8">
      <w:pPr>
        <w:pStyle w:val="Heading2"/>
        <w:rPr>
          <w:ins w:id="14248" w:author="TS 26.512 V17.7.0" w:date="2023-12-05T19:05:00Z"/>
        </w:rPr>
      </w:pPr>
      <w:bookmarkStart w:id="14249" w:name="_Toc155701972"/>
      <w:ins w:id="14250" w:author="Richard Bradbury" w:date="2023-12-05T19:10:00Z">
        <w:r>
          <w:t>A</w:t>
        </w:r>
      </w:ins>
      <w:ins w:id="14251" w:author="TS 26.512 V17.7.0" w:date="2023-12-05T19:05:00Z">
        <w:r w:rsidRPr="006436AF">
          <w:t>.3.1</w:t>
        </w:r>
      </w:ins>
      <w:ins w:id="14252" w:author="Richard Bradbury" w:date="2023-12-07T17:55:00Z">
        <w:r w:rsidR="006E1A56">
          <w:t>1</w:t>
        </w:r>
      </w:ins>
      <w:ins w:id="14253" w:author="TS 26.512 V17.7.0" w:date="2023-12-05T19:05:00Z">
        <w:r w:rsidRPr="006436AF">
          <w:tab/>
          <w:t>M</w:t>
        </w:r>
      </w:ins>
      <w:ins w:id="14254" w:author="Richard Bradbury" w:date="2023-12-05T19:13:00Z">
        <w:r>
          <w:rPr>
            <w:noProof/>
          </w:rPr>
          <w:t>af_Provisioning</w:t>
        </w:r>
      </w:ins>
      <w:ins w:id="14255" w:author="TS 26.512 V17.7.0" w:date="2023-12-05T19:05:00Z">
        <w:r w:rsidRPr="006436AF">
          <w:t>_EventDataProcessing API</w:t>
        </w:r>
        <w:bookmarkEnd w:id="14243"/>
        <w:bookmarkEnd w:id="14249"/>
      </w:ins>
    </w:p>
    <w:p w14:paraId="43A021F6" w14:textId="2108E63E" w:rsidR="00425DC8" w:rsidRPr="006436AF" w:rsidRDefault="001C7B72" w:rsidP="00425DC8">
      <w:pPr>
        <w:rPr>
          <w:ins w:id="14256" w:author="Richard Bradbury" w:date="2023-12-05T19:16:00Z"/>
        </w:rPr>
      </w:pPr>
      <w:bookmarkStart w:id="14257" w:name="_Toc68899752"/>
      <w:bookmarkStart w:id="14258" w:name="_Toc71214503"/>
      <w:bookmarkStart w:id="14259" w:name="_Toc71722177"/>
      <w:bookmarkStart w:id="14260" w:name="_Toc74859229"/>
      <w:bookmarkStart w:id="14261" w:name="_Toc152685730"/>
      <w:bookmarkStart w:id="14262" w:name="_Toc28013569"/>
      <w:bookmarkStart w:id="14263" w:name="_Toc36040407"/>
      <w:ins w:id="14264"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265" w:author="Richard Bradbury" w:date="2023-12-05T19:16:00Z">
        <w:r w:rsidR="00425DC8" w:rsidRPr="006436AF">
          <w:t>"TS2651</w:t>
        </w:r>
        <w:r w:rsidR="00425DC8">
          <w:t>0</w:t>
        </w:r>
        <w:r w:rsidR="00425DC8" w:rsidRPr="006436AF">
          <w:t>_</w:t>
        </w:r>
      </w:ins>
      <w:ins w:id="14266" w:author="Richard Bradbury" w:date="2023-12-05T19:19:00Z">
        <w:r w:rsidR="00425DC8" w:rsidRPr="00425DC8">
          <w:t>Maf_Provisioning_EventDataProcessing</w:t>
        </w:r>
      </w:ins>
      <w:ins w:id="14267" w:author="Richard Bradbury" w:date="2023-12-05T19:16:00Z">
        <w:r w:rsidR="00425DC8" w:rsidRPr="006436AF">
          <w:t>.yaml".</w:t>
        </w:r>
      </w:ins>
    </w:p>
    <w:p w14:paraId="2433F672" w14:textId="2A274051" w:rsidR="00425DC8" w:rsidRPr="006436AF" w:rsidRDefault="00425DC8" w:rsidP="00425DC8">
      <w:pPr>
        <w:pStyle w:val="Heading1"/>
        <w:rPr>
          <w:ins w:id="14268" w:author="TS 26.512 V17.7.0" w:date="2023-12-05T19:05:00Z"/>
        </w:rPr>
      </w:pPr>
      <w:bookmarkStart w:id="14269" w:name="_Toc155701973"/>
      <w:ins w:id="14270" w:author="Richard Bradbury" w:date="2023-12-05T19:11:00Z">
        <w:r>
          <w:t>A</w:t>
        </w:r>
      </w:ins>
      <w:ins w:id="14271" w:author="TS 26.512 V17.7.0" w:date="2023-12-05T19:05:00Z">
        <w:r w:rsidRPr="006436AF">
          <w:t>.4</w:t>
        </w:r>
        <w:r w:rsidRPr="006436AF">
          <w:tab/>
          <w:t>OpenAPI representation of M</w:t>
        </w:r>
      </w:ins>
      <w:ins w:id="14272" w:author="Richard Bradbury" w:date="2023-12-05T19:19:00Z">
        <w:r>
          <w:t>af_SessionH</w:t>
        </w:r>
      </w:ins>
      <w:ins w:id="14273" w:author="Richard Bradbury" w:date="2023-12-05T19:20:00Z">
        <w:r>
          <w:t>andling</w:t>
        </w:r>
      </w:ins>
      <w:ins w:id="14274" w:author="TS 26.512 V17.7.0" w:date="2023-12-05T19:05:00Z">
        <w:r w:rsidRPr="006436AF">
          <w:t xml:space="preserve"> APIs</w:t>
        </w:r>
        <w:bookmarkEnd w:id="14257"/>
        <w:bookmarkEnd w:id="14258"/>
        <w:bookmarkEnd w:id="14259"/>
        <w:bookmarkEnd w:id="14260"/>
        <w:bookmarkEnd w:id="14261"/>
        <w:bookmarkEnd w:id="14269"/>
      </w:ins>
    </w:p>
    <w:p w14:paraId="78823712" w14:textId="2FBA26BF" w:rsidR="00425DC8" w:rsidRPr="006436AF" w:rsidRDefault="00425DC8" w:rsidP="00425DC8">
      <w:pPr>
        <w:pStyle w:val="Heading2"/>
        <w:rPr>
          <w:ins w:id="14275" w:author="TS 26.512 V17.7.0" w:date="2023-12-05T19:05:00Z"/>
          <w:noProof/>
        </w:rPr>
      </w:pPr>
      <w:bookmarkStart w:id="14276" w:name="_Toc68899753"/>
      <w:bookmarkStart w:id="14277" w:name="_Toc71214504"/>
      <w:bookmarkStart w:id="14278" w:name="_Toc71722178"/>
      <w:bookmarkStart w:id="14279" w:name="_Toc74859230"/>
      <w:bookmarkStart w:id="14280" w:name="_Toc152685731"/>
      <w:bookmarkStart w:id="14281" w:name="_Toc155701974"/>
      <w:bookmarkStart w:id="14282" w:name="MCCQCTEMPBM_00000092"/>
      <w:ins w:id="14283" w:author="Richard Bradbury" w:date="2023-12-05T19:11:00Z">
        <w:r>
          <w:t>A</w:t>
        </w:r>
      </w:ins>
      <w:ins w:id="14284" w:author="TS 26.512 V17.7.0" w:date="2023-12-05T19:05:00Z">
        <w:r w:rsidRPr="006436AF">
          <w:t>.4.1</w:t>
        </w:r>
        <w:r w:rsidRPr="006436AF">
          <w:tab/>
          <w:t>M</w:t>
        </w:r>
      </w:ins>
      <w:ins w:id="14285" w:author="Richard Bradbury" w:date="2023-12-05T19:14:00Z">
        <w:r>
          <w:t>af_SessionHandling</w:t>
        </w:r>
      </w:ins>
      <w:ins w:id="14286" w:author="TS 26.512 V17.7.0" w:date="2023-12-05T19:05:00Z">
        <w:r w:rsidRPr="006436AF">
          <w:t>_</w:t>
        </w:r>
        <w:r w:rsidRPr="006436AF">
          <w:rPr>
            <w:noProof/>
          </w:rPr>
          <w:t>ServiceAccessInformation API</w:t>
        </w:r>
        <w:bookmarkEnd w:id="14262"/>
        <w:bookmarkEnd w:id="14263"/>
        <w:bookmarkEnd w:id="14276"/>
        <w:bookmarkEnd w:id="14277"/>
        <w:bookmarkEnd w:id="14278"/>
        <w:bookmarkEnd w:id="14279"/>
        <w:bookmarkEnd w:id="14280"/>
        <w:bookmarkEnd w:id="14281"/>
      </w:ins>
    </w:p>
    <w:p w14:paraId="523F7CA2" w14:textId="01F48AA0" w:rsidR="00425DC8" w:rsidRPr="006436AF" w:rsidRDefault="001C7B72" w:rsidP="00425DC8">
      <w:pPr>
        <w:rPr>
          <w:ins w:id="14287" w:author="Richard Bradbury" w:date="2023-12-05T19:16:00Z"/>
        </w:rPr>
      </w:pPr>
      <w:bookmarkStart w:id="14288" w:name="_Toc68899756"/>
      <w:bookmarkStart w:id="14289" w:name="_Toc71214507"/>
      <w:bookmarkStart w:id="14290" w:name="_Toc71722181"/>
      <w:bookmarkStart w:id="14291" w:name="_Toc74859233"/>
      <w:bookmarkStart w:id="14292" w:name="_Toc152685734"/>
      <w:bookmarkStart w:id="14293" w:name="MCCQCTEMPBM_00000095"/>
      <w:bookmarkStart w:id="14294" w:name="_Toc68899755"/>
      <w:bookmarkStart w:id="14295" w:name="_Toc71214506"/>
      <w:bookmarkStart w:id="14296" w:name="_Toc71722180"/>
      <w:bookmarkStart w:id="14297" w:name="_Toc74859232"/>
      <w:bookmarkStart w:id="14298" w:name="_Toc152685733"/>
      <w:bookmarkStart w:id="14299" w:name="MCCQCTEMPBM_00000094"/>
      <w:bookmarkStart w:id="14300" w:name="_Toc68899754"/>
      <w:bookmarkStart w:id="14301" w:name="_Toc71214505"/>
      <w:bookmarkStart w:id="14302" w:name="_Toc71722179"/>
      <w:bookmarkStart w:id="14303" w:name="_Toc74859231"/>
      <w:bookmarkStart w:id="14304" w:name="_Toc152685732"/>
      <w:bookmarkStart w:id="14305" w:name="MCCQCTEMPBM_00000093"/>
      <w:bookmarkEnd w:id="14282"/>
      <w:ins w:id="14306"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307" w:author="Richard Bradbury" w:date="2023-12-05T19:16:00Z">
        <w:r w:rsidR="00425DC8" w:rsidRPr="006436AF">
          <w:t>"TS2651</w:t>
        </w:r>
        <w:r w:rsidR="00425DC8">
          <w:t>0</w:t>
        </w:r>
        <w:r w:rsidR="00425DC8" w:rsidRPr="006436AF">
          <w:t>_</w:t>
        </w:r>
      </w:ins>
      <w:ins w:id="14308" w:author="Richard Bradbury" w:date="2023-12-05T19:21:00Z">
        <w:r w:rsidR="00425DC8" w:rsidRPr="00425DC8">
          <w:t>Maf_SessionHandling_ServiceAccessInformation</w:t>
        </w:r>
      </w:ins>
      <w:ins w:id="14309" w:author="Richard Bradbury" w:date="2023-12-05T19:16:00Z">
        <w:r w:rsidR="00425DC8" w:rsidRPr="006436AF">
          <w:t>.yaml".</w:t>
        </w:r>
      </w:ins>
    </w:p>
    <w:p w14:paraId="347B79CE" w14:textId="78ED021C" w:rsidR="00425DC8" w:rsidRPr="006436AF" w:rsidRDefault="00425DC8" w:rsidP="00425DC8">
      <w:pPr>
        <w:pStyle w:val="Heading2"/>
        <w:rPr>
          <w:ins w:id="14310" w:author="TS 26.512 V17.7.0" w:date="2023-12-05T19:06:00Z"/>
          <w:noProof/>
        </w:rPr>
      </w:pPr>
      <w:bookmarkStart w:id="14311" w:name="_Toc155701975"/>
      <w:ins w:id="14312" w:author="Richard Bradbury" w:date="2023-12-05T19:11:00Z">
        <w:r>
          <w:t>A</w:t>
        </w:r>
      </w:ins>
      <w:ins w:id="14313" w:author="TS 26.512 V17.7.0" w:date="2023-12-05T19:06:00Z">
        <w:r w:rsidRPr="006436AF">
          <w:t>.4.</w:t>
        </w:r>
      </w:ins>
      <w:ins w:id="14314" w:author="Richard Bradbury" w:date="2023-12-05T19:11:00Z">
        <w:r>
          <w:t>2</w:t>
        </w:r>
      </w:ins>
      <w:ins w:id="14315" w:author="TS 26.512 V17.7.0" w:date="2023-12-05T19:06:00Z">
        <w:r w:rsidRPr="006436AF">
          <w:tab/>
          <w:t>M</w:t>
        </w:r>
      </w:ins>
      <w:ins w:id="14316" w:author="Richard Bradbury" w:date="2023-12-05T19:15:00Z">
        <w:r>
          <w:t>af_SessionHandling</w:t>
        </w:r>
      </w:ins>
      <w:ins w:id="14317" w:author="TS 26.512 V17.7.0" w:date="2023-12-05T19:06:00Z">
        <w:r w:rsidRPr="006436AF">
          <w:t>_</w:t>
        </w:r>
        <w:r w:rsidRPr="006436AF">
          <w:rPr>
            <w:noProof/>
          </w:rPr>
          <w:t>DynamicPolic</w:t>
        </w:r>
      </w:ins>
      <w:ins w:id="14318" w:author="Richard Bradbury" w:date="2023-12-05T19:15:00Z">
        <w:r>
          <w:rPr>
            <w:noProof/>
          </w:rPr>
          <w:t>y</w:t>
        </w:r>
      </w:ins>
      <w:ins w:id="14319" w:author="TS 26.512 V17.7.0" w:date="2023-12-05T19:06:00Z">
        <w:r w:rsidRPr="006436AF">
          <w:rPr>
            <w:noProof/>
          </w:rPr>
          <w:t xml:space="preserve"> API</w:t>
        </w:r>
        <w:bookmarkEnd w:id="14288"/>
        <w:bookmarkEnd w:id="14289"/>
        <w:bookmarkEnd w:id="14290"/>
        <w:bookmarkEnd w:id="14291"/>
        <w:bookmarkEnd w:id="14292"/>
        <w:bookmarkEnd w:id="14311"/>
      </w:ins>
    </w:p>
    <w:p w14:paraId="445E18E4" w14:textId="59AD6180" w:rsidR="00425DC8" w:rsidRPr="006436AF" w:rsidRDefault="001C7B72" w:rsidP="00425DC8">
      <w:pPr>
        <w:rPr>
          <w:ins w:id="14320" w:author="Richard Bradbury" w:date="2023-12-05T19:16:00Z"/>
        </w:rPr>
      </w:pPr>
      <w:bookmarkStart w:id="14321" w:name="_Toc68899757"/>
      <w:bookmarkStart w:id="14322" w:name="_Toc71214508"/>
      <w:bookmarkStart w:id="14323" w:name="_Toc71722182"/>
      <w:bookmarkStart w:id="14324" w:name="_Toc74859234"/>
      <w:bookmarkStart w:id="14325" w:name="_Toc152685735"/>
      <w:bookmarkStart w:id="14326" w:name="MCCQCTEMPBM_00000096"/>
      <w:bookmarkEnd w:id="14293"/>
      <w:ins w:id="14327"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328" w:author="Richard Bradbury" w:date="2023-12-05T19:16:00Z">
        <w:r w:rsidR="00425DC8" w:rsidRPr="006436AF">
          <w:t>"TS2651</w:t>
        </w:r>
        <w:r w:rsidR="00425DC8">
          <w:t>0</w:t>
        </w:r>
        <w:r w:rsidR="00425DC8" w:rsidRPr="006436AF">
          <w:t>_</w:t>
        </w:r>
      </w:ins>
      <w:ins w:id="14329" w:author="Richard Bradbury" w:date="2023-12-05T19:21:00Z">
        <w:r w:rsidR="00425DC8" w:rsidRPr="00425DC8">
          <w:t>Maf_SessionHandling_DynamicPolicy</w:t>
        </w:r>
      </w:ins>
      <w:ins w:id="14330" w:author="Richard Bradbury" w:date="2023-12-05T19:16:00Z">
        <w:r w:rsidR="00425DC8" w:rsidRPr="006436AF">
          <w:t>.yaml".</w:t>
        </w:r>
      </w:ins>
    </w:p>
    <w:p w14:paraId="5D84181A" w14:textId="56B5D10F" w:rsidR="00425DC8" w:rsidRPr="006436AF" w:rsidRDefault="00425DC8" w:rsidP="00425DC8">
      <w:pPr>
        <w:pStyle w:val="Heading2"/>
        <w:rPr>
          <w:ins w:id="14331" w:author="TS 26.512 V17.7.0" w:date="2023-12-05T19:07:00Z"/>
          <w:noProof/>
        </w:rPr>
      </w:pPr>
      <w:bookmarkStart w:id="14332" w:name="_Toc155701976"/>
      <w:ins w:id="14333" w:author="Richard Bradbury" w:date="2023-12-05T19:11:00Z">
        <w:r>
          <w:t>A</w:t>
        </w:r>
      </w:ins>
      <w:ins w:id="14334" w:author="TS 26.512 V17.7.0" w:date="2023-12-05T19:07:00Z">
        <w:r w:rsidRPr="006436AF">
          <w:t>.4.</w:t>
        </w:r>
      </w:ins>
      <w:ins w:id="14335" w:author="Richard Bradbury" w:date="2023-12-05T19:11:00Z">
        <w:r>
          <w:t>3</w:t>
        </w:r>
      </w:ins>
      <w:ins w:id="14336" w:author="TS 26.512 V17.7.0" w:date="2023-12-05T19:07:00Z">
        <w:r w:rsidRPr="006436AF">
          <w:tab/>
          <w:t>M</w:t>
        </w:r>
      </w:ins>
      <w:ins w:id="14337" w:author="Richard Bradbury" w:date="2023-12-05T19:15:00Z">
        <w:r>
          <w:t>af_SessionHandling</w:t>
        </w:r>
      </w:ins>
      <w:ins w:id="14338" w:author="TS 26.512 V17.7.0" w:date="2023-12-05T19:07:00Z">
        <w:r w:rsidRPr="006436AF">
          <w:t>_</w:t>
        </w:r>
        <w:r w:rsidRPr="006436AF">
          <w:rPr>
            <w:noProof/>
          </w:rPr>
          <w:t>NetworkAssistance API</w:t>
        </w:r>
        <w:bookmarkEnd w:id="14321"/>
        <w:bookmarkEnd w:id="14322"/>
        <w:bookmarkEnd w:id="14323"/>
        <w:bookmarkEnd w:id="14324"/>
        <w:bookmarkEnd w:id="14325"/>
        <w:bookmarkEnd w:id="14332"/>
      </w:ins>
    </w:p>
    <w:bookmarkEnd w:id="14326"/>
    <w:p w14:paraId="12E7F3D2" w14:textId="31E5DF26" w:rsidR="00425DC8" w:rsidRPr="006436AF" w:rsidRDefault="001C7B72" w:rsidP="00425DC8">
      <w:pPr>
        <w:rPr>
          <w:ins w:id="14339" w:author="Richard Bradbury" w:date="2023-12-05T19:16:00Z"/>
        </w:rPr>
      </w:pPr>
      <w:ins w:id="14340"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341" w:author="Richard Bradbury" w:date="2023-12-05T19:16:00Z">
        <w:r w:rsidR="00425DC8" w:rsidRPr="006436AF">
          <w:t>"TS2651</w:t>
        </w:r>
        <w:r w:rsidR="00425DC8">
          <w:t>0</w:t>
        </w:r>
        <w:r w:rsidR="00425DC8" w:rsidRPr="006436AF">
          <w:t>_</w:t>
        </w:r>
      </w:ins>
      <w:ins w:id="14342" w:author="Richard Bradbury" w:date="2023-12-05T19:21:00Z">
        <w:r w:rsidR="00425DC8" w:rsidRPr="00425DC8">
          <w:t>Maf_SessionHandling_NetworkAssistance</w:t>
        </w:r>
      </w:ins>
      <w:ins w:id="14343" w:author="Richard Bradbury" w:date="2023-12-05T19:16:00Z">
        <w:r w:rsidR="00425DC8" w:rsidRPr="006436AF">
          <w:t>.yaml".</w:t>
        </w:r>
      </w:ins>
    </w:p>
    <w:p w14:paraId="7BF6C851" w14:textId="506384A9" w:rsidR="00425DC8" w:rsidRPr="006436AF" w:rsidRDefault="00425DC8" w:rsidP="00425DC8">
      <w:pPr>
        <w:pStyle w:val="Heading2"/>
        <w:rPr>
          <w:ins w:id="14344" w:author="TS 26.512 V17.7.0" w:date="2023-12-05T19:05:00Z"/>
          <w:noProof/>
        </w:rPr>
      </w:pPr>
      <w:bookmarkStart w:id="14345" w:name="_Toc155701977"/>
      <w:ins w:id="14346" w:author="Richard Bradbury" w:date="2023-12-05T19:11:00Z">
        <w:r>
          <w:t>A</w:t>
        </w:r>
      </w:ins>
      <w:ins w:id="14347" w:author="TS 26.512 V17.7.0" w:date="2023-12-05T19:05:00Z">
        <w:r w:rsidRPr="006436AF">
          <w:t>.4.</w:t>
        </w:r>
      </w:ins>
      <w:ins w:id="14348" w:author="Richard Bradbury" w:date="2023-12-05T19:11:00Z">
        <w:r>
          <w:t>4</w:t>
        </w:r>
      </w:ins>
      <w:ins w:id="14349" w:author="TS 26.512 V17.7.0" w:date="2023-12-05T19:05:00Z">
        <w:r w:rsidRPr="006436AF">
          <w:tab/>
          <w:t>M</w:t>
        </w:r>
      </w:ins>
      <w:ins w:id="14350" w:author="Richard Bradbury" w:date="2023-12-05T19:15:00Z">
        <w:r>
          <w:t>af_SessionHandling</w:t>
        </w:r>
      </w:ins>
      <w:ins w:id="14351" w:author="TS 26.512 V17.7.0" w:date="2023-12-05T19:05:00Z">
        <w:r w:rsidRPr="006436AF">
          <w:t>_</w:t>
        </w:r>
        <w:r w:rsidRPr="006436AF">
          <w:rPr>
            <w:noProof/>
          </w:rPr>
          <w:t>MetricsReporting API</w:t>
        </w:r>
        <w:bookmarkEnd w:id="14294"/>
        <w:bookmarkEnd w:id="14295"/>
        <w:bookmarkEnd w:id="14296"/>
        <w:bookmarkEnd w:id="14297"/>
        <w:bookmarkEnd w:id="14298"/>
        <w:bookmarkEnd w:id="14345"/>
      </w:ins>
    </w:p>
    <w:bookmarkEnd w:id="14299"/>
    <w:p w14:paraId="17654A35" w14:textId="37FA5607" w:rsidR="00425DC8" w:rsidRPr="006436AF" w:rsidRDefault="001C7B72" w:rsidP="00425DC8">
      <w:pPr>
        <w:rPr>
          <w:ins w:id="14352" w:author="Richard Bradbury" w:date="2023-12-05T19:16:00Z"/>
        </w:rPr>
      </w:pPr>
      <w:ins w:id="14353"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354" w:author="Richard Bradbury" w:date="2023-12-05T19:16:00Z">
        <w:r w:rsidR="00425DC8" w:rsidRPr="006436AF">
          <w:t>"TS2651</w:t>
        </w:r>
        <w:r w:rsidR="00425DC8">
          <w:t>0</w:t>
        </w:r>
        <w:r w:rsidR="00425DC8" w:rsidRPr="006436AF">
          <w:t>_</w:t>
        </w:r>
      </w:ins>
      <w:ins w:id="14355" w:author="Richard Bradbury" w:date="2023-12-05T19:21:00Z">
        <w:r w:rsidR="00425DC8" w:rsidRPr="00425DC8">
          <w:t>Maf_SessionHandling_MetricsReporting</w:t>
        </w:r>
      </w:ins>
      <w:ins w:id="14356" w:author="Richard Bradbury" w:date="2023-12-05T19:16:00Z">
        <w:r w:rsidR="00425DC8" w:rsidRPr="006436AF">
          <w:t>.yaml".</w:t>
        </w:r>
      </w:ins>
    </w:p>
    <w:p w14:paraId="6C28EA9E" w14:textId="01815A85" w:rsidR="00425DC8" w:rsidRPr="006436AF" w:rsidRDefault="00425DC8" w:rsidP="00425DC8">
      <w:pPr>
        <w:pStyle w:val="Heading2"/>
        <w:rPr>
          <w:ins w:id="14357" w:author="TS 26.512 V17.7.0" w:date="2023-12-05T19:05:00Z"/>
          <w:noProof/>
        </w:rPr>
      </w:pPr>
      <w:bookmarkStart w:id="14358" w:name="_Toc155701978"/>
      <w:ins w:id="14359" w:author="Richard Bradbury" w:date="2023-12-05T19:11:00Z">
        <w:r>
          <w:t>A</w:t>
        </w:r>
      </w:ins>
      <w:ins w:id="14360" w:author="TS 26.512 V17.7.0" w:date="2023-12-05T19:05:00Z">
        <w:r w:rsidRPr="006436AF">
          <w:t>.4.</w:t>
        </w:r>
      </w:ins>
      <w:ins w:id="14361" w:author="Richard Bradbury" w:date="2023-12-05T19:11:00Z">
        <w:r>
          <w:t>5</w:t>
        </w:r>
      </w:ins>
      <w:ins w:id="14362" w:author="TS 26.512 V17.7.0" w:date="2023-12-05T19:05:00Z">
        <w:r w:rsidRPr="006436AF">
          <w:tab/>
          <w:t>M</w:t>
        </w:r>
      </w:ins>
      <w:ins w:id="14363" w:author="Richard Bradbury" w:date="2023-12-05T19:15:00Z">
        <w:r>
          <w:t>af_SessionHandling</w:t>
        </w:r>
      </w:ins>
      <w:ins w:id="14364" w:author="TS 26.512 V17.7.0" w:date="2023-12-05T19:05:00Z">
        <w:r w:rsidRPr="006436AF">
          <w:t>_</w:t>
        </w:r>
        <w:r w:rsidRPr="006436AF">
          <w:rPr>
            <w:noProof/>
          </w:rPr>
          <w:t>ConsumptionReporting API</w:t>
        </w:r>
        <w:bookmarkEnd w:id="14300"/>
        <w:bookmarkEnd w:id="14301"/>
        <w:bookmarkEnd w:id="14302"/>
        <w:bookmarkEnd w:id="14303"/>
        <w:bookmarkEnd w:id="14304"/>
        <w:bookmarkEnd w:id="14358"/>
      </w:ins>
    </w:p>
    <w:bookmarkEnd w:id="14305"/>
    <w:p w14:paraId="737535D2" w14:textId="240B52D0" w:rsidR="00425DC8" w:rsidRPr="006436AF" w:rsidRDefault="001C7B72" w:rsidP="00425DC8">
      <w:pPr>
        <w:rPr>
          <w:ins w:id="14365" w:author="Richard Bradbury" w:date="2023-12-05T19:16:00Z"/>
        </w:rPr>
      </w:pPr>
      <w:ins w:id="14366" w:author="Richard Bradbury" w:date="2023-12-07T17:58:00Z">
        <w:r w:rsidRPr="006436AF">
          <w:t xml:space="preserve">For the purpose of referencing entities </w:t>
        </w:r>
        <w:r>
          <w:t>specified</w:t>
        </w:r>
        <w:r w:rsidRPr="006436AF">
          <w:t xml:space="preserve"> in this clause, it shall be assumed that the OpenAPI definitions are contained in a physical file named </w:t>
        </w:r>
      </w:ins>
      <w:ins w:id="14367" w:author="Richard Bradbury" w:date="2023-12-05T19:16:00Z">
        <w:r w:rsidR="00425DC8" w:rsidRPr="006436AF">
          <w:t>"TS2651</w:t>
        </w:r>
        <w:r w:rsidR="00425DC8">
          <w:t>0</w:t>
        </w:r>
        <w:r w:rsidR="00425DC8" w:rsidRPr="006436AF">
          <w:t>_</w:t>
        </w:r>
      </w:ins>
      <w:ins w:id="14368" w:author="Richard Bradbury" w:date="2023-12-05T19:21:00Z">
        <w:r w:rsidR="00425DC8" w:rsidRPr="00425DC8">
          <w:t>Maf_SessionHandling_ConsumptionReporting</w:t>
        </w:r>
      </w:ins>
      <w:ins w:id="14369" w:author="Richard Bradbury" w:date="2023-12-05T19:16:00Z">
        <w:r w:rsidR="00425DC8" w:rsidRPr="006436AF">
          <w:t>.yaml".</w:t>
        </w:r>
      </w:ins>
    </w:p>
    <w:p w14:paraId="742F0B1D" w14:textId="77777777" w:rsidR="007312BF" w:rsidRDefault="007312BF" w:rsidP="002D562B">
      <w:pPr>
        <w:pStyle w:val="Heading8"/>
        <w:sectPr w:rsidR="007312BF" w:rsidSect="000A1202">
          <w:footnotePr>
            <w:numRestart w:val="eachSect"/>
          </w:footnotePr>
          <w:pgSz w:w="11907" w:h="16840" w:code="9"/>
          <w:pgMar w:top="1416" w:right="1133" w:bottom="1133" w:left="1133" w:header="850" w:footer="340" w:gutter="0"/>
          <w:cols w:space="720"/>
          <w:formProt w:val="0"/>
          <w:docGrid w:linePitch="272"/>
        </w:sectPr>
      </w:pPr>
    </w:p>
    <w:p w14:paraId="0C34D06E" w14:textId="7FFE8E12" w:rsidR="002D562B" w:rsidRDefault="002D562B" w:rsidP="002D562B">
      <w:pPr>
        <w:pStyle w:val="Heading8"/>
        <w:rPr>
          <w:ins w:id="14370" w:author="Richard Bradbury" w:date="2023-12-15T12:04:00Z"/>
        </w:rPr>
      </w:pPr>
      <w:bookmarkStart w:id="14371" w:name="_Toc155701979"/>
      <w:ins w:id="14372" w:author="Richard Bradbury" w:date="2023-12-15T12:04:00Z">
        <w:r w:rsidRPr="004D3578">
          <w:t xml:space="preserve">Annex </w:t>
        </w:r>
        <w:r>
          <w:t>B</w:t>
        </w:r>
        <w:r w:rsidRPr="004D3578">
          <w:t xml:space="preserve"> (</w:t>
        </w:r>
        <w:r>
          <w:t>n</w:t>
        </w:r>
        <w:r w:rsidRPr="004D3578">
          <w:t>ormative):</w:t>
        </w:r>
        <w:r w:rsidRPr="004D3578">
          <w:br/>
          <w:t>C</w:t>
        </w:r>
        <w:r>
          <w:t>ontrolled vocabularies</w:t>
        </w:r>
        <w:bookmarkEnd w:id="14371"/>
      </w:ins>
    </w:p>
    <w:p w14:paraId="3F947536" w14:textId="31B02C3C" w:rsidR="002D562B" w:rsidRDefault="002D562B" w:rsidP="002D562B">
      <w:pPr>
        <w:pStyle w:val="Heading1"/>
        <w:rPr>
          <w:ins w:id="14373" w:author="Richard Bradbury" w:date="2023-12-15T12:30:00Z"/>
        </w:rPr>
      </w:pPr>
      <w:bookmarkStart w:id="14374" w:name="_Toc155701980"/>
      <w:ins w:id="14375" w:author="Richard Bradbury" w:date="2023-12-15T12:04:00Z">
        <w:r>
          <w:t>B.1</w:t>
        </w:r>
        <w:r>
          <w:tab/>
        </w:r>
      </w:ins>
      <w:ins w:id="14376" w:author="Richard Bradbury" w:date="2024-01-08T19:11:00Z">
        <w:r w:rsidR="005B49C3">
          <w:t>Media Delivery l</w:t>
        </w:r>
      </w:ins>
      <w:ins w:id="14377" w:author="Richard Bradbury" w:date="2023-12-15T12:05:00Z">
        <w:r>
          <w:t>ocator type</w:t>
        </w:r>
      </w:ins>
      <w:bookmarkEnd w:id="14374"/>
    </w:p>
    <w:p w14:paraId="7644E589" w14:textId="557C3143" w:rsidR="005C4B3D" w:rsidRDefault="005C4B3D" w:rsidP="005C4B3D">
      <w:pPr>
        <w:rPr>
          <w:ins w:id="14378" w:author="Richard Bradbury" w:date="2023-12-15T12:30:00Z"/>
        </w:rPr>
      </w:pPr>
      <w:ins w:id="14379" w:author="Richard Bradbury" w:date="2023-12-15T12:30:00Z">
        <w:r>
          <w:t>This controlled vocabular</w:t>
        </w:r>
      </w:ins>
      <w:ins w:id="14380" w:author="Richard Bradbury" w:date="2023-12-15T12:31:00Z">
        <w:r>
          <w:t>y</w:t>
        </w:r>
      </w:ins>
      <w:ins w:id="14381" w:author="Richard Bradbury" w:date="2023-12-15T12:30:00Z">
        <w:r>
          <w:t xml:space="preserve"> is used </w:t>
        </w:r>
      </w:ins>
      <w:ins w:id="14382" w:author="Richard Bradbury" w:date="2023-12-15T12:31:00Z">
        <w:r>
          <w:t>to indicate the type of a locator in conjunction with the geofencing feature of the Cont</w:t>
        </w:r>
      </w:ins>
      <w:ins w:id="14383" w:author="Richard Bradbury" w:date="2023-12-15T12:32:00Z">
        <w:r>
          <w:t>ent Hosting Configuration specified in clause</w:t>
        </w:r>
      </w:ins>
      <w:ins w:id="14384" w:author="Richard Bradbury" w:date="2023-12-15T12:38:00Z">
        <w:r>
          <w:t> </w:t>
        </w:r>
      </w:ins>
      <w:ins w:id="14385" w:author="Richard Bradbury" w:date="2023-12-15T12:32:00Z">
        <w:r>
          <w:t>8.8.3</w:t>
        </w:r>
      </w:ins>
      <w:ins w:id="14386" w:author="Richard Bradbury" w:date="2023-12-15T12:38:00Z">
        <w:r>
          <w:t>.1.</w:t>
        </w:r>
      </w:ins>
    </w:p>
    <w:p w14:paraId="75726FF1" w14:textId="08BDF25B" w:rsidR="005C4B3D" w:rsidRDefault="005C4B3D" w:rsidP="005C4B3D">
      <w:pPr>
        <w:pStyle w:val="TH"/>
        <w:rPr>
          <w:ins w:id="14387" w:author="Richard Bradbury" w:date="2023-12-15T12:38:00Z"/>
        </w:rPr>
      </w:pPr>
      <w:ins w:id="14388" w:author="Richard Bradbury" w:date="2023-12-15T12:38:00Z">
        <w:r>
          <w:t>Table B.1</w:t>
        </w:r>
        <w:r>
          <w:noBreakHyphen/>
          <w:t xml:space="preserve">1: </w:t>
        </w:r>
      </w:ins>
      <w:ins w:id="14389" w:author="Richard Bradbury" w:date="2024-01-08T19:11:00Z">
        <w:r w:rsidR="00224926">
          <w:t>Media Delivey l</w:t>
        </w:r>
      </w:ins>
      <w:ins w:id="14390" w:author="Richard Bradbury" w:date="2023-12-15T12:38:00Z">
        <w:r>
          <w:t>ocator t</w:t>
        </w:r>
      </w:ins>
      <w:ins w:id="14391" w:author="Richard Bradbury" w:date="2023-12-15T12:39:00Z">
        <w:r>
          <w:t>ype controlled vocabulary</w:t>
        </w:r>
      </w:ins>
    </w:p>
    <w:tbl>
      <w:tblPr>
        <w:tblStyle w:val="TableGrid"/>
        <w:tblW w:w="5000" w:type="pct"/>
        <w:tblLook w:val="04A0" w:firstRow="1" w:lastRow="0" w:firstColumn="1" w:lastColumn="0" w:noHBand="0" w:noVBand="1"/>
      </w:tblPr>
      <w:tblGrid>
        <w:gridCol w:w="5241"/>
        <w:gridCol w:w="2551"/>
        <w:gridCol w:w="6489"/>
      </w:tblGrid>
      <w:tr w:rsidR="001E7943" w14:paraId="2EB43D0F" w14:textId="77777777" w:rsidTr="00166DE9">
        <w:trPr>
          <w:ins w:id="14392" w:author="Richard Bradbury" w:date="2023-12-15T12:39:00Z"/>
        </w:trPr>
        <w:tc>
          <w:tcPr>
            <w:tcW w:w="1835" w:type="pct"/>
            <w:shd w:val="clear" w:color="auto" w:fill="BFBFBF" w:themeFill="background1" w:themeFillShade="BF"/>
          </w:tcPr>
          <w:p w14:paraId="1440B43E" w14:textId="52C977D0" w:rsidR="001E7943" w:rsidRDefault="001E7943" w:rsidP="005C4B3D">
            <w:pPr>
              <w:pStyle w:val="TAH"/>
              <w:rPr>
                <w:ins w:id="14393" w:author="Richard Bradbury" w:date="2023-12-15T12:39:00Z"/>
              </w:rPr>
            </w:pPr>
            <w:ins w:id="14394" w:author="Richard Bradbury" w:date="2023-12-18T13:16:00Z">
              <w:r>
                <w:t>T</w:t>
              </w:r>
            </w:ins>
            <w:ins w:id="14395" w:author="Richard Bradbury" w:date="2023-12-15T12:39:00Z">
              <w:r>
                <w:t>erm</w:t>
              </w:r>
            </w:ins>
            <w:ins w:id="14396" w:author="Richard Bradbury" w:date="2023-12-18T13:16:00Z">
              <w:r>
                <w:t xml:space="preserve"> identifier</w:t>
              </w:r>
            </w:ins>
          </w:p>
        </w:tc>
        <w:tc>
          <w:tcPr>
            <w:tcW w:w="893" w:type="pct"/>
            <w:shd w:val="clear" w:color="auto" w:fill="BFBFBF" w:themeFill="background1" w:themeFillShade="BF"/>
          </w:tcPr>
          <w:p w14:paraId="51A3FAB7" w14:textId="4D2D0578" w:rsidR="001E7943" w:rsidRDefault="001E7943" w:rsidP="005C4B3D">
            <w:pPr>
              <w:pStyle w:val="TAH"/>
              <w:rPr>
                <w:ins w:id="14397" w:author="Richard Bradbury" w:date="2023-12-18T13:17:00Z"/>
              </w:rPr>
            </w:pPr>
            <w:ins w:id="14398" w:author="Richard Bradbury" w:date="2023-12-18T13:17:00Z">
              <w:r>
                <w:t>Term name</w:t>
              </w:r>
            </w:ins>
          </w:p>
        </w:tc>
        <w:tc>
          <w:tcPr>
            <w:tcW w:w="2272" w:type="pct"/>
            <w:shd w:val="clear" w:color="auto" w:fill="BFBFBF" w:themeFill="background1" w:themeFillShade="BF"/>
          </w:tcPr>
          <w:p w14:paraId="114F6A78" w14:textId="7745F3B9" w:rsidR="001E7943" w:rsidRDefault="001E7943" w:rsidP="005C4B3D">
            <w:pPr>
              <w:pStyle w:val="TAH"/>
              <w:rPr>
                <w:ins w:id="14399" w:author="Richard Bradbury" w:date="2023-12-15T12:39:00Z"/>
              </w:rPr>
            </w:pPr>
            <w:ins w:id="14400" w:author="Richard Bradbury" w:date="2023-12-15T12:51:00Z">
              <w:r>
                <w:t>Semantic</w:t>
              </w:r>
            </w:ins>
          </w:p>
        </w:tc>
      </w:tr>
      <w:tr w:rsidR="001E7943" w14:paraId="5F906165" w14:textId="77777777" w:rsidTr="00166DE9">
        <w:trPr>
          <w:ins w:id="14401" w:author="Richard Bradbury" w:date="2023-12-15T12:39:00Z"/>
        </w:trPr>
        <w:tc>
          <w:tcPr>
            <w:tcW w:w="1835" w:type="pct"/>
          </w:tcPr>
          <w:p w14:paraId="53973C85" w14:textId="5C649835" w:rsidR="001E7943" w:rsidRPr="005C4B3D" w:rsidRDefault="001E7943" w:rsidP="005C4B3D">
            <w:pPr>
              <w:pStyle w:val="TAL"/>
              <w:rPr>
                <w:ins w:id="14402" w:author="Richard Bradbury" w:date="2023-12-15T12:39:00Z"/>
                <w:rStyle w:val="Codechar"/>
              </w:rPr>
            </w:pPr>
            <w:ins w:id="14403" w:author="TS 26.512 V17.7.0" w:date="2023-12-15T12:45:00Z">
              <w:r w:rsidRPr="005C4B3D">
                <w:rPr>
                  <w:rStyle w:val="Codechar"/>
                </w:rPr>
                <w:t>urn:3gpp:</w:t>
              </w:r>
            </w:ins>
            <w:ins w:id="14404" w:author="TS 26.512 V17.7.0" w:date="2023-12-15T12:47:00Z">
              <w:del w:id="14405" w:author="Richard Bradbury" w:date="2023-12-15T12:48:00Z">
                <w:r w:rsidDel="005C4B3D">
                  <w:rPr>
                    <w:rStyle w:val="Codechar"/>
                  </w:rPr>
                  <w:delText>5gms</w:delText>
                </w:r>
              </w:del>
            </w:ins>
            <w:ins w:id="14406" w:author="Richard Bradbury" w:date="2023-12-15T12:48:00Z">
              <w:r w:rsidRPr="005C4B3D">
                <w:rPr>
                  <w:rStyle w:val="Codechar"/>
                </w:rPr>
                <w:t>media-delivery</w:t>
              </w:r>
            </w:ins>
            <w:ins w:id="14407" w:author="TS 26.512 V17.7.0" w:date="2023-12-15T12:45:00Z">
              <w:r w:rsidRPr="005C4B3D">
                <w:rPr>
                  <w:rStyle w:val="Codechar"/>
                </w:rPr>
                <w:t>:locator-type:iso3166</w:t>
              </w:r>
            </w:ins>
          </w:p>
        </w:tc>
        <w:tc>
          <w:tcPr>
            <w:tcW w:w="893" w:type="pct"/>
          </w:tcPr>
          <w:p w14:paraId="2258D47F" w14:textId="56F8375F" w:rsidR="001E7943" w:rsidRDefault="001E7943" w:rsidP="005C4B3D">
            <w:pPr>
              <w:pStyle w:val="TAL"/>
              <w:rPr>
                <w:ins w:id="14408" w:author="Richard Bradbury" w:date="2023-12-18T13:17:00Z"/>
              </w:rPr>
            </w:pPr>
            <w:ins w:id="14409" w:author="Richard Bradbury" w:date="2023-12-18T13:17:00Z">
              <w:r>
                <w:t>ISO 3166 administrative area</w:t>
              </w:r>
            </w:ins>
          </w:p>
        </w:tc>
        <w:tc>
          <w:tcPr>
            <w:tcW w:w="2272" w:type="pct"/>
          </w:tcPr>
          <w:p w14:paraId="6BF98C83" w14:textId="1AD617B9" w:rsidR="001E7943" w:rsidRDefault="001E7943" w:rsidP="005C4B3D">
            <w:pPr>
              <w:pStyle w:val="TAL"/>
              <w:rPr>
                <w:ins w:id="14410" w:author="Richard Bradbury" w:date="2023-12-15T12:39:00Z"/>
              </w:rPr>
            </w:pPr>
            <w:ins w:id="14411" w:author="TS 26.512 V17.7.0" w:date="2023-12-15T12:45:00Z">
              <w:r>
                <w:t>S</w:t>
              </w:r>
              <w:r w:rsidRPr="005C4B3D">
                <w:t>tring representation of an ISO</w:t>
              </w:r>
            </w:ins>
            <w:ins w:id="14412" w:author="Richard Bradbury" w:date="2023-12-15T12:51:00Z">
              <w:r>
                <w:t> </w:t>
              </w:r>
            </w:ins>
            <w:ins w:id="14413" w:author="TS 26.512 V17.7.0" w:date="2023-12-15T12:45:00Z">
              <w:r w:rsidRPr="005C4B3D">
                <w:t>3166</w:t>
              </w:r>
              <w:r>
                <w:noBreakHyphen/>
              </w:r>
              <w:r w:rsidRPr="005C4B3D">
                <w:t>1 alpha</w:t>
              </w:r>
              <w:r>
                <w:noBreakHyphen/>
              </w:r>
              <w:r w:rsidRPr="005C4B3D">
                <w:t>2 country code</w:t>
              </w:r>
            </w:ins>
            <w:ins w:id="14414" w:author="Richard Bradbury" w:date="2023-12-15T12:45:00Z">
              <w:r>
                <w:t> </w:t>
              </w:r>
            </w:ins>
            <w:ins w:id="14415" w:author="TS 26.512 V17.7.0" w:date="2023-12-15T12:45:00Z">
              <w:r w:rsidRPr="005C4B3D">
                <w:t>[</w:t>
              </w:r>
            </w:ins>
            <w:ins w:id="14416" w:author="Richard Bradbury" w:date="2023-12-15T12:50:00Z">
              <w:r w:rsidRPr="005C4B3D">
                <w:rPr>
                  <w:highlight w:val="yellow"/>
                </w:rPr>
                <w:t>ISO3166-1</w:t>
              </w:r>
            </w:ins>
            <w:ins w:id="14417" w:author="TS 26.512 V17.7.0" w:date="2023-12-15T12:45:00Z">
              <w:r w:rsidRPr="005C4B3D">
                <w:t xml:space="preserve">] (e.g. </w:t>
              </w:r>
              <w:r w:rsidRPr="005C4B3D">
                <w:rPr>
                  <w:rStyle w:val="Codechar"/>
                </w:rPr>
                <w:t>US</w:t>
              </w:r>
              <w:r w:rsidRPr="005C4B3D">
                <w:t xml:space="preserve">, </w:t>
              </w:r>
              <w:r w:rsidRPr="005C4B3D">
                <w:rPr>
                  <w:rStyle w:val="Codechar"/>
                </w:rPr>
                <w:t>CN</w:t>
              </w:r>
              <w:r w:rsidRPr="005C4B3D">
                <w:t xml:space="preserve">, </w:t>
              </w:r>
              <w:r w:rsidRPr="005C4B3D">
                <w:rPr>
                  <w:rStyle w:val="Codechar"/>
                </w:rPr>
                <w:t>KR</w:t>
              </w:r>
              <w:r w:rsidRPr="005C4B3D">
                <w:t xml:space="preserve">, </w:t>
              </w:r>
              <w:r w:rsidRPr="005C4B3D">
                <w:rPr>
                  <w:rStyle w:val="Codechar"/>
                </w:rPr>
                <w:t>GB</w:t>
              </w:r>
              <w:r w:rsidRPr="005C4B3D">
                <w:t xml:space="preserve">, </w:t>
              </w:r>
              <w:r w:rsidRPr="005C4B3D">
                <w:rPr>
                  <w:rStyle w:val="Codechar"/>
                </w:rPr>
                <w:t>FR</w:t>
              </w:r>
              <w:r w:rsidRPr="005C4B3D">
                <w:t>) or an ISO</w:t>
              </w:r>
            </w:ins>
            <w:ins w:id="14418" w:author="Richard Bradbury" w:date="2023-12-15T12:51:00Z">
              <w:r>
                <w:t> </w:t>
              </w:r>
            </w:ins>
            <w:ins w:id="14419" w:author="TS 26.512 V17.7.0" w:date="2023-12-15T12:45:00Z">
              <w:r w:rsidRPr="005C4B3D">
                <w:t>3166</w:t>
              </w:r>
              <w:r>
                <w:noBreakHyphen/>
              </w:r>
              <w:r w:rsidRPr="005C4B3D">
                <w:t>2 code</w:t>
              </w:r>
            </w:ins>
            <w:ins w:id="14420" w:author="Richard Bradbury" w:date="2023-12-15T12:46:00Z">
              <w:r>
                <w:t> </w:t>
              </w:r>
            </w:ins>
            <w:ins w:id="14421" w:author="TS 26.512 V17.7.0" w:date="2023-12-15T12:45:00Z">
              <w:r w:rsidRPr="005C4B3D">
                <w:t>[</w:t>
              </w:r>
            </w:ins>
            <w:ins w:id="14422" w:author="Richard Bradbury" w:date="2023-12-15T12:50:00Z">
              <w:r w:rsidRPr="005C4B3D">
                <w:rPr>
                  <w:highlight w:val="yellow"/>
                </w:rPr>
                <w:t>ISO3166-2</w:t>
              </w:r>
            </w:ins>
            <w:ins w:id="14423" w:author="TS 26.512 V17.7.0" w:date="2023-12-15T12:45:00Z">
              <w:r w:rsidRPr="005C4B3D">
                <w:t>] comprising an alpha</w:t>
              </w:r>
              <w:r>
                <w:noBreakHyphen/>
              </w:r>
              <w:r w:rsidRPr="005C4B3D">
                <w:t xml:space="preserve">2 country code and a country subdivision code valid for that country (e.g. </w:t>
              </w:r>
              <w:r w:rsidRPr="005C4B3D">
                <w:rPr>
                  <w:rStyle w:val="Codechar"/>
                </w:rPr>
                <w:t>US-CA</w:t>
              </w:r>
              <w:r w:rsidRPr="005C4B3D">
                <w:t xml:space="preserve">, </w:t>
              </w:r>
              <w:r w:rsidRPr="005C4B3D">
                <w:rPr>
                  <w:rStyle w:val="Codechar"/>
                </w:rPr>
                <w:t>CN-GD</w:t>
              </w:r>
              <w:r w:rsidRPr="005C4B3D">
                <w:t xml:space="preserve">, </w:t>
              </w:r>
              <w:r w:rsidRPr="005C4B3D">
                <w:rPr>
                  <w:rStyle w:val="Codechar"/>
                </w:rPr>
                <w:t>KR-26</w:t>
              </w:r>
              <w:r w:rsidRPr="005C4B3D">
                <w:t xml:space="preserve">, </w:t>
              </w:r>
              <w:r w:rsidRPr="005C4B3D">
                <w:rPr>
                  <w:rStyle w:val="Codechar"/>
                </w:rPr>
                <w:t>GB-ENG</w:t>
              </w:r>
              <w:r w:rsidRPr="005C4B3D">
                <w:t xml:space="preserve">, </w:t>
              </w:r>
              <w:r w:rsidRPr="005C4B3D">
                <w:rPr>
                  <w:rStyle w:val="Codechar"/>
                </w:rPr>
                <w:t>GB-WSM</w:t>
              </w:r>
              <w:r w:rsidRPr="005C4B3D">
                <w:t xml:space="preserve">, </w:t>
              </w:r>
              <w:r w:rsidRPr="005C4B3D">
                <w:rPr>
                  <w:rStyle w:val="Codechar"/>
                </w:rPr>
                <w:t>FR-IDF</w:t>
              </w:r>
              <w:r w:rsidRPr="005C4B3D">
                <w:t xml:space="preserve">, </w:t>
              </w:r>
              <w:r w:rsidRPr="005C4B3D">
                <w:rPr>
                  <w:rStyle w:val="Codechar"/>
                </w:rPr>
                <w:t>FR-75</w:t>
              </w:r>
              <w:r w:rsidRPr="005C4B3D">
                <w:t>).</w:t>
              </w:r>
            </w:ins>
          </w:p>
        </w:tc>
      </w:tr>
      <w:tr w:rsidR="001E7943" w14:paraId="669C8BB7" w14:textId="77777777" w:rsidTr="00166DE9">
        <w:trPr>
          <w:ins w:id="14424" w:author="Richard Bradbury" w:date="2023-12-15T12:39:00Z"/>
        </w:trPr>
        <w:tc>
          <w:tcPr>
            <w:tcW w:w="1835" w:type="pct"/>
          </w:tcPr>
          <w:p w14:paraId="40F5376F" w14:textId="01E2AE4D" w:rsidR="001E7943" w:rsidRPr="005C4B3D" w:rsidRDefault="001E7943" w:rsidP="005C4B3D">
            <w:pPr>
              <w:pStyle w:val="TAL"/>
              <w:rPr>
                <w:ins w:id="14425" w:author="Richard Bradbury" w:date="2023-12-15T12:39:00Z"/>
                <w:rStyle w:val="Codechar"/>
              </w:rPr>
            </w:pPr>
            <w:ins w:id="14426" w:author="TS 26.512 V17.7.0" w:date="2023-12-15T12:45:00Z">
              <w:r w:rsidRPr="005C4B3D">
                <w:rPr>
                  <w:rStyle w:val="Codechar"/>
                </w:rPr>
                <w:t>urn:3gpp:</w:t>
              </w:r>
            </w:ins>
            <w:ins w:id="14427" w:author="TS 26.512 V17.7.0" w:date="2023-12-15T12:48:00Z">
              <w:del w:id="14428" w:author="Richard Bradbury" w:date="2023-12-15T12:48:00Z">
                <w:r w:rsidDel="005C4B3D">
                  <w:rPr>
                    <w:rStyle w:val="Codechar"/>
                  </w:rPr>
                  <w:delText>5gms</w:delText>
                </w:r>
              </w:del>
            </w:ins>
            <w:ins w:id="14429" w:author="Richard Bradbury" w:date="2023-12-15T12:48:00Z">
              <w:r w:rsidRPr="005C4B3D">
                <w:rPr>
                  <w:rStyle w:val="Codechar"/>
                </w:rPr>
                <w:t>media-delivery</w:t>
              </w:r>
            </w:ins>
            <w:ins w:id="14430" w:author="TS 26.512 V17.7.0" w:date="2023-12-15T12:45:00Z">
              <w:r w:rsidRPr="005C4B3D">
                <w:rPr>
                  <w:rStyle w:val="Codechar"/>
                </w:rPr>
                <w:t>:locatortype:trackingAreaCode</w:t>
              </w:r>
            </w:ins>
          </w:p>
        </w:tc>
        <w:tc>
          <w:tcPr>
            <w:tcW w:w="893" w:type="pct"/>
          </w:tcPr>
          <w:p w14:paraId="688F4394" w14:textId="0D100E58" w:rsidR="001E7943" w:rsidRDefault="001E7943" w:rsidP="005C4B3D">
            <w:pPr>
              <w:pStyle w:val="TAL"/>
              <w:rPr>
                <w:ins w:id="14431" w:author="Richard Bradbury" w:date="2023-12-18T13:17:00Z"/>
              </w:rPr>
            </w:pPr>
            <w:ins w:id="14432" w:author="Richard Bradbury" w:date="2023-12-18T13:17:00Z">
              <w:r>
                <w:t>3GPP Tracking Area Code</w:t>
              </w:r>
            </w:ins>
          </w:p>
        </w:tc>
        <w:tc>
          <w:tcPr>
            <w:tcW w:w="2272" w:type="pct"/>
          </w:tcPr>
          <w:p w14:paraId="1A5C6BB4" w14:textId="44DCE022" w:rsidR="001E7943" w:rsidRDefault="001E7943" w:rsidP="005C4B3D">
            <w:pPr>
              <w:pStyle w:val="TAL"/>
              <w:rPr>
                <w:ins w:id="14433" w:author="Richard Bradbury" w:date="2023-12-15T12:39:00Z"/>
              </w:rPr>
            </w:pPr>
            <w:ins w:id="14434" w:author="TS 26.512 V17.7.0" w:date="2023-12-15T12:45:00Z">
              <w:r>
                <w:t>T</w:t>
              </w:r>
              <w:r w:rsidRPr="005C4B3D">
                <w:t>he Fully-Qualified Domain Name representation of a Tracking Area Code, as defined in clause</w:t>
              </w:r>
            </w:ins>
            <w:ins w:id="14435" w:author="Richard Bradbury" w:date="2023-12-15T12:46:00Z">
              <w:r>
                <w:t> </w:t>
              </w:r>
            </w:ins>
            <w:ins w:id="14436" w:author="TS 26.512 V17.7.0" w:date="2023-12-15T12:45:00Z">
              <w:r w:rsidRPr="005C4B3D">
                <w:t>19.4.2.3 of TS</w:t>
              </w:r>
            </w:ins>
            <w:ins w:id="14437" w:author="Richard Bradbury" w:date="2023-12-15T12:47:00Z">
              <w:r>
                <w:t> </w:t>
              </w:r>
            </w:ins>
            <w:ins w:id="14438" w:author="TS 26.512 V17.7.0" w:date="2023-12-15T12:45:00Z">
              <w:r w:rsidRPr="005C4B3D">
                <w:t>23.003</w:t>
              </w:r>
              <w:r>
                <w:t> </w:t>
              </w:r>
              <w:r w:rsidRPr="005C4B3D">
                <w:t>[</w:t>
              </w:r>
            </w:ins>
            <w:ins w:id="14439" w:author="Richard Bradbury" w:date="2023-12-15T12:49:00Z">
              <w:r w:rsidRPr="005C4B3D">
                <w:rPr>
                  <w:highlight w:val="yellow"/>
                </w:rPr>
                <w:t>23003</w:t>
              </w:r>
            </w:ins>
            <w:ins w:id="14440" w:author="TS 26.512 V17.7.0" w:date="2023-12-15T12:45:00Z">
              <w:r w:rsidRPr="005C4B3D">
                <w:t>]</w:t>
              </w:r>
            </w:ins>
            <w:ins w:id="14441" w:author="Richard Bradbury" w:date="2023-12-15T12:49:00Z">
              <w:r>
                <w:t>.</w:t>
              </w:r>
            </w:ins>
          </w:p>
        </w:tc>
      </w:tr>
    </w:tbl>
    <w:p w14:paraId="2A51E708" w14:textId="77777777" w:rsidR="005C4B3D" w:rsidRPr="005C4B3D" w:rsidRDefault="005C4B3D" w:rsidP="005C4B3D">
      <w:pPr>
        <w:rPr>
          <w:ins w:id="14442" w:author="Richard Bradbury" w:date="2023-12-15T12:04:00Z"/>
        </w:rPr>
      </w:pPr>
    </w:p>
    <w:p w14:paraId="52D18AD7" w14:textId="77777777" w:rsidR="007312BF" w:rsidRDefault="007312BF" w:rsidP="00FF29B0">
      <w:pPr>
        <w:pStyle w:val="Heading8"/>
        <w:sectPr w:rsidR="007312BF" w:rsidSect="007312BF">
          <w:footnotePr>
            <w:numRestart w:val="eachSect"/>
          </w:footnotePr>
          <w:pgSz w:w="16840" w:h="11907" w:orient="landscape" w:code="9"/>
          <w:pgMar w:top="1133" w:right="1416" w:bottom="1133" w:left="1133" w:header="850" w:footer="340" w:gutter="0"/>
          <w:cols w:space="720"/>
          <w:formProt w:val="0"/>
          <w:docGrid w:linePitch="272"/>
        </w:sectPr>
      </w:pPr>
    </w:p>
    <w:p w14:paraId="6BB9ECA0" w14:textId="457CB146" w:rsidR="0049751D" w:rsidRDefault="00080512" w:rsidP="00FF29B0">
      <w:pPr>
        <w:pStyle w:val="Heading8"/>
      </w:pPr>
      <w:bookmarkStart w:id="14443" w:name="_Toc129708892"/>
      <w:bookmarkStart w:id="14444" w:name="_Toc155701981"/>
      <w:r w:rsidRPr="004D3578">
        <w:t>Annex &lt;</w:t>
      </w:r>
      <w:del w:id="14445" w:author="Richard Bradbury" w:date="2023-12-22T17:09:00Z">
        <w:r w:rsidR="000F5726" w:rsidDel="007312BF">
          <w:delText>B</w:delText>
        </w:r>
      </w:del>
      <w:ins w:id="14446" w:author="Richard Bradbury" w:date="2023-12-22T17:09:00Z">
        <w:r w:rsidR="007312BF">
          <w:t>C</w:t>
        </w:r>
      </w:ins>
      <w:r w:rsidRPr="004D3578">
        <w:t>&gt; (informative):</w:t>
      </w:r>
      <w:r w:rsidRPr="004D3578">
        <w:br/>
        <w:t>Change history</w:t>
      </w:r>
      <w:bookmarkEnd w:id="14443"/>
      <w:bookmarkEnd w:id="1444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14447" w:name="historyclause"/>
            <w:bookmarkEnd w:id="14447"/>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c>
          <w:tcPr>
            <w:tcW w:w="514" w:type="pct"/>
            <w:shd w:val="solid" w:color="FFFFFF" w:fill="auto"/>
          </w:tcPr>
          <w:p w14:paraId="3AE673A6" w14:textId="7206609D" w:rsidR="00DC4580" w:rsidRDefault="00DC4580" w:rsidP="00315B85">
            <w:pPr>
              <w:pStyle w:val="TAC"/>
              <w:rPr>
                <w:sz w:val="16"/>
                <w:szCs w:val="16"/>
              </w:rPr>
            </w:pPr>
            <w:r>
              <w:rPr>
                <w:sz w:val="16"/>
                <w:szCs w:val="16"/>
              </w:rPr>
              <w:t>2023-</w:t>
            </w:r>
            <w:r w:rsidR="00DD2CB7">
              <w:rPr>
                <w:sz w:val="16"/>
                <w:szCs w:val="16"/>
              </w:rPr>
              <w:t>10</w:t>
            </w:r>
            <w:r>
              <w:rPr>
                <w:sz w:val="16"/>
                <w:szCs w:val="16"/>
              </w:rPr>
              <w:t>-</w:t>
            </w:r>
            <w:r w:rsidR="00DD2CB7">
              <w:rPr>
                <w:sz w:val="16"/>
                <w:szCs w:val="16"/>
              </w:rPr>
              <w:t>24</w:t>
            </w:r>
          </w:p>
        </w:tc>
        <w:tc>
          <w:tcPr>
            <w:tcW w:w="516" w:type="pct"/>
            <w:shd w:val="solid" w:color="FFFFFF" w:fill="auto"/>
          </w:tcPr>
          <w:p w14:paraId="35EF7262" w14:textId="5511EF2A" w:rsidR="00DC4580" w:rsidRDefault="00DC4580" w:rsidP="00315B85">
            <w:pPr>
              <w:pStyle w:val="TAC"/>
              <w:rPr>
                <w:sz w:val="16"/>
                <w:szCs w:val="16"/>
              </w:rPr>
            </w:pPr>
            <w:r>
              <w:rPr>
                <w:sz w:val="16"/>
                <w:szCs w:val="16"/>
              </w:rPr>
              <w:t>ad hoc post SA4#125</w:t>
            </w:r>
          </w:p>
        </w:tc>
        <w:tc>
          <w:tcPr>
            <w:tcW w:w="515" w:type="pct"/>
            <w:shd w:val="solid" w:color="FFFFFF" w:fill="auto"/>
          </w:tcPr>
          <w:p w14:paraId="3E03F397" w14:textId="08DF7D27" w:rsidR="00DC4580" w:rsidRDefault="00DD2CB7" w:rsidP="00315B85">
            <w:pPr>
              <w:pStyle w:val="TAC"/>
              <w:rPr>
                <w:sz w:val="16"/>
                <w:szCs w:val="16"/>
              </w:rPr>
            </w:pPr>
            <w:r>
              <w:rPr>
                <w:sz w:val="16"/>
                <w:szCs w:val="16"/>
              </w:rPr>
              <w:t>S4aI230151</w:t>
            </w:r>
          </w:p>
        </w:tc>
        <w:tc>
          <w:tcPr>
            <w:tcW w:w="367" w:type="pct"/>
            <w:shd w:val="solid" w:color="FFFFFF" w:fill="auto"/>
          </w:tcPr>
          <w:p w14:paraId="38A4C777" w14:textId="77777777" w:rsidR="00DC4580" w:rsidRPr="00315B85" w:rsidRDefault="00DC4580" w:rsidP="00315B85">
            <w:pPr>
              <w:pStyle w:val="TAC"/>
              <w:rPr>
                <w:sz w:val="16"/>
                <w:szCs w:val="16"/>
              </w:rPr>
            </w:pPr>
          </w:p>
        </w:tc>
        <w:tc>
          <w:tcPr>
            <w:tcW w:w="220" w:type="pct"/>
            <w:shd w:val="solid" w:color="FFFFFF" w:fill="auto"/>
          </w:tcPr>
          <w:p w14:paraId="2484F161" w14:textId="77777777" w:rsidR="00DC4580" w:rsidRPr="00315B85" w:rsidRDefault="00DC4580" w:rsidP="00315B85">
            <w:pPr>
              <w:pStyle w:val="TAC"/>
              <w:rPr>
                <w:sz w:val="16"/>
                <w:szCs w:val="16"/>
              </w:rPr>
            </w:pPr>
          </w:p>
        </w:tc>
        <w:tc>
          <w:tcPr>
            <w:tcW w:w="220" w:type="pct"/>
            <w:shd w:val="solid" w:color="FFFFFF" w:fill="auto"/>
          </w:tcPr>
          <w:p w14:paraId="1B2CE537" w14:textId="77777777" w:rsidR="00DC4580" w:rsidRPr="00315B85" w:rsidRDefault="00DC4580" w:rsidP="00315B85">
            <w:pPr>
              <w:pStyle w:val="TAC"/>
              <w:rPr>
                <w:sz w:val="16"/>
                <w:szCs w:val="16"/>
              </w:rPr>
            </w:pPr>
          </w:p>
        </w:tc>
        <w:tc>
          <w:tcPr>
            <w:tcW w:w="2287" w:type="pct"/>
            <w:shd w:val="solid" w:color="FFFFFF" w:fill="auto"/>
          </w:tcPr>
          <w:p w14:paraId="63263A5C" w14:textId="77777777" w:rsidR="00DC4580" w:rsidRDefault="00DC4580" w:rsidP="00315B85">
            <w:pPr>
              <w:pStyle w:val="TAL"/>
              <w:rPr>
                <w:sz w:val="16"/>
                <w:szCs w:val="16"/>
              </w:rPr>
            </w:pPr>
            <w:r>
              <w:rPr>
                <w:sz w:val="16"/>
                <w:szCs w:val="16"/>
              </w:rPr>
              <w:t>Added assigned TS number to cover page.</w:t>
            </w:r>
          </w:p>
          <w:p w14:paraId="246233B1" w14:textId="19D7E8E3" w:rsidR="00DD2CB7" w:rsidRDefault="00DD2CB7" w:rsidP="00315B85">
            <w:pPr>
              <w:pStyle w:val="TAL"/>
              <w:rPr>
                <w:sz w:val="16"/>
                <w:szCs w:val="16"/>
              </w:rPr>
            </w:pPr>
            <w:r>
              <w:rPr>
                <w:sz w:val="16"/>
                <w:szCs w:val="16"/>
              </w:rPr>
              <w:t>Ported provisioning and session handling operations to clause 5.</w:t>
            </w:r>
          </w:p>
        </w:tc>
        <w:tc>
          <w:tcPr>
            <w:tcW w:w="361" w:type="pct"/>
            <w:shd w:val="solid" w:color="FFFFFF" w:fill="auto"/>
          </w:tcPr>
          <w:p w14:paraId="6665D66E" w14:textId="7B348302" w:rsidR="00DC4580" w:rsidRDefault="00DC4580" w:rsidP="00315B85">
            <w:pPr>
              <w:pStyle w:val="TAC"/>
              <w:rPr>
                <w:sz w:val="16"/>
                <w:szCs w:val="16"/>
              </w:rPr>
            </w:pPr>
            <w:r>
              <w:rPr>
                <w:sz w:val="16"/>
                <w:szCs w:val="16"/>
              </w:rPr>
              <w:t>0.</w:t>
            </w:r>
            <w:r w:rsidR="00B86665">
              <w:rPr>
                <w:sz w:val="16"/>
                <w:szCs w:val="16"/>
              </w:rPr>
              <w:t>1.</w:t>
            </w:r>
            <w:r>
              <w:rPr>
                <w:sz w:val="16"/>
                <w:szCs w:val="16"/>
              </w:rPr>
              <w:t>0</w:t>
            </w:r>
          </w:p>
        </w:tc>
      </w:tr>
      <w:tr w:rsidR="00EF07FB" w:rsidRPr="00315B85" w14:paraId="31637A29" w14:textId="77777777" w:rsidTr="00DD2CB7">
        <w:tc>
          <w:tcPr>
            <w:tcW w:w="514" w:type="pct"/>
            <w:shd w:val="solid" w:color="FFFFFF" w:fill="auto"/>
          </w:tcPr>
          <w:p w14:paraId="74C8C834" w14:textId="086FE7F8" w:rsidR="00EF07FB" w:rsidRDefault="00EF07FB" w:rsidP="00315B85">
            <w:pPr>
              <w:pStyle w:val="TAC"/>
              <w:rPr>
                <w:sz w:val="16"/>
                <w:szCs w:val="16"/>
              </w:rPr>
            </w:pPr>
            <w:r>
              <w:rPr>
                <w:sz w:val="16"/>
                <w:szCs w:val="16"/>
              </w:rPr>
              <w:t>2023-11-03</w:t>
            </w:r>
          </w:p>
        </w:tc>
        <w:tc>
          <w:tcPr>
            <w:tcW w:w="516" w:type="pct"/>
            <w:shd w:val="solid" w:color="FFFFFF" w:fill="auto"/>
          </w:tcPr>
          <w:p w14:paraId="55B5581E" w14:textId="75F931B0" w:rsidR="00EF07FB" w:rsidRDefault="00EF07FB" w:rsidP="00315B85">
            <w:pPr>
              <w:pStyle w:val="TAC"/>
              <w:rPr>
                <w:sz w:val="16"/>
                <w:szCs w:val="16"/>
              </w:rPr>
            </w:pPr>
            <w:r>
              <w:rPr>
                <w:sz w:val="16"/>
                <w:szCs w:val="16"/>
              </w:rPr>
              <w:t>SA4#126</w:t>
            </w:r>
          </w:p>
        </w:tc>
        <w:tc>
          <w:tcPr>
            <w:tcW w:w="515" w:type="pct"/>
            <w:shd w:val="solid" w:color="FFFFFF" w:fill="auto"/>
          </w:tcPr>
          <w:p w14:paraId="29026006" w14:textId="3240789B" w:rsidR="00EF07FB" w:rsidRDefault="00EF07FB" w:rsidP="00315B85">
            <w:pPr>
              <w:pStyle w:val="TAC"/>
              <w:rPr>
                <w:sz w:val="16"/>
                <w:szCs w:val="16"/>
              </w:rPr>
            </w:pPr>
            <w:r>
              <w:rPr>
                <w:sz w:val="16"/>
                <w:szCs w:val="16"/>
              </w:rPr>
              <w:t>S4-231638</w:t>
            </w:r>
          </w:p>
        </w:tc>
        <w:tc>
          <w:tcPr>
            <w:tcW w:w="367" w:type="pct"/>
            <w:shd w:val="solid" w:color="FFFFFF" w:fill="auto"/>
          </w:tcPr>
          <w:p w14:paraId="5B2A99F3" w14:textId="77777777" w:rsidR="00EF07FB" w:rsidRPr="00315B85" w:rsidRDefault="00EF07FB" w:rsidP="00315B85">
            <w:pPr>
              <w:pStyle w:val="TAC"/>
              <w:rPr>
                <w:sz w:val="16"/>
                <w:szCs w:val="16"/>
              </w:rPr>
            </w:pPr>
          </w:p>
        </w:tc>
        <w:tc>
          <w:tcPr>
            <w:tcW w:w="220" w:type="pct"/>
            <w:shd w:val="solid" w:color="FFFFFF" w:fill="auto"/>
          </w:tcPr>
          <w:p w14:paraId="0C60DBF8" w14:textId="77777777" w:rsidR="00EF07FB" w:rsidRPr="00315B85" w:rsidRDefault="00EF07FB" w:rsidP="00315B85">
            <w:pPr>
              <w:pStyle w:val="TAC"/>
              <w:rPr>
                <w:sz w:val="16"/>
                <w:szCs w:val="16"/>
              </w:rPr>
            </w:pPr>
          </w:p>
        </w:tc>
        <w:tc>
          <w:tcPr>
            <w:tcW w:w="220" w:type="pct"/>
            <w:shd w:val="solid" w:color="FFFFFF" w:fill="auto"/>
          </w:tcPr>
          <w:p w14:paraId="7AE360A7" w14:textId="77777777" w:rsidR="00EF07FB" w:rsidRPr="00315B85" w:rsidRDefault="00EF07FB" w:rsidP="00315B85">
            <w:pPr>
              <w:pStyle w:val="TAC"/>
              <w:rPr>
                <w:sz w:val="16"/>
                <w:szCs w:val="16"/>
              </w:rPr>
            </w:pPr>
          </w:p>
        </w:tc>
        <w:tc>
          <w:tcPr>
            <w:tcW w:w="2287" w:type="pct"/>
            <w:shd w:val="solid" w:color="FFFFFF" w:fill="auto"/>
          </w:tcPr>
          <w:p w14:paraId="7FFFE345" w14:textId="40C748EE" w:rsidR="00EF07FB" w:rsidRDefault="00EF07FB" w:rsidP="00315B85">
            <w:pPr>
              <w:pStyle w:val="TAL"/>
              <w:rPr>
                <w:sz w:val="16"/>
                <w:szCs w:val="16"/>
              </w:rPr>
            </w:pPr>
            <w:r>
              <w:rPr>
                <w:sz w:val="16"/>
                <w:szCs w:val="16"/>
              </w:rPr>
              <w:t>Resubmitted for discussion.</w:t>
            </w:r>
          </w:p>
        </w:tc>
        <w:tc>
          <w:tcPr>
            <w:tcW w:w="361" w:type="pct"/>
            <w:shd w:val="solid" w:color="FFFFFF" w:fill="auto"/>
          </w:tcPr>
          <w:p w14:paraId="16BED0F8" w14:textId="74E7CBED" w:rsidR="00EF07FB" w:rsidRDefault="00EF07FB" w:rsidP="00315B85">
            <w:pPr>
              <w:pStyle w:val="TAC"/>
              <w:rPr>
                <w:sz w:val="16"/>
                <w:szCs w:val="16"/>
              </w:rPr>
            </w:pPr>
            <w:r>
              <w:rPr>
                <w:sz w:val="16"/>
                <w:szCs w:val="16"/>
              </w:rPr>
              <w:t>0.2.0</w:t>
            </w:r>
          </w:p>
        </w:tc>
      </w:tr>
      <w:tr w:rsidR="00FE61E3" w:rsidRPr="00315B85" w14:paraId="2B75D3D4" w14:textId="77777777" w:rsidTr="00DD2CB7">
        <w:tc>
          <w:tcPr>
            <w:tcW w:w="514" w:type="pct"/>
            <w:shd w:val="solid" w:color="FFFFFF" w:fill="auto"/>
          </w:tcPr>
          <w:p w14:paraId="3DF97F82" w14:textId="5312B1A0" w:rsidR="00FE61E3" w:rsidRDefault="00FE61E3" w:rsidP="00315B85">
            <w:pPr>
              <w:pStyle w:val="TAC"/>
              <w:rPr>
                <w:sz w:val="16"/>
                <w:szCs w:val="16"/>
              </w:rPr>
            </w:pPr>
            <w:r>
              <w:rPr>
                <w:sz w:val="16"/>
                <w:szCs w:val="16"/>
              </w:rPr>
              <w:t>2023-11-1</w:t>
            </w:r>
            <w:r w:rsidR="00DB7402">
              <w:rPr>
                <w:sz w:val="16"/>
                <w:szCs w:val="16"/>
              </w:rPr>
              <w:t>4</w:t>
            </w:r>
          </w:p>
        </w:tc>
        <w:tc>
          <w:tcPr>
            <w:tcW w:w="516" w:type="pct"/>
            <w:shd w:val="solid" w:color="FFFFFF" w:fill="auto"/>
          </w:tcPr>
          <w:p w14:paraId="279D80AF" w14:textId="2C6583A1" w:rsidR="00FE61E3" w:rsidRDefault="00FE61E3" w:rsidP="00315B85">
            <w:pPr>
              <w:pStyle w:val="TAC"/>
              <w:rPr>
                <w:sz w:val="16"/>
                <w:szCs w:val="16"/>
              </w:rPr>
            </w:pPr>
            <w:r>
              <w:rPr>
                <w:sz w:val="16"/>
                <w:szCs w:val="16"/>
              </w:rPr>
              <w:t>SA4#126</w:t>
            </w:r>
          </w:p>
        </w:tc>
        <w:tc>
          <w:tcPr>
            <w:tcW w:w="515" w:type="pct"/>
            <w:shd w:val="solid" w:color="FFFFFF" w:fill="auto"/>
          </w:tcPr>
          <w:p w14:paraId="605E86F9" w14:textId="618FA493" w:rsidR="00FE61E3" w:rsidRDefault="00FE61E3" w:rsidP="00315B85">
            <w:pPr>
              <w:pStyle w:val="TAC"/>
              <w:rPr>
                <w:sz w:val="16"/>
                <w:szCs w:val="16"/>
              </w:rPr>
            </w:pPr>
            <w:r>
              <w:rPr>
                <w:sz w:val="16"/>
                <w:szCs w:val="16"/>
              </w:rPr>
              <w:t>S4-231918</w:t>
            </w:r>
          </w:p>
        </w:tc>
        <w:tc>
          <w:tcPr>
            <w:tcW w:w="367" w:type="pct"/>
            <w:shd w:val="solid" w:color="FFFFFF" w:fill="auto"/>
          </w:tcPr>
          <w:p w14:paraId="256CF0A6" w14:textId="77777777" w:rsidR="00FE61E3" w:rsidRPr="00315B85" w:rsidRDefault="00FE61E3" w:rsidP="00315B85">
            <w:pPr>
              <w:pStyle w:val="TAC"/>
              <w:rPr>
                <w:sz w:val="16"/>
                <w:szCs w:val="16"/>
              </w:rPr>
            </w:pPr>
          </w:p>
        </w:tc>
        <w:tc>
          <w:tcPr>
            <w:tcW w:w="220" w:type="pct"/>
            <w:shd w:val="solid" w:color="FFFFFF" w:fill="auto"/>
          </w:tcPr>
          <w:p w14:paraId="5F58E340" w14:textId="77777777" w:rsidR="00FE61E3" w:rsidRPr="00315B85" w:rsidRDefault="00FE61E3" w:rsidP="00315B85">
            <w:pPr>
              <w:pStyle w:val="TAC"/>
              <w:rPr>
                <w:sz w:val="16"/>
                <w:szCs w:val="16"/>
              </w:rPr>
            </w:pPr>
          </w:p>
        </w:tc>
        <w:tc>
          <w:tcPr>
            <w:tcW w:w="220" w:type="pct"/>
            <w:shd w:val="solid" w:color="FFFFFF" w:fill="auto"/>
          </w:tcPr>
          <w:p w14:paraId="7012EB02" w14:textId="77777777" w:rsidR="00FE61E3" w:rsidRPr="00315B85" w:rsidRDefault="00FE61E3" w:rsidP="00315B85">
            <w:pPr>
              <w:pStyle w:val="TAC"/>
              <w:rPr>
                <w:sz w:val="16"/>
                <w:szCs w:val="16"/>
              </w:rPr>
            </w:pPr>
          </w:p>
        </w:tc>
        <w:tc>
          <w:tcPr>
            <w:tcW w:w="2287" w:type="pct"/>
            <w:shd w:val="solid" w:color="FFFFFF" w:fill="auto"/>
          </w:tcPr>
          <w:p w14:paraId="5FF73280" w14:textId="77777777" w:rsidR="00FE61E3" w:rsidRDefault="00FE61E3" w:rsidP="00315B85">
            <w:pPr>
              <w:pStyle w:val="TAL"/>
              <w:rPr>
                <w:sz w:val="16"/>
                <w:szCs w:val="16"/>
              </w:rPr>
            </w:pPr>
            <w:r>
              <w:rPr>
                <w:sz w:val="16"/>
                <w:szCs w:val="16"/>
              </w:rPr>
              <w:t>Implemented pCRs:</w:t>
            </w:r>
          </w:p>
          <w:p w14:paraId="47C96DF1" w14:textId="19B2CEE6" w:rsidR="00FE61E3" w:rsidRDefault="00FE61E3" w:rsidP="00315B85">
            <w:pPr>
              <w:pStyle w:val="TAL"/>
              <w:rPr>
                <w:sz w:val="16"/>
                <w:szCs w:val="16"/>
              </w:rPr>
            </w:pPr>
            <w:r>
              <w:rPr>
                <w:sz w:val="16"/>
                <w:szCs w:val="16"/>
              </w:rPr>
              <w:t>S4-231637: Consumption reporting clarifications (tracking changes to TS 26.512 Rel</w:t>
            </w:r>
            <w:r>
              <w:rPr>
                <w:sz w:val="16"/>
                <w:szCs w:val="16"/>
              </w:rPr>
              <w:noBreakHyphen/>
              <w:t>17).</w:t>
            </w:r>
          </w:p>
          <w:p w14:paraId="20CEA6FC" w14:textId="0BE3B103" w:rsidR="00FE61E3" w:rsidRDefault="00FE61E3" w:rsidP="00315B85">
            <w:pPr>
              <w:pStyle w:val="TAL"/>
              <w:rPr>
                <w:sz w:val="16"/>
                <w:szCs w:val="16"/>
              </w:rPr>
            </w:pPr>
            <w:r>
              <w:rPr>
                <w:sz w:val="16"/>
                <w:szCs w:val="16"/>
              </w:rPr>
              <w:t>S4-231834: Content Publishing provisioning operations.</w:t>
            </w:r>
          </w:p>
        </w:tc>
        <w:tc>
          <w:tcPr>
            <w:tcW w:w="361" w:type="pct"/>
            <w:shd w:val="solid" w:color="FFFFFF" w:fill="auto"/>
          </w:tcPr>
          <w:p w14:paraId="32E8E3BF" w14:textId="330AF048" w:rsidR="00FE61E3" w:rsidRDefault="00FE61E3" w:rsidP="00315B85">
            <w:pPr>
              <w:pStyle w:val="TAC"/>
              <w:rPr>
                <w:sz w:val="16"/>
                <w:szCs w:val="16"/>
              </w:rPr>
            </w:pPr>
            <w:r>
              <w:rPr>
                <w:sz w:val="16"/>
                <w:szCs w:val="16"/>
              </w:rPr>
              <w:t>0.3.0</w:t>
            </w:r>
          </w:p>
        </w:tc>
      </w:tr>
      <w:tr w:rsidR="00DB7402" w:rsidRPr="00315B85" w14:paraId="3E07C1FF" w14:textId="77777777" w:rsidTr="00DD2CB7">
        <w:tc>
          <w:tcPr>
            <w:tcW w:w="514" w:type="pct"/>
            <w:shd w:val="solid" w:color="FFFFFF" w:fill="auto"/>
          </w:tcPr>
          <w:p w14:paraId="57164D8E" w14:textId="59764EFE" w:rsidR="00DB7402" w:rsidRDefault="00DB7402" w:rsidP="00315B85">
            <w:pPr>
              <w:pStyle w:val="TAC"/>
              <w:rPr>
                <w:sz w:val="16"/>
                <w:szCs w:val="16"/>
              </w:rPr>
            </w:pPr>
            <w:r>
              <w:rPr>
                <w:sz w:val="16"/>
                <w:szCs w:val="16"/>
              </w:rPr>
              <w:t>2023-11-15</w:t>
            </w:r>
          </w:p>
        </w:tc>
        <w:tc>
          <w:tcPr>
            <w:tcW w:w="516" w:type="pct"/>
            <w:shd w:val="solid" w:color="FFFFFF" w:fill="auto"/>
          </w:tcPr>
          <w:p w14:paraId="0DAA35ED" w14:textId="28597A02" w:rsidR="00DB7402" w:rsidRDefault="00DB7402" w:rsidP="00315B85">
            <w:pPr>
              <w:pStyle w:val="TAC"/>
              <w:rPr>
                <w:sz w:val="16"/>
                <w:szCs w:val="16"/>
              </w:rPr>
            </w:pPr>
            <w:r>
              <w:rPr>
                <w:sz w:val="16"/>
                <w:szCs w:val="16"/>
              </w:rPr>
              <w:t>SA4#126</w:t>
            </w:r>
          </w:p>
        </w:tc>
        <w:tc>
          <w:tcPr>
            <w:tcW w:w="515" w:type="pct"/>
            <w:shd w:val="solid" w:color="FFFFFF" w:fill="auto"/>
          </w:tcPr>
          <w:p w14:paraId="55E389CE" w14:textId="0280A1AF" w:rsidR="00DB7402" w:rsidRDefault="00DB7402" w:rsidP="00315B85">
            <w:pPr>
              <w:pStyle w:val="TAC"/>
              <w:rPr>
                <w:sz w:val="16"/>
                <w:szCs w:val="16"/>
              </w:rPr>
            </w:pPr>
            <w:r>
              <w:rPr>
                <w:sz w:val="16"/>
                <w:szCs w:val="16"/>
              </w:rPr>
              <w:t>S4-2319</w:t>
            </w:r>
            <w:r w:rsidR="004071AB">
              <w:rPr>
                <w:sz w:val="16"/>
                <w:szCs w:val="16"/>
              </w:rPr>
              <w:t>42</w:t>
            </w:r>
          </w:p>
        </w:tc>
        <w:tc>
          <w:tcPr>
            <w:tcW w:w="367" w:type="pct"/>
            <w:shd w:val="solid" w:color="FFFFFF" w:fill="auto"/>
          </w:tcPr>
          <w:p w14:paraId="152A9355" w14:textId="77777777" w:rsidR="00DB7402" w:rsidRPr="00315B85" w:rsidRDefault="00DB7402" w:rsidP="00315B85">
            <w:pPr>
              <w:pStyle w:val="TAC"/>
              <w:rPr>
                <w:sz w:val="16"/>
                <w:szCs w:val="16"/>
              </w:rPr>
            </w:pPr>
          </w:p>
        </w:tc>
        <w:tc>
          <w:tcPr>
            <w:tcW w:w="220" w:type="pct"/>
            <w:shd w:val="solid" w:color="FFFFFF" w:fill="auto"/>
          </w:tcPr>
          <w:p w14:paraId="1D62E226" w14:textId="77777777" w:rsidR="00DB7402" w:rsidRPr="00315B85" w:rsidRDefault="00DB7402" w:rsidP="00315B85">
            <w:pPr>
              <w:pStyle w:val="TAC"/>
              <w:rPr>
                <w:sz w:val="16"/>
                <w:szCs w:val="16"/>
              </w:rPr>
            </w:pPr>
          </w:p>
        </w:tc>
        <w:tc>
          <w:tcPr>
            <w:tcW w:w="220" w:type="pct"/>
            <w:shd w:val="solid" w:color="FFFFFF" w:fill="auto"/>
          </w:tcPr>
          <w:p w14:paraId="758A7D1B" w14:textId="77777777" w:rsidR="00DB7402" w:rsidRPr="00315B85" w:rsidRDefault="00DB7402" w:rsidP="00315B85">
            <w:pPr>
              <w:pStyle w:val="TAC"/>
              <w:rPr>
                <w:sz w:val="16"/>
                <w:szCs w:val="16"/>
              </w:rPr>
            </w:pPr>
          </w:p>
        </w:tc>
        <w:tc>
          <w:tcPr>
            <w:tcW w:w="2287" w:type="pct"/>
            <w:shd w:val="solid" w:color="FFFFFF" w:fill="auto"/>
          </w:tcPr>
          <w:p w14:paraId="5CEE6294" w14:textId="75CE68B5" w:rsidR="00DB7402" w:rsidRDefault="00DB7402" w:rsidP="00315B85">
            <w:pPr>
              <w:pStyle w:val="TAL"/>
              <w:rPr>
                <w:sz w:val="16"/>
                <w:szCs w:val="16"/>
              </w:rPr>
            </w:pPr>
            <w:r>
              <w:rPr>
                <w:sz w:val="16"/>
                <w:szCs w:val="16"/>
              </w:rPr>
              <w:t>Editorial fixes</w:t>
            </w:r>
            <w:r w:rsidR="001B7A07">
              <w:rPr>
                <w:sz w:val="16"/>
                <w:szCs w:val="16"/>
              </w:rPr>
              <w:t xml:space="preserve"> to porting from TS 26.512</w:t>
            </w:r>
            <w:r w:rsidR="00C807C8">
              <w:rPr>
                <w:sz w:val="16"/>
                <w:szCs w:val="16"/>
              </w:rPr>
              <w:t>.</w:t>
            </w:r>
          </w:p>
        </w:tc>
        <w:tc>
          <w:tcPr>
            <w:tcW w:w="361" w:type="pct"/>
            <w:shd w:val="solid" w:color="FFFFFF" w:fill="auto"/>
          </w:tcPr>
          <w:p w14:paraId="4048A5A7" w14:textId="02CFB3F1" w:rsidR="00DB7402" w:rsidRDefault="00DB7402" w:rsidP="00315B85">
            <w:pPr>
              <w:pStyle w:val="TAC"/>
              <w:rPr>
                <w:sz w:val="16"/>
                <w:szCs w:val="16"/>
              </w:rPr>
            </w:pPr>
            <w:r>
              <w:rPr>
                <w:sz w:val="16"/>
                <w:szCs w:val="16"/>
              </w:rPr>
              <w:t>0.3.1</w:t>
            </w:r>
          </w:p>
        </w:tc>
      </w:tr>
      <w:tr w:rsidR="001D40DC" w:rsidRPr="00315B85" w14:paraId="5ACAE264" w14:textId="77777777" w:rsidTr="00DD2CB7">
        <w:tc>
          <w:tcPr>
            <w:tcW w:w="514" w:type="pct"/>
            <w:shd w:val="solid" w:color="FFFFFF" w:fill="auto"/>
          </w:tcPr>
          <w:p w14:paraId="4E19F77D" w14:textId="55EFFDAE" w:rsidR="001D40DC" w:rsidRDefault="001D40DC" w:rsidP="00315B85">
            <w:pPr>
              <w:pStyle w:val="TAC"/>
              <w:rPr>
                <w:sz w:val="16"/>
                <w:szCs w:val="16"/>
              </w:rPr>
            </w:pPr>
            <w:r>
              <w:rPr>
                <w:sz w:val="16"/>
                <w:szCs w:val="16"/>
              </w:rPr>
              <w:t>2023-11-16</w:t>
            </w:r>
          </w:p>
        </w:tc>
        <w:tc>
          <w:tcPr>
            <w:tcW w:w="516" w:type="pct"/>
            <w:shd w:val="solid" w:color="FFFFFF" w:fill="auto"/>
          </w:tcPr>
          <w:p w14:paraId="5538448F" w14:textId="3B8F60A8" w:rsidR="001D40DC" w:rsidRDefault="001D40DC" w:rsidP="00315B85">
            <w:pPr>
              <w:pStyle w:val="TAC"/>
              <w:rPr>
                <w:sz w:val="16"/>
                <w:szCs w:val="16"/>
              </w:rPr>
            </w:pPr>
            <w:r>
              <w:rPr>
                <w:sz w:val="16"/>
                <w:szCs w:val="16"/>
              </w:rPr>
              <w:t>SA4#126</w:t>
            </w:r>
          </w:p>
        </w:tc>
        <w:tc>
          <w:tcPr>
            <w:tcW w:w="515" w:type="pct"/>
            <w:shd w:val="solid" w:color="FFFFFF" w:fill="auto"/>
          </w:tcPr>
          <w:p w14:paraId="6AAB0D18" w14:textId="3D09237D" w:rsidR="001D40DC" w:rsidRDefault="001D40DC" w:rsidP="00315B85">
            <w:pPr>
              <w:pStyle w:val="TAC"/>
              <w:rPr>
                <w:sz w:val="16"/>
                <w:szCs w:val="16"/>
              </w:rPr>
            </w:pPr>
            <w:r>
              <w:rPr>
                <w:sz w:val="16"/>
                <w:szCs w:val="16"/>
              </w:rPr>
              <w:t>S4-232002</w:t>
            </w:r>
          </w:p>
        </w:tc>
        <w:tc>
          <w:tcPr>
            <w:tcW w:w="367" w:type="pct"/>
            <w:shd w:val="solid" w:color="FFFFFF" w:fill="auto"/>
          </w:tcPr>
          <w:p w14:paraId="3F22482E" w14:textId="77777777" w:rsidR="001D40DC" w:rsidRPr="00315B85" w:rsidRDefault="001D40DC" w:rsidP="00315B85">
            <w:pPr>
              <w:pStyle w:val="TAC"/>
              <w:rPr>
                <w:sz w:val="16"/>
                <w:szCs w:val="16"/>
              </w:rPr>
            </w:pPr>
          </w:p>
        </w:tc>
        <w:tc>
          <w:tcPr>
            <w:tcW w:w="220" w:type="pct"/>
            <w:shd w:val="solid" w:color="FFFFFF" w:fill="auto"/>
          </w:tcPr>
          <w:p w14:paraId="2137ED39" w14:textId="77777777" w:rsidR="001D40DC" w:rsidRPr="00315B85" w:rsidRDefault="001D40DC" w:rsidP="00315B85">
            <w:pPr>
              <w:pStyle w:val="TAC"/>
              <w:rPr>
                <w:sz w:val="16"/>
                <w:szCs w:val="16"/>
              </w:rPr>
            </w:pPr>
          </w:p>
        </w:tc>
        <w:tc>
          <w:tcPr>
            <w:tcW w:w="220" w:type="pct"/>
            <w:shd w:val="solid" w:color="FFFFFF" w:fill="auto"/>
          </w:tcPr>
          <w:p w14:paraId="79945562" w14:textId="77777777" w:rsidR="001D40DC" w:rsidRPr="00315B85" w:rsidRDefault="001D40DC" w:rsidP="00315B85">
            <w:pPr>
              <w:pStyle w:val="TAC"/>
              <w:rPr>
                <w:sz w:val="16"/>
                <w:szCs w:val="16"/>
              </w:rPr>
            </w:pPr>
          </w:p>
        </w:tc>
        <w:tc>
          <w:tcPr>
            <w:tcW w:w="2287" w:type="pct"/>
            <w:shd w:val="solid" w:color="FFFFFF" w:fill="auto"/>
          </w:tcPr>
          <w:p w14:paraId="4A9C7AD9" w14:textId="75E4F232" w:rsidR="001D40DC" w:rsidRDefault="001D40DC" w:rsidP="00315B85">
            <w:pPr>
              <w:pStyle w:val="TAL"/>
              <w:rPr>
                <w:sz w:val="16"/>
                <w:szCs w:val="16"/>
              </w:rPr>
            </w:pPr>
            <w:r>
              <w:rPr>
                <w:sz w:val="16"/>
                <w:szCs w:val="16"/>
              </w:rPr>
              <w:t>Clean version for presentation to WG Closing Plenary.</w:t>
            </w:r>
          </w:p>
        </w:tc>
        <w:tc>
          <w:tcPr>
            <w:tcW w:w="361" w:type="pct"/>
            <w:shd w:val="solid" w:color="FFFFFF" w:fill="auto"/>
          </w:tcPr>
          <w:p w14:paraId="7021C68C" w14:textId="059B50A5" w:rsidR="001D40DC" w:rsidRDefault="001D40DC" w:rsidP="00315B85">
            <w:pPr>
              <w:pStyle w:val="TAC"/>
              <w:rPr>
                <w:sz w:val="16"/>
                <w:szCs w:val="16"/>
              </w:rPr>
            </w:pPr>
            <w:r>
              <w:rPr>
                <w:sz w:val="16"/>
                <w:szCs w:val="16"/>
              </w:rPr>
              <w:t>0.4.0</w:t>
            </w:r>
          </w:p>
        </w:tc>
      </w:tr>
      <w:tr w:rsidR="00461037" w14:paraId="1C5E5031" w14:textId="77777777" w:rsidTr="00461037">
        <w:trPr>
          <w:ins w:id="14448" w:author="Richard Bradbury" w:date="2023-12-22T17:57:00Z"/>
        </w:trPr>
        <w:tc>
          <w:tcPr>
            <w:tcW w:w="514" w:type="pct"/>
            <w:tcBorders>
              <w:top w:val="single" w:sz="6" w:space="0" w:color="auto"/>
              <w:left w:val="single" w:sz="6" w:space="0" w:color="auto"/>
              <w:bottom w:val="single" w:sz="6" w:space="0" w:color="auto"/>
              <w:right w:val="single" w:sz="6" w:space="0" w:color="auto"/>
            </w:tcBorders>
            <w:shd w:val="solid" w:color="FFFFFF" w:fill="auto"/>
          </w:tcPr>
          <w:p w14:paraId="1E1CB0D8" w14:textId="6F18C341" w:rsidR="00461037" w:rsidRDefault="00461037" w:rsidP="00EC5A02">
            <w:pPr>
              <w:pStyle w:val="TAC"/>
              <w:rPr>
                <w:ins w:id="14449" w:author="Richard Bradbury" w:date="2023-12-22T17:57:00Z"/>
                <w:sz w:val="16"/>
                <w:szCs w:val="16"/>
              </w:rPr>
            </w:pPr>
            <w:ins w:id="14450" w:author="Richard Bradbury" w:date="2023-12-22T17:57:00Z">
              <w:r w:rsidRPr="0098301C">
                <w:rPr>
                  <w:sz w:val="16"/>
                  <w:szCs w:val="16"/>
                </w:rPr>
                <w:t>202</w:t>
              </w:r>
            </w:ins>
            <w:ins w:id="14451" w:author="Richard Bradbury" w:date="2023-12-22T17:58:00Z">
              <w:r w:rsidRPr="0098301C">
                <w:rPr>
                  <w:sz w:val="16"/>
                  <w:szCs w:val="16"/>
                </w:rPr>
                <w:t>4</w:t>
              </w:r>
            </w:ins>
            <w:ins w:id="14452" w:author="Richard Bradbury" w:date="2023-12-22T17:57:00Z">
              <w:r w:rsidRPr="0098301C">
                <w:rPr>
                  <w:sz w:val="16"/>
                  <w:szCs w:val="16"/>
                </w:rPr>
                <w:t>-</w:t>
              </w:r>
            </w:ins>
            <w:ins w:id="14453" w:author="Richard Bradbury" w:date="2023-12-22T17:58:00Z">
              <w:r w:rsidRPr="0098301C">
                <w:rPr>
                  <w:sz w:val="16"/>
                  <w:szCs w:val="16"/>
                </w:rPr>
                <w:t>01</w:t>
              </w:r>
            </w:ins>
            <w:ins w:id="14454" w:author="Richard Bradbury" w:date="2023-12-22T17:57:00Z">
              <w:r w:rsidRPr="0098301C">
                <w:rPr>
                  <w:sz w:val="16"/>
                  <w:szCs w:val="16"/>
                </w:rPr>
                <w:t>-</w:t>
              </w:r>
            </w:ins>
            <w:ins w:id="14455" w:author="Richard Bradbury" w:date="2024-01-08T19:12:00Z">
              <w:r w:rsidR="0098301C" w:rsidRPr="0098301C">
                <w:rPr>
                  <w:sz w:val="16"/>
                  <w:szCs w:val="16"/>
                </w:rPr>
                <w:t>08</w:t>
              </w:r>
            </w:ins>
          </w:p>
        </w:tc>
        <w:tc>
          <w:tcPr>
            <w:tcW w:w="516" w:type="pct"/>
            <w:tcBorders>
              <w:top w:val="single" w:sz="6" w:space="0" w:color="auto"/>
              <w:left w:val="single" w:sz="6" w:space="0" w:color="auto"/>
              <w:bottom w:val="single" w:sz="6" w:space="0" w:color="auto"/>
              <w:right w:val="single" w:sz="6" w:space="0" w:color="auto"/>
            </w:tcBorders>
            <w:shd w:val="solid" w:color="FFFFFF" w:fill="auto"/>
          </w:tcPr>
          <w:p w14:paraId="4DB9181F" w14:textId="77777777" w:rsidR="00461037" w:rsidRDefault="00461037" w:rsidP="00EC5A02">
            <w:pPr>
              <w:pStyle w:val="TAC"/>
              <w:rPr>
                <w:ins w:id="14456" w:author="Richard Bradbury" w:date="2023-12-22T17:57:00Z"/>
                <w:sz w:val="16"/>
                <w:szCs w:val="16"/>
              </w:rPr>
            </w:pPr>
            <w:ins w:id="14457" w:author="Richard Bradbury" w:date="2023-12-22T17:57:00Z">
              <w:r>
                <w:rPr>
                  <w:sz w:val="16"/>
                  <w:szCs w:val="16"/>
                </w:rPr>
                <w:t>ad hoc post SA4#126</w:t>
              </w:r>
            </w:ins>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0DF4C4E" w14:textId="679D575E" w:rsidR="00461037" w:rsidRDefault="00461037" w:rsidP="00EC5A02">
            <w:pPr>
              <w:pStyle w:val="TAC"/>
              <w:rPr>
                <w:ins w:id="14458" w:author="Richard Bradbury" w:date="2023-12-22T17:57:00Z"/>
                <w:sz w:val="16"/>
                <w:szCs w:val="16"/>
              </w:rPr>
            </w:pPr>
            <w:ins w:id="14459" w:author="Richard Bradbury" w:date="2023-12-22T17:57:00Z">
              <w:r w:rsidRPr="00E4085D">
                <w:rPr>
                  <w:sz w:val="16"/>
                  <w:szCs w:val="16"/>
                </w:rPr>
                <w:t>S4aI23</w:t>
              </w:r>
            </w:ins>
            <w:ins w:id="14460" w:author="Richard Bradbury" w:date="2024-01-08T19:19:00Z">
              <w:r w:rsidR="00E4085D" w:rsidRPr="00E4085D">
                <w:rPr>
                  <w:sz w:val="16"/>
                  <w:szCs w:val="16"/>
                </w:rPr>
                <w:t>0188</w:t>
              </w:r>
            </w:ins>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17F2D85" w14:textId="77777777" w:rsidR="00461037" w:rsidRPr="00315B85" w:rsidRDefault="00461037" w:rsidP="00EC5A02">
            <w:pPr>
              <w:pStyle w:val="TAC"/>
              <w:rPr>
                <w:ins w:id="14461" w:author="Richard Bradbury" w:date="2023-12-22T17:57:00Z"/>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27021159" w14:textId="77777777" w:rsidR="00461037" w:rsidRPr="00315B85" w:rsidRDefault="00461037" w:rsidP="00EC5A02">
            <w:pPr>
              <w:pStyle w:val="TAC"/>
              <w:rPr>
                <w:ins w:id="14462" w:author="Richard Bradbury" w:date="2023-12-22T17:57:00Z"/>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560487E" w14:textId="77777777" w:rsidR="00461037" w:rsidRPr="00315B85" w:rsidRDefault="00461037" w:rsidP="00EC5A02">
            <w:pPr>
              <w:pStyle w:val="TAC"/>
              <w:rPr>
                <w:ins w:id="14463" w:author="Richard Bradbury" w:date="2023-12-22T17:57:00Z"/>
                <w:sz w:val="16"/>
                <w:szCs w:val="16"/>
              </w:rPr>
            </w:pPr>
          </w:p>
        </w:tc>
        <w:tc>
          <w:tcPr>
            <w:tcW w:w="2287" w:type="pct"/>
            <w:tcBorders>
              <w:top w:val="single" w:sz="6" w:space="0" w:color="auto"/>
              <w:left w:val="single" w:sz="6" w:space="0" w:color="auto"/>
              <w:bottom w:val="single" w:sz="6" w:space="0" w:color="auto"/>
              <w:right w:val="single" w:sz="6" w:space="0" w:color="auto"/>
            </w:tcBorders>
            <w:shd w:val="solid" w:color="FFFFFF" w:fill="auto"/>
          </w:tcPr>
          <w:p w14:paraId="29C9D65A" w14:textId="77777777" w:rsidR="00461037" w:rsidRDefault="00461037" w:rsidP="00461037">
            <w:pPr>
              <w:pStyle w:val="TAL"/>
              <w:numPr>
                <w:ilvl w:val="0"/>
                <w:numId w:val="16"/>
              </w:numPr>
              <w:ind w:left="170" w:hanging="142"/>
              <w:rPr>
                <w:ins w:id="14464" w:author="Richard Bradbury" w:date="2023-12-22T17:57:00Z"/>
                <w:sz w:val="16"/>
                <w:szCs w:val="16"/>
              </w:rPr>
            </w:pPr>
            <w:ins w:id="14465" w:author="Richard Bradbury" w:date="2023-12-22T17:57:00Z">
              <w:r>
                <w:rPr>
                  <w:sz w:val="16"/>
                  <w:szCs w:val="16"/>
                </w:rPr>
                <w:t>Comprehensive overhaul of HTTP error responses in clauses 5.2 and 5.3 to achieve uniformity across APIs.</w:t>
              </w:r>
            </w:ins>
          </w:p>
          <w:p w14:paraId="3F310699" w14:textId="77777777" w:rsidR="00461037" w:rsidRDefault="00461037" w:rsidP="00461037">
            <w:pPr>
              <w:pStyle w:val="TAL"/>
              <w:numPr>
                <w:ilvl w:val="0"/>
                <w:numId w:val="16"/>
              </w:numPr>
              <w:ind w:left="170" w:hanging="142"/>
              <w:rPr>
                <w:ins w:id="14466" w:author="Richard Bradbury" w:date="2023-12-22T17:57:00Z"/>
                <w:sz w:val="16"/>
                <w:szCs w:val="16"/>
              </w:rPr>
            </w:pPr>
            <w:ins w:id="14467" w:author="Richard Bradbury" w:date="2023-12-22T17:57:00Z">
              <w:r w:rsidRPr="00910EDA">
                <w:rPr>
                  <w:sz w:val="16"/>
                  <w:szCs w:val="16"/>
                </w:rPr>
                <w:t>5G Core interactions ported to clause 5.5.</w:t>
              </w:r>
            </w:ins>
          </w:p>
          <w:p w14:paraId="56D6F57F" w14:textId="77777777" w:rsidR="00461037" w:rsidRDefault="00461037" w:rsidP="00461037">
            <w:pPr>
              <w:pStyle w:val="TAL"/>
              <w:numPr>
                <w:ilvl w:val="0"/>
                <w:numId w:val="16"/>
              </w:numPr>
              <w:ind w:left="170" w:hanging="142"/>
              <w:rPr>
                <w:ins w:id="14468" w:author="Richard Bradbury" w:date="2023-12-22T17:57:00Z"/>
                <w:sz w:val="16"/>
                <w:szCs w:val="16"/>
              </w:rPr>
            </w:pPr>
            <w:ins w:id="14469" w:author="Richard Bradbury" w:date="2023-12-22T17:57:00Z">
              <w:r w:rsidRPr="00910EDA">
                <w:rPr>
                  <w:sz w:val="16"/>
                  <w:szCs w:val="16"/>
                </w:rPr>
                <w:t>ANBR interactions ported to clause 5.6.</w:t>
              </w:r>
            </w:ins>
          </w:p>
          <w:p w14:paraId="0F94E1C8" w14:textId="77777777" w:rsidR="00461037" w:rsidRPr="00910EDA" w:rsidRDefault="00461037" w:rsidP="00461037">
            <w:pPr>
              <w:pStyle w:val="TAL"/>
              <w:numPr>
                <w:ilvl w:val="0"/>
                <w:numId w:val="16"/>
              </w:numPr>
              <w:ind w:left="170" w:hanging="142"/>
              <w:rPr>
                <w:ins w:id="14470" w:author="Richard Bradbury" w:date="2023-12-22T17:57:00Z"/>
                <w:sz w:val="16"/>
                <w:szCs w:val="16"/>
              </w:rPr>
            </w:pPr>
            <w:ins w:id="14471" w:author="Richard Bradbury" w:date="2023-12-22T17:57:00Z">
              <w:r w:rsidRPr="00910EDA">
                <w:rPr>
                  <w:sz w:val="16"/>
                  <w:szCs w:val="16"/>
                </w:rPr>
                <w:t>Common data types ported to clause 7.</w:t>
              </w:r>
              <w:r>
                <w:rPr>
                  <w:sz w:val="16"/>
                  <w:szCs w:val="16"/>
                </w:rPr>
                <w:t>3</w:t>
              </w:r>
              <w:r w:rsidRPr="00910EDA">
                <w:rPr>
                  <w:sz w:val="16"/>
                  <w:szCs w:val="16"/>
                </w:rPr>
                <w:t>.</w:t>
              </w:r>
            </w:ins>
          </w:p>
          <w:p w14:paraId="5DA6648F" w14:textId="77777777" w:rsidR="00461037" w:rsidRDefault="00461037" w:rsidP="00461037">
            <w:pPr>
              <w:pStyle w:val="TAL"/>
              <w:numPr>
                <w:ilvl w:val="1"/>
                <w:numId w:val="16"/>
              </w:numPr>
              <w:ind w:left="294" w:hanging="113"/>
              <w:rPr>
                <w:ins w:id="14472" w:author="Richard Bradbury" w:date="2023-12-22T17:57:00Z"/>
                <w:sz w:val="16"/>
                <w:szCs w:val="16"/>
              </w:rPr>
            </w:pPr>
            <w:ins w:id="14473" w:author="Richard Bradbury" w:date="2023-12-22T17:57:00Z">
              <w:r>
                <w:rPr>
                  <w:sz w:val="16"/>
                  <w:szCs w:val="16"/>
                </w:rPr>
                <w:t xml:space="preserve">Added missing </w:t>
              </w:r>
              <w:r w:rsidRPr="00461037">
                <w:rPr>
                  <w:sz w:val="16"/>
                  <w:szCs w:val="16"/>
                </w:rPr>
                <w:t>sdfMethod</w:t>
              </w:r>
              <w:r>
                <w:rPr>
                  <w:sz w:val="16"/>
                  <w:szCs w:val="16"/>
                </w:rPr>
                <w:t xml:space="preserve"> property to </w:t>
              </w:r>
              <w:r w:rsidRPr="00461037">
                <w:rPr>
                  <w:sz w:val="16"/>
                  <w:szCs w:val="16"/>
                </w:rPr>
                <w:t>Service‌Data‌Flow‌Description</w:t>
              </w:r>
              <w:r>
                <w:rPr>
                  <w:sz w:val="16"/>
                  <w:szCs w:val="16"/>
                </w:rPr>
                <w:t xml:space="preserve"> data type.</w:t>
              </w:r>
            </w:ins>
          </w:p>
          <w:p w14:paraId="536CB6E9" w14:textId="77777777" w:rsidR="00461037" w:rsidRDefault="00461037" w:rsidP="00461037">
            <w:pPr>
              <w:pStyle w:val="TAL"/>
              <w:numPr>
                <w:ilvl w:val="0"/>
                <w:numId w:val="16"/>
              </w:numPr>
              <w:ind w:left="170" w:hanging="142"/>
              <w:rPr>
                <w:ins w:id="14474" w:author="Richard Bradbury" w:date="2023-12-22T17:57:00Z"/>
                <w:sz w:val="16"/>
                <w:szCs w:val="16"/>
              </w:rPr>
            </w:pPr>
            <w:ins w:id="14475" w:author="Richard Bradbury" w:date="2023-12-22T17:57:00Z">
              <w:r>
                <w:rPr>
                  <w:sz w:val="16"/>
                  <w:szCs w:val="16"/>
                </w:rPr>
                <w:t>Provisioning APIs ported to clause 8.</w:t>
              </w:r>
            </w:ins>
          </w:p>
          <w:p w14:paraId="0CB1F73E" w14:textId="77777777" w:rsidR="00461037" w:rsidRDefault="00461037" w:rsidP="00461037">
            <w:pPr>
              <w:pStyle w:val="TAL"/>
              <w:numPr>
                <w:ilvl w:val="0"/>
                <w:numId w:val="16"/>
              </w:numPr>
              <w:ind w:left="170" w:hanging="142"/>
              <w:rPr>
                <w:ins w:id="14476" w:author="Richard Bradbury" w:date="2023-12-22T17:57:00Z"/>
                <w:sz w:val="16"/>
                <w:szCs w:val="16"/>
              </w:rPr>
            </w:pPr>
            <w:ins w:id="14477" w:author="Richard Bradbury" w:date="2023-12-22T17:57:00Z">
              <w:r>
                <w:rPr>
                  <w:sz w:val="16"/>
                  <w:szCs w:val="16"/>
                </w:rPr>
                <w:t>Network media session handling APIs ported to clause 9.</w:t>
              </w:r>
            </w:ins>
          </w:p>
          <w:p w14:paraId="2266BCE6" w14:textId="77777777" w:rsidR="00461037" w:rsidRDefault="00461037" w:rsidP="00461037">
            <w:pPr>
              <w:pStyle w:val="TAL"/>
              <w:numPr>
                <w:ilvl w:val="0"/>
                <w:numId w:val="16"/>
              </w:numPr>
              <w:ind w:left="170" w:hanging="142"/>
              <w:rPr>
                <w:ins w:id="14478" w:author="Richard Bradbury" w:date="2023-12-22T17:57:00Z"/>
                <w:sz w:val="16"/>
                <w:szCs w:val="16"/>
              </w:rPr>
            </w:pPr>
            <w:ins w:id="14479" w:author="Richard Bradbury" w:date="2023-12-22T17:57:00Z">
              <w:r>
                <w:rPr>
                  <w:sz w:val="16"/>
                  <w:szCs w:val="16"/>
                </w:rPr>
                <w:t>UE media session handling APIs ported to clause 10.</w:t>
              </w:r>
            </w:ins>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5A697FF2" w14:textId="21ADFD36" w:rsidR="00461037" w:rsidRDefault="00E4085D" w:rsidP="00EC5A02">
            <w:pPr>
              <w:pStyle w:val="TAC"/>
              <w:rPr>
                <w:ins w:id="14480" w:author="Richard Bradbury" w:date="2023-12-22T17:57:00Z"/>
                <w:sz w:val="16"/>
                <w:szCs w:val="16"/>
              </w:rPr>
            </w:pPr>
            <w:ins w:id="14481" w:author="Richard Bradbury" w:date="2024-01-08T19:19:00Z">
              <w:r>
                <w:rPr>
                  <w:sz w:val="16"/>
                  <w:szCs w:val="16"/>
                </w:rPr>
                <w:t>1.0</w:t>
              </w:r>
            </w:ins>
            <w:ins w:id="14482" w:author="Richard Bradbury" w:date="2023-12-22T17:57:00Z">
              <w:r w:rsidR="00461037">
                <w:rPr>
                  <w:sz w:val="16"/>
                  <w:szCs w:val="16"/>
                </w:rPr>
                <w:t>.1</w:t>
              </w:r>
            </w:ins>
          </w:p>
        </w:tc>
      </w:tr>
    </w:tbl>
    <w:p w14:paraId="6AE5F0B0" w14:textId="77777777" w:rsidR="00080512" w:rsidRDefault="00080512"/>
    <w:sectPr w:rsidR="00080512" w:rsidSect="000A120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8" w:author="Richard Bradbury" w:date="2023-10-11T16:06:00Z" w:initials="RJB">
    <w:p w14:paraId="34819FDA" w14:textId="47954332" w:rsidR="00BC5E19" w:rsidRDefault="00BC5E19">
      <w:pPr>
        <w:pStyle w:val="CommentText"/>
      </w:pPr>
      <w:r>
        <w:rPr>
          <w:rStyle w:val="CommentReference"/>
        </w:rPr>
        <w:annotationRef/>
      </w:r>
      <w:r>
        <w:t>FIXME to latest RFC.</w:t>
      </w:r>
    </w:p>
  </w:comment>
  <w:comment w:id="1368" w:author="Richard Bradbury" w:date="2023-12-06T11:08:00Z" w:initials="RJB">
    <w:p w14:paraId="1DDFE4A6" w14:textId="4619E99B" w:rsidR="009B0A38" w:rsidRDefault="009B0A38">
      <w:pPr>
        <w:pStyle w:val="CommentText"/>
      </w:pPr>
      <w:r>
        <w:t>(</w:t>
      </w:r>
      <w:r>
        <w:rPr>
          <w:rStyle w:val="CommentReference"/>
        </w:rPr>
        <w:annotationRef/>
      </w:r>
      <w:r>
        <w:t>TS can't reference itself!)</w:t>
      </w:r>
    </w:p>
  </w:comment>
  <w:comment w:id="1390"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1449" w:author="Richard Bradbury" w:date="2024-01-08T15:43:00Z" w:initials="RJB">
    <w:p w14:paraId="2271CFD3" w14:textId="58B25C49" w:rsidR="00D2117A" w:rsidRDefault="00D2117A">
      <w:pPr>
        <w:pStyle w:val="CommentText"/>
      </w:pPr>
      <w:r>
        <w:rPr>
          <w:rStyle w:val="CommentReference"/>
        </w:rPr>
        <w:annotationRef/>
      </w:r>
      <w:r>
        <w:t>Swapped order.</w:t>
      </w:r>
    </w:p>
  </w:comment>
  <w:comment w:id="1464" w:author="Richard Bradbury" w:date="2023-10-10T10:55:00Z" w:initials="RJB">
    <w:p w14:paraId="4E5FE4BB" w14:textId="6BBFA15F" w:rsidR="00117111" w:rsidRDefault="00117111">
      <w:pPr>
        <w:pStyle w:val="CommentText"/>
      </w:pPr>
      <w:r>
        <w:rPr>
          <w:rStyle w:val="CommentReference"/>
        </w:rPr>
        <w:annotationRef/>
      </w:r>
      <w:r w:rsidR="00F61EC7">
        <w:t>Probably not needed.</w:t>
      </w:r>
    </w:p>
  </w:comment>
  <w:comment w:id="1465" w:author="Richard Bradbury" w:date="2023-12-08T17:39:00Z" w:initials="RJB">
    <w:p w14:paraId="01180FFD" w14:textId="2E4E5346" w:rsidR="00F61EC7" w:rsidRDefault="00F61EC7">
      <w:pPr>
        <w:pStyle w:val="CommentText"/>
      </w:pPr>
      <w:r>
        <w:rPr>
          <w:rStyle w:val="CommentReference"/>
        </w:rPr>
        <w:annotationRef/>
      </w:r>
      <w:r>
        <w:t>Probably not needed.</w:t>
      </w:r>
    </w:p>
  </w:comment>
  <w:comment w:id="1477" w:author="Richard Bradbury" w:date="2023-12-08T17:41:00Z" w:initials="RJB">
    <w:p w14:paraId="3D3C580F" w14:textId="18EA27AD" w:rsidR="00F61EC7" w:rsidRDefault="00F61EC7">
      <w:pPr>
        <w:pStyle w:val="CommentText"/>
      </w:pPr>
      <w:r>
        <w:rPr>
          <w:rStyle w:val="CommentReference"/>
        </w:rPr>
        <w:annotationRef/>
      </w:r>
      <w:r>
        <w:t>Probably remove.</w:t>
      </w:r>
    </w:p>
  </w:comment>
  <w:comment w:id="1482" w:author="Richard Bradbury" w:date="2023-12-08T17:41:00Z" w:initials="RJB">
    <w:p w14:paraId="7312A034" w14:textId="6BCF618C" w:rsidR="00F61EC7" w:rsidRDefault="00F61EC7">
      <w:pPr>
        <w:pStyle w:val="CommentText"/>
      </w:pPr>
      <w:r>
        <w:rPr>
          <w:rStyle w:val="CommentReference"/>
        </w:rPr>
        <w:annotationRef/>
      </w:r>
      <w:r>
        <w:t>Probably remove.</w:t>
      </w:r>
    </w:p>
  </w:comment>
  <w:comment w:id="1496" w:author="Richard Bradbury" w:date="2024-01-08T15:56:00Z" w:initials="RJB">
    <w:p w14:paraId="394CEFFD" w14:textId="7FF304F0" w:rsidR="00C847AE" w:rsidRDefault="00C847AE">
      <w:pPr>
        <w:pStyle w:val="CommentText"/>
      </w:pPr>
      <w:r>
        <w:rPr>
          <w:rStyle w:val="CommentReference"/>
        </w:rPr>
        <w:annotationRef/>
      </w:r>
      <w:r>
        <w:t>(Moved after Provisioning Session provisioning clause.)</w:t>
      </w:r>
    </w:p>
  </w:comment>
  <w:comment w:id="1563" w:author="Richard Bradbury" w:date="2023-10-23T18:14:00Z" w:initials="RJB">
    <w:p w14:paraId="6CACDB90" w14:textId="5D4BEFCA" w:rsidR="00EC2BFA" w:rsidRDefault="00EC2BFA">
      <w:pPr>
        <w:pStyle w:val="CommentText"/>
      </w:pPr>
      <w:r>
        <w:rPr>
          <w:rStyle w:val="CommentReference"/>
        </w:rPr>
        <w:annotationRef/>
      </w:r>
      <w:r>
        <w:t>New in Rel-18.</w:t>
      </w:r>
    </w:p>
  </w:comment>
  <w:comment w:id="1721" w:author="Richard Bradbury" w:date="2023-12-07T18:11:00Z" w:initials="RJB">
    <w:p w14:paraId="07590632" w14:textId="76C97098" w:rsidR="000F3CDB" w:rsidRDefault="000F3CDB">
      <w:pPr>
        <w:pStyle w:val="CommentText"/>
      </w:pPr>
      <w:r>
        <w:rPr>
          <w:rStyle w:val="CommentReference"/>
        </w:rPr>
        <w:annotationRef/>
      </w:r>
      <w:r>
        <w:t>Not relevant to generic Media Delivery</w:t>
      </w:r>
      <w:r w:rsidR="004513ED">
        <w:t xml:space="preserve"> toolkit</w:t>
      </w:r>
      <w:r>
        <w:t>.</w:t>
      </w:r>
    </w:p>
    <w:p w14:paraId="167D7F98" w14:textId="12E78E7D" w:rsidR="000F3CDB" w:rsidRDefault="000F3CDB">
      <w:pPr>
        <w:pStyle w:val="CommentText"/>
      </w:pPr>
      <w:r>
        <w:t>Retain in clause</w:t>
      </w:r>
      <w:r w:rsidR="0056352E">
        <w:t> </w:t>
      </w:r>
      <w:r>
        <w:t>4.3.6.1 of TS 26.512.</w:t>
      </w:r>
    </w:p>
  </w:comment>
  <w:comment w:id="1736" w:author="Richard Bradbury" w:date="2023-12-07T18:10:00Z" w:initials="RJB">
    <w:p w14:paraId="0B6E69FA" w14:textId="1053567D" w:rsidR="000F3CDB" w:rsidRDefault="00460F2B">
      <w:pPr>
        <w:pStyle w:val="CommentText"/>
      </w:pPr>
      <w:r>
        <w:rPr>
          <w:rStyle w:val="CommentReference"/>
        </w:rPr>
        <w:annotationRef/>
      </w:r>
      <w:r w:rsidR="000F3CDB">
        <w:t>Not relevant to generic Media Delivery</w:t>
      </w:r>
      <w:r w:rsidR="004513ED">
        <w:t xml:space="preserve"> toolkit</w:t>
      </w:r>
      <w:r w:rsidR="000F3CDB">
        <w:t>.</w:t>
      </w:r>
    </w:p>
    <w:p w14:paraId="18FC0F1D" w14:textId="69C6D1E0" w:rsidR="00460F2B" w:rsidRDefault="000F3CDB">
      <w:pPr>
        <w:pStyle w:val="CommentText"/>
      </w:pPr>
      <w:r>
        <w:t>Retain in clause 4.3.6.1 of TS 26.512</w:t>
      </w:r>
      <w:r w:rsidR="00460F2B">
        <w:t>.</w:t>
      </w:r>
    </w:p>
  </w:comment>
  <w:comment w:id="1779" w:author="Richard Bradbury" w:date="2023-12-08T15:55:00Z" w:initials="RJB">
    <w:p w14:paraId="4191CFFA" w14:textId="4B8AF60C" w:rsidR="00727194" w:rsidRDefault="00727194">
      <w:pPr>
        <w:pStyle w:val="CommentText"/>
      </w:pPr>
      <w:r>
        <w:rPr>
          <w:rStyle w:val="CommentReference"/>
        </w:rPr>
        <w:annotationRef/>
      </w:r>
      <w:r>
        <w:t>Move</w:t>
      </w:r>
      <w:r w:rsidR="005F6A70">
        <w:t>d</w:t>
      </w:r>
      <w:r>
        <w:t xml:space="preserve"> to clause </w:t>
      </w:r>
      <w:r w:rsidR="005F6A70">
        <w:t>5</w:t>
      </w:r>
      <w:r>
        <w:t>.2.</w:t>
      </w:r>
      <w:r w:rsidR="005F6A70">
        <w:t>8.2</w:t>
      </w:r>
      <w:r w:rsidR="003D3BEF">
        <w:t xml:space="preserve"> (Content Hosting) and 5.2.9.2 (Content Publishing)</w:t>
      </w:r>
      <w:r w:rsidR="005F6A70">
        <w:t>.</w:t>
      </w:r>
    </w:p>
  </w:comment>
  <w:comment w:id="1829" w:author="Richard Bradbury" w:date="2023-12-21T18:18:00Z" w:initials="RJB">
    <w:p w14:paraId="22A69553" w14:textId="20AFD492" w:rsidR="00932842" w:rsidRDefault="00932842">
      <w:pPr>
        <w:pStyle w:val="CommentText"/>
      </w:pPr>
      <w:r>
        <w:rPr>
          <w:rStyle w:val="CommentReference"/>
        </w:rPr>
        <w:annotationRef/>
      </w:r>
      <w:r>
        <w:t>What about RTC?</w:t>
      </w:r>
    </w:p>
  </w:comment>
  <w:comment w:id="1879" w:author="Richard Bradbury" w:date="2023-12-21T17:52:00Z" w:initials="RJB">
    <w:p w14:paraId="13BFBDE8" w14:textId="09EDE2A1" w:rsidR="00932842" w:rsidRDefault="00932842">
      <w:pPr>
        <w:pStyle w:val="CommentText"/>
      </w:pPr>
      <w:r>
        <w:rPr>
          <w:rStyle w:val="CommentReference"/>
        </w:rPr>
        <w:annotationRef/>
      </w:r>
      <w:r>
        <w:t>Moved to clause 5.2.8.2 (Content Hosting) and 5.2.9.2 (Content Publishing).</w:t>
      </w:r>
    </w:p>
  </w:comment>
  <w:comment w:id="2158" w:author="Richard Bradbury" w:date="2023-12-13T17:30:00Z" w:initials="RJB">
    <w:p w14:paraId="60B72836" w14:textId="77777777" w:rsidR="0094193F" w:rsidRDefault="0094193F">
      <w:pPr>
        <w:pStyle w:val="CommentText"/>
        <w:rPr>
          <w:rStyle w:val="CommentReference"/>
        </w:rPr>
      </w:pPr>
      <w:r>
        <w:rPr>
          <w:rStyle w:val="CommentReference"/>
        </w:rPr>
        <w:annotationRef/>
      </w:r>
      <w:r w:rsidR="003E1111">
        <w:rPr>
          <w:rStyle w:val="CommentReference"/>
        </w:rPr>
        <w:t>Sent message to Thorsten to check.</w:t>
      </w:r>
    </w:p>
    <w:p w14:paraId="095AE5A2" w14:textId="42C451B8" w:rsidR="003E1111" w:rsidRDefault="003E1111">
      <w:pPr>
        <w:pStyle w:val="CommentText"/>
      </w:pPr>
      <w:r w:rsidRPr="003E1111">
        <w:t>https://github.com/5G-MAG/Standards/issues/102</w:t>
      </w:r>
      <w:r>
        <w:t>.</w:t>
      </w:r>
    </w:p>
  </w:comment>
  <w:comment w:id="2110" w:author="Richard Bradbury" w:date="2023-12-22T20:24:00Z" w:initials="RJB">
    <w:p w14:paraId="3E0F2D2E" w14:textId="2727B2D1" w:rsidR="00BD3FF7" w:rsidRDefault="00BD3FF7">
      <w:pPr>
        <w:pStyle w:val="CommentText"/>
      </w:pPr>
      <w:r>
        <w:rPr>
          <w:rStyle w:val="CommentReference"/>
        </w:rPr>
        <w:annotationRef/>
      </w:r>
      <w:r>
        <w:t>Rework based on proposed data type refactoring.</w:t>
      </w:r>
    </w:p>
  </w:comment>
  <w:comment w:id="2074" w:author="Richard Bradbury" w:date="2023-11-17T19:58:00Z" w:initials="RJB">
    <w:p w14:paraId="3463808D" w14:textId="65CC8A57" w:rsidR="00DB62F3" w:rsidRDefault="00DB62F3" w:rsidP="00DB62F3">
      <w:pPr>
        <w:pStyle w:val="CommentText"/>
      </w:pPr>
      <w:r>
        <w:rPr>
          <w:rStyle w:val="CommentReference"/>
        </w:rPr>
        <w:t>(</w:t>
      </w:r>
      <w:r>
        <w:rPr>
          <w:rStyle w:val="CommentReference"/>
        </w:rPr>
        <w:annotationRef/>
      </w:r>
      <w:r>
        <w:rPr>
          <w:rStyle w:val="CommentReference"/>
        </w:rPr>
        <w:t>Originally from TS 26.512 clause 7.9.1</w:t>
      </w:r>
      <w:r>
        <w:t>.)</w:t>
      </w:r>
    </w:p>
  </w:comment>
  <w:comment w:id="2232" w:author="Richard Bradbury" w:date="2023-12-13T18:52:00Z" w:initials="RJB">
    <w:p w14:paraId="06F87C18" w14:textId="5D2217E8" w:rsidR="000E6024" w:rsidRDefault="000E6024">
      <w:pPr>
        <w:pStyle w:val="CommentText"/>
      </w:pPr>
      <w:r>
        <w:rPr>
          <w:rStyle w:val="CommentReference"/>
        </w:rPr>
        <w:annotationRef/>
      </w:r>
      <w:r>
        <w:rPr>
          <w:rStyle w:val="CommentReference"/>
        </w:rPr>
        <w:annotationRef/>
      </w:r>
      <w:r>
        <w:rPr>
          <w:rStyle w:val="CommentReference"/>
        </w:rPr>
        <w:t>(</w:t>
      </w:r>
      <w:r>
        <w:rPr>
          <w:rStyle w:val="CommentReference"/>
        </w:rPr>
        <w:annotationRef/>
      </w:r>
      <w:r>
        <w:rPr>
          <w:rStyle w:val="CommentReference"/>
        </w:rPr>
        <w:t>Originally from TS 26.512 clause 7.9.1</w:t>
      </w:r>
      <w:r>
        <w:t>.)</w:t>
      </w:r>
    </w:p>
  </w:comment>
  <w:comment w:id="2408" w:author="Richard Bradbury" w:date="2023-12-21T18:09:00Z" w:initials="RJB">
    <w:p w14:paraId="1E7948BE" w14:textId="1C0DC290" w:rsidR="00932842" w:rsidRDefault="00932842">
      <w:pPr>
        <w:pStyle w:val="CommentText"/>
      </w:pPr>
      <w:r>
        <w:rPr>
          <w:rStyle w:val="CommentReference"/>
        </w:rPr>
        <w:annotationRef/>
      </w:r>
      <w:r>
        <w:rPr>
          <w:rStyle w:val="CommentReference"/>
        </w:rPr>
        <w:annotationRef/>
      </w:r>
      <w:r>
        <w:t>Replacement for removed final paragraph in clause 5.2.4.2.</w:t>
      </w:r>
    </w:p>
  </w:comment>
  <w:comment w:id="2439" w:author="Richard Bradbury" w:date="2023-12-21T17:44:00Z" w:initials="RJB">
    <w:p w14:paraId="0BCFA334" w14:textId="36DECCE2" w:rsidR="005F6A70" w:rsidRDefault="005F6A70">
      <w:pPr>
        <w:pStyle w:val="CommentText"/>
      </w:pPr>
      <w:r>
        <w:rPr>
          <w:rStyle w:val="CommentReference"/>
        </w:rPr>
        <w:annotationRef/>
      </w:r>
      <w:r>
        <w:t>Replacement for removed final paragraph and NOTE from clause 5.2.4.4.</w:t>
      </w:r>
    </w:p>
  </w:comment>
  <w:comment w:id="2540" w:author="TS 26.512 V17.6.0" w:date="2023-10-11T14:26:00Z" w:initials="RJB">
    <w:p w14:paraId="31D5BE97" w14:textId="31846507" w:rsidR="00DD06C2" w:rsidRDefault="00DD06C2">
      <w:pPr>
        <w:pStyle w:val="CommentText"/>
      </w:pPr>
      <w:r>
        <w:rPr>
          <w:rStyle w:val="CommentReference"/>
        </w:rPr>
        <w:annotationRef/>
      </w:r>
      <w:r>
        <w:t xml:space="preserve">Lifted from </w:t>
      </w:r>
      <w:r w:rsidR="006732BD">
        <w:t xml:space="preserve">TS 26.512 </w:t>
      </w:r>
      <w:r>
        <w:t>clause 7.6.4.3.</w:t>
      </w:r>
    </w:p>
  </w:comment>
  <w:comment w:id="2549" w:author="TS 26.512 V17.6.0" w:date="2023-10-11T14:27:00Z" w:initials="RJB">
    <w:p w14:paraId="58DDFAE2" w14:textId="33942382" w:rsidR="00DD06C2" w:rsidRDefault="00DD06C2">
      <w:pPr>
        <w:pStyle w:val="CommentText"/>
      </w:pPr>
      <w:r>
        <w:rPr>
          <w:rStyle w:val="CommentReference"/>
        </w:rPr>
        <w:annotationRef/>
      </w:r>
      <w:r>
        <w:t xml:space="preserve">Lifted from </w:t>
      </w:r>
      <w:r w:rsidR="006732BD">
        <w:t xml:space="preserve">TS 26.512 </w:t>
      </w:r>
      <w:r>
        <w:t>clause 7.6.4.3.</w:t>
      </w:r>
    </w:p>
  </w:comment>
  <w:comment w:id="2578" w:author="Richard Bradbury" w:date="2023-12-21T17:32:00Z" w:initials="RJB">
    <w:p w14:paraId="71BF89BE" w14:textId="77777777" w:rsidR="003D3BEF" w:rsidRDefault="003D3BEF" w:rsidP="003D3BEF">
      <w:pPr>
        <w:pStyle w:val="CommentText"/>
      </w:pPr>
      <w:r>
        <w:rPr>
          <w:rStyle w:val="CommentReference"/>
        </w:rPr>
        <w:annotationRef/>
      </w:r>
      <w:r>
        <w:t>Replacement for removed final paragraph in clause 5.2.4.2.</w:t>
      </w:r>
    </w:p>
  </w:comment>
  <w:comment w:id="2633" w:author="Richard Bradbury" w:date="2023-12-21T17:44:00Z" w:initials="RJB">
    <w:p w14:paraId="4AE6D975" w14:textId="77777777" w:rsidR="00932842" w:rsidRDefault="00932842" w:rsidP="00932842">
      <w:pPr>
        <w:pStyle w:val="CommentText"/>
      </w:pPr>
      <w:r>
        <w:rPr>
          <w:rStyle w:val="CommentReference"/>
        </w:rPr>
        <w:annotationRef/>
      </w:r>
      <w:r>
        <w:t>Replacement for removed final paragraph and NOTE from clause 5.2.4.4.</w:t>
      </w:r>
    </w:p>
  </w:comment>
  <w:comment w:id="2977"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2978"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2985" w:author="Richard Bradbury" w:date="2023-12-18T16:58:00Z" w:initials="RJB">
    <w:p w14:paraId="3ED7FCF7" w14:textId="77777777" w:rsidR="00F31D04" w:rsidRDefault="00F31D04">
      <w:pPr>
        <w:pStyle w:val="CommentText"/>
      </w:pPr>
      <w:r>
        <w:rPr>
          <w:rStyle w:val="CommentReference"/>
        </w:rPr>
        <w:annotationRef/>
      </w:r>
      <w:r>
        <w:t>Thorsten: CHECK!</w:t>
      </w:r>
    </w:p>
    <w:p w14:paraId="28D185DD" w14:textId="77777777" w:rsidR="00F31D04" w:rsidRDefault="00F31D04">
      <w:pPr>
        <w:pStyle w:val="CommentText"/>
      </w:pPr>
      <w:r>
        <w:t>Is this still relevant?</w:t>
      </w:r>
    </w:p>
    <w:p w14:paraId="71CBA123" w14:textId="439998FF" w:rsidR="007E7A17" w:rsidRDefault="007E7A17">
      <w:pPr>
        <w:pStyle w:val="CommentText"/>
      </w:pPr>
      <w:r>
        <w:t>How does it relate to the description of Service Data Flow templates below?</w:t>
      </w:r>
    </w:p>
  </w:comment>
  <w:comment w:id="3012" w:author="Richard Bradbury" w:date="2023-12-18T18:17:00Z" w:initials="RJB">
    <w:p w14:paraId="6AA1C451" w14:textId="6D2ADE76" w:rsidR="00A11F64" w:rsidRDefault="00A11F64">
      <w:pPr>
        <w:pStyle w:val="CommentText"/>
      </w:pPr>
      <w:r>
        <w:rPr>
          <w:rStyle w:val="CommentReference"/>
        </w:rPr>
        <w:annotationRef/>
      </w:r>
      <w:r>
        <w:t>Specify what type these notifications have.</w:t>
      </w:r>
    </w:p>
  </w:comment>
  <w:comment w:id="3010" w:author="Richard Bradbury" w:date="2023-10-23T18:55:00Z" w:initials="RJB">
    <w:p w14:paraId="655EFEC8" w14:textId="507751B8" w:rsidR="00A11F64" w:rsidRDefault="00BB2A8B">
      <w:pPr>
        <w:pStyle w:val="CommentText"/>
      </w:pPr>
      <w:r>
        <w:rPr>
          <w:rStyle w:val="CommentReference"/>
        </w:rPr>
        <w:annotationRef/>
      </w:r>
      <w:r>
        <w:t>New in Rel-18.</w:t>
      </w:r>
    </w:p>
  </w:comment>
  <w:comment w:id="3011" w:author="Richard Bradbury" w:date="2024-01-08T18:06:00Z" w:initials="RJB">
    <w:p w14:paraId="222B4F9C" w14:textId="192929D2" w:rsidR="003C31FA" w:rsidRDefault="003C31FA">
      <w:pPr>
        <w:pStyle w:val="CommentText"/>
      </w:pPr>
      <w:r>
        <w:rPr>
          <w:rStyle w:val="CommentReference"/>
        </w:rPr>
        <w:annotationRef/>
      </w:r>
      <w:r>
        <w:rPr>
          <w:rStyle w:val="CommentReference"/>
        </w:rPr>
        <w:t>Not yet in data type or YAML!</w:t>
      </w:r>
    </w:p>
  </w:comment>
  <w:comment w:id="3096" w:author="Richard Bradbury" w:date="2023-12-22T20:25:00Z" w:initials="RJB">
    <w:p w14:paraId="478BFCB9" w14:textId="49AFF4C8" w:rsidR="00BD3FF7" w:rsidRDefault="00BD3FF7">
      <w:pPr>
        <w:pStyle w:val="CommentText"/>
      </w:pPr>
      <w:r>
        <w:rPr>
          <w:rStyle w:val="CommentReference"/>
        </w:rPr>
        <w:annotationRef/>
      </w:r>
      <w:r>
        <w:t>Rework based on proposed data type refactoring.</w:t>
      </w:r>
    </w:p>
  </w:comment>
  <w:comment w:id="3141" w:author="Richard Bradbury" w:date="2023-12-18T17:41:00Z" w:initials="RJB">
    <w:p w14:paraId="416DBBB1" w14:textId="69C2E4DB" w:rsidR="00CA5EDA" w:rsidRDefault="009743F7" w:rsidP="009743F7">
      <w:pPr>
        <w:pStyle w:val="CommentText"/>
      </w:pPr>
      <w:r>
        <w:rPr>
          <w:rStyle w:val="CommentReference"/>
        </w:rPr>
        <w:annotationRef/>
      </w:r>
      <w:r w:rsidR="00CA5EDA">
        <w:t>Discussion with Thorsten:</w:t>
      </w:r>
    </w:p>
    <w:p w14:paraId="7A6AC38F" w14:textId="61946C11" w:rsidR="00CA5EDA" w:rsidRDefault="00CA5EDA" w:rsidP="009743F7">
      <w:pPr>
        <w:pStyle w:val="CommentText"/>
      </w:pPr>
      <w:r>
        <w:t>Not ported from TS 26.512.</w:t>
      </w:r>
    </w:p>
    <w:p w14:paraId="3040D026" w14:textId="77777777" w:rsidR="00CA5EDA" w:rsidRDefault="009743F7" w:rsidP="009743F7">
      <w:pPr>
        <w:pStyle w:val="CommentText"/>
      </w:pPr>
      <w:r>
        <w:t>No controlled vocabulary.</w:t>
      </w:r>
    </w:p>
    <w:p w14:paraId="1C808F6E" w14:textId="67D0ABF5" w:rsidR="009743F7" w:rsidRDefault="009743F7" w:rsidP="009743F7">
      <w:pPr>
        <w:pStyle w:val="CommentText"/>
      </w:pPr>
      <w:r>
        <w:t>The</w:t>
      </w:r>
      <w:r w:rsidR="00CA5EDA">
        <w:t xml:space="preserve"> presence of</w:t>
      </w:r>
      <w:r>
        <w:t xml:space="preserve"> </w:t>
      </w:r>
      <w:r w:rsidRPr="0088735C">
        <w:rPr>
          <w:rStyle w:val="Codechar"/>
        </w:rPr>
        <w:t>enforcementBitRate</w:t>
      </w:r>
      <w:r>
        <w:t xml:space="preserve"> is sufficient to indicate that the flows in the Dynamic Policy are being policed by the 5G System.</w:t>
      </w:r>
    </w:p>
  </w:comment>
  <w:comment w:id="3114" w:author="Richard Bradbury (2024-01-08)" w:date="2024-01-08T16:37:00Z" w:initials="RJB">
    <w:p w14:paraId="3A4DCEBA" w14:textId="314DC262" w:rsidR="00080486" w:rsidRPr="00080486" w:rsidRDefault="00080486">
      <w:pPr>
        <w:pStyle w:val="CommentText"/>
      </w:pPr>
      <w:r w:rsidRPr="00080486">
        <w:annotationRef/>
      </w:r>
      <w:r>
        <w:t>Proposal to s</w:t>
      </w:r>
      <w:r w:rsidRPr="00080486">
        <w:t xml:space="preserve">implify </w:t>
      </w:r>
      <w:r>
        <w:t>design to a single Boolean indication.</w:t>
      </w:r>
    </w:p>
  </w:comment>
  <w:comment w:id="3380" w:author="Richard Bradbury" w:date="2023-10-20T11:54:00Z" w:initials="RJB">
    <w:p w14:paraId="1DEABED7" w14:textId="040579A0" w:rsidR="00E61118" w:rsidRDefault="00E61118">
      <w:pPr>
        <w:pStyle w:val="CommentText"/>
      </w:pPr>
      <w:r>
        <w:rPr>
          <w:rStyle w:val="CommentReference"/>
        </w:rPr>
        <w:annotationRef/>
      </w:r>
      <w:r>
        <w:t>New in Rel-18!</w:t>
      </w:r>
    </w:p>
  </w:comment>
  <w:comment w:id="3381" w:author="Richard Bradbury" w:date="2023-12-22T11:56:00Z" w:initials="RJB">
    <w:p w14:paraId="33C345F9" w14:textId="77777777" w:rsidR="00F90002" w:rsidRDefault="00F90002">
      <w:pPr>
        <w:pStyle w:val="CommentText"/>
      </w:pPr>
      <w:r>
        <w:rPr>
          <w:rStyle w:val="CommentReference"/>
        </w:rPr>
        <w:annotationRef/>
      </w:r>
      <w:r>
        <w:t>Avoid back-references to stage-2.</w:t>
      </w:r>
    </w:p>
    <w:p w14:paraId="3AD5254E" w14:textId="6AC94D80" w:rsidR="00F90002" w:rsidRDefault="00F90002">
      <w:pPr>
        <w:pStyle w:val="CommentText"/>
      </w:pPr>
      <w:r>
        <w:t>The stage-3 specification should stand alone.</w:t>
      </w:r>
    </w:p>
  </w:comment>
  <w:comment w:id="3470" w:author="Richard Bradbury" w:date="2023-10-20T11:54:00Z" w:initials="RJB">
    <w:p w14:paraId="1CAF478F" w14:textId="6408504A" w:rsidR="008D777B" w:rsidRDefault="008D777B" w:rsidP="008D777B">
      <w:pPr>
        <w:pStyle w:val="CommentText"/>
      </w:pPr>
      <w:r>
        <w:rPr>
          <w:rStyle w:val="CommentReference"/>
        </w:rPr>
        <w:annotationRef/>
      </w:r>
      <w:r>
        <w:t>New in Rel-18!</w:t>
      </w:r>
    </w:p>
  </w:comment>
  <w:comment w:id="3507" w:author="Richard Bradbury" w:date="2023-11-03T18:06:00Z" w:initials="RJB">
    <w:p w14:paraId="6A3E6BC8" w14:textId="70511D3F" w:rsidR="008F13C0" w:rsidRDefault="008F13C0">
      <w:pPr>
        <w:pStyle w:val="CommentText"/>
      </w:pPr>
      <w:r>
        <w:rPr>
          <w:rStyle w:val="CommentReference"/>
        </w:rPr>
        <w:annotationRef/>
      </w:r>
      <w:r>
        <w:t>New Rel-18 clause.</w:t>
      </w:r>
    </w:p>
  </w:comment>
  <w:comment w:id="3510" w:author="Richard Bradbury" w:date="2023-10-20T16:35:00Z" w:initials="RJB">
    <w:p w14:paraId="15A5E003" w14:textId="389FF389" w:rsidR="000E013E" w:rsidRDefault="000E013E">
      <w:pPr>
        <w:pStyle w:val="CommentText"/>
      </w:pPr>
      <w:r>
        <w:rPr>
          <w:rStyle w:val="CommentReference"/>
        </w:rPr>
        <w:annotationRef/>
      </w:r>
      <w:r>
        <w:t>New in Rel-18.</w:t>
      </w:r>
    </w:p>
  </w:comment>
  <w:comment w:id="3512"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3901" w:author="Richard Bradbury" w:date="2023-12-22T12:02:00Z" w:initials="RJB">
    <w:p w14:paraId="4B37C33E" w14:textId="22325229" w:rsidR="00F90002" w:rsidRDefault="00F90002">
      <w:pPr>
        <w:pStyle w:val="CommentText"/>
      </w:pPr>
      <w:r>
        <w:t xml:space="preserve">Thomas/Paul: </w:t>
      </w:r>
      <w:r>
        <w:rPr>
          <w:rStyle w:val="CommentReference"/>
        </w:rPr>
        <w:annotationRef/>
      </w:r>
      <w:r>
        <w:t>Possible gap in M6/M11 API?</w:t>
      </w:r>
    </w:p>
  </w:comment>
  <w:comment w:id="3935" w:author="Richard Bradbury" w:date="2023-12-22T12:05:00Z" w:initials="RJB">
    <w:p w14:paraId="0BFF2F1F" w14:textId="078CDE9B" w:rsidR="00F90002" w:rsidRDefault="00F90002">
      <w:pPr>
        <w:pStyle w:val="CommentText"/>
      </w:pPr>
      <w:r>
        <w:rPr>
          <w:rStyle w:val="CommentReference"/>
        </w:rPr>
        <w:annotationRef/>
      </w:r>
      <w:r>
        <w:t>Thomas/Paul: Possible gap in M6/M11 API?</w:t>
      </w:r>
    </w:p>
  </w:comment>
  <w:comment w:id="4097" w:author="Richard Bradbury" w:date="2023-10-11T13:24:00Z" w:initials="RJB">
    <w:p w14:paraId="15E6628B" w14:textId="77777777" w:rsidR="00695176" w:rsidRDefault="00695176">
      <w:pPr>
        <w:pStyle w:val="CommentText"/>
        <w:rPr>
          <w:rStyle w:val="CommentReference"/>
        </w:rPr>
      </w:pPr>
      <w:r>
        <w:rPr>
          <w:rStyle w:val="CommentReference"/>
        </w:rPr>
        <w:annotationRef/>
      </w:r>
      <w:r w:rsidR="00205896">
        <w:rPr>
          <w:rStyle w:val="CommentReference"/>
        </w:rPr>
        <w:t>CHECK!</w:t>
      </w:r>
    </w:p>
    <w:p w14:paraId="3932C417" w14:textId="3CE74875" w:rsidR="00205896" w:rsidRDefault="00205896">
      <w:pPr>
        <w:pStyle w:val="CommentText"/>
      </w:pPr>
      <w:r>
        <w:rPr>
          <w:rStyle w:val="CommentReference"/>
        </w:rPr>
        <w:t>Happy to specify this generically here rather than i</w:t>
      </w:r>
      <w:r w:rsidR="00991417">
        <w:rPr>
          <w:rStyle w:val="CommentReference"/>
        </w:rPr>
        <w:t>n</w:t>
      </w:r>
      <w:r>
        <w:rPr>
          <w:rStyle w:val="CommentReference"/>
        </w:rPr>
        <w:t xml:space="preserve"> TS 26.512 and TS 26.114?</w:t>
      </w:r>
    </w:p>
  </w:comment>
  <w:comment w:id="4176" w:author="Richard Bradbury" w:date="2023-12-22T12:24:00Z" w:initials="RJB">
    <w:p w14:paraId="15CB3237" w14:textId="5FCF92AE" w:rsidR="00245EE3" w:rsidRDefault="00245EE3">
      <w:pPr>
        <w:pStyle w:val="CommentText"/>
      </w:pPr>
      <w:r>
        <w:rPr>
          <w:rStyle w:val="CommentReference"/>
        </w:rPr>
        <w:annotationRef/>
      </w:r>
      <w:r>
        <w:rPr>
          <w:rStyle w:val="CommentReference"/>
        </w:rPr>
        <w:annotationRef/>
      </w:r>
      <w:r>
        <w:t>Need to fix in TS 26.512 Rel-16/Rel-17 too!</w:t>
      </w:r>
    </w:p>
  </w:comment>
  <w:comment w:id="4716" w:author="Richard Bradbury" w:date="2023-12-22T19:55:00Z" w:initials="RJB">
    <w:p w14:paraId="3B06D53F" w14:textId="2928B50E" w:rsidR="005F0884" w:rsidRDefault="005F0884">
      <w:pPr>
        <w:pStyle w:val="CommentText"/>
      </w:pPr>
      <w:r>
        <w:t xml:space="preserve">Thorsten: </w:t>
      </w:r>
      <w:r>
        <w:rPr>
          <w:rStyle w:val="CommentReference"/>
        </w:rPr>
        <w:annotationRef/>
      </w:r>
      <w:r>
        <w:t>The DSCP value is what can actually be filtered</w:t>
      </w:r>
      <w:r w:rsidR="002255ED">
        <w:t xml:space="preserve"> by a packet filter</w:t>
      </w:r>
      <w:r>
        <w:t xml:space="preserve">. </w:t>
      </w:r>
      <w:r w:rsidR="002255ED">
        <w:t>Filtering the</w:t>
      </w:r>
      <w:r>
        <w:t xml:space="preserve"> lower two bits of the TOS field (which carry ECN) </w:t>
      </w:r>
      <w:r w:rsidR="002255ED">
        <w:t>doesn't make sense.</w:t>
      </w:r>
    </w:p>
  </w:comment>
  <w:comment w:id="4717" w:author="Richard Bradbury" w:date="2023-12-22T19:57:00Z" w:initials="RJB">
    <w:p w14:paraId="0B54AAB4" w14:textId="7D763F6F" w:rsidR="005F0884" w:rsidRDefault="005F0884">
      <w:pPr>
        <w:pStyle w:val="CommentText"/>
      </w:pPr>
      <w:r>
        <w:rPr>
          <w:rStyle w:val="CommentReference"/>
        </w:rPr>
        <w:annotationRef/>
      </w:r>
      <w:r>
        <w:t xml:space="preserve">Check that DSCP can be combined with the other fields in a </w:t>
      </w:r>
      <w:r w:rsidR="00284927">
        <w:t xml:space="preserve">PFCP </w:t>
      </w:r>
      <w:r>
        <w:t>traffic filter</w:t>
      </w:r>
      <w:r w:rsidR="00284927">
        <w:t xml:space="preserve"> specification</w:t>
      </w:r>
      <w:r>
        <w:t>.</w:t>
      </w:r>
    </w:p>
  </w:comment>
  <w:comment w:id="4829" w:author="Richard Bradbury" w:date="2023-12-12T16:40:00Z" w:initials="RJB">
    <w:p w14:paraId="7D0A5497" w14:textId="32A284DE" w:rsidR="00A77B55" w:rsidRDefault="00A77B55">
      <w:pPr>
        <w:pStyle w:val="CommentText"/>
      </w:pPr>
      <w:r>
        <w:rPr>
          <w:rStyle w:val="CommentReference"/>
        </w:rPr>
        <w:annotationRef/>
      </w:r>
      <w:r w:rsidR="00817035">
        <w:t xml:space="preserve">Thorsten: </w:t>
      </w:r>
      <w:r>
        <w:t>Added missing property.</w:t>
      </w:r>
    </w:p>
  </w:comment>
  <w:comment w:id="4892" w:author="Richard Bradbury" w:date="2023-12-22T19:34:00Z" w:initials="RJB">
    <w:p w14:paraId="537A789E" w14:textId="1753229F" w:rsidR="00140167" w:rsidRDefault="00140167">
      <w:pPr>
        <w:pStyle w:val="CommentText"/>
      </w:pPr>
      <w:r>
        <w:rPr>
          <w:rStyle w:val="CommentReference"/>
        </w:rPr>
        <w:annotationRef/>
      </w:r>
      <w:r>
        <w:t>Thorsten: Proposed refactoring.</w:t>
      </w:r>
    </w:p>
  </w:comment>
  <w:comment w:id="4951" w:author="Richard Bradbury" w:date="2023-12-22T19:01:00Z" w:initials="RJB">
    <w:p w14:paraId="13B92B9E" w14:textId="461128FC" w:rsidR="00605FBC" w:rsidRDefault="00605FBC">
      <w:pPr>
        <w:pStyle w:val="CommentText"/>
      </w:pPr>
      <w:r>
        <w:rPr>
          <w:rStyle w:val="CommentReference"/>
        </w:rPr>
        <w:annotationRef/>
      </w:r>
      <w:r>
        <w:t>Thorsten: Units? Per second?</w:t>
      </w:r>
    </w:p>
  </w:comment>
  <w:comment w:id="4965" w:author="Richard Bradbury" w:date="2023-12-22T19:25:00Z" w:initials="RJB">
    <w:p w14:paraId="01872136" w14:textId="2AF0D90B" w:rsidR="00817035" w:rsidRDefault="00817035">
      <w:pPr>
        <w:pStyle w:val="CommentText"/>
      </w:pPr>
      <w:r>
        <w:rPr>
          <w:rStyle w:val="CommentReference"/>
        </w:rPr>
        <w:annotationRef/>
      </w:r>
      <w:r>
        <w:t>Thorsten: Proposed refactoring of properties.</w:t>
      </w:r>
    </w:p>
  </w:comment>
  <w:comment w:id="5203" w:author="Richard Bradbury" w:date="2023-12-22T19:35:00Z" w:initials="RJB">
    <w:p w14:paraId="49847E29" w14:textId="356C5474" w:rsidR="00140167" w:rsidRDefault="00140167">
      <w:pPr>
        <w:pStyle w:val="CommentText"/>
      </w:pPr>
      <w:r>
        <w:rPr>
          <w:rStyle w:val="CommentReference"/>
        </w:rPr>
        <w:annotationRef/>
      </w:r>
      <w:r>
        <w:t>Thorsten: Proposed refactoring.</w:t>
      </w:r>
    </w:p>
  </w:comment>
  <w:comment w:id="5256" w:author="Richard Bradbury" w:date="2023-12-22T18:52:00Z" w:initials="RJB">
    <w:p w14:paraId="163196A0" w14:textId="2A1AE11E" w:rsidR="00750C7A" w:rsidRDefault="00750C7A">
      <w:pPr>
        <w:pStyle w:val="CommentText"/>
      </w:pPr>
      <w:r>
        <w:rPr>
          <w:rStyle w:val="CommentReference"/>
        </w:rPr>
        <w:annotationRef/>
      </w:r>
      <w:r>
        <w:t>Thorsten: Proposed refactoring of properties.</w:t>
      </w:r>
    </w:p>
  </w:comment>
  <w:comment w:id="5302" w:author="Richard Bradbury" w:date="2023-12-22T18:52:00Z" w:initials="RJB">
    <w:p w14:paraId="74A1F0C7" w14:textId="77777777" w:rsidR="00750C7A" w:rsidRDefault="00750C7A">
      <w:pPr>
        <w:pStyle w:val="CommentText"/>
      </w:pPr>
      <w:r>
        <w:rPr>
          <w:rStyle w:val="CommentReference"/>
        </w:rPr>
        <w:annotationRef/>
      </w:r>
      <w:r>
        <w:t xml:space="preserve">Thorsten: Why are latency and loss directionless at </w:t>
      </w:r>
      <w:r w:rsidR="00A8418D">
        <w:t>reference point M5</w:t>
      </w:r>
      <w:r>
        <w:t>?</w:t>
      </w:r>
    </w:p>
    <w:p w14:paraId="712BF999" w14:textId="7059A6CD" w:rsidR="00A8418D" w:rsidRDefault="009B7C90">
      <w:pPr>
        <w:pStyle w:val="CommentText"/>
      </w:pPr>
      <w:r>
        <w:t>I would like to unify</w:t>
      </w:r>
      <w:r w:rsidR="00A8418D">
        <w:t xml:space="preserve"> </w:t>
      </w:r>
      <w:r w:rsidR="00A8418D" w:rsidRPr="00A8418D">
        <w:rPr>
          <w:rStyle w:val="Codechar"/>
        </w:rPr>
        <w:t>M5BitRateSpecification</w:t>
      </w:r>
      <w:r w:rsidR="00A8418D">
        <w:t xml:space="preserve"> </w:t>
      </w:r>
      <w:r>
        <w:t>with the existing</w:t>
      </w:r>
      <w:r w:rsidR="00A8418D">
        <w:t xml:space="preserve"> </w:t>
      </w:r>
      <w:r w:rsidR="00A8418D" w:rsidRPr="00A8418D">
        <w:rPr>
          <w:rStyle w:val="Codechar"/>
        </w:rPr>
        <w:t>UnidrectionalQoSSpecification</w:t>
      </w:r>
      <w:r w:rsidR="00A8418D">
        <w:t xml:space="preserve"> in clause 7.3.3.10</w:t>
      </w:r>
      <w:r>
        <w:t xml:space="preserve"> so that</w:t>
      </w:r>
      <w:r w:rsidR="00A8418D">
        <w:t xml:space="preserve"> the same data type used at M5 </w:t>
      </w:r>
      <w:r>
        <w:t>is also used</w:t>
      </w:r>
      <w:r w:rsidR="00A8418D">
        <w:t xml:space="preserve"> for event exposure.</w:t>
      </w:r>
      <w:r>
        <w:t xml:space="preserve"> Which of them is incorrect?</w:t>
      </w:r>
    </w:p>
  </w:comment>
  <w:comment w:id="5315" w:author="Richard Bradbury" w:date="2023-12-22T18:55:00Z" w:initials="RJB">
    <w:p w14:paraId="0AD7F8FE" w14:textId="2BA65D9A" w:rsidR="00750C7A" w:rsidRDefault="00750C7A">
      <w:pPr>
        <w:pStyle w:val="CommentText"/>
      </w:pPr>
      <w:r>
        <w:rPr>
          <w:rStyle w:val="CommentReference"/>
        </w:rPr>
        <w:annotationRef/>
      </w:r>
      <w:r>
        <w:t>Thorsten: Units? Millisconds?</w:t>
      </w:r>
    </w:p>
  </w:comment>
  <w:comment w:id="5339" w:author="Richard Bradbury" w:date="2023-12-22T18:55:00Z" w:initials="RJB">
    <w:p w14:paraId="40A8E889" w14:textId="2E7F9726" w:rsidR="00750C7A" w:rsidRDefault="00750C7A">
      <w:pPr>
        <w:pStyle w:val="CommentText"/>
      </w:pPr>
      <w:r>
        <w:rPr>
          <w:rStyle w:val="CommentReference"/>
        </w:rPr>
        <w:annotationRef/>
      </w:r>
      <w:r>
        <w:t>Thorsten: Units? Per second?</w:t>
      </w:r>
    </w:p>
  </w:comment>
  <w:comment w:id="5492" w:author="Richard Bradbury" w:date="2023-12-06T17:52:00Z" w:initials="RJB">
    <w:p w14:paraId="3F5475DF" w14:textId="2DECD95A" w:rsidR="00833FF5" w:rsidRDefault="00833FF5">
      <w:pPr>
        <w:pStyle w:val="CommentText"/>
      </w:pPr>
      <w:r>
        <w:rPr>
          <w:rStyle w:val="CommentReference"/>
        </w:rPr>
        <w:annotationRef/>
      </w:r>
      <w:r>
        <w:t>Move to top.</w:t>
      </w:r>
    </w:p>
  </w:comment>
  <w:comment w:id="5726" w:author="Richard Bradbury" w:date="2023-12-22T20:29:00Z" w:initials="RJB">
    <w:p w14:paraId="2155AE31" w14:textId="495E35E0" w:rsidR="00904244" w:rsidRDefault="00904244">
      <w:pPr>
        <w:pStyle w:val="CommentText"/>
      </w:pPr>
      <w:r>
        <w:rPr>
          <w:rStyle w:val="CommentReference"/>
        </w:rPr>
        <w:annotationRef/>
      </w:r>
      <w:r>
        <w:t xml:space="preserve">Enforce in </w:t>
      </w:r>
      <w:r w:rsidR="00DF6C0C">
        <w:t>YAML syntax</w:t>
      </w:r>
      <w:r>
        <w:t>?</w:t>
      </w:r>
    </w:p>
  </w:comment>
  <w:comment w:id="5795" w:author="Richard Bradbury" w:date="2023-12-22T19:24:00Z" w:initials="RJB">
    <w:p w14:paraId="18854540" w14:textId="7EAD57B0" w:rsidR="00A8418D" w:rsidRDefault="00A8418D">
      <w:pPr>
        <w:pStyle w:val="CommentText"/>
      </w:pPr>
      <w:r>
        <w:rPr>
          <w:rStyle w:val="CommentReference"/>
        </w:rPr>
        <w:annotationRef/>
      </w:r>
      <w:r w:rsidR="00DF6C0C">
        <w:t>Thorsten</w:t>
      </w:r>
      <w:r>
        <w:t>: Units? Milliseconds?</w:t>
      </w:r>
    </w:p>
  </w:comment>
  <w:comment w:id="5806" w:author="Richard Bradbury" w:date="2023-12-22T19:24:00Z" w:initials="RJB">
    <w:p w14:paraId="5208AD42" w14:textId="47411E9E" w:rsidR="00A8418D" w:rsidRDefault="00A8418D">
      <w:pPr>
        <w:pStyle w:val="CommentText"/>
      </w:pPr>
      <w:r>
        <w:rPr>
          <w:rStyle w:val="CommentReference"/>
        </w:rPr>
        <w:annotationRef/>
      </w:r>
      <w:r>
        <w:t>Thosrten: Units? Per second?</w:t>
      </w:r>
    </w:p>
  </w:comment>
  <w:comment w:id="6701" w:author="Richard Bradbury" w:date="2023-12-22T16:54:00Z" w:initials="RJB">
    <w:p w14:paraId="6A9A1BAA" w14:textId="48F746C2" w:rsidR="006E0F67" w:rsidRDefault="006E0F67">
      <w:pPr>
        <w:pStyle w:val="CommentText"/>
      </w:pPr>
      <w:r>
        <w:rPr>
          <w:rStyle w:val="CommentReference"/>
        </w:rPr>
        <w:annotationRef/>
      </w:r>
      <w:r>
        <w:t>Ryan/Imed: Add RTC as applicable</w:t>
      </w:r>
      <w:r w:rsidR="00FE0A90">
        <w:t xml:space="preserve"> via a pCR</w:t>
      </w:r>
      <w:r>
        <w:t>.</w:t>
      </w:r>
    </w:p>
  </w:comment>
  <w:comment w:id="6939" w:author="Richard Bradbury" w:date="2023-12-07T17:38:00Z" w:initials="RJB">
    <w:p w14:paraId="32176135" w14:textId="2F43D311" w:rsidR="001A6FF9" w:rsidRDefault="001A6FF9">
      <w:pPr>
        <w:pStyle w:val="CommentText"/>
      </w:pPr>
      <w:r>
        <w:rPr>
          <w:rStyle w:val="CommentReference"/>
        </w:rPr>
        <w:annotationRef/>
      </w:r>
      <w:r>
        <w:t>Stays in clause 7.5.1 of TS 26.512.</w:t>
      </w:r>
    </w:p>
  </w:comment>
  <w:comment w:id="7192" w:author="Richard Bradbury" w:date="2023-12-22T16:02:00Z" w:initials="RJB">
    <w:p w14:paraId="18C7CA7A" w14:textId="38EF2FAA" w:rsidR="00E97ADF" w:rsidRDefault="00E97ADF">
      <w:pPr>
        <w:pStyle w:val="CommentText"/>
      </w:pPr>
      <w:r>
        <w:rPr>
          <w:rStyle w:val="CommentReference"/>
        </w:rPr>
        <w:annotationRef/>
      </w:r>
      <w:r>
        <w:t>Ryan/Imed: Assume there is nothing to add for RTC since ingest/egest of content at M2 is out of scope for TS 26.506</w:t>
      </w:r>
      <w:r w:rsidR="00FE0A90">
        <w:t xml:space="preserve"> Rel-18</w:t>
      </w:r>
      <w:r>
        <w:t>.</w:t>
      </w:r>
    </w:p>
  </w:comment>
  <w:comment w:id="7318" w:author="Richard Bradbury" w:date="2023-12-18T12:27:00Z" w:initials="RJB">
    <w:p w14:paraId="1ADF556A" w14:textId="455228C3" w:rsidR="00E135A5" w:rsidRDefault="00E135A5">
      <w:pPr>
        <w:pStyle w:val="CommentText"/>
      </w:pPr>
      <w:r>
        <w:rPr>
          <w:rStyle w:val="CommentReference"/>
        </w:rPr>
        <w:annotationRef/>
      </w:r>
      <w:r>
        <w:t>Moved to clause 5.2.4.3.</w:t>
      </w:r>
    </w:p>
  </w:comment>
  <w:comment w:id="7443" w:author="Richard Bradbury" w:date="2023-11-17T17:40:00Z" w:initials="RJB">
    <w:p w14:paraId="5E7B7C71" w14:textId="69BFB930" w:rsidR="009D13D2" w:rsidRDefault="009D13D2">
      <w:pPr>
        <w:pStyle w:val="CommentText"/>
      </w:pPr>
      <w:r>
        <w:rPr>
          <w:rStyle w:val="CommentReference"/>
        </w:rPr>
        <w:annotationRef/>
      </w:r>
      <w:r>
        <w:t>Move</w:t>
      </w:r>
      <w:r w:rsidR="008F06FC">
        <w:t>d</w:t>
      </w:r>
      <w:r>
        <w:t xml:space="preserve"> to clause 5.2.4</w:t>
      </w:r>
      <w:r w:rsidR="008F06FC">
        <w:t>.</w:t>
      </w:r>
    </w:p>
  </w:comment>
  <w:comment w:id="7550" w:author="Richard Bradbury" w:date="2023-11-17T19:45:00Z" w:initials="RJB">
    <w:p w14:paraId="7DBDD770" w14:textId="3245C5BC" w:rsidR="00370FEB" w:rsidRDefault="00370FEB">
      <w:pPr>
        <w:pStyle w:val="CommentText"/>
      </w:pPr>
      <w:r>
        <w:rPr>
          <w:rStyle w:val="CommentReference"/>
        </w:rPr>
        <w:annotationRef/>
      </w:r>
      <w:r w:rsidR="00CE26BE">
        <w:t>(</w:t>
      </w:r>
      <w:r>
        <w:t xml:space="preserve">Duplicates </w:t>
      </w:r>
      <w:r w:rsidR="00CE26BE">
        <w:t>operations</w:t>
      </w:r>
      <w:r>
        <w:t xml:space="preserve"> clause.</w:t>
      </w:r>
      <w:r w:rsidR="00CE26BE">
        <w:t>)</w:t>
      </w:r>
    </w:p>
  </w:comment>
  <w:comment w:id="7802" w:author="Richard Bradbury" w:date="2023-12-07T19:14:00Z" w:initials="RJB">
    <w:p w14:paraId="30241DD4" w14:textId="305694D9" w:rsidR="008673EF" w:rsidRDefault="008673EF">
      <w:pPr>
        <w:pStyle w:val="CommentText"/>
      </w:pPr>
      <w:r>
        <w:rPr>
          <w:rStyle w:val="CommentReference"/>
        </w:rPr>
        <w:annotationRef/>
      </w:r>
      <w:r w:rsidR="006F6919">
        <w:t xml:space="preserve">Imed: </w:t>
      </w:r>
      <w:r>
        <w:t>Yikes! Missing!</w:t>
      </w:r>
    </w:p>
  </w:comment>
  <w:comment w:id="8069" w:author="Richard Bradbury" w:date="2023-12-04T17:59:00Z" w:initials="RJB">
    <w:p w14:paraId="13B827C0" w14:textId="13851C21" w:rsidR="00807028" w:rsidRDefault="00807028">
      <w:pPr>
        <w:pStyle w:val="CommentText"/>
      </w:pPr>
      <w:r>
        <w:rPr>
          <w:rStyle w:val="CommentReference"/>
        </w:rPr>
        <w:annotationRef/>
      </w:r>
      <w:r>
        <w:t>Move to clause 7.</w:t>
      </w:r>
      <w:r w:rsidR="006F6919">
        <w:t>3</w:t>
      </w:r>
      <w:r>
        <w:t>.</w:t>
      </w:r>
      <w:r w:rsidR="003717CE">
        <w:t>3.0?</w:t>
      </w:r>
    </w:p>
  </w:comment>
  <w:comment w:id="8453" w:author="Richard Bradbury" w:date="2023-11-17T18:09:00Z" w:initials="RJB">
    <w:p w14:paraId="58809C47" w14:textId="214C040F" w:rsidR="00035EB3" w:rsidRDefault="00035EB3">
      <w:pPr>
        <w:pStyle w:val="CommentText"/>
      </w:pPr>
      <w:r>
        <w:rPr>
          <w:rStyle w:val="CommentReference"/>
        </w:rPr>
        <w:annotationRef/>
      </w:r>
      <w:r>
        <w:t>Rel-18 restriction that may be lifted in subsequent releases by changing to "One or more".</w:t>
      </w:r>
    </w:p>
  </w:comment>
  <w:comment w:id="8842" w:author="Richard Bradbury" w:date="2023-12-14T15:19:00Z" w:initials="RJB">
    <w:p w14:paraId="124A0CE7" w14:textId="4DDCFBAB" w:rsidR="00795375" w:rsidRDefault="00795375">
      <w:pPr>
        <w:pStyle w:val="CommentText"/>
      </w:pPr>
      <w:r>
        <w:rPr>
          <w:rStyle w:val="CommentReference"/>
        </w:rPr>
        <w:annotationRef/>
      </w:r>
      <w:r>
        <w:t>Convert</w:t>
      </w:r>
      <w:r w:rsidR="00EF0F3D">
        <w:t>ed</w:t>
      </w:r>
      <w:r>
        <w:t xml:space="preserve"> to enum property.</w:t>
      </w:r>
    </w:p>
  </w:comment>
  <w:comment w:id="8876" w:author="Richard Bradbury" w:date="2023-12-14T15:09:00Z" w:initials="RJB">
    <w:p w14:paraId="002641A0" w14:textId="6AAE92DB" w:rsidR="00E308AF" w:rsidRDefault="00E308AF">
      <w:pPr>
        <w:pStyle w:val="CommentText"/>
      </w:pPr>
      <w:r>
        <w:rPr>
          <w:rStyle w:val="CommentReference"/>
        </w:rPr>
        <w:annotationRef/>
      </w:r>
      <w:r w:rsidR="00E97ADF">
        <w:t>(</w:t>
      </w:r>
      <w:r>
        <w:t>TS 26.512 CR0047</w:t>
      </w:r>
      <w:r w:rsidR="00E97ADF">
        <w:t xml:space="preserve"> fixed to match.)</w:t>
      </w:r>
    </w:p>
  </w:comment>
  <w:comment w:id="8905" w:author="Richard Bradbury" w:date="2023-12-14T15:27:00Z" w:initials="RJB">
    <w:p w14:paraId="51D63F44" w14:textId="11C4B083" w:rsidR="00795375" w:rsidRDefault="00795375">
      <w:pPr>
        <w:pStyle w:val="CommentText"/>
      </w:pPr>
      <w:r>
        <w:rPr>
          <w:rStyle w:val="CommentReference"/>
        </w:rPr>
        <w:annotationRef/>
      </w:r>
      <w:r>
        <w:t>Convert</w:t>
      </w:r>
      <w:r w:rsidR="00EF0F3D">
        <w:t>ed</w:t>
      </w:r>
      <w:r>
        <w:t xml:space="preserve"> to enum.</w:t>
      </w:r>
    </w:p>
  </w:comment>
  <w:comment w:id="8925" w:author="Richard Bradbury" w:date="2023-12-14T15:27:00Z" w:initials="RJB">
    <w:p w14:paraId="116C69BD" w14:textId="17271A3C" w:rsidR="00795375" w:rsidRDefault="00795375">
      <w:pPr>
        <w:pStyle w:val="CommentText"/>
      </w:pPr>
      <w:r>
        <w:rPr>
          <w:rStyle w:val="CommentReference"/>
        </w:rPr>
        <w:annotationRef/>
      </w:r>
      <w:r>
        <w:t>Convert</w:t>
      </w:r>
      <w:r w:rsidR="00EF0F3D">
        <w:t>ed</w:t>
      </w:r>
      <w:r>
        <w:t xml:space="preserve"> to enum.</w:t>
      </w:r>
    </w:p>
  </w:comment>
  <w:comment w:id="9056" w:author="Richard Bradbury" w:date="2023-12-04T18:11:00Z" w:initials="RJB">
    <w:p w14:paraId="0573616E" w14:textId="658C63C1" w:rsidR="003C664E" w:rsidRDefault="003C664E">
      <w:pPr>
        <w:pStyle w:val="CommentText"/>
      </w:pPr>
      <w:r>
        <w:rPr>
          <w:rStyle w:val="CommentReference"/>
        </w:rPr>
        <w:annotationRef/>
      </w:r>
      <w:r>
        <w:t xml:space="preserve">OK to mark this as mandatory because it is now correctly marked </w:t>
      </w:r>
      <w:r w:rsidRPr="003C664E">
        <w:rPr>
          <w:rStyle w:val="Codechar"/>
        </w:rPr>
        <w:t>readOnly</w:t>
      </w:r>
      <w:r>
        <w:t xml:space="preserve"> in the YAML, which means it is ignored if supplied in an HTTP request.</w:t>
      </w:r>
    </w:p>
  </w:comment>
  <w:comment w:id="9104" w:author="Richard Bradbury" w:date="2023-12-14T16:12:00Z" w:initials="RJB">
    <w:p w14:paraId="44B6EE69" w14:textId="23AC8F1B" w:rsidR="00F61FD7" w:rsidRDefault="00F61FD7">
      <w:pPr>
        <w:pStyle w:val="CommentText"/>
      </w:pPr>
      <w:r>
        <w:t>(</w:t>
      </w:r>
      <w:r>
        <w:rPr>
          <w:rStyle w:val="CommentReference"/>
        </w:rPr>
        <w:annotationRef/>
      </w:r>
      <w:r>
        <w:t xml:space="preserve">Marked as </w:t>
      </w:r>
      <w:r w:rsidRPr="00F61FD7">
        <w:rPr>
          <w:rStyle w:val="Codechar"/>
        </w:rPr>
        <w:t>readOnly</w:t>
      </w:r>
      <w:r>
        <w:t xml:space="preserve"> in the YAML, so not required in request messages despite being mandatory.)</w:t>
      </w:r>
    </w:p>
  </w:comment>
  <w:comment w:id="9599" w:author="Richard Bradbury" w:date="2023-12-14T17:44:00Z" w:initials="RJB">
    <w:p w14:paraId="5C6791B1" w14:textId="77777777" w:rsidR="00E616BF" w:rsidRDefault="00E616BF">
      <w:pPr>
        <w:pStyle w:val="CommentText"/>
      </w:pPr>
      <w:r>
        <w:rPr>
          <w:rStyle w:val="CommentReference"/>
        </w:rPr>
        <w:annotationRef/>
      </w:r>
      <w:r>
        <w:t>Ported from TS 26.512 clause 7.6.4.5.</w:t>
      </w:r>
    </w:p>
    <w:p w14:paraId="0F528CF6" w14:textId="4B094A47" w:rsidR="00F23830" w:rsidRDefault="00F23830">
      <w:pPr>
        <w:pStyle w:val="CommentText"/>
      </w:pPr>
      <w:r>
        <w:t>Length enfoced in YAML.</w:t>
      </w:r>
    </w:p>
  </w:comment>
  <w:comment w:id="9722" w:author="Richard Bradbury" w:date="2023-12-22T13:20:00Z" w:initials="RJB">
    <w:p w14:paraId="48A3043E" w14:textId="7EA3D227" w:rsidR="00D22F95" w:rsidRDefault="00D22F95">
      <w:pPr>
        <w:pStyle w:val="CommentText"/>
      </w:pPr>
      <w:r>
        <w:rPr>
          <w:rStyle w:val="CommentReference"/>
        </w:rPr>
        <w:annotationRef/>
      </w:r>
      <w:r>
        <w:rPr>
          <w:rStyle w:val="CommentReference"/>
        </w:rPr>
        <w:annotationRef/>
      </w:r>
      <w:r>
        <w:t>May move to a common TS 26.51Y in Rel-19.</w:t>
      </w:r>
    </w:p>
  </w:comment>
  <w:comment w:id="9738" w:author="Richard Bradbury" w:date="2023-12-22T13:09:00Z" w:initials="RJB">
    <w:p w14:paraId="509BED4E" w14:textId="77777777" w:rsidR="00D22F95" w:rsidRDefault="00D22F95" w:rsidP="00D22F95">
      <w:pPr>
        <w:pStyle w:val="CommentText"/>
      </w:pPr>
      <w:r>
        <w:rPr>
          <w:rStyle w:val="CommentReference"/>
        </w:rPr>
        <w:annotationRef/>
      </w:r>
      <w:r>
        <w:t>May move to a common TS 26.51Y in Rel-19.</w:t>
      </w:r>
    </w:p>
  </w:comment>
  <w:comment w:id="9835" w:author="Richard Bradbury" w:date="2023-12-07T19:05:00Z" w:initials="RJB">
    <w:p w14:paraId="29A04154" w14:textId="459C1197" w:rsidR="0052028F" w:rsidRDefault="0052028F">
      <w:pPr>
        <w:pStyle w:val="CommentText"/>
      </w:pPr>
      <w:r>
        <w:rPr>
          <w:rStyle w:val="CommentReference"/>
        </w:rPr>
        <w:annotationRef/>
      </w:r>
      <w:r>
        <w:t>Target of Iraj pCR.</w:t>
      </w:r>
    </w:p>
  </w:comment>
  <w:comment w:id="10046" w:author="Richard Bradbury" w:date="2023-12-15T20:09:00Z" w:initials="RJB">
    <w:p w14:paraId="5BFD94EB" w14:textId="77777777" w:rsidR="00F56B18" w:rsidRDefault="00F56B18">
      <w:pPr>
        <w:pStyle w:val="CommentText"/>
      </w:pPr>
      <w:r>
        <w:rPr>
          <w:rStyle w:val="CommentReference"/>
        </w:rPr>
        <w:annotationRef/>
      </w:r>
      <w:r>
        <w:t>Slight semantic change to make this specification more generic.</w:t>
      </w:r>
    </w:p>
    <w:p w14:paraId="596822D7" w14:textId="20CCBC52" w:rsidR="00F56B18" w:rsidRPr="00F56B18" w:rsidRDefault="00F56B18">
      <w:pPr>
        <w:pStyle w:val="CommentText"/>
      </w:pPr>
      <w:r>
        <w:t xml:space="preserve">Under CR0057, clause 11.4.3 of TS 26.512 still specifies the use of </w:t>
      </w:r>
      <w:r w:rsidRPr="006436AF">
        <w:rPr>
          <w:rStyle w:val="Codechar"/>
        </w:rPr>
        <w:t>urn:‌3GPP:‌ns:‌PSS:‌DASH:‌QM10</w:t>
      </w:r>
      <w:r>
        <w:t xml:space="preserve"> in clause 10.6 of TS 26.247 for downlink media streaming, and the extensions in clause 9.4 of TS 26.118 for VR streaming.</w:t>
      </w:r>
    </w:p>
  </w:comment>
  <w:comment w:id="10074" w:author="Richard Bradbury" w:date="2023-12-15T20:05:00Z" w:initials="RJB">
    <w:p w14:paraId="138DC00F" w14:textId="77777777" w:rsidR="00F56B18" w:rsidRDefault="00F56B18">
      <w:pPr>
        <w:pStyle w:val="CommentText"/>
      </w:pPr>
      <w:r>
        <w:rPr>
          <w:rStyle w:val="CommentReference"/>
        </w:rPr>
        <w:annotationRef/>
      </w:r>
      <w:r>
        <w:t>Do we really want to keep this?</w:t>
      </w:r>
    </w:p>
    <w:p w14:paraId="7B6ED2E5" w14:textId="77777777" w:rsidR="00F56B18" w:rsidRDefault="00F56B18">
      <w:pPr>
        <w:pStyle w:val="CommentText"/>
      </w:pPr>
      <w:r>
        <w:t>No mention of slice ID here.</w:t>
      </w:r>
    </w:p>
    <w:p w14:paraId="541DF3A3" w14:textId="75F3EFC9" w:rsidR="00F56B18" w:rsidRDefault="00F56B18">
      <w:pPr>
        <w:pStyle w:val="CommentText"/>
      </w:pPr>
      <w:r>
        <w:t>Also, no equivalent property for consumption reporting.</w:t>
      </w:r>
    </w:p>
  </w:comment>
  <w:comment w:id="10160" w:author="Richard Bradbury" w:date="2023-12-04T17:52:00Z" w:initials="RJB">
    <w:p w14:paraId="04C4FA7A" w14:textId="77777777" w:rsidR="001C65D9" w:rsidRDefault="001C65D9">
      <w:pPr>
        <w:pStyle w:val="CommentText"/>
      </w:pPr>
      <w:r>
        <w:rPr>
          <w:rStyle w:val="CommentReference"/>
        </w:rPr>
        <w:annotationRef/>
      </w:r>
      <w:r>
        <w:t>CHECK!</w:t>
      </w:r>
    </w:p>
    <w:p w14:paraId="1E551D83" w14:textId="54DC6162" w:rsidR="001C65D9" w:rsidRDefault="001C65D9">
      <w:pPr>
        <w:pStyle w:val="CommentText"/>
      </w:pPr>
      <w:r>
        <w:t>Does this default work for RTC?</w:t>
      </w:r>
    </w:p>
  </w:comment>
  <w:comment w:id="10204" w:author="TS 26.512 V17.7.0" w:date="2023-11-17T23:24:00Z" w:initials="RJB">
    <w:p w14:paraId="5BC67984" w14:textId="2EBC0BB3" w:rsidR="000A1202" w:rsidRDefault="000A1202">
      <w:pPr>
        <w:pStyle w:val="CommentText"/>
      </w:pPr>
      <w:r>
        <w:rPr>
          <w:rStyle w:val="CommentReference"/>
        </w:rPr>
        <w:annotationRef/>
      </w:r>
      <w:r w:rsidR="008F515B">
        <w:rPr>
          <w:rStyle w:val="CommentReference"/>
        </w:rPr>
        <w:t>Kept in TS 26.512, but moved to clause 7.8.1 and 11.4.1.</w:t>
      </w:r>
    </w:p>
  </w:comment>
  <w:comment w:id="10711" w:author="Richard Bradbury" w:date="2023-12-04T18:26:00Z" w:initials="RJB">
    <w:p w14:paraId="6CCCBD96" w14:textId="181DA11A" w:rsidR="0094506A" w:rsidRDefault="0094506A">
      <w:pPr>
        <w:pStyle w:val="CommentText"/>
      </w:pPr>
      <w:r>
        <w:t xml:space="preserve">TODO: </w:t>
      </w:r>
      <w:r>
        <w:rPr>
          <w:rStyle w:val="CommentReference"/>
        </w:rPr>
        <w:annotationRef/>
      </w:r>
      <w:r>
        <w:t xml:space="preserve">Move to specification of </w:t>
      </w:r>
      <w:r w:rsidRPr="0094506A">
        <w:rPr>
          <w:rStyle w:val="Codechar"/>
        </w:rPr>
        <w:t>DataAccessProfile</w:t>
      </w:r>
      <w:r>
        <w:t xml:space="preserve"> data type</w:t>
      </w:r>
      <w:r w:rsidR="00255C7F">
        <w:t xml:space="preserve"> in TS 26.532.</w:t>
      </w:r>
    </w:p>
  </w:comment>
  <w:comment w:id="10821" w:author="Richard Bradbury" w:date="2023-12-18T16:36:00Z" w:initials="RJB">
    <w:p w14:paraId="5A44B0CC" w14:textId="6BB6C088" w:rsidR="00835E9B" w:rsidRDefault="00255C7F">
      <w:pPr>
        <w:pStyle w:val="CommentText"/>
      </w:pPr>
      <w:r>
        <w:t xml:space="preserve">TODO: </w:t>
      </w:r>
      <w:r w:rsidR="00835E9B">
        <w:rPr>
          <w:rStyle w:val="CommentReference"/>
        </w:rPr>
        <w:annotationRef/>
      </w:r>
      <w:r w:rsidR="00835E9B">
        <w:t>To be changed in Rel-18</w:t>
      </w:r>
      <w:r>
        <w:t xml:space="preserve"> by BBC pCR</w:t>
      </w:r>
      <w:r w:rsidR="00835E9B">
        <w:t>!</w:t>
      </w:r>
    </w:p>
  </w:comment>
  <w:comment w:id="11112" w:author="Richard Bradbury" w:date="2023-12-22T16:13:00Z" w:initials="RJB">
    <w:p w14:paraId="422D7B74" w14:textId="6A3CA0E8" w:rsidR="00E97ADF" w:rsidRDefault="00E97ADF">
      <w:pPr>
        <w:pStyle w:val="CommentText"/>
      </w:pPr>
      <w:r>
        <w:rPr>
          <w:rStyle w:val="CommentReference"/>
        </w:rPr>
        <w:annotationRef/>
      </w:r>
      <w:r>
        <w:t>Ryan/Imed: Add RTC to this column, as applicable</w:t>
      </w:r>
      <w:r w:rsidR="00FE0A90">
        <w:t>, via a pCR</w:t>
      </w:r>
      <w:r>
        <w:t>.</w:t>
      </w:r>
    </w:p>
  </w:comment>
  <w:comment w:id="11145" w:author="Richard Bradbury" w:date="2023-12-22T16:58:00Z" w:initials="RJB">
    <w:p w14:paraId="3720F7E0" w14:textId="615192D6" w:rsidR="008C6E23" w:rsidRDefault="008C6E23">
      <w:pPr>
        <w:pStyle w:val="CommentText"/>
      </w:pPr>
      <w:r>
        <w:rPr>
          <w:rStyle w:val="CommentReference"/>
        </w:rPr>
        <w:annotationRef/>
      </w:r>
      <w:r>
        <w:t xml:space="preserve">Ryan/Imed: Add RTC Media Session Handler configuration after </w:t>
      </w:r>
      <w:r w:rsidRPr="008C6E23">
        <w:rPr>
          <w:rStyle w:val="Codechar"/>
        </w:rPr>
        <w:t>streamingAccess</w:t>
      </w:r>
      <w:r>
        <w:t xml:space="preserve"> object?</w:t>
      </w:r>
    </w:p>
  </w:comment>
  <w:comment w:id="11156" w:author="Richard Bradbury" w:date="2023-12-18T22:33:00Z" w:initials="RJB">
    <w:p w14:paraId="6EFD6BDD" w14:textId="0EF49988" w:rsidR="005E09D8" w:rsidRDefault="005E09D8">
      <w:pPr>
        <w:pStyle w:val="CommentText"/>
      </w:pPr>
      <w:r>
        <w:rPr>
          <w:rStyle w:val="CommentReference"/>
        </w:rPr>
        <w:annotationRef/>
      </w:r>
      <w:r>
        <w:t>New in Rel-18!</w:t>
      </w:r>
    </w:p>
  </w:comment>
  <w:comment w:id="11632" w:author="Richard Bradbury" w:date="2023-12-06T17:48:00Z" w:initials="RJB">
    <w:p w14:paraId="165BCF32" w14:textId="77777777" w:rsidR="002E2B32" w:rsidRDefault="002E2B32">
      <w:pPr>
        <w:pStyle w:val="CommentText"/>
      </w:pPr>
      <w:r>
        <w:rPr>
          <w:rStyle w:val="CommentReference"/>
        </w:rPr>
        <w:annotationRef/>
      </w:r>
      <w:r>
        <w:t>What is this populated from?</w:t>
      </w:r>
    </w:p>
    <w:p w14:paraId="68ABE088" w14:textId="19D45177" w:rsidR="002E2B32" w:rsidRDefault="002E2B32">
      <w:pPr>
        <w:pStyle w:val="CommentText"/>
      </w:pPr>
      <w:r>
        <w:t>And why isn't there an equivalent in the client consumption reporting configuration?</w:t>
      </w:r>
    </w:p>
  </w:comment>
  <w:comment w:id="12391" w:author="Richard Bradbury" w:date="2023-12-21T19:17:00Z" w:initials="RJB">
    <w:p w14:paraId="42E9979F" w14:textId="4CE633D1" w:rsidR="001740A5" w:rsidRPr="001740A5" w:rsidRDefault="001740A5">
      <w:pPr>
        <w:pStyle w:val="CommentText"/>
      </w:pPr>
      <w:r>
        <w:t>Discussion with Thorsten:</w:t>
      </w:r>
    </w:p>
    <w:p w14:paraId="30776F1F" w14:textId="6473A0B8" w:rsidR="008D5549" w:rsidRDefault="008D5549">
      <w:pPr>
        <w:pStyle w:val="CommentText"/>
      </w:pPr>
      <w:r>
        <w:rPr>
          <w:rStyle w:val="CommentReference"/>
        </w:rPr>
        <w:annotationRef/>
      </w:r>
      <w:r w:rsidRPr="001740A5">
        <w:rPr>
          <w:rStyle w:val="Codechar"/>
        </w:rPr>
        <w:t>enforcementMethod</w:t>
      </w:r>
      <w:r>
        <w:t xml:space="preserve"> not ported from TS 26.512.</w:t>
      </w:r>
    </w:p>
    <w:p w14:paraId="5B134134" w14:textId="77777777" w:rsidR="008D5549" w:rsidRDefault="008D5549">
      <w:pPr>
        <w:pStyle w:val="CommentText"/>
      </w:pPr>
      <w:r>
        <w:t>No controlled vocabular available.</w:t>
      </w:r>
    </w:p>
    <w:p w14:paraId="4FB25708" w14:textId="77777777" w:rsidR="008D5549" w:rsidRDefault="008D5549">
      <w:pPr>
        <w:pStyle w:val="CommentText"/>
      </w:pPr>
      <w:r>
        <w:t>No need to expose this detail to the Media Client.</w:t>
      </w:r>
    </w:p>
    <w:p w14:paraId="48595C45" w14:textId="3EBDC88A" w:rsidR="008D5549" w:rsidRDefault="008D5549">
      <w:pPr>
        <w:pStyle w:val="CommentText"/>
      </w:pPr>
      <w:r>
        <w:t xml:space="preserve">Presence of </w:t>
      </w:r>
      <w:r w:rsidRPr="001740A5">
        <w:rPr>
          <w:rStyle w:val="Codechar"/>
        </w:rPr>
        <w:t>enforcem</w:t>
      </w:r>
      <w:r w:rsidR="001740A5">
        <w:rPr>
          <w:rStyle w:val="Codechar"/>
        </w:rPr>
        <w:t>e</w:t>
      </w:r>
      <w:r w:rsidRPr="001740A5">
        <w:rPr>
          <w:rStyle w:val="Codechar"/>
        </w:rPr>
        <w:t>ntBitRate</w:t>
      </w:r>
      <w:r>
        <w:t xml:space="preserve"> is sufficient to signal that traffic policing by the 5G System is in force.</w:t>
      </w:r>
    </w:p>
  </w:comment>
  <w:comment w:id="12490" w:author="Richard Bradbury" w:date="2023-12-18T17:40:00Z" w:initials="RJB">
    <w:p w14:paraId="5D757205" w14:textId="26410872" w:rsidR="0009383C" w:rsidRDefault="0009383C">
      <w:pPr>
        <w:pStyle w:val="CommentText"/>
      </w:pPr>
      <w:r>
        <w:rPr>
          <w:rStyle w:val="CommentReference"/>
        </w:rPr>
        <w:annotationRef/>
      </w:r>
      <w:r>
        <w:rPr>
          <w:rStyle w:val="CommentReference"/>
        </w:rPr>
        <w:annotationRef/>
      </w:r>
      <w:r>
        <w:t>Moved to clause 5.3.3.</w:t>
      </w:r>
      <w:r w:rsidR="008368DD">
        <w:t>2</w:t>
      </w:r>
      <w:r>
        <w:t>.</w:t>
      </w:r>
    </w:p>
  </w:comment>
  <w:comment w:id="12915" w:author="Richard Bradbury" w:date="2023-12-18T18:33:00Z" w:initials="RJB">
    <w:p w14:paraId="7B97EE72" w14:textId="0E05ED91" w:rsidR="008368DD" w:rsidRDefault="008368DD">
      <w:pPr>
        <w:pStyle w:val="CommentText"/>
      </w:pPr>
      <w:r>
        <w:rPr>
          <w:rStyle w:val="CommentReference"/>
        </w:rPr>
        <w:annotationRef/>
      </w:r>
      <w:r>
        <w:t>Moved to clause 5.4.3.1 point 1.</w:t>
      </w:r>
    </w:p>
  </w:comment>
  <w:comment w:id="12923" w:author="Richard Bradbury" w:date="2023-12-18T18:27:00Z" w:initials="RJB">
    <w:p w14:paraId="3D52CC58" w14:textId="7617FB48" w:rsidR="008368DD" w:rsidRDefault="008368DD">
      <w:pPr>
        <w:pStyle w:val="CommentText"/>
      </w:pPr>
      <w:r>
        <w:rPr>
          <w:rStyle w:val="CommentReference"/>
        </w:rPr>
        <w:annotationRef/>
      </w:r>
      <w:r>
        <w:t>Ported to clause 5.3.4.2.</w:t>
      </w:r>
    </w:p>
  </w:comment>
  <w:comment w:id="13017" w:author="TS 26.512 V17.7.0" w:date="2023-11-17T23:36:00Z" w:initials="RJB">
    <w:p w14:paraId="07D1A3CD" w14:textId="0CE22F75" w:rsidR="000A1202" w:rsidRDefault="000A1202">
      <w:pPr>
        <w:pStyle w:val="CommentText"/>
      </w:pPr>
      <w:r>
        <w:rPr>
          <w:rStyle w:val="CommentReference"/>
        </w:rPr>
        <w:annotationRef/>
      </w:r>
      <w:r w:rsidR="005E3622">
        <w:t>Retained</w:t>
      </w:r>
      <w:r>
        <w:t xml:space="preserve"> in TS 26.512</w:t>
      </w:r>
      <w:r w:rsidR="005E3622">
        <w:t xml:space="preserve"> clause 11.4.1 as part of CR0057</w:t>
      </w:r>
      <w:r>
        <w:t>.</w:t>
      </w:r>
    </w:p>
  </w:comment>
  <w:comment w:id="13174" w:author="Richard Bradbury" w:date="2023-12-05T14:17:00Z" w:initials="RJB">
    <w:p w14:paraId="3FF1B2E0" w14:textId="4FFF0D87" w:rsidR="00CF386D" w:rsidRDefault="00CF386D">
      <w:pPr>
        <w:pStyle w:val="CommentText"/>
      </w:pPr>
      <w:r>
        <w:rPr>
          <w:rStyle w:val="CommentReference"/>
        </w:rPr>
        <w:annotationRef/>
      </w:r>
      <w:r w:rsidR="005B37F7">
        <w:t>Retained in</w:t>
      </w:r>
      <w:r>
        <w:t xml:space="preserve"> TS 26.512</w:t>
      </w:r>
      <w:r w:rsidR="005B37F7">
        <w:t xml:space="preserve"> clause 11.3.3.1</w:t>
      </w:r>
      <w:r>
        <w:t>.</w:t>
      </w:r>
    </w:p>
  </w:comment>
  <w:comment w:id="13211" w:author="Richard Bradbury" w:date="2023-12-18T20:54:00Z" w:initials="RJB">
    <w:p w14:paraId="223E2924" w14:textId="13145266" w:rsidR="00594FEA" w:rsidRDefault="00594FEA">
      <w:pPr>
        <w:pStyle w:val="CommentText"/>
      </w:pPr>
      <w:r>
        <w:rPr>
          <w:rStyle w:val="CommentReference"/>
        </w:rPr>
        <w:annotationRef/>
      </w:r>
      <w:r>
        <w:t>Retained in TS 26.512 clause 11.3.3.1.</w:t>
      </w:r>
    </w:p>
  </w:comment>
  <w:comment w:id="13256" w:author="Richard Bradbury" w:date="2023-12-05T14:18:00Z" w:initials="RJB">
    <w:p w14:paraId="3E0D721D" w14:textId="310A5EAF" w:rsidR="00CF386D" w:rsidRDefault="00CF386D">
      <w:pPr>
        <w:pStyle w:val="CommentText"/>
      </w:pPr>
      <w:r>
        <w:rPr>
          <w:rStyle w:val="CommentReference"/>
        </w:rPr>
        <w:annotationRef/>
      </w:r>
      <w:r w:rsidR="00594FEA">
        <w:rPr>
          <w:rStyle w:val="CommentReference"/>
        </w:rPr>
        <w:t>Retained in</w:t>
      </w:r>
      <w:r>
        <w:t xml:space="preserve"> TS 26.512</w:t>
      </w:r>
      <w:r w:rsidR="00594FEA">
        <w:t xml:space="preserve"> clause 11.3.3.2</w:t>
      </w:r>
      <w:r>
        <w:t>.</w:t>
      </w:r>
    </w:p>
  </w:comment>
  <w:comment w:id="13366" w:author="Richard Bradbury" w:date="2023-11-03T15:30:00Z" w:initials="RJB">
    <w:p w14:paraId="6E5CCE13" w14:textId="3D44C32A" w:rsidR="00EF07FB" w:rsidRDefault="00EF07FB">
      <w:pPr>
        <w:pStyle w:val="CommentText"/>
      </w:pPr>
      <w:r>
        <w:rPr>
          <w:rStyle w:val="CommentReference"/>
        </w:rPr>
        <w:annotationRef/>
      </w:r>
      <w:r>
        <w:t>Keep in TS</w:t>
      </w:r>
      <w:r w:rsidR="001D40DC">
        <w:t> </w:t>
      </w:r>
      <w:r>
        <w:t>26.512?</w:t>
      </w:r>
    </w:p>
  </w:comment>
  <w:comment w:id="13378" w:author="Richard Bradbury" w:date="2023-11-03T15:30:00Z" w:initials="RJB">
    <w:p w14:paraId="2904A159" w14:textId="007954FA" w:rsidR="00EF07FB" w:rsidRDefault="00EF07FB">
      <w:pPr>
        <w:pStyle w:val="CommentText"/>
      </w:pPr>
      <w:r>
        <w:rPr>
          <w:rStyle w:val="CommentReference"/>
        </w:rPr>
        <w:annotationRef/>
      </w:r>
      <w:r>
        <w:t xml:space="preserve">Specify in </w:t>
      </w:r>
      <w:r w:rsidR="001D40DC">
        <w:t>TS 26.113</w:t>
      </w:r>
      <w:r>
        <w:t>?</w:t>
      </w:r>
    </w:p>
  </w:comment>
  <w:comment w:id="13383" w:author="Richard Bradbury" w:date="2024-01-08T18:59:00Z" w:initials="RJB">
    <w:p w14:paraId="07812635" w14:textId="5F3CC53A" w:rsidR="00401CE0" w:rsidRDefault="00401CE0">
      <w:pPr>
        <w:pStyle w:val="CommentText"/>
      </w:pPr>
      <w:r>
        <w:rPr>
          <w:rStyle w:val="CommentReference"/>
        </w:rPr>
        <w:annotationRef/>
      </w:r>
      <w:r>
        <w:t>Thomas: Make more generic so it applies to uplink media streaming and maybe even RTC?</w:t>
      </w:r>
    </w:p>
  </w:comment>
  <w:comment w:id="13507" w:author="Richard Bradbury" w:date="2023-12-18T21:04:00Z" w:initials="RJB">
    <w:p w14:paraId="168233FE" w14:textId="3717CD8B" w:rsidR="002965A1" w:rsidRDefault="002965A1">
      <w:pPr>
        <w:pStyle w:val="CommentText"/>
      </w:pPr>
      <w:r>
        <w:rPr>
          <w:rStyle w:val="CommentReference"/>
        </w:rPr>
        <w:annotationRef/>
      </w:r>
      <w:r>
        <w:t>Replaced by 3GPP Service URL implicit launch mechanism?</w:t>
      </w:r>
    </w:p>
  </w:comment>
  <w:comment w:id="13632" w:author="Richard Bradbury" w:date="2024-01-08T19:01:00Z" w:initials="RJB">
    <w:p w14:paraId="32A6CD4D" w14:textId="08A3081A" w:rsidR="00401CE0" w:rsidRDefault="00401CE0">
      <w:pPr>
        <w:pStyle w:val="CommentText"/>
      </w:pPr>
      <w:r>
        <w:rPr>
          <w:rStyle w:val="CommentReference"/>
        </w:rPr>
        <w:annotationRef/>
      </w:r>
      <w:r>
        <w:t>Imed: Missing request for background data transfer</w:t>
      </w:r>
    </w:p>
  </w:comment>
  <w:comment w:id="13649" w:author="Richard Bradbury" w:date="2024-01-08T19:00:00Z" w:initials="RJB">
    <w:p w14:paraId="79C5E980" w14:textId="4EF294AE" w:rsidR="00401CE0" w:rsidRDefault="00401CE0">
      <w:pPr>
        <w:pStyle w:val="CommentText"/>
      </w:pPr>
      <w:r>
        <w:rPr>
          <w:rStyle w:val="CommentReference"/>
        </w:rPr>
        <w:annotationRef/>
      </w:r>
      <w:r>
        <w:t>Thomas/Paul: Missing notification of bit rate recommendation and request for delivery boost.</w:t>
      </w:r>
    </w:p>
  </w:comment>
  <w:comment w:id="13981" w:author="Richard Bradbury" w:date="2023-12-12T18:17:00Z" w:initials="RJB">
    <w:p w14:paraId="56B1EB45" w14:textId="36D29064" w:rsidR="00460266" w:rsidRDefault="00460266">
      <w:pPr>
        <w:pStyle w:val="CommentText"/>
      </w:pPr>
      <w:r>
        <w:rPr>
          <w:rStyle w:val="CommentReference"/>
        </w:rPr>
        <w:annotationRef/>
      </w:r>
      <w:r>
        <w:t>Moved to new clause 5.5</w:t>
      </w:r>
      <w:r w:rsidR="00C12E5E">
        <w:t>.</w:t>
      </w:r>
    </w:p>
  </w:comment>
  <w:comment w:id="13991" w:author="Richard Bradbury" w:date="2023-12-12T19:29:00Z" w:initials="RJB">
    <w:p w14:paraId="21423312" w14:textId="35CD5BBD" w:rsidR="00C12E5E" w:rsidRDefault="00C12E5E">
      <w:pPr>
        <w:pStyle w:val="CommentText"/>
      </w:pPr>
      <w:r>
        <w:rPr>
          <w:rStyle w:val="CommentReference"/>
        </w:rPr>
        <w:annotationRef/>
      </w:r>
      <w:r>
        <w:t>Moved to new clause 5.6.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1DDFE4A6" w15:done="0"/>
  <w15:commentEx w15:paraId="66BAE5FC" w15:done="0"/>
  <w15:commentEx w15:paraId="2271CFD3" w15:done="0"/>
  <w15:commentEx w15:paraId="4E5FE4BB" w15:done="0"/>
  <w15:commentEx w15:paraId="01180FFD" w15:done="0"/>
  <w15:commentEx w15:paraId="3D3C580F" w15:done="0"/>
  <w15:commentEx w15:paraId="7312A034" w15:done="0"/>
  <w15:commentEx w15:paraId="394CEFFD" w15:done="0"/>
  <w15:commentEx w15:paraId="6CACDB90" w15:done="0"/>
  <w15:commentEx w15:paraId="167D7F98" w15:done="0"/>
  <w15:commentEx w15:paraId="18FC0F1D" w15:done="0"/>
  <w15:commentEx w15:paraId="4191CFFA" w15:done="0"/>
  <w15:commentEx w15:paraId="22A69553" w15:done="0"/>
  <w15:commentEx w15:paraId="13BFBDE8" w15:done="0"/>
  <w15:commentEx w15:paraId="095AE5A2" w15:done="0"/>
  <w15:commentEx w15:paraId="3E0F2D2E" w15:done="0"/>
  <w15:commentEx w15:paraId="3463808D" w15:done="0"/>
  <w15:commentEx w15:paraId="06F87C18" w15:done="0"/>
  <w15:commentEx w15:paraId="1E7948BE" w15:done="0"/>
  <w15:commentEx w15:paraId="0BCFA334" w15:done="0"/>
  <w15:commentEx w15:paraId="31D5BE97" w15:done="0"/>
  <w15:commentEx w15:paraId="58DDFAE2" w15:done="0"/>
  <w15:commentEx w15:paraId="71BF89BE" w15:done="0"/>
  <w15:commentEx w15:paraId="4AE6D975" w15:done="0"/>
  <w15:commentEx w15:paraId="7F07EABF" w15:done="0"/>
  <w15:commentEx w15:paraId="529DADDB" w15:done="0"/>
  <w15:commentEx w15:paraId="71CBA123" w15:done="0"/>
  <w15:commentEx w15:paraId="6AA1C451" w15:done="0"/>
  <w15:commentEx w15:paraId="655EFEC8" w15:done="0"/>
  <w15:commentEx w15:paraId="222B4F9C" w15:paraIdParent="655EFEC8" w15:done="0"/>
  <w15:commentEx w15:paraId="478BFCB9" w15:done="0"/>
  <w15:commentEx w15:paraId="1C808F6E" w15:done="0"/>
  <w15:commentEx w15:paraId="3A4DCEBA" w15:done="0"/>
  <w15:commentEx w15:paraId="1DEABED7" w15:done="0"/>
  <w15:commentEx w15:paraId="3AD5254E" w15:done="0"/>
  <w15:commentEx w15:paraId="1CAF478F" w15:done="0"/>
  <w15:commentEx w15:paraId="6A3E6BC8" w15:done="0"/>
  <w15:commentEx w15:paraId="15A5E003" w15:done="0"/>
  <w15:commentEx w15:paraId="036C371D" w15:done="0"/>
  <w15:commentEx w15:paraId="4B37C33E" w15:done="0"/>
  <w15:commentEx w15:paraId="0BFF2F1F" w15:done="0"/>
  <w15:commentEx w15:paraId="3932C417" w15:done="0"/>
  <w15:commentEx w15:paraId="15CB3237" w15:done="0"/>
  <w15:commentEx w15:paraId="3B06D53F" w15:done="0"/>
  <w15:commentEx w15:paraId="0B54AAB4" w15:paraIdParent="3B06D53F" w15:done="0"/>
  <w15:commentEx w15:paraId="7D0A5497" w15:done="0"/>
  <w15:commentEx w15:paraId="537A789E" w15:done="0"/>
  <w15:commentEx w15:paraId="13B92B9E" w15:done="0"/>
  <w15:commentEx w15:paraId="01872136" w15:done="0"/>
  <w15:commentEx w15:paraId="49847E29" w15:done="0"/>
  <w15:commentEx w15:paraId="163196A0" w15:done="0"/>
  <w15:commentEx w15:paraId="712BF999" w15:done="0"/>
  <w15:commentEx w15:paraId="0AD7F8FE" w15:done="0"/>
  <w15:commentEx w15:paraId="40A8E889" w15:done="0"/>
  <w15:commentEx w15:paraId="3F5475DF" w15:done="0"/>
  <w15:commentEx w15:paraId="2155AE31" w15:done="0"/>
  <w15:commentEx w15:paraId="18854540" w15:done="0"/>
  <w15:commentEx w15:paraId="5208AD42" w15:done="0"/>
  <w15:commentEx w15:paraId="6A9A1BAA" w15:done="0"/>
  <w15:commentEx w15:paraId="32176135" w15:done="0"/>
  <w15:commentEx w15:paraId="18C7CA7A" w15:done="0"/>
  <w15:commentEx w15:paraId="1ADF556A" w15:done="0"/>
  <w15:commentEx w15:paraId="5E7B7C71" w15:done="0"/>
  <w15:commentEx w15:paraId="7DBDD770" w15:done="0"/>
  <w15:commentEx w15:paraId="30241DD4" w15:done="0"/>
  <w15:commentEx w15:paraId="13B827C0" w15:done="0"/>
  <w15:commentEx w15:paraId="58809C47" w15:done="0"/>
  <w15:commentEx w15:paraId="124A0CE7" w15:done="0"/>
  <w15:commentEx w15:paraId="002641A0" w15:done="0"/>
  <w15:commentEx w15:paraId="51D63F44" w15:done="0"/>
  <w15:commentEx w15:paraId="116C69BD" w15:done="0"/>
  <w15:commentEx w15:paraId="0573616E" w15:done="0"/>
  <w15:commentEx w15:paraId="44B6EE69" w15:done="0"/>
  <w15:commentEx w15:paraId="0F528CF6" w15:done="0"/>
  <w15:commentEx w15:paraId="48A3043E" w15:done="0"/>
  <w15:commentEx w15:paraId="509BED4E" w15:done="0"/>
  <w15:commentEx w15:paraId="29A04154" w15:done="0"/>
  <w15:commentEx w15:paraId="596822D7" w15:done="0"/>
  <w15:commentEx w15:paraId="541DF3A3" w15:done="0"/>
  <w15:commentEx w15:paraId="1E551D83" w15:done="0"/>
  <w15:commentEx w15:paraId="5BC67984" w15:done="0"/>
  <w15:commentEx w15:paraId="6CCCBD96" w15:done="0"/>
  <w15:commentEx w15:paraId="5A44B0CC" w15:done="0"/>
  <w15:commentEx w15:paraId="422D7B74" w15:done="0"/>
  <w15:commentEx w15:paraId="3720F7E0" w15:done="0"/>
  <w15:commentEx w15:paraId="6EFD6BDD" w15:done="0"/>
  <w15:commentEx w15:paraId="68ABE088" w15:done="0"/>
  <w15:commentEx w15:paraId="48595C45" w15:done="0"/>
  <w15:commentEx w15:paraId="5D757205" w15:done="0"/>
  <w15:commentEx w15:paraId="7B97EE72" w15:done="0"/>
  <w15:commentEx w15:paraId="3D52CC58" w15:done="0"/>
  <w15:commentEx w15:paraId="07D1A3CD" w15:done="0"/>
  <w15:commentEx w15:paraId="3FF1B2E0" w15:done="0"/>
  <w15:commentEx w15:paraId="223E2924" w15:done="0"/>
  <w15:commentEx w15:paraId="3E0D721D" w15:done="0"/>
  <w15:commentEx w15:paraId="6E5CCE13" w15:done="0"/>
  <w15:commentEx w15:paraId="2904A159" w15:done="0"/>
  <w15:commentEx w15:paraId="07812635" w15:done="0"/>
  <w15:commentEx w15:paraId="168233FE" w15:done="0"/>
  <w15:commentEx w15:paraId="32A6CD4D" w15:done="0"/>
  <w15:commentEx w15:paraId="79C5E980" w15:done="0"/>
  <w15:commentEx w15:paraId="56B1EB45" w15:done="0"/>
  <w15:commentEx w15:paraId="214233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8F2683" w16cex:dateUtc="2023-10-11T15:06:00Z"/>
  <w16cex:commentExtensible w16cex:durableId="09D495F4" w16cex:dateUtc="2023-12-06T11:08:00Z"/>
  <w16cex:commentExtensible w16cex:durableId="78EE2C3F" w16cex:dateUtc="2023-10-10T12:53:00Z"/>
  <w16cex:commentExtensible w16cex:durableId="4024CC39" w16cex:dateUtc="2024-01-08T15:43:00Z"/>
  <w16cex:commentExtensible w16cex:durableId="62302894" w16cex:dateUtc="2023-10-10T09:55:00Z"/>
  <w16cex:commentExtensible w16cex:durableId="08CEB717" w16cex:dateUtc="2023-12-08T17:39:00Z"/>
  <w16cex:commentExtensible w16cex:durableId="7E6FE4B3" w16cex:dateUtc="2023-12-08T17:41:00Z"/>
  <w16cex:commentExtensible w16cex:durableId="026C3094" w16cex:dateUtc="2023-12-08T17:41:00Z"/>
  <w16cex:commentExtensible w16cex:durableId="07A2CAD8" w16cex:dateUtc="2024-01-08T15:56:00Z"/>
  <w16cex:commentExtensible w16cex:durableId="06532E54" w16cex:dateUtc="2023-10-23T17:14:00Z"/>
  <w16cex:commentExtensible w16cex:durableId="5886D4E4" w16cex:dateUtc="2023-12-07T18:11:00Z"/>
  <w16cex:commentExtensible w16cex:durableId="206CC604" w16cex:dateUtc="2023-12-07T18:10:00Z"/>
  <w16cex:commentExtensible w16cex:durableId="42878784" w16cex:dateUtc="2023-12-08T15:55:00Z"/>
  <w16cex:commentExtensible w16cex:durableId="74C87E10" w16cex:dateUtc="2023-12-21T18:18:00Z"/>
  <w16cex:commentExtensible w16cex:durableId="4792A09D" w16cex:dateUtc="2023-12-21T17:52:00Z"/>
  <w16cex:commentExtensible w16cex:durableId="691672FD" w16cex:dateUtc="2023-12-13T17:30:00Z"/>
  <w16cex:commentExtensible w16cex:durableId="7F4CD8B7" w16cex:dateUtc="2023-12-22T20:24:00Z"/>
  <w16cex:commentExtensible w16cex:durableId="3A71D824" w16cex:dateUtc="2023-11-17T19:58:00Z"/>
  <w16cex:commentExtensible w16cex:durableId="0B4B4ADA" w16cex:dateUtc="2023-12-13T18:52:00Z"/>
  <w16cex:commentExtensible w16cex:durableId="4254ACAB" w16cex:dateUtc="2023-12-21T18:09:00Z"/>
  <w16cex:commentExtensible w16cex:durableId="63B45ACA" w16cex:dateUtc="2023-12-21T17:44:00Z"/>
  <w16cex:commentExtensible w16cex:durableId="05E1FAC1" w16cex:dateUtc="2023-10-11T13:26:00Z"/>
  <w16cex:commentExtensible w16cex:durableId="48247650" w16cex:dateUtc="2023-10-11T13:27:00Z"/>
  <w16cex:commentExtensible w16cex:durableId="6A5344AD" w16cex:dateUtc="2023-12-21T17:32:00Z"/>
  <w16cex:commentExtensible w16cex:durableId="49B6BC3C" w16cex:dateUtc="2023-12-21T17:44:00Z"/>
  <w16cex:commentExtensible w16cex:durableId="4BBAD6A3" w16cex:dateUtc="2023-10-19T15:48:00Z"/>
  <w16cex:commentExtensible w16cex:durableId="6203C6C7" w16cex:dateUtc="2023-10-20T10:59:00Z"/>
  <w16cex:commentExtensible w16cex:durableId="53038BFB" w16cex:dateUtc="2023-12-18T16:58:00Z"/>
  <w16cex:commentExtensible w16cex:durableId="110EBBED" w16cex:dateUtc="2023-12-18T18:17:00Z"/>
  <w16cex:commentExtensible w16cex:durableId="6F309536" w16cex:dateUtc="2023-10-23T17:55:00Z"/>
  <w16cex:commentExtensible w16cex:durableId="272818B3" w16cex:dateUtc="2024-01-08T18:06:00Z"/>
  <w16cex:commentExtensible w16cex:durableId="2D750DAF" w16cex:dateUtc="2023-12-22T20:25:00Z"/>
  <w16cex:commentExtensible w16cex:durableId="114ACE84" w16cex:dateUtc="2023-12-18T17:41:00Z"/>
  <w16cex:commentExtensible w16cex:durableId="758C4E49" w16cex:dateUtc="2024-01-08T16:37:00Z"/>
  <w16cex:commentExtensible w16cex:durableId="677E35F4" w16cex:dateUtc="2023-10-20T10:54:00Z"/>
  <w16cex:commentExtensible w16cex:durableId="14678EEE" w16cex:dateUtc="2023-12-22T11:56:00Z"/>
  <w16cex:commentExtensible w16cex:durableId="0D3A41FB" w16cex:dateUtc="2023-10-20T10:54:00Z"/>
  <w16cex:commentExtensible w16cex:durableId="5C5E943D" w16cex:dateUtc="2023-11-03T18:06:00Z"/>
  <w16cex:commentExtensible w16cex:durableId="2377B2C3" w16cex:dateUtc="2023-10-20T15:35:00Z"/>
  <w16cex:commentExtensible w16cex:durableId="7A8BB502" w16cex:dateUtc="2023-10-20T15:29:00Z"/>
  <w16cex:commentExtensible w16cex:durableId="337DD5EE" w16cex:dateUtc="2023-12-22T12:02:00Z"/>
  <w16cex:commentExtensible w16cex:durableId="7FCDBE13" w16cex:dateUtc="2023-12-22T12:05:00Z"/>
  <w16cex:commentExtensible w16cex:durableId="43F40C0A" w16cex:dateUtc="2023-10-11T12:24:00Z"/>
  <w16cex:commentExtensible w16cex:durableId="7B7E5220" w16cex:dateUtc="2023-12-22T12:24:00Z"/>
  <w16cex:commentExtensible w16cex:durableId="24561559" w16cex:dateUtc="2023-12-22T19:55:00Z"/>
  <w16cex:commentExtensible w16cex:durableId="09523A31" w16cex:dateUtc="2023-12-22T19:57:00Z"/>
  <w16cex:commentExtensible w16cex:durableId="68C76CA6" w16cex:dateUtc="2023-12-12T16:40:00Z"/>
  <w16cex:commentExtensible w16cex:durableId="285356C5" w16cex:dateUtc="2023-12-22T19:34:00Z"/>
  <w16cex:commentExtensible w16cex:durableId="24DBA2C0" w16cex:dateUtc="2023-12-22T19:01:00Z"/>
  <w16cex:commentExtensible w16cex:durableId="0D1BD431" w16cex:dateUtc="2023-12-22T19:25:00Z"/>
  <w16cex:commentExtensible w16cex:durableId="115FE7EC" w16cex:dateUtc="2023-12-22T19:35:00Z"/>
  <w16cex:commentExtensible w16cex:durableId="22245EA5" w16cex:dateUtc="2023-12-22T18:52:00Z"/>
  <w16cex:commentExtensible w16cex:durableId="0EA00738" w16cex:dateUtc="2023-12-22T18:52:00Z"/>
  <w16cex:commentExtensible w16cex:durableId="51663447" w16cex:dateUtc="2023-12-22T18:55:00Z"/>
  <w16cex:commentExtensible w16cex:durableId="7B2C5C62" w16cex:dateUtc="2023-12-22T18:55:00Z"/>
  <w16cex:commentExtensible w16cex:durableId="29621478" w16cex:dateUtc="2023-12-06T17:52:00Z"/>
  <w16cex:commentExtensible w16cex:durableId="3A90DAEF" w16cex:dateUtc="2023-12-22T20:29:00Z"/>
  <w16cex:commentExtensible w16cex:durableId="52055F75" w16cex:dateUtc="2023-12-22T19:24:00Z"/>
  <w16cex:commentExtensible w16cex:durableId="19F8A91F" w16cex:dateUtc="2023-12-22T19:24:00Z"/>
  <w16cex:commentExtensible w16cex:durableId="540C35E7" w16cex:dateUtc="2023-12-22T16:54:00Z"/>
  <w16cex:commentExtensible w16cex:durableId="24E5EDFD" w16cex:dateUtc="2023-12-07T17:38:00Z"/>
  <w16cex:commentExtensible w16cex:durableId="5A8B2724" w16cex:dateUtc="2023-12-22T16:02:00Z"/>
  <w16cex:commentExtensible w16cex:durableId="5EE82482" w16cex:dateUtc="2023-12-18T12:27:00Z"/>
  <w16cex:commentExtensible w16cex:durableId="5EBB1A50" w16cex:dateUtc="2023-11-17T17:40:00Z"/>
  <w16cex:commentExtensible w16cex:durableId="6685DFA0" w16cex:dateUtc="2023-11-17T19:45:00Z"/>
  <w16cex:commentExtensible w16cex:durableId="3050C043" w16cex:dateUtc="2023-12-07T19:14:00Z"/>
  <w16cex:commentExtensible w16cex:durableId="537DD380" w16cex:dateUtc="2023-12-04T17:59:00Z"/>
  <w16cex:commentExtensible w16cex:durableId="18AEA84B" w16cex:dateUtc="2023-11-17T18:09:00Z"/>
  <w16cex:commentExtensible w16cex:durableId="187A9FF5" w16cex:dateUtc="2023-12-14T15:19:00Z"/>
  <w16cex:commentExtensible w16cex:durableId="7030A5D7" w16cex:dateUtc="2023-12-14T15:09:00Z"/>
  <w16cex:commentExtensible w16cex:durableId="2F4CD37F" w16cex:dateUtc="2023-12-14T15:27:00Z"/>
  <w16cex:commentExtensible w16cex:durableId="701F86D0" w16cex:dateUtc="2023-12-14T15:27:00Z"/>
  <w16cex:commentExtensible w16cex:durableId="3D79FB59" w16cex:dateUtc="2023-12-04T18:11:00Z"/>
  <w16cex:commentExtensible w16cex:durableId="742EB59E" w16cex:dateUtc="2023-12-14T16:12:00Z"/>
  <w16cex:commentExtensible w16cex:durableId="61CA3BA4" w16cex:dateUtc="2023-12-14T17:44:00Z"/>
  <w16cex:commentExtensible w16cex:durableId="7FD78300" w16cex:dateUtc="2023-12-22T13:20:00Z"/>
  <w16cex:commentExtensible w16cex:durableId="781F2E59" w16cex:dateUtc="2023-12-22T13:09:00Z"/>
  <w16cex:commentExtensible w16cex:durableId="6164E27B" w16cex:dateUtc="2023-12-07T19:05:00Z"/>
  <w16cex:commentExtensible w16cex:durableId="730DEE0D" w16cex:dateUtc="2023-12-15T20:09:00Z"/>
  <w16cex:commentExtensible w16cex:durableId="659575F7" w16cex:dateUtc="2023-12-15T20:05:00Z"/>
  <w16cex:commentExtensible w16cex:durableId="08EB1F33" w16cex:dateUtc="2023-12-04T17:52:00Z"/>
  <w16cex:commentExtensible w16cex:durableId="3B01AE78" w16cex:dateUtc="2023-11-17T23:24:00Z"/>
  <w16cex:commentExtensible w16cex:durableId="2AE29219" w16cex:dateUtc="2023-12-04T18:26:00Z"/>
  <w16cex:commentExtensible w16cex:durableId="4F0E6AE4" w16cex:dateUtc="2023-12-18T16:36:00Z"/>
  <w16cex:commentExtensible w16cex:durableId="51CE41DE" w16cex:dateUtc="2023-12-22T16:13:00Z"/>
  <w16cex:commentExtensible w16cex:durableId="48A60DB1" w16cex:dateUtc="2023-12-22T16:58:00Z"/>
  <w16cex:commentExtensible w16cex:durableId="515153B9" w16cex:dateUtc="2023-12-18T22:33:00Z"/>
  <w16cex:commentExtensible w16cex:durableId="704DD3B7" w16cex:dateUtc="2023-12-06T17:48:00Z"/>
  <w16cex:commentExtensible w16cex:durableId="03B8366A" w16cex:dateUtc="2023-12-21T19:17:00Z"/>
  <w16cex:commentExtensible w16cex:durableId="19E2B6F9" w16cex:dateUtc="2023-12-18T17:40:00Z"/>
  <w16cex:commentExtensible w16cex:durableId="782CFDA3" w16cex:dateUtc="2023-12-18T18:33:00Z"/>
  <w16cex:commentExtensible w16cex:durableId="507DC5E7" w16cex:dateUtc="2023-12-18T18:27:00Z"/>
  <w16cex:commentExtensible w16cex:durableId="629D7386" w16cex:dateUtc="2023-11-17T23:36:00Z"/>
  <w16cex:commentExtensible w16cex:durableId="36EFFEB2" w16cex:dateUtc="2023-12-05T14:17:00Z"/>
  <w16cex:commentExtensible w16cex:durableId="11471C45" w16cex:dateUtc="2023-12-18T20:54:00Z"/>
  <w16cex:commentExtensible w16cex:durableId="58E5CC69" w16cex:dateUtc="2023-12-05T14:18:00Z"/>
  <w16cex:commentExtensible w16cex:durableId="43C25E62" w16cex:dateUtc="2023-11-03T15:30:00Z"/>
  <w16cex:commentExtensible w16cex:durableId="551F905A" w16cex:dateUtc="2023-11-03T15:30:00Z"/>
  <w16cex:commentExtensible w16cex:durableId="375A33C0" w16cex:dateUtc="2024-01-08T18:59:00Z"/>
  <w16cex:commentExtensible w16cex:durableId="241AAC82" w16cex:dateUtc="2023-12-18T21:04:00Z"/>
  <w16cex:commentExtensible w16cex:durableId="18256CE6" w16cex:dateUtc="2024-01-08T19:01:00Z"/>
  <w16cex:commentExtensible w16cex:durableId="77005394" w16cex:dateUtc="2024-01-08T19:00:00Z"/>
  <w16cex:commentExtensible w16cex:durableId="19DA3AF3" w16cex:dateUtc="2023-12-12T18:17:00Z"/>
  <w16cex:commentExtensible w16cex:durableId="0721204D" w16cex:dateUtc="2023-12-12T1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1DDFE4A6" w16cid:durableId="09D495F4"/>
  <w16cid:commentId w16cid:paraId="66BAE5FC" w16cid:durableId="78EE2C3F"/>
  <w16cid:commentId w16cid:paraId="2271CFD3" w16cid:durableId="4024CC39"/>
  <w16cid:commentId w16cid:paraId="4E5FE4BB" w16cid:durableId="62302894"/>
  <w16cid:commentId w16cid:paraId="01180FFD" w16cid:durableId="08CEB717"/>
  <w16cid:commentId w16cid:paraId="3D3C580F" w16cid:durableId="7E6FE4B3"/>
  <w16cid:commentId w16cid:paraId="7312A034" w16cid:durableId="026C3094"/>
  <w16cid:commentId w16cid:paraId="394CEFFD" w16cid:durableId="07A2CAD8"/>
  <w16cid:commentId w16cid:paraId="6CACDB90" w16cid:durableId="06532E54"/>
  <w16cid:commentId w16cid:paraId="167D7F98" w16cid:durableId="5886D4E4"/>
  <w16cid:commentId w16cid:paraId="18FC0F1D" w16cid:durableId="206CC604"/>
  <w16cid:commentId w16cid:paraId="4191CFFA" w16cid:durableId="42878784"/>
  <w16cid:commentId w16cid:paraId="22A69553" w16cid:durableId="74C87E10"/>
  <w16cid:commentId w16cid:paraId="13BFBDE8" w16cid:durableId="4792A09D"/>
  <w16cid:commentId w16cid:paraId="095AE5A2" w16cid:durableId="691672FD"/>
  <w16cid:commentId w16cid:paraId="3E0F2D2E" w16cid:durableId="7F4CD8B7"/>
  <w16cid:commentId w16cid:paraId="3463808D" w16cid:durableId="3A71D824"/>
  <w16cid:commentId w16cid:paraId="06F87C18" w16cid:durableId="0B4B4ADA"/>
  <w16cid:commentId w16cid:paraId="1E7948BE" w16cid:durableId="4254ACAB"/>
  <w16cid:commentId w16cid:paraId="0BCFA334" w16cid:durableId="63B45ACA"/>
  <w16cid:commentId w16cid:paraId="31D5BE97" w16cid:durableId="05E1FAC1"/>
  <w16cid:commentId w16cid:paraId="58DDFAE2" w16cid:durableId="48247650"/>
  <w16cid:commentId w16cid:paraId="71BF89BE" w16cid:durableId="6A5344AD"/>
  <w16cid:commentId w16cid:paraId="4AE6D975" w16cid:durableId="49B6BC3C"/>
  <w16cid:commentId w16cid:paraId="7F07EABF" w16cid:durableId="4BBAD6A3"/>
  <w16cid:commentId w16cid:paraId="529DADDB" w16cid:durableId="6203C6C7"/>
  <w16cid:commentId w16cid:paraId="71CBA123" w16cid:durableId="53038BFB"/>
  <w16cid:commentId w16cid:paraId="6AA1C451" w16cid:durableId="110EBBED"/>
  <w16cid:commentId w16cid:paraId="655EFEC8" w16cid:durableId="6F309536"/>
  <w16cid:commentId w16cid:paraId="222B4F9C" w16cid:durableId="272818B3"/>
  <w16cid:commentId w16cid:paraId="478BFCB9" w16cid:durableId="2D750DAF"/>
  <w16cid:commentId w16cid:paraId="1C808F6E" w16cid:durableId="114ACE84"/>
  <w16cid:commentId w16cid:paraId="3A4DCEBA" w16cid:durableId="758C4E49"/>
  <w16cid:commentId w16cid:paraId="1DEABED7" w16cid:durableId="677E35F4"/>
  <w16cid:commentId w16cid:paraId="3AD5254E" w16cid:durableId="14678EEE"/>
  <w16cid:commentId w16cid:paraId="1CAF478F" w16cid:durableId="0D3A41FB"/>
  <w16cid:commentId w16cid:paraId="6A3E6BC8" w16cid:durableId="5C5E943D"/>
  <w16cid:commentId w16cid:paraId="15A5E003" w16cid:durableId="2377B2C3"/>
  <w16cid:commentId w16cid:paraId="036C371D" w16cid:durableId="7A8BB502"/>
  <w16cid:commentId w16cid:paraId="4B37C33E" w16cid:durableId="337DD5EE"/>
  <w16cid:commentId w16cid:paraId="0BFF2F1F" w16cid:durableId="7FCDBE13"/>
  <w16cid:commentId w16cid:paraId="3932C417" w16cid:durableId="43F40C0A"/>
  <w16cid:commentId w16cid:paraId="15CB3237" w16cid:durableId="7B7E5220"/>
  <w16cid:commentId w16cid:paraId="3B06D53F" w16cid:durableId="24561559"/>
  <w16cid:commentId w16cid:paraId="0B54AAB4" w16cid:durableId="09523A31"/>
  <w16cid:commentId w16cid:paraId="7D0A5497" w16cid:durableId="68C76CA6"/>
  <w16cid:commentId w16cid:paraId="537A789E" w16cid:durableId="285356C5"/>
  <w16cid:commentId w16cid:paraId="13B92B9E" w16cid:durableId="24DBA2C0"/>
  <w16cid:commentId w16cid:paraId="01872136" w16cid:durableId="0D1BD431"/>
  <w16cid:commentId w16cid:paraId="49847E29" w16cid:durableId="115FE7EC"/>
  <w16cid:commentId w16cid:paraId="163196A0" w16cid:durableId="22245EA5"/>
  <w16cid:commentId w16cid:paraId="712BF999" w16cid:durableId="0EA00738"/>
  <w16cid:commentId w16cid:paraId="0AD7F8FE" w16cid:durableId="51663447"/>
  <w16cid:commentId w16cid:paraId="40A8E889" w16cid:durableId="7B2C5C62"/>
  <w16cid:commentId w16cid:paraId="3F5475DF" w16cid:durableId="29621478"/>
  <w16cid:commentId w16cid:paraId="2155AE31" w16cid:durableId="3A90DAEF"/>
  <w16cid:commentId w16cid:paraId="18854540" w16cid:durableId="52055F75"/>
  <w16cid:commentId w16cid:paraId="5208AD42" w16cid:durableId="19F8A91F"/>
  <w16cid:commentId w16cid:paraId="6A9A1BAA" w16cid:durableId="540C35E7"/>
  <w16cid:commentId w16cid:paraId="32176135" w16cid:durableId="24E5EDFD"/>
  <w16cid:commentId w16cid:paraId="18C7CA7A" w16cid:durableId="5A8B2724"/>
  <w16cid:commentId w16cid:paraId="1ADF556A" w16cid:durableId="5EE82482"/>
  <w16cid:commentId w16cid:paraId="5E7B7C71" w16cid:durableId="5EBB1A50"/>
  <w16cid:commentId w16cid:paraId="7DBDD770" w16cid:durableId="6685DFA0"/>
  <w16cid:commentId w16cid:paraId="30241DD4" w16cid:durableId="3050C043"/>
  <w16cid:commentId w16cid:paraId="13B827C0" w16cid:durableId="537DD380"/>
  <w16cid:commentId w16cid:paraId="58809C47" w16cid:durableId="18AEA84B"/>
  <w16cid:commentId w16cid:paraId="124A0CE7" w16cid:durableId="187A9FF5"/>
  <w16cid:commentId w16cid:paraId="002641A0" w16cid:durableId="7030A5D7"/>
  <w16cid:commentId w16cid:paraId="51D63F44" w16cid:durableId="2F4CD37F"/>
  <w16cid:commentId w16cid:paraId="116C69BD" w16cid:durableId="701F86D0"/>
  <w16cid:commentId w16cid:paraId="0573616E" w16cid:durableId="3D79FB59"/>
  <w16cid:commentId w16cid:paraId="44B6EE69" w16cid:durableId="742EB59E"/>
  <w16cid:commentId w16cid:paraId="0F528CF6" w16cid:durableId="61CA3BA4"/>
  <w16cid:commentId w16cid:paraId="48A3043E" w16cid:durableId="7FD78300"/>
  <w16cid:commentId w16cid:paraId="509BED4E" w16cid:durableId="781F2E59"/>
  <w16cid:commentId w16cid:paraId="29A04154" w16cid:durableId="6164E27B"/>
  <w16cid:commentId w16cid:paraId="596822D7" w16cid:durableId="730DEE0D"/>
  <w16cid:commentId w16cid:paraId="541DF3A3" w16cid:durableId="659575F7"/>
  <w16cid:commentId w16cid:paraId="1E551D83" w16cid:durableId="08EB1F33"/>
  <w16cid:commentId w16cid:paraId="5BC67984" w16cid:durableId="3B01AE78"/>
  <w16cid:commentId w16cid:paraId="6CCCBD96" w16cid:durableId="2AE29219"/>
  <w16cid:commentId w16cid:paraId="5A44B0CC" w16cid:durableId="4F0E6AE4"/>
  <w16cid:commentId w16cid:paraId="422D7B74" w16cid:durableId="51CE41DE"/>
  <w16cid:commentId w16cid:paraId="3720F7E0" w16cid:durableId="48A60DB1"/>
  <w16cid:commentId w16cid:paraId="6EFD6BDD" w16cid:durableId="515153B9"/>
  <w16cid:commentId w16cid:paraId="68ABE088" w16cid:durableId="704DD3B7"/>
  <w16cid:commentId w16cid:paraId="48595C45" w16cid:durableId="03B8366A"/>
  <w16cid:commentId w16cid:paraId="5D757205" w16cid:durableId="19E2B6F9"/>
  <w16cid:commentId w16cid:paraId="7B97EE72" w16cid:durableId="782CFDA3"/>
  <w16cid:commentId w16cid:paraId="3D52CC58" w16cid:durableId="507DC5E7"/>
  <w16cid:commentId w16cid:paraId="07D1A3CD" w16cid:durableId="629D7386"/>
  <w16cid:commentId w16cid:paraId="3FF1B2E0" w16cid:durableId="36EFFEB2"/>
  <w16cid:commentId w16cid:paraId="223E2924" w16cid:durableId="11471C45"/>
  <w16cid:commentId w16cid:paraId="3E0D721D" w16cid:durableId="58E5CC69"/>
  <w16cid:commentId w16cid:paraId="6E5CCE13" w16cid:durableId="43C25E62"/>
  <w16cid:commentId w16cid:paraId="2904A159" w16cid:durableId="551F905A"/>
  <w16cid:commentId w16cid:paraId="07812635" w16cid:durableId="375A33C0"/>
  <w16cid:commentId w16cid:paraId="168233FE" w16cid:durableId="241AAC82"/>
  <w16cid:commentId w16cid:paraId="32A6CD4D" w16cid:durableId="18256CE6"/>
  <w16cid:commentId w16cid:paraId="79C5E980" w16cid:durableId="77005394"/>
  <w16cid:commentId w16cid:paraId="56B1EB45" w16cid:durableId="19DA3AF3"/>
  <w16cid:commentId w16cid:paraId="21423312" w16cid:durableId="0721204D"/>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CAAKABjAGgAYQByACk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CF49" w14:textId="77777777" w:rsidR="00CA0A44" w:rsidRDefault="00CA0A44">
      <w:r>
        <w:separator/>
      </w:r>
    </w:p>
  </w:endnote>
  <w:endnote w:type="continuationSeparator" w:id="0">
    <w:p w14:paraId="71DDEB9C" w14:textId="77777777" w:rsidR="00CA0A44" w:rsidRDefault="00CA0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6B05B" w14:textId="77777777" w:rsidR="00CA0A44" w:rsidRDefault="00CA0A44">
      <w:r>
        <w:separator/>
      </w:r>
    </w:p>
  </w:footnote>
  <w:footnote w:type="continuationSeparator" w:id="0">
    <w:p w14:paraId="7F7B41CE" w14:textId="77777777" w:rsidR="00CA0A44" w:rsidRDefault="00CA0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7AB8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A90">
      <w:rPr>
        <w:rFonts w:ascii="Arial" w:hAnsi="Arial" w:cs="Arial"/>
        <w:b/>
        <w:noProof/>
        <w:sz w:val="18"/>
        <w:szCs w:val="18"/>
      </w:rPr>
      <w:t>3GPP TS 26.510 V1.0.01 (202324-1101)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248B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A9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A9010C9"/>
    <w:multiLevelType w:val="hybridMultilevel"/>
    <w:tmpl w:val="4F140A84"/>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 w:numId="16" w16cid:durableId="17881613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Sam Hurst">
    <w15:presenceInfo w15:providerId="None" w15:userId="Sam Hurst"/>
  </w15:person>
  <w15:person w15:author="TS 26.512 V17.7.0">
    <w15:presenceInfo w15:providerId="None" w15:userId="TS 26.512 V17.7.0"/>
  </w15:person>
  <w15:person w15:author="TS 26.512 V17.6.0">
    <w15:presenceInfo w15:providerId="None" w15:userId="TS 26.512 V17.6.0"/>
  </w15:person>
  <w15:person w15:author="Richard Bradbury (2024-01-08)">
    <w15:presenceInfo w15:providerId="None" w15:userId="Richard Bradbury (2024-01-08)"/>
  </w15:person>
  <w15:person w15:author="Richard Bradbury (2023-12-18)">
    <w15:presenceInfo w15:providerId="None" w15:userId="Richard Bradbury (2023-1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5F"/>
    <w:rsid w:val="00007AC8"/>
    <w:rsid w:val="00010B5D"/>
    <w:rsid w:val="0001101A"/>
    <w:rsid w:val="00012D90"/>
    <w:rsid w:val="000136A3"/>
    <w:rsid w:val="000209FD"/>
    <w:rsid w:val="00023587"/>
    <w:rsid w:val="00023657"/>
    <w:rsid w:val="000270B9"/>
    <w:rsid w:val="000276AA"/>
    <w:rsid w:val="00033397"/>
    <w:rsid w:val="00035EB3"/>
    <w:rsid w:val="00040095"/>
    <w:rsid w:val="00041417"/>
    <w:rsid w:val="00046B5E"/>
    <w:rsid w:val="0004763F"/>
    <w:rsid w:val="00051293"/>
    <w:rsid w:val="00051834"/>
    <w:rsid w:val="00054A22"/>
    <w:rsid w:val="00062023"/>
    <w:rsid w:val="00062AD0"/>
    <w:rsid w:val="00063575"/>
    <w:rsid w:val="000655A6"/>
    <w:rsid w:val="00066B82"/>
    <w:rsid w:val="0006725F"/>
    <w:rsid w:val="00070DF8"/>
    <w:rsid w:val="00072568"/>
    <w:rsid w:val="00080486"/>
    <w:rsid w:val="00080512"/>
    <w:rsid w:val="00080A93"/>
    <w:rsid w:val="000832EF"/>
    <w:rsid w:val="00087562"/>
    <w:rsid w:val="0009383C"/>
    <w:rsid w:val="00093D8E"/>
    <w:rsid w:val="000971A5"/>
    <w:rsid w:val="000A1202"/>
    <w:rsid w:val="000A2131"/>
    <w:rsid w:val="000A2D63"/>
    <w:rsid w:val="000B06C3"/>
    <w:rsid w:val="000C1C09"/>
    <w:rsid w:val="000C3107"/>
    <w:rsid w:val="000C47C3"/>
    <w:rsid w:val="000D0977"/>
    <w:rsid w:val="000D2D07"/>
    <w:rsid w:val="000D58AB"/>
    <w:rsid w:val="000D5C93"/>
    <w:rsid w:val="000D6DA7"/>
    <w:rsid w:val="000E013E"/>
    <w:rsid w:val="000E6024"/>
    <w:rsid w:val="000F294B"/>
    <w:rsid w:val="000F3CDB"/>
    <w:rsid w:val="000F5726"/>
    <w:rsid w:val="000F7B04"/>
    <w:rsid w:val="0011047A"/>
    <w:rsid w:val="00110CDC"/>
    <w:rsid w:val="001133A4"/>
    <w:rsid w:val="00114940"/>
    <w:rsid w:val="00114976"/>
    <w:rsid w:val="00117111"/>
    <w:rsid w:val="001260B7"/>
    <w:rsid w:val="00126996"/>
    <w:rsid w:val="0012731F"/>
    <w:rsid w:val="00133525"/>
    <w:rsid w:val="00140167"/>
    <w:rsid w:val="00142D10"/>
    <w:rsid w:val="00143D0C"/>
    <w:rsid w:val="0015200D"/>
    <w:rsid w:val="00157521"/>
    <w:rsid w:val="00166DE9"/>
    <w:rsid w:val="00171E83"/>
    <w:rsid w:val="00173E3B"/>
    <w:rsid w:val="001740A5"/>
    <w:rsid w:val="00174E78"/>
    <w:rsid w:val="00175B73"/>
    <w:rsid w:val="00177D4E"/>
    <w:rsid w:val="00180894"/>
    <w:rsid w:val="001900CD"/>
    <w:rsid w:val="00190AE4"/>
    <w:rsid w:val="00194248"/>
    <w:rsid w:val="001960A7"/>
    <w:rsid w:val="0019612A"/>
    <w:rsid w:val="00196658"/>
    <w:rsid w:val="001A4C42"/>
    <w:rsid w:val="001A54F9"/>
    <w:rsid w:val="001A6FF9"/>
    <w:rsid w:val="001A7420"/>
    <w:rsid w:val="001B2400"/>
    <w:rsid w:val="001B6637"/>
    <w:rsid w:val="001B6D96"/>
    <w:rsid w:val="001B7A07"/>
    <w:rsid w:val="001C21C3"/>
    <w:rsid w:val="001C65D9"/>
    <w:rsid w:val="001C7B72"/>
    <w:rsid w:val="001D02C2"/>
    <w:rsid w:val="001D40DC"/>
    <w:rsid w:val="001D6936"/>
    <w:rsid w:val="001E0F8F"/>
    <w:rsid w:val="001E7943"/>
    <w:rsid w:val="001F0C1D"/>
    <w:rsid w:val="001F1132"/>
    <w:rsid w:val="001F168B"/>
    <w:rsid w:val="001F2F83"/>
    <w:rsid w:val="001F77BD"/>
    <w:rsid w:val="002017B8"/>
    <w:rsid w:val="002021CF"/>
    <w:rsid w:val="00205896"/>
    <w:rsid w:val="002113F2"/>
    <w:rsid w:val="002128C2"/>
    <w:rsid w:val="00216132"/>
    <w:rsid w:val="002230E9"/>
    <w:rsid w:val="002238DA"/>
    <w:rsid w:val="0022391B"/>
    <w:rsid w:val="00224926"/>
    <w:rsid w:val="002255ED"/>
    <w:rsid w:val="002319F0"/>
    <w:rsid w:val="00232275"/>
    <w:rsid w:val="002347A2"/>
    <w:rsid w:val="00245A0D"/>
    <w:rsid w:val="00245EE3"/>
    <w:rsid w:val="0024699E"/>
    <w:rsid w:val="00255C7F"/>
    <w:rsid w:val="00263F7F"/>
    <w:rsid w:val="00264FB3"/>
    <w:rsid w:val="002675F0"/>
    <w:rsid w:val="002715E0"/>
    <w:rsid w:val="002760EE"/>
    <w:rsid w:val="00276A3B"/>
    <w:rsid w:val="002810B9"/>
    <w:rsid w:val="00282D58"/>
    <w:rsid w:val="00284927"/>
    <w:rsid w:val="00291BFD"/>
    <w:rsid w:val="00291EF0"/>
    <w:rsid w:val="002965A1"/>
    <w:rsid w:val="002A22B5"/>
    <w:rsid w:val="002A5452"/>
    <w:rsid w:val="002A65A0"/>
    <w:rsid w:val="002B4C40"/>
    <w:rsid w:val="002B6339"/>
    <w:rsid w:val="002B6B87"/>
    <w:rsid w:val="002B7F58"/>
    <w:rsid w:val="002C0F32"/>
    <w:rsid w:val="002D0FAB"/>
    <w:rsid w:val="002D562B"/>
    <w:rsid w:val="002D6562"/>
    <w:rsid w:val="002E00EE"/>
    <w:rsid w:val="002E2B32"/>
    <w:rsid w:val="002E596C"/>
    <w:rsid w:val="002F2E64"/>
    <w:rsid w:val="00303007"/>
    <w:rsid w:val="00305DC9"/>
    <w:rsid w:val="00311064"/>
    <w:rsid w:val="00315B85"/>
    <w:rsid w:val="00315CA9"/>
    <w:rsid w:val="003167E2"/>
    <w:rsid w:val="003172DC"/>
    <w:rsid w:val="00323253"/>
    <w:rsid w:val="0032702A"/>
    <w:rsid w:val="00330512"/>
    <w:rsid w:val="0034248B"/>
    <w:rsid w:val="0034397F"/>
    <w:rsid w:val="00343DC2"/>
    <w:rsid w:val="00344FED"/>
    <w:rsid w:val="00346C88"/>
    <w:rsid w:val="003477EE"/>
    <w:rsid w:val="00353138"/>
    <w:rsid w:val="0035462D"/>
    <w:rsid w:val="00356555"/>
    <w:rsid w:val="00356E0F"/>
    <w:rsid w:val="00357C1B"/>
    <w:rsid w:val="00362203"/>
    <w:rsid w:val="003624FC"/>
    <w:rsid w:val="00370FEB"/>
    <w:rsid w:val="003717CE"/>
    <w:rsid w:val="00372950"/>
    <w:rsid w:val="003765B8"/>
    <w:rsid w:val="0039297E"/>
    <w:rsid w:val="003A45A4"/>
    <w:rsid w:val="003B0E3E"/>
    <w:rsid w:val="003B700C"/>
    <w:rsid w:val="003C31FA"/>
    <w:rsid w:val="003C3971"/>
    <w:rsid w:val="003C49EA"/>
    <w:rsid w:val="003C574B"/>
    <w:rsid w:val="003C664E"/>
    <w:rsid w:val="003C667C"/>
    <w:rsid w:val="003D3BEF"/>
    <w:rsid w:val="003D45A1"/>
    <w:rsid w:val="003D645C"/>
    <w:rsid w:val="003D7336"/>
    <w:rsid w:val="003E01D1"/>
    <w:rsid w:val="003E1111"/>
    <w:rsid w:val="003E33DB"/>
    <w:rsid w:val="003F32D5"/>
    <w:rsid w:val="00401B38"/>
    <w:rsid w:val="00401CE0"/>
    <w:rsid w:val="00401E00"/>
    <w:rsid w:val="004024D2"/>
    <w:rsid w:val="00404A28"/>
    <w:rsid w:val="00405E35"/>
    <w:rsid w:val="004071AB"/>
    <w:rsid w:val="004149B5"/>
    <w:rsid w:val="00414FEE"/>
    <w:rsid w:val="00416203"/>
    <w:rsid w:val="00422C38"/>
    <w:rsid w:val="00423334"/>
    <w:rsid w:val="00425DC8"/>
    <w:rsid w:val="004345EC"/>
    <w:rsid w:val="00441922"/>
    <w:rsid w:val="00441E16"/>
    <w:rsid w:val="00441E27"/>
    <w:rsid w:val="00442495"/>
    <w:rsid w:val="004513C1"/>
    <w:rsid w:val="004513ED"/>
    <w:rsid w:val="004521C5"/>
    <w:rsid w:val="00460266"/>
    <w:rsid w:val="00460F2B"/>
    <w:rsid w:val="00460F53"/>
    <w:rsid w:val="00461037"/>
    <w:rsid w:val="0046115C"/>
    <w:rsid w:val="00461AC2"/>
    <w:rsid w:val="00462C6A"/>
    <w:rsid w:val="004638F5"/>
    <w:rsid w:val="00465515"/>
    <w:rsid w:val="004662DA"/>
    <w:rsid w:val="0046767A"/>
    <w:rsid w:val="00467AB9"/>
    <w:rsid w:val="00477103"/>
    <w:rsid w:val="00481D04"/>
    <w:rsid w:val="00482399"/>
    <w:rsid w:val="0049050A"/>
    <w:rsid w:val="004954F8"/>
    <w:rsid w:val="00495F2E"/>
    <w:rsid w:val="0049751D"/>
    <w:rsid w:val="004A34A3"/>
    <w:rsid w:val="004A7186"/>
    <w:rsid w:val="004B3C3E"/>
    <w:rsid w:val="004B69EC"/>
    <w:rsid w:val="004B7DB9"/>
    <w:rsid w:val="004C30AC"/>
    <w:rsid w:val="004C43E1"/>
    <w:rsid w:val="004D34C7"/>
    <w:rsid w:val="004D3578"/>
    <w:rsid w:val="004D70B3"/>
    <w:rsid w:val="004D7685"/>
    <w:rsid w:val="004E161D"/>
    <w:rsid w:val="004E168B"/>
    <w:rsid w:val="004E207D"/>
    <w:rsid w:val="004E213A"/>
    <w:rsid w:val="004E21DB"/>
    <w:rsid w:val="004E47FB"/>
    <w:rsid w:val="004E49D4"/>
    <w:rsid w:val="004E6F5F"/>
    <w:rsid w:val="004F0988"/>
    <w:rsid w:val="004F2FB7"/>
    <w:rsid w:val="004F3340"/>
    <w:rsid w:val="0050148C"/>
    <w:rsid w:val="00513A4F"/>
    <w:rsid w:val="0051663E"/>
    <w:rsid w:val="00516A3C"/>
    <w:rsid w:val="0052028F"/>
    <w:rsid w:val="005202A9"/>
    <w:rsid w:val="00522BD7"/>
    <w:rsid w:val="00524360"/>
    <w:rsid w:val="0052557E"/>
    <w:rsid w:val="00530D41"/>
    <w:rsid w:val="00530EE4"/>
    <w:rsid w:val="00532FC2"/>
    <w:rsid w:val="0053388B"/>
    <w:rsid w:val="00533C43"/>
    <w:rsid w:val="00535773"/>
    <w:rsid w:val="00537321"/>
    <w:rsid w:val="00542C38"/>
    <w:rsid w:val="00543DEA"/>
    <w:rsid w:val="00543E6C"/>
    <w:rsid w:val="00550EC4"/>
    <w:rsid w:val="0055230E"/>
    <w:rsid w:val="00561F58"/>
    <w:rsid w:val="0056352E"/>
    <w:rsid w:val="00563BB7"/>
    <w:rsid w:val="00565087"/>
    <w:rsid w:val="00565431"/>
    <w:rsid w:val="00566E60"/>
    <w:rsid w:val="00567A32"/>
    <w:rsid w:val="005700B8"/>
    <w:rsid w:val="00571FCE"/>
    <w:rsid w:val="005724AC"/>
    <w:rsid w:val="005742E2"/>
    <w:rsid w:val="00575658"/>
    <w:rsid w:val="00577561"/>
    <w:rsid w:val="00581DAC"/>
    <w:rsid w:val="005823CB"/>
    <w:rsid w:val="00583B88"/>
    <w:rsid w:val="00585490"/>
    <w:rsid w:val="005858DB"/>
    <w:rsid w:val="00586768"/>
    <w:rsid w:val="00594FEA"/>
    <w:rsid w:val="00596461"/>
    <w:rsid w:val="00597B11"/>
    <w:rsid w:val="005A3B41"/>
    <w:rsid w:val="005A4BD3"/>
    <w:rsid w:val="005B00E9"/>
    <w:rsid w:val="005B011E"/>
    <w:rsid w:val="005B10F8"/>
    <w:rsid w:val="005B2CFC"/>
    <w:rsid w:val="005B2EFC"/>
    <w:rsid w:val="005B37F7"/>
    <w:rsid w:val="005B49C3"/>
    <w:rsid w:val="005C1F18"/>
    <w:rsid w:val="005C4B3D"/>
    <w:rsid w:val="005D2E01"/>
    <w:rsid w:val="005D4B7B"/>
    <w:rsid w:val="005D4FB2"/>
    <w:rsid w:val="005D7526"/>
    <w:rsid w:val="005E09D8"/>
    <w:rsid w:val="005E3601"/>
    <w:rsid w:val="005E3622"/>
    <w:rsid w:val="005E396B"/>
    <w:rsid w:val="005E4AF2"/>
    <w:rsid w:val="005E4BB2"/>
    <w:rsid w:val="005F0884"/>
    <w:rsid w:val="005F1DAD"/>
    <w:rsid w:val="005F2048"/>
    <w:rsid w:val="005F3A25"/>
    <w:rsid w:val="005F5D1D"/>
    <w:rsid w:val="005F6A70"/>
    <w:rsid w:val="005F788A"/>
    <w:rsid w:val="00602AEA"/>
    <w:rsid w:val="00605FBC"/>
    <w:rsid w:val="00606FFE"/>
    <w:rsid w:val="00610432"/>
    <w:rsid w:val="006104DF"/>
    <w:rsid w:val="00614FDF"/>
    <w:rsid w:val="00621A9A"/>
    <w:rsid w:val="00622752"/>
    <w:rsid w:val="006272AA"/>
    <w:rsid w:val="00634AEC"/>
    <w:rsid w:val="00634C26"/>
    <w:rsid w:val="0063543D"/>
    <w:rsid w:val="006435BE"/>
    <w:rsid w:val="00643DE5"/>
    <w:rsid w:val="006446AB"/>
    <w:rsid w:val="00644F0A"/>
    <w:rsid w:val="00647114"/>
    <w:rsid w:val="0065219B"/>
    <w:rsid w:val="00652788"/>
    <w:rsid w:val="00663B8A"/>
    <w:rsid w:val="00667B9D"/>
    <w:rsid w:val="00670CF4"/>
    <w:rsid w:val="00672526"/>
    <w:rsid w:val="006732BD"/>
    <w:rsid w:val="00673891"/>
    <w:rsid w:val="00674E3E"/>
    <w:rsid w:val="00675A69"/>
    <w:rsid w:val="0068007C"/>
    <w:rsid w:val="006801F9"/>
    <w:rsid w:val="006807DC"/>
    <w:rsid w:val="0068124A"/>
    <w:rsid w:val="0068193D"/>
    <w:rsid w:val="00687315"/>
    <w:rsid w:val="006912E9"/>
    <w:rsid w:val="00692663"/>
    <w:rsid w:val="00695176"/>
    <w:rsid w:val="00696AC1"/>
    <w:rsid w:val="00697D45"/>
    <w:rsid w:val="006A0153"/>
    <w:rsid w:val="006A323F"/>
    <w:rsid w:val="006A51A7"/>
    <w:rsid w:val="006A711B"/>
    <w:rsid w:val="006B30D0"/>
    <w:rsid w:val="006C3823"/>
    <w:rsid w:val="006C3D95"/>
    <w:rsid w:val="006C7EAE"/>
    <w:rsid w:val="006E0F67"/>
    <w:rsid w:val="006E1A56"/>
    <w:rsid w:val="006E1BEF"/>
    <w:rsid w:val="006E422F"/>
    <w:rsid w:val="006E5C86"/>
    <w:rsid w:val="006E770F"/>
    <w:rsid w:val="006F52FF"/>
    <w:rsid w:val="006F6919"/>
    <w:rsid w:val="007000D6"/>
    <w:rsid w:val="007006DD"/>
    <w:rsid w:val="00701116"/>
    <w:rsid w:val="007022F1"/>
    <w:rsid w:val="007073CA"/>
    <w:rsid w:val="00710949"/>
    <w:rsid w:val="0071174C"/>
    <w:rsid w:val="00713C44"/>
    <w:rsid w:val="00720BAC"/>
    <w:rsid w:val="0072352F"/>
    <w:rsid w:val="00727194"/>
    <w:rsid w:val="007312BF"/>
    <w:rsid w:val="00734A5B"/>
    <w:rsid w:val="00734D85"/>
    <w:rsid w:val="00735EAE"/>
    <w:rsid w:val="007360D0"/>
    <w:rsid w:val="00736ADE"/>
    <w:rsid w:val="0074026F"/>
    <w:rsid w:val="00742302"/>
    <w:rsid w:val="007429F6"/>
    <w:rsid w:val="00744E76"/>
    <w:rsid w:val="00750C7A"/>
    <w:rsid w:val="007603AE"/>
    <w:rsid w:val="00763CF9"/>
    <w:rsid w:val="00765EA3"/>
    <w:rsid w:val="00766762"/>
    <w:rsid w:val="00770AEB"/>
    <w:rsid w:val="00771DB6"/>
    <w:rsid w:val="00774DA4"/>
    <w:rsid w:val="007753FE"/>
    <w:rsid w:val="0077555A"/>
    <w:rsid w:val="007767C0"/>
    <w:rsid w:val="00777C98"/>
    <w:rsid w:val="00781F0F"/>
    <w:rsid w:val="00782B80"/>
    <w:rsid w:val="00783D7B"/>
    <w:rsid w:val="0078538C"/>
    <w:rsid w:val="00785639"/>
    <w:rsid w:val="007942FC"/>
    <w:rsid w:val="00795375"/>
    <w:rsid w:val="007A6A1B"/>
    <w:rsid w:val="007A7F3E"/>
    <w:rsid w:val="007B1358"/>
    <w:rsid w:val="007B25AB"/>
    <w:rsid w:val="007B3CC2"/>
    <w:rsid w:val="007B5F6D"/>
    <w:rsid w:val="007B600E"/>
    <w:rsid w:val="007C0D40"/>
    <w:rsid w:val="007C0F18"/>
    <w:rsid w:val="007C37DD"/>
    <w:rsid w:val="007C6FF1"/>
    <w:rsid w:val="007D0C88"/>
    <w:rsid w:val="007D5103"/>
    <w:rsid w:val="007E056B"/>
    <w:rsid w:val="007E218E"/>
    <w:rsid w:val="007E4675"/>
    <w:rsid w:val="007E60A8"/>
    <w:rsid w:val="007E7A17"/>
    <w:rsid w:val="007F0F4A"/>
    <w:rsid w:val="007F2886"/>
    <w:rsid w:val="007F4B35"/>
    <w:rsid w:val="008028A4"/>
    <w:rsid w:val="008035EC"/>
    <w:rsid w:val="00807028"/>
    <w:rsid w:val="00813057"/>
    <w:rsid w:val="00813618"/>
    <w:rsid w:val="00816AC6"/>
    <w:rsid w:val="00817035"/>
    <w:rsid w:val="008216F9"/>
    <w:rsid w:val="00822179"/>
    <w:rsid w:val="00823594"/>
    <w:rsid w:val="00830747"/>
    <w:rsid w:val="00830904"/>
    <w:rsid w:val="00831B55"/>
    <w:rsid w:val="008333BB"/>
    <w:rsid w:val="00833FF5"/>
    <w:rsid w:val="00835B1B"/>
    <w:rsid w:val="00835E9B"/>
    <w:rsid w:val="008368DD"/>
    <w:rsid w:val="00837393"/>
    <w:rsid w:val="00837502"/>
    <w:rsid w:val="0084455D"/>
    <w:rsid w:val="0084623A"/>
    <w:rsid w:val="008465AE"/>
    <w:rsid w:val="00851403"/>
    <w:rsid w:val="00853212"/>
    <w:rsid w:val="00862688"/>
    <w:rsid w:val="00862F0E"/>
    <w:rsid w:val="00864C33"/>
    <w:rsid w:val="008659F0"/>
    <w:rsid w:val="008673EF"/>
    <w:rsid w:val="00871151"/>
    <w:rsid w:val="00871195"/>
    <w:rsid w:val="00875D44"/>
    <w:rsid w:val="008768CA"/>
    <w:rsid w:val="00876BC6"/>
    <w:rsid w:val="008801BE"/>
    <w:rsid w:val="008845B5"/>
    <w:rsid w:val="008870D6"/>
    <w:rsid w:val="0088735C"/>
    <w:rsid w:val="00893BDF"/>
    <w:rsid w:val="008A3287"/>
    <w:rsid w:val="008B086E"/>
    <w:rsid w:val="008B3898"/>
    <w:rsid w:val="008B446F"/>
    <w:rsid w:val="008B7B91"/>
    <w:rsid w:val="008B7C1F"/>
    <w:rsid w:val="008C00FA"/>
    <w:rsid w:val="008C1CDE"/>
    <w:rsid w:val="008C3487"/>
    <w:rsid w:val="008C384C"/>
    <w:rsid w:val="008C6E23"/>
    <w:rsid w:val="008C7B64"/>
    <w:rsid w:val="008D22B4"/>
    <w:rsid w:val="008D270A"/>
    <w:rsid w:val="008D3225"/>
    <w:rsid w:val="008D5549"/>
    <w:rsid w:val="008D777B"/>
    <w:rsid w:val="008E049D"/>
    <w:rsid w:val="008E2D68"/>
    <w:rsid w:val="008E526D"/>
    <w:rsid w:val="008E62B7"/>
    <w:rsid w:val="008E6756"/>
    <w:rsid w:val="008F06FC"/>
    <w:rsid w:val="008F1222"/>
    <w:rsid w:val="008F13C0"/>
    <w:rsid w:val="008F1FAA"/>
    <w:rsid w:val="008F2873"/>
    <w:rsid w:val="008F515B"/>
    <w:rsid w:val="008F78C6"/>
    <w:rsid w:val="00900B8E"/>
    <w:rsid w:val="0090271F"/>
    <w:rsid w:val="00902E23"/>
    <w:rsid w:val="00904244"/>
    <w:rsid w:val="00906C95"/>
    <w:rsid w:val="00906D87"/>
    <w:rsid w:val="00910EDA"/>
    <w:rsid w:val="009114D7"/>
    <w:rsid w:val="0091348E"/>
    <w:rsid w:val="0091577E"/>
    <w:rsid w:val="00917CCB"/>
    <w:rsid w:val="00920969"/>
    <w:rsid w:val="00924194"/>
    <w:rsid w:val="00932842"/>
    <w:rsid w:val="00933FB0"/>
    <w:rsid w:val="0094193F"/>
    <w:rsid w:val="00942EC2"/>
    <w:rsid w:val="0094506A"/>
    <w:rsid w:val="0095000E"/>
    <w:rsid w:val="00953136"/>
    <w:rsid w:val="00956731"/>
    <w:rsid w:val="00960E51"/>
    <w:rsid w:val="00962B58"/>
    <w:rsid w:val="00964F3E"/>
    <w:rsid w:val="0097296C"/>
    <w:rsid w:val="009743F7"/>
    <w:rsid w:val="00975DAE"/>
    <w:rsid w:val="00976C9B"/>
    <w:rsid w:val="0098301C"/>
    <w:rsid w:val="00983DDD"/>
    <w:rsid w:val="00990BB1"/>
    <w:rsid w:val="00991417"/>
    <w:rsid w:val="00996730"/>
    <w:rsid w:val="009A60B6"/>
    <w:rsid w:val="009A6A7C"/>
    <w:rsid w:val="009B0A38"/>
    <w:rsid w:val="009B28DC"/>
    <w:rsid w:val="009B70A0"/>
    <w:rsid w:val="009B7C90"/>
    <w:rsid w:val="009C513D"/>
    <w:rsid w:val="009C7675"/>
    <w:rsid w:val="009D13D2"/>
    <w:rsid w:val="009E2532"/>
    <w:rsid w:val="009E308A"/>
    <w:rsid w:val="009E4216"/>
    <w:rsid w:val="009E5F92"/>
    <w:rsid w:val="009E69D7"/>
    <w:rsid w:val="009F2A7C"/>
    <w:rsid w:val="009F37B7"/>
    <w:rsid w:val="009F6268"/>
    <w:rsid w:val="00A002B2"/>
    <w:rsid w:val="00A10F02"/>
    <w:rsid w:val="00A11F64"/>
    <w:rsid w:val="00A13921"/>
    <w:rsid w:val="00A164B4"/>
    <w:rsid w:val="00A173A8"/>
    <w:rsid w:val="00A20ED8"/>
    <w:rsid w:val="00A21EA2"/>
    <w:rsid w:val="00A22BB8"/>
    <w:rsid w:val="00A24D62"/>
    <w:rsid w:val="00A26956"/>
    <w:rsid w:val="00A269A2"/>
    <w:rsid w:val="00A27486"/>
    <w:rsid w:val="00A27E17"/>
    <w:rsid w:val="00A3762F"/>
    <w:rsid w:val="00A43DE8"/>
    <w:rsid w:val="00A45E85"/>
    <w:rsid w:val="00A53724"/>
    <w:rsid w:val="00A53D09"/>
    <w:rsid w:val="00A56066"/>
    <w:rsid w:val="00A561A0"/>
    <w:rsid w:val="00A61261"/>
    <w:rsid w:val="00A71FDB"/>
    <w:rsid w:val="00A73129"/>
    <w:rsid w:val="00A77B55"/>
    <w:rsid w:val="00A80385"/>
    <w:rsid w:val="00A8092B"/>
    <w:rsid w:val="00A82346"/>
    <w:rsid w:val="00A839D3"/>
    <w:rsid w:val="00A8418D"/>
    <w:rsid w:val="00A90350"/>
    <w:rsid w:val="00A91AC3"/>
    <w:rsid w:val="00A92132"/>
    <w:rsid w:val="00A92BA1"/>
    <w:rsid w:val="00A95A32"/>
    <w:rsid w:val="00AA5F37"/>
    <w:rsid w:val="00AA63B6"/>
    <w:rsid w:val="00AB0055"/>
    <w:rsid w:val="00AB0768"/>
    <w:rsid w:val="00AB4A5D"/>
    <w:rsid w:val="00AB4F2B"/>
    <w:rsid w:val="00AB6BDB"/>
    <w:rsid w:val="00AC6BC6"/>
    <w:rsid w:val="00AD01D4"/>
    <w:rsid w:val="00AD1556"/>
    <w:rsid w:val="00AD3895"/>
    <w:rsid w:val="00AD45A1"/>
    <w:rsid w:val="00AE0E23"/>
    <w:rsid w:val="00AE13C8"/>
    <w:rsid w:val="00AE5C08"/>
    <w:rsid w:val="00AE6164"/>
    <w:rsid w:val="00AE65E2"/>
    <w:rsid w:val="00AE7E88"/>
    <w:rsid w:val="00AF13A9"/>
    <w:rsid w:val="00AF1460"/>
    <w:rsid w:val="00AF19DA"/>
    <w:rsid w:val="00AF237A"/>
    <w:rsid w:val="00AF30F7"/>
    <w:rsid w:val="00B01E4E"/>
    <w:rsid w:val="00B03665"/>
    <w:rsid w:val="00B11544"/>
    <w:rsid w:val="00B122E9"/>
    <w:rsid w:val="00B15449"/>
    <w:rsid w:val="00B269D6"/>
    <w:rsid w:val="00B314B4"/>
    <w:rsid w:val="00B35133"/>
    <w:rsid w:val="00B43D61"/>
    <w:rsid w:val="00B44A3E"/>
    <w:rsid w:val="00B505A6"/>
    <w:rsid w:val="00B508B0"/>
    <w:rsid w:val="00B5324D"/>
    <w:rsid w:val="00B547F4"/>
    <w:rsid w:val="00B5670E"/>
    <w:rsid w:val="00B56DC2"/>
    <w:rsid w:val="00B62865"/>
    <w:rsid w:val="00B71E29"/>
    <w:rsid w:val="00B7715D"/>
    <w:rsid w:val="00B80073"/>
    <w:rsid w:val="00B80419"/>
    <w:rsid w:val="00B86665"/>
    <w:rsid w:val="00B92A10"/>
    <w:rsid w:val="00B93086"/>
    <w:rsid w:val="00B94678"/>
    <w:rsid w:val="00BA19ED"/>
    <w:rsid w:val="00BA33B9"/>
    <w:rsid w:val="00BA4B8D"/>
    <w:rsid w:val="00BB0084"/>
    <w:rsid w:val="00BB2A8B"/>
    <w:rsid w:val="00BB3D9C"/>
    <w:rsid w:val="00BB518D"/>
    <w:rsid w:val="00BB5577"/>
    <w:rsid w:val="00BC0858"/>
    <w:rsid w:val="00BC0AC8"/>
    <w:rsid w:val="00BC0C22"/>
    <w:rsid w:val="00BC0F7D"/>
    <w:rsid w:val="00BC1C4B"/>
    <w:rsid w:val="00BC1EAB"/>
    <w:rsid w:val="00BC3078"/>
    <w:rsid w:val="00BC569E"/>
    <w:rsid w:val="00BC5E19"/>
    <w:rsid w:val="00BD3B2C"/>
    <w:rsid w:val="00BD3FF7"/>
    <w:rsid w:val="00BD5692"/>
    <w:rsid w:val="00BD5837"/>
    <w:rsid w:val="00BD7D31"/>
    <w:rsid w:val="00BE3255"/>
    <w:rsid w:val="00BE3909"/>
    <w:rsid w:val="00BF0F9C"/>
    <w:rsid w:val="00BF128E"/>
    <w:rsid w:val="00BF2718"/>
    <w:rsid w:val="00BF3CE9"/>
    <w:rsid w:val="00C000EB"/>
    <w:rsid w:val="00C0588B"/>
    <w:rsid w:val="00C074DD"/>
    <w:rsid w:val="00C12317"/>
    <w:rsid w:val="00C12D8F"/>
    <w:rsid w:val="00C12E5E"/>
    <w:rsid w:val="00C1496A"/>
    <w:rsid w:val="00C15CEB"/>
    <w:rsid w:val="00C16CC9"/>
    <w:rsid w:val="00C17306"/>
    <w:rsid w:val="00C17346"/>
    <w:rsid w:val="00C22956"/>
    <w:rsid w:val="00C23C82"/>
    <w:rsid w:val="00C23CB6"/>
    <w:rsid w:val="00C24268"/>
    <w:rsid w:val="00C2483C"/>
    <w:rsid w:val="00C33079"/>
    <w:rsid w:val="00C45231"/>
    <w:rsid w:val="00C47CE4"/>
    <w:rsid w:val="00C51202"/>
    <w:rsid w:val="00C53ECE"/>
    <w:rsid w:val="00C551FF"/>
    <w:rsid w:val="00C63395"/>
    <w:rsid w:val="00C6688B"/>
    <w:rsid w:val="00C719AC"/>
    <w:rsid w:val="00C72833"/>
    <w:rsid w:val="00C74C29"/>
    <w:rsid w:val="00C807C8"/>
    <w:rsid w:val="00C80F1D"/>
    <w:rsid w:val="00C847AE"/>
    <w:rsid w:val="00C90BCD"/>
    <w:rsid w:val="00C91962"/>
    <w:rsid w:val="00C93F40"/>
    <w:rsid w:val="00CA0A44"/>
    <w:rsid w:val="00CA237D"/>
    <w:rsid w:val="00CA2396"/>
    <w:rsid w:val="00CA3D0C"/>
    <w:rsid w:val="00CA5EDA"/>
    <w:rsid w:val="00CA6F1A"/>
    <w:rsid w:val="00CB0CD4"/>
    <w:rsid w:val="00CB1888"/>
    <w:rsid w:val="00CB31D4"/>
    <w:rsid w:val="00CB4812"/>
    <w:rsid w:val="00CB7AD3"/>
    <w:rsid w:val="00CC067F"/>
    <w:rsid w:val="00CC37A8"/>
    <w:rsid w:val="00CD0CCB"/>
    <w:rsid w:val="00CD6B0B"/>
    <w:rsid w:val="00CE26BE"/>
    <w:rsid w:val="00CF2110"/>
    <w:rsid w:val="00CF386D"/>
    <w:rsid w:val="00D0380F"/>
    <w:rsid w:val="00D05A95"/>
    <w:rsid w:val="00D05FE3"/>
    <w:rsid w:val="00D06696"/>
    <w:rsid w:val="00D12234"/>
    <w:rsid w:val="00D1303D"/>
    <w:rsid w:val="00D141DA"/>
    <w:rsid w:val="00D2117A"/>
    <w:rsid w:val="00D22DB9"/>
    <w:rsid w:val="00D22F95"/>
    <w:rsid w:val="00D23851"/>
    <w:rsid w:val="00D2403F"/>
    <w:rsid w:val="00D25345"/>
    <w:rsid w:val="00D334AA"/>
    <w:rsid w:val="00D340F3"/>
    <w:rsid w:val="00D34BD4"/>
    <w:rsid w:val="00D3724A"/>
    <w:rsid w:val="00D4082A"/>
    <w:rsid w:val="00D475FA"/>
    <w:rsid w:val="00D57972"/>
    <w:rsid w:val="00D673BE"/>
    <w:rsid w:val="00D675A9"/>
    <w:rsid w:val="00D738D6"/>
    <w:rsid w:val="00D74670"/>
    <w:rsid w:val="00D755EB"/>
    <w:rsid w:val="00D76048"/>
    <w:rsid w:val="00D76EF4"/>
    <w:rsid w:val="00D82E6F"/>
    <w:rsid w:val="00D84069"/>
    <w:rsid w:val="00D85525"/>
    <w:rsid w:val="00D87E00"/>
    <w:rsid w:val="00D9134D"/>
    <w:rsid w:val="00D9275C"/>
    <w:rsid w:val="00D977C0"/>
    <w:rsid w:val="00DA0942"/>
    <w:rsid w:val="00DA3F3D"/>
    <w:rsid w:val="00DA5280"/>
    <w:rsid w:val="00DA7A03"/>
    <w:rsid w:val="00DB1818"/>
    <w:rsid w:val="00DB62F3"/>
    <w:rsid w:val="00DB7402"/>
    <w:rsid w:val="00DC309B"/>
    <w:rsid w:val="00DC40BF"/>
    <w:rsid w:val="00DC4580"/>
    <w:rsid w:val="00DC462E"/>
    <w:rsid w:val="00DC4DA2"/>
    <w:rsid w:val="00DC598C"/>
    <w:rsid w:val="00DC7E2E"/>
    <w:rsid w:val="00DC7E31"/>
    <w:rsid w:val="00DD06C2"/>
    <w:rsid w:val="00DD2CB7"/>
    <w:rsid w:val="00DD2E56"/>
    <w:rsid w:val="00DD3DF2"/>
    <w:rsid w:val="00DD4C17"/>
    <w:rsid w:val="00DD5141"/>
    <w:rsid w:val="00DD5E87"/>
    <w:rsid w:val="00DD74A5"/>
    <w:rsid w:val="00DE7287"/>
    <w:rsid w:val="00DF2B1F"/>
    <w:rsid w:val="00DF62CD"/>
    <w:rsid w:val="00DF6C0C"/>
    <w:rsid w:val="00E007FD"/>
    <w:rsid w:val="00E01859"/>
    <w:rsid w:val="00E135A5"/>
    <w:rsid w:val="00E16509"/>
    <w:rsid w:val="00E169D8"/>
    <w:rsid w:val="00E17BD4"/>
    <w:rsid w:val="00E17BF0"/>
    <w:rsid w:val="00E2317E"/>
    <w:rsid w:val="00E24C23"/>
    <w:rsid w:val="00E26C92"/>
    <w:rsid w:val="00E308AF"/>
    <w:rsid w:val="00E31385"/>
    <w:rsid w:val="00E359F5"/>
    <w:rsid w:val="00E36B53"/>
    <w:rsid w:val="00E37300"/>
    <w:rsid w:val="00E4085D"/>
    <w:rsid w:val="00E44582"/>
    <w:rsid w:val="00E44FFC"/>
    <w:rsid w:val="00E4780D"/>
    <w:rsid w:val="00E53115"/>
    <w:rsid w:val="00E556F6"/>
    <w:rsid w:val="00E60CDB"/>
    <w:rsid w:val="00E61118"/>
    <w:rsid w:val="00E616BF"/>
    <w:rsid w:val="00E64846"/>
    <w:rsid w:val="00E754B3"/>
    <w:rsid w:val="00E7557A"/>
    <w:rsid w:val="00E759C5"/>
    <w:rsid w:val="00E77645"/>
    <w:rsid w:val="00E807B4"/>
    <w:rsid w:val="00E8479B"/>
    <w:rsid w:val="00E85A4A"/>
    <w:rsid w:val="00E86028"/>
    <w:rsid w:val="00E869E1"/>
    <w:rsid w:val="00E94655"/>
    <w:rsid w:val="00E96FC1"/>
    <w:rsid w:val="00E97002"/>
    <w:rsid w:val="00E97ADF"/>
    <w:rsid w:val="00EA0984"/>
    <w:rsid w:val="00EA15B0"/>
    <w:rsid w:val="00EA3A96"/>
    <w:rsid w:val="00EA5EA7"/>
    <w:rsid w:val="00EA66BD"/>
    <w:rsid w:val="00EB2D85"/>
    <w:rsid w:val="00EB5E70"/>
    <w:rsid w:val="00EC116F"/>
    <w:rsid w:val="00EC2BFA"/>
    <w:rsid w:val="00EC3F8E"/>
    <w:rsid w:val="00EC4A25"/>
    <w:rsid w:val="00ED1EBC"/>
    <w:rsid w:val="00ED5DD1"/>
    <w:rsid w:val="00EE4886"/>
    <w:rsid w:val="00EE67CF"/>
    <w:rsid w:val="00EF07FB"/>
    <w:rsid w:val="00EF0F3D"/>
    <w:rsid w:val="00EF2547"/>
    <w:rsid w:val="00EF34F9"/>
    <w:rsid w:val="00EF49DC"/>
    <w:rsid w:val="00EF5A94"/>
    <w:rsid w:val="00EF608C"/>
    <w:rsid w:val="00F01DDA"/>
    <w:rsid w:val="00F025A2"/>
    <w:rsid w:val="00F04712"/>
    <w:rsid w:val="00F11614"/>
    <w:rsid w:val="00F13360"/>
    <w:rsid w:val="00F17312"/>
    <w:rsid w:val="00F20F97"/>
    <w:rsid w:val="00F22EC7"/>
    <w:rsid w:val="00F23830"/>
    <w:rsid w:val="00F24105"/>
    <w:rsid w:val="00F31D04"/>
    <w:rsid w:val="00F325C8"/>
    <w:rsid w:val="00F34834"/>
    <w:rsid w:val="00F34B34"/>
    <w:rsid w:val="00F35274"/>
    <w:rsid w:val="00F406D9"/>
    <w:rsid w:val="00F47651"/>
    <w:rsid w:val="00F50299"/>
    <w:rsid w:val="00F52C5F"/>
    <w:rsid w:val="00F5461A"/>
    <w:rsid w:val="00F55AA8"/>
    <w:rsid w:val="00F56B18"/>
    <w:rsid w:val="00F61EC7"/>
    <w:rsid w:val="00F61FD7"/>
    <w:rsid w:val="00F62738"/>
    <w:rsid w:val="00F653B8"/>
    <w:rsid w:val="00F80900"/>
    <w:rsid w:val="00F816B0"/>
    <w:rsid w:val="00F90002"/>
    <w:rsid w:val="00F9008D"/>
    <w:rsid w:val="00F939EC"/>
    <w:rsid w:val="00F9492E"/>
    <w:rsid w:val="00F95DB2"/>
    <w:rsid w:val="00FA1266"/>
    <w:rsid w:val="00FA1AD4"/>
    <w:rsid w:val="00FA3A48"/>
    <w:rsid w:val="00FA4B5D"/>
    <w:rsid w:val="00FB5064"/>
    <w:rsid w:val="00FB6505"/>
    <w:rsid w:val="00FC1192"/>
    <w:rsid w:val="00FC582B"/>
    <w:rsid w:val="00FC6810"/>
    <w:rsid w:val="00FD0DC3"/>
    <w:rsid w:val="00FD4A86"/>
    <w:rsid w:val="00FD62FA"/>
    <w:rsid w:val="00FE0A90"/>
    <w:rsid w:val="00FE61E3"/>
    <w:rsid w:val="00FE6CA6"/>
    <w:rsid w:val="00FF0762"/>
    <w:rsid w:val="00FF09B0"/>
    <w:rsid w:val="00FF29B0"/>
    <w:rsid w:val="00FF2EB5"/>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172BD81-0252-4546-A275-F1F60CB0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2B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qForma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0209FD"/>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0971A5"/>
    <w:pPr>
      <w:keepNext w:val="0"/>
      <w:overflowPunct w:val="0"/>
      <w:autoSpaceDE w:val="0"/>
      <w:autoSpaceDN w:val="0"/>
      <w:adjustRightInd w:val="0"/>
      <w:spacing w:beforeLines="20" w:before="20"/>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9C513D"/>
    <w:rPr>
      <w:rFonts w:ascii="Courier New" w:hAnsi="Courier New"/>
      <w:noProof/>
      <w:w w:val="90"/>
      <w:lang w:val="en-US"/>
    </w:rPr>
  </w:style>
  <w:style w:type="character" w:customStyle="1" w:styleId="TALcontinuationChar">
    <w:name w:val="TAL continuation Char"/>
    <w:basedOn w:val="TALChar"/>
    <w:link w:val="TALcontinuation"/>
    <w:rsid w:val="000971A5"/>
    <w:rPr>
      <w:rFonts w:ascii="Arial" w:hAnsi="Arial"/>
      <w:sz w:val="18"/>
      <w:lang w:eastAsia="en-US"/>
    </w:rPr>
  </w:style>
  <w:style w:type="character" w:customStyle="1" w:styleId="B1Char">
    <w:name w:val="B1 Char"/>
    <w:qFormat/>
    <w:locked/>
    <w:rsid w:val="00FE61E3"/>
    <w:rPr>
      <w:rFonts w:ascii="Times New Roman" w:hAnsi="Times New Roman"/>
      <w:lang w:val="en-GB" w:eastAsia="en-US"/>
    </w:rPr>
  </w:style>
  <w:style w:type="paragraph" w:customStyle="1" w:styleId="DataType">
    <w:name w:val="Data Type"/>
    <w:basedOn w:val="TAL"/>
    <w:qFormat/>
    <w:rsid w:val="00F62738"/>
    <w:pPr>
      <w:overflowPunct w:val="0"/>
      <w:autoSpaceDE w:val="0"/>
      <w:autoSpaceDN w:val="0"/>
      <w:adjustRightInd w:val="0"/>
      <w:textAlignment w:val="baseline"/>
    </w:pPr>
    <w:rPr>
      <w:rFonts w:ascii="Courier New" w:hAnsi="Courier New" w:cs="Courier New"/>
      <w:w w:val="90"/>
    </w:rPr>
  </w:style>
  <w:style w:type="character" w:customStyle="1" w:styleId="Code">
    <w:name w:val="Code"/>
    <w:uiPriority w:val="1"/>
    <w:qFormat/>
    <w:rsid w:val="008F2873"/>
    <w:rPr>
      <w:rFonts w:ascii="Arial" w:hAnsi="Arial"/>
      <w:i/>
      <w:sz w:val="18"/>
      <w:bdr w:val="none" w:sz="0" w:space="0" w:color="auto"/>
      <w:shd w:val="clear" w:color="auto" w:fill="auto"/>
    </w:rPr>
  </w:style>
  <w:style w:type="paragraph" w:customStyle="1" w:styleId="Normalitalics">
    <w:name w:val="Normal+italics"/>
    <w:basedOn w:val="Normal"/>
    <w:rsid w:val="007C0D40"/>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D9275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04763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 TargetMode="Externa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492</TotalTime>
  <Pages>1</Pages>
  <Words>48615</Words>
  <Characters>277110</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Richard Bradbury</cp:lastModifiedBy>
  <cp:revision>78</cp:revision>
  <cp:lastPrinted>2023-12-22T19:36:00Z</cp:lastPrinted>
  <dcterms:created xsi:type="dcterms:W3CDTF">2023-12-22T17:34:00Z</dcterms:created>
  <dcterms:modified xsi:type="dcterms:W3CDTF">2024-01-09T16:56:00Z</dcterms:modified>
</cp:coreProperties>
</file>